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1142F3" w:rsidRDefault="00C00EAF" w:rsidP="009643F7">
      <w:pPr>
        <w:pStyle w:val="TdocHeader2"/>
        <w:rPr>
          <w:rFonts w:ascii="Times New Roman" w:hAnsi="Times New Roman"/>
          <w:sz w:val="20"/>
        </w:rPr>
      </w:pPr>
    </w:p>
    <w:p w14:paraId="1F8C3324" w14:textId="77777777" w:rsidR="00C00EAF" w:rsidRPr="001142F3" w:rsidRDefault="00C00EAF" w:rsidP="009643F7">
      <w:pPr>
        <w:pStyle w:val="FootnoteText"/>
        <w:widowControl w:val="0"/>
        <w:jc w:val="left"/>
        <w:rPr>
          <w:rFonts w:ascii="Times New Roman" w:hAnsi="Times New Roman"/>
        </w:rPr>
      </w:pPr>
    </w:p>
    <w:p w14:paraId="60929EF4" w14:textId="77777777"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 xml:space="preserve">Source: </w:t>
      </w:r>
      <w:r w:rsidRPr="001142F3">
        <w:rPr>
          <w:rFonts w:ascii="Times New Roman" w:hAnsi="Times New Roman"/>
          <w:sz w:val="20"/>
          <w:lang w:val="en-US"/>
        </w:rPr>
        <w:tab/>
        <w:t>MCC Support</w:t>
      </w:r>
    </w:p>
    <w:p w14:paraId="73E8DD4A" w14:textId="77777777" w:rsidR="00C00EAF" w:rsidRPr="001142F3" w:rsidRDefault="00C00EAF" w:rsidP="009643F7">
      <w:pPr>
        <w:pStyle w:val="TdocHeader2"/>
        <w:jc w:val="left"/>
        <w:rPr>
          <w:rFonts w:ascii="Times New Roman" w:hAnsi="Times New Roman"/>
          <w:sz w:val="20"/>
          <w:lang w:val="en-US"/>
        </w:rPr>
      </w:pPr>
    </w:p>
    <w:p w14:paraId="477E5A3E" w14:textId="27856902" w:rsidR="00666408"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Title:</w:t>
      </w:r>
      <w:bookmarkStart w:id="0" w:name="Title"/>
      <w:bookmarkEnd w:id="0"/>
      <w:r w:rsidR="00666408" w:rsidRPr="001142F3">
        <w:rPr>
          <w:rFonts w:ascii="Times New Roman" w:hAnsi="Times New Roman"/>
          <w:sz w:val="20"/>
          <w:lang w:val="en-US"/>
        </w:rPr>
        <w:tab/>
      </w:r>
      <w:r w:rsidR="00043D57">
        <w:rPr>
          <w:rFonts w:ascii="Times New Roman" w:hAnsi="Times New Roman"/>
          <w:sz w:val="20"/>
          <w:lang w:val="en-US"/>
        </w:rPr>
        <w:t>Final</w:t>
      </w:r>
      <w:r w:rsidR="00666408" w:rsidRPr="001142F3">
        <w:rPr>
          <w:rFonts w:ascii="Times New Roman" w:hAnsi="Times New Roman"/>
          <w:sz w:val="20"/>
          <w:lang w:val="en-US"/>
        </w:rPr>
        <w:t xml:space="preserve"> Report of 3GPP TSG RAN WG1 #</w:t>
      </w:r>
      <w:r w:rsidR="007D0704">
        <w:rPr>
          <w:rFonts w:ascii="Times New Roman" w:hAnsi="Times New Roman"/>
          <w:sz w:val="20"/>
          <w:lang w:val="en-US"/>
        </w:rPr>
        <w:t>80</w:t>
      </w:r>
      <w:r w:rsidR="008223DC" w:rsidRPr="001142F3">
        <w:rPr>
          <w:rFonts w:ascii="Times New Roman" w:hAnsi="Times New Roman"/>
          <w:sz w:val="20"/>
          <w:lang w:val="en-US"/>
        </w:rPr>
        <w:t xml:space="preserve"> </w:t>
      </w:r>
      <w:r w:rsidR="00666408" w:rsidRPr="001142F3">
        <w:rPr>
          <w:rFonts w:ascii="Times New Roman" w:hAnsi="Times New Roman"/>
          <w:sz w:val="20"/>
          <w:lang w:val="en-US"/>
        </w:rPr>
        <w:t>v</w:t>
      </w:r>
      <w:r w:rsidR="00043D57">
        <w:rPr>
          <w:rFonts w:ascii="Times New Roman" w:hAnsi="Times New Roman"/>
          <w:sz w:val="20"/>
          <w:lang w:val="en-US"/>
        </w:rPr>
        <w:t>1.0.</w:t>
      </w:r>
      <w:r w:rsidR="007A670F" w:rsidRPr="001142F3">
        <w:rPr>
          <w:rFonts w:ascii="Times New Roman" w:hAnsi="Times New Roman"/>
          <w:sz w:val="20"/>
          <w:lang w:val="en-US"/>
        </w:rPr>
        <w:t>0</w:t>
      </w:r>
    </w:p>
    <w:p w14:paraId="5558C7D3" w14:textId="5FCB649F"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ab/>
        <w:t>(</w:t>
      </w:r>
      <w:r w:rsidR="007D0704">
        <w:rPr>
          <w:rFonts w:ascii="Times New Roman" w:hAnsi="Times New Roman"/>
          <w:sz w:val="20"/>
          <w:lang w:val="en-US"/>
        </w:rPr>
        <w:t>Athens</w:t>
      </w:r>
      <w:r w:rsidR="008223DC" w:rsidRPr="001142F3">
        <w:rPr>
          <w:rFonts w:ascii="Times New Roman" w:hAnsi="Times New Roman"/>
          <w:sz w:val="20"/>
          <w:lang w:val="en-US"/>
        </w:rPr>
        <w:t xml:space="preserve">, </w:t>
      </w:r>
      <w:r w:rsidR="007D0704">
        <w:rPr>
          <w:rFonts w:ascii="Times New Roman" w:hAnsi="Times New Roman"/>
          <w:sz w:val="20"/>
          <w:lang w:val="en-US"/>
        </w:rPr>
        <w:t>Greece</w:t>
      </w:r>
      <w:r w:rsidR="0052757F" w:rsidRPr="001142F3">
        <w:rPr>
          <w:rFonts w:ascii="Times New Roman" w:hAnsi="Times New Roman"/>
          <w:sz w:val="20"/>
          <w:lang w:val="en-US"/>
        </w:rPr>
        <w:t xml:space="preserve">, </w:t>
      </w:r>
      <w:r w:rsidR="007D0704">
        <w:rPr>
          <w:rFonts w:ascii="Times New Roman" w:hAnsi="Times New Roman"/>
          <w:sz w:val="20"/>
          <w:lang w:val="en-US"/>
        </w:rPr>
        <w:t>9</w:t>
      </w:r>
      <w:r w:rsidR="00823577" w:rsidRPr="001142F3">
        <w:rPr>
          <w:rFonts w:ascii="Times New Roman" w:hAnsi="Times New Roman"/>
          <w:sz w:val="20"/>
          <w:vertAlign w:val="superscript"/>
          <w:lang w:val="en-US"/>
        </w:rPr>
        <w:t>th</w:t>
      </w:r>
      <w:r w:rsidR="00823577" w:rsidRPr="001142F3">
        <w:rPr>
          <w:rFonts w:ascii="Times New Roman" w:hAnsi="Times New Roman"/>
          <w:sz w:val="20"/>
          <w:lang w:val="en-US"/>
        </w:rPr>
        <w:t xml:space="preserve"> – </w:t>
      </w:r>
      <w:r w:rsidR="007D0704">
        <w:rPr>
          <w:rFonts w:ascii="Times New Roman" w:hAnsi="Times New Roman"/>
          <w:sz w:val="20"/>
          <w:lang w:val="en-US"/>
        </w:rPr>
        <w:t>13</w:t>
      </w:r>
      <w:r w:rsidR="007D0704" w:rsidRPr="007D0704">
        <w:rPr>
          <w:rFonts w:ascii="Times New Roman" w:hAnsi="Times New Roman"/>
          <w:sz w:val="20"/>
          <w:vertAlign w:val="superscript"/>
          <w:lang w:val="en-US"/>
        </w:rPr>
        <w:t>th</w:t>
      </w:r>
      <w:r w:rsidR="007D0704">
        <w:rPr>
          <w:rFonts w:ascii="Times New Roman" w:hAnsi="Times New Roman"/>
          <w:sz w:val="20"/>
          <w:lang w:val="en-US"/>
        </w:rPr>
        <w:t xml:space="preserve"> February 2015</w:t>
      </w:r>
      <w:r w:rsidRPr="001142F3">
        <w:rPr>
          <w:rFonts w:ascii="Times New Roman" w:hAnsi="Times New Roman"/>
          <w:sz w:val="20"/>
          <w:lang w:val="en-US"/>
        </w:rPr>
        <w:t>)</w:t>
      </w:r>
    </w:p>
    <w:p w14:paraId="49F6D88C" w14:textId="77777777" w:rsidR="00C00EAF" w:rsidRPr="001142F3" w:rsidRDefault="00C00EAF" w:rsidP="009643F7">
      <w:pPr>
        <w:pStyle w:val="TdocHeader2"/>
        <w:jc w:val="left"/>
        <w:rPr>
          <w:rFonts w:ascii="Times New Roman" w:hAnsi="Times New Roman"/>
          <w:sz w:val="20"/>
          <w:lang w:val="en-US"/>
        </w:rPr>
      </w:pPr>
    </w:p>
    <w:p w14:paraId="1DDE461B" w14:textId="3CFD6BF0" w:rsidR="00C00EAF"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Document for:</w:t>
      </w:r>
      <w:r w:rsidRPr="001142F3">
        <w:rPr>
          <w:rFonts w:ascii="Times New Roman" w:hAnsi="Times New Roman"/>
          <w:sz w:val="20"/>
          <w:lang w:val="en-US"/>
        </w:rPr>
        <w:tab/>
      </w:r>
      <w:bookmarkStart w:id="1" w:name="DocumentFor"/>
      <w:bookmarkEnd w:id="1"/>
      <w:r w:rsidR="00043D57">
        <w:rPr>
          <w:rFonts w:ascii="Times New Roman" w:hAnsi="Times New Roman"/>
          <w:sz w:val="20"/>
          <w:lang w:val="en-US"/>
        </w:rPr>
        <w:t>Approval</w:t>
      </w:r>
    </w:p>
    <w:p w14:paraId="73344C14" w14:textId="77777777" w:rsidR="00C00EAF" w:rsidRPr="001142F3" w:rsidRDefault="00C00EAF" w:rsidP="009643F7">
      <w:pPr>
        <w:pStyle w:val="TdocHeader2"/>
        <w:jc w:val="left"/>
        <w:rPr>
          <w:rFonts w:ascii="Times New Roman" w:hAnsi="Times New Roman"/>
          <w:sz w:val="20"/>
          <w:lang w:val="en-US"/>
        </w:rPr>
      </w:pPr>
    </w:p>
    <w:p w14:paraId="10BE0155" w14:textId="77777777" w:rsidR="00666408" w:rsidRDefault="00666408" w:rsidP="009643F7">
      <w:pPr>
        <w:pBdr>
          <w:bottom w:val="single" w:sz="12" w:space="1" w:color="auto"/>
        </w:pBdr>
        <w:rPr>
          <w:rFonts w:ascii="Times New Roman" w:hAnsi="Times New Roman"/>
          <w:b/>
          <w:szCs w:val="20"/>
        </w:rPr>
      </w:pPr>
    </w:p>
    <w:p w14:paraId="6122B246" w14:textId="77777777" w:rsidR="00043D57" w:rsidRPr="001142F3" w:rsidRDefault="00043D57" w:rsidP="009643F7">
      <w:pPr>
        <w:pBdr>
          <w:bottom w:val="single" w:sz="12" w:space="1" w:color="auto"/>
        </w:pBdr>
        <w:rPr>
          <w:rFonts w:ascii="Times New Roman" w:hAnsi="Times New Roman"/>
          <w:bCs/>
          <w:szCs w:val="20"/>
        </w:rPr>
      </w:pPr>
    </w:p>
    <w:p w14:paraId="6445C93B" w14:textId="77777777" w:rsidR="00666408" w:rsidRPr="001142F3" w:rsidRDefault="00666408" w:rsidP="009643F7">
      <w:pPr>
        <w:tabs>
          <w:tab w:val="left" w:pos="1985"/>
        </w:tabs>
        <w:ind w:left="357" w:hanging="357"/>
        <w:rPr>
          <w:rFonts w:ascii="Times New Roman" w:hAnsi="Times New Roman"/>
          <w:szCs w:val="20"/>
        </w:rPr>
      </w:pPr>
    </w:p>
    <w:p w14:paraId="6445D4D7" w14:textId="77777777" w:rsidR="00666408" w:rsidRPr="001142F3" w:rsidRDefault="00C91E0B" w:rsidP="009643F7">
      <w:pPr>
        <w:rPr>
          <w:rFonts w:ascii="Times New Roman" w:hAnsi="Times New Roman"/>
          <w:szCs w:val="20"/>
        </w:rPr>
      </w:pPr>
      <w:r w:rsidRPr="001142F3">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1142F3" w:rsidRDefault="00666408" w:rsidP="009643F7">
      <w:pPr>
        <w:rPr>
          <w:rFonts w:ascii="Times New Roman" w:hAnsi="Times New Roman"/>
          <w:szCs w:val="20"/>
        </w:rPr>
      </w:pPr>
    </w:p>
    <w:p w14:paraId="24951B3A" w14:textId="77777777" w:rsidR="00666408" w:rsidRPr="001142F3" w:rsidRDefault="00666408"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Table of contents</w:t>
      </w:r>
    </w:p>
    <w:p w14:paraId="07424DB3" w14:textId="77777777" w:rsidR="00666408" w:rsidRPr="001142F3" w:rsidRDefault="00666408" w:rsidP="009643F7">
      <w:pPr>
        <w:rPr>
          <w:rFonts w:ascii="Times New Roman" w:hAnsi="Times New Roman"/>
          <w:szCs w:val="20"/>
        </w:rPr>
      </w:pPr>
    </w:p>
    <w:p w14:paraId="3F82DD59" w14:textId="77777777" w:rsidR="00F95B85"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sidRPr="001142F3">
        <w:rPr>
          <w:rFonts w:ascii="Times New Roman" w:hAnsi="Times New Roman"/>
          <w:szCs w:val="20"/>
        </w:rPr>
        <w:fldChar w:fldCharType="begin"/>
      </w:r>
      <w:r w:rsidRPr="001142F3">
        <w:rPr>
          <w:rFonts w:ascii="Times New Roman" w:hAnsi="Times New Roman"/>
          <w:szCs w:val="20"/>
        </w:rPr>
        <w:instrText xml:space="preserve"> TOC \o "1-5" \h \z \u </w:instrText>
      </w:r>
      <w:r w:rsidRPr="001142F3">
        <w:rPr>
          <w:rFonts w:ascii="Times New Roman" w:hAnsi="Times New Roman"/>
          <w:szCs w:val="20"/>
        </w:rPr>
        <w:fldChar w:fldCharType="separate"/>
      </w:r>
      <w:hyperlink w:anchor="_Toc416941383" w:history="1">
        <w:r w:rsidR="00F95B85" w:rsidRPr="002D3FB5">
          <w:rPr>
            <w:rStyle w:val="Hyperlink"/>
            <w:noProof/>
          </w:rPr>
          <w:t>1</w:t>
        </w:r>
        <w:r w:rsidR="00F95B85">
          <w:rPr>
            <w:rFonts w:asciiTheme="minorHAnsi" w:eastAsiaTheme="minorEastAsia" w:hAnsiTheme="minorHAnsi" w:cstheme="minorBidi"/>
            <w:noProof/>
            <w:sz w:val="22"/>
            <w:szCs w:val="22"/>
            <w:lang w:eastAsia="en-GB"/>
          </w:rPr>
          <w:tab/>
        </w:r>
        <w:r w:rsidR="00F95B85" w:rsidRPr="002D3FB5">
          <w:rPr>
            <w:rStyle w:val="Hyperlink"/>
            <w:noProof/>
          </w:rPr>
          <w:t>Opening of the meeting</w:t>
        </w:r>
        <w:r w:rsidR="00F95B85">
          <w:rPr>
            <w:noProof/>
            <w:webHidden/>
          </w:rPr>
          <w:tab/>
        </w:r>
        <w:r w:rsidR="00F95B85">
          <w:rPr>
            <w:noProof/>
            <w:webHidden/>
          </w:rPr>
          <w:fldChar w:fldCharType="begin"/>
        </w:r>
        <w:r w:rsidR="00F95B85">
          <w:rPr>
            <w:noProof/>
            <w:webHidden/>
          </w:rPr>
          <w:instrText xml:space="preserve"> PAGEREF _Toc416941383 \h </w:instrText>
        </w:r>
        <w:r w:rsidR="00F95B85">
          <w:rPr>
            <w:noProof/>
            <w:webHidden/>
          </w:rPr>
        </w:r>
        <w:r w:rsidR="00F95B85">
          <w:rPr>
            <w:noProof/>
            <w:webHidden/>
          </w:rPr>
          <w:fldChar w:fldCharType="separate"/>
        </w:r>
        <w:r w:rsidR="00F95B85">
          <w:rPr>
            <w:rFonts w:hint="eastAsia"/>
            <w:noProof/>
            <w:webHidden/>
          </w:rPr>
          <w:t>5</w:t>
        </w:r>
        <w:r w:rsidR="00F95B85">
          <w:rPr>
            <w:noProof/>
            <w:webHidden/>
          </w:rPr>
          <w:fldChar w:fldCharType="end"/>
        </w:r>
      </w:hyperlink>
    </w:p>
    <w:p w14:paraId="1A7280E4" w14:textId="77777777" w:rsidR="00F95B85" w:rsidRDefault="00FC177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6941384" w:history="1">
        <w:r w:rsidR="00F95B85" w:rsidRPr="002D3FB5">
          <w:rPr>
            <w:rStyle w:val="Hyperlink"/>
            <w:noProof/>
          </w:rPr>
          <w:t>1.1</w:t>
        </w:r>
        <w:r w:rsidR="00F95B85">
          <w:rPr>
            <w:rFonts w:asciiTheme="minorHAnsi" w:eastAsiaTheme="minorEastAsia" w:hAnsiTheme="minorHAnsi" w:cstheme="minorBidi"/>
            <w:noProof/>
            <w:sz w:val="22"/>
            <w:szCs w:val="22"/>
            <w:lang w:eastAsia="en-GB"/>
          </w:rPr>
          <w:tab/>
        </w:r>
        <w:r w:rsidR="00F95B85" w:rsidRPr="002D3FB5">
          <w:rPr>
            <w:rStyle w:val="Hyperlink"/>
            <w:noProof/>
          </w:rPr>
          <w:t>Call for IPR</w:t>
        </w:r>
        <w:r w:rsidR="00F95B85">
          <w:rPr>
            <w:noProof/>
            <w:webHidden/>
          </w:rPr>
          <w:tab/>
        </w:r>
        <w:r w:rsidR="00F95B85">
          <w:rPr>
            <w:noProof/>
            <w:webHidden/>
          </w:rPr>
          <w:fldChar w:fldCharType="begin"/>
        </w:r>
        <w:r w:rsidR="00F95B85">
          <w:rPr>
            <w:noProof/>
            <w:webHidden/>
          </w:rPr>
          <w:instrText xml:space="preserve"> PAGEREF _Toc416941384 \h </w:instrText>
        </w:r>
        <w:r w:rsidR="00F95B85">
          <w:rPr>
            <w:noProof/>
            <w:webHidden/>
          </w:rPr>
        </w:r>
        <w:r w:rsidR="00F95B85">
          <w:rPr>
            <w:noProof/>
            <w:webHidden/>
          </w:rPr>
          <w:fldChar w:fldCharType="separate"/>
        </w:r>
        <w:r w:rsidR="00F95B85">
          <w:rPr>
            <w:rFonts w:hint="eastAsia"/>
            <w:noProof/>
            <w:webHidden/>
          </w:rPr>
          <w:t>5</w:t>
        </w:r>
        <w:r w:rsidR="00F95B85">
          <w:rPr>
            <w:noProof/>
            <w:webHidden/>
          </w:rPr>
          <w:fldChar w:fldCharType="end"/>
        </w:r>
      </w:hyperlink>
    </w:p>
    <w:p w14:paraId="35C77156" w14:textId="77777777" w:rsidR="00F95B85" w:rsidRDefault="00FC177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6941385" w:history="1">
        <w:r w:rsidR="00F95B85" w:rsidRPr="002D3FB5">
          <w:rPr>
            <w:rStyle w:val="Hyperlink"/>
            <w:noProof/>
          </w:rPr>
          <w:t>1.2</w:t>
        </w:r>
        <w:r w:rsidR="00F95B85">
          <w:rPr>
            <w:rFonts w:asciiTheme="minorHAnsi" w:eastAsiaTheme="minorEastAsia" w:hAnsiTheme="minorHAnsi" w:cstheme="minorBidi"/>
            <w:noProof/>
            <w:sz w:val="22"/>
            <w:szCs w:val="22"/>
            <w:lang w:eastAsia="en-GB"/>
          </w:rPr>
          <w:tab/>
        </w:r>
        <w:r w:rsidR="00F95B85" w:rsidRPr="002D3FB5">
          <w:rPr>
            <w:rStyle w:val="Hyperlink"/>
            <w:noProof/>
          </w:rPr>
          <w:t>Competition law statement</w:t>
        </w:r>
        <w:r w:rsidR="00F95B85">
          <w:rPr>
            <w:noProof/>
            <w:webHidden/>
          </w:rPr>
          <w:tab/>
        </w:r>
        <w:r w:rsidR="00F95B85">
          <w:rPr>
            <w:noProof/>
            <w:webHidden/>
          </w:rPr>
          <w:fldChar w:fldCharType="begin"/>
        </w:r>
        <w:r w:rsidR="00F95B85">
          <w:rPr>
            <w:noProof/>
            <w:webHidden/>
          </w:rPr>
          <w:instrText xml:space="preserve"> PAGEREF _Toc416941385 \h </w:instrText>
        </w:r>
        <w:r w:rsidR="00F95B85">
          <w:rPr>
            <w:noProof/>
            <w:webHidden/>
          </w:rPr>
        </w:r>
        <w:r w:rsidR="00F95B85">
          <w:rPr>
            <w:noProof/>
            <w:webHidden/>
          </w:rPr>
          <w:fldChar w:fldCharType="separate"/>
        </w:r>
        <w:r w:rsidR="00F95B85">
          <w:rPr>
            <w:rFonts w:hint="eastAsia"/>
            <w:noProof/>
            <w:webHidden/>
          </w:rPr>
          <w:t>5</w:t>
        </w:r>
        <w:r w:rsidR="00F95B85">
          <w:rPr>
            <w:noProof/>
            <w:webHidden/>
          </w:rPr>
          <w:fldChar w:fldCharType="end"/>
        </w:r>
      </w:hyperlink>
    </w:p>
    <w:p w14:paraId="3F53C729" w14:textId="77777777" w:rsidR="00F95B85" w:rsidRDefault="00FC177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6941386" w:history="1">
        <w:r w:rsidR="00F95B85" w:rsidRPr="002D3FB5">
          <w:rPr>
            <w:rStyle w:val="Hyperlink"/>
            <w:noProof/>
          </w:rPr>
          <w:t>1.3</w:t>
        </w:r>
        <w:r w:rsidR="00F95B85">
          <w:rPr>
            <w:rFonts w:asciiTheme="minorHAnsi" w:eastAsiaTheme="minorEastAsia" w:hAnsiTheme="minorHAnsi" w:cstheme="minorBidi"/>
            <w:noProof/>
            <w:sz w:val="22"/>
            <w:szCs w:val="22"/>
            <w:lang w:eastAsia="en-GB"/>
          </w:rPr>
          <w:tab/>
        </w:r>
        <w:r w:rsidR="00F95B85" w:rsidRPr="002D3FB5">
          <w:rPr>
            <w:rStyle w:val="Hyperlink"/>
            <w:noProof/>
          </w:rPr>
          <w:t>Network usage conditions</w:t>
        </w:r>
        <w:r w:rsidR="00F95B85">
          <w:rPr>
            <w:noProof/>
            <w:webHidden/>
          </w:rPr>
          <w:tab/>
        </w:r>
        <w:r w:rsidR="00F95B85">
          <w:rPr>
            <w:noProof/>
            <w:webHidden/>
          </w:rPr>
          <w:fldChar w:fldCharType="begin"/>
        </w:r>
        <w:r w:rsidR="00F95B85">
          <w:rPr>
            <w:noProof/>
            <w:webHidden/>
          </w:rPr>
          <w:instrText xml:space="preserve"> PAGEREF _Toc416941386 \h </w:instrText>
        </w:r>
        <w:r w:rsidR="00F95B85">
          <w:rPr>
            <w:noProof/>
            <w:webHidden/>
          </w:rPr>
        </w:r>
        <w:r w:rsidR="00F95B85">
          <w:rPr>
            <w:noProof/>
            <w:webHidden/>
          </w:rPr>
          <w:fldChar w:fldCharType="separate"/>
        </w:r>
        <w:r w:rsidR="00F95B85">
          <w:rPr>
            <w:rFonts w:hint="eastAsia"/>
            <w:noProof/>
            <w:webHidden/>
          </w:rPr>
          <w:t>5</w:t>
        </w:r>
        <w:r w:rsidR="00F95B85">
          <w:rPr>
            <w:noProof/>
            <w:webHidden/>
          </w:rPr>
          <w:fldChar w:fldCharType="end"/>
        </w:r>
      </w:hyperlink>
    </w:p>
    <w:p w14:paraId="0C0C3E59" w14:textId="77777777" w:rsidR="00F95B85" w:rsidRDefault="00FC177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6941387" w:history="1">
        <w:r w:rsidR="00F95B85" w:rsidRPr="002D3FB5">
          <w:rPr>
            <w:rStyle w:val="Hyperlink"/>
            <w:noProof/>
          </w:rPr>
          <w:t>2</w:t>
        </w:r>
        <w:r w:rsidR="00F95B85">
          <w:rPr>
            <w:rFonts w:asciiTheme="minorHAnsi" w:eastAsiaTheme="minorEastAsia" w:hAnsiTheme="minorHAnsi" w:cstheme="minorBidi"/>
            <w:noProof/>
            <w:sz w:val="22"/>
            <w:szCs w:val="22"/>
            <w:lang w:eastAsia="en-GB"/>
          </w:rPr>
          <w:tab/>
        </w:r>
        <w:r w:rsidR="00F95B85" w:rsidRPr="002D3FB5">
          <w:rPr>
            <w:rStyle w:val="Hyperlink"/>
            <w:noProof/>
          </w:rPr>
          <w:t>Approval of Agenda</w:t>
        </w:r>
        <w:r w:rsidR="00F95B85">
          <w:rPr>
            <w:noProof/>
            <w:webHidden/>
          </w:rPr>
          <w:tab/>
        </w:r>
        <w:r w:rsidR="00F95B85">
          <w:rPr>
            <w:noProof/>
            <w:webHidden/>
          </w:rPr>
          <w:fldChar w:fldCharType="begin"/>
        </w:r>
        <w:r w:rsidR="00F95B85">
          <w:rPr>
            <w:noProof/>
            <w:webHidden/>
          </w:rPr>
          <w:instrText xml:space="preserve"> PAGEREF _Toc416941387 \h </w:instrText>
        </w:r>
        <w:r w:rsidR="00F95B85">
          <w:rPr>
            <w:noProof/>
            <w:webHidden/>
          </w:rPr>
        </w:r>
        <w:r w:rsidR="00F95B85">
          <w:rPr>
            <w:noProof/>
            <w:webHidden/>
          </w:rPr>
          <w:fldChar w:fldCharType="separate"/>
        </w:r>
        <w:r w:rsidR="00F95B85">
          <w:rPr>
            <w:rFonts w:hint="eastAsia"/>
            <w:noProof/>
            <w:webHidden/>
          </w:rPr>
          <w:t>5</w:t>
        </w:r>
        <w:r w:rsidR="00F95B85">
          <w:rPr>
            <w:noProof/>
            <w:webHidden/>
          </w:rPr>
          <w:fldChar w:fldCharType="end"/>
        </w:r>
      </w:hyperlink>
    </w:p>
    <w:p w14:paraId="4CC096A0" w14:textId="77777777" w:rsidR="00F95B85" w:rsidRDefault="00FC177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6941388" w:history="1">
        <w:r w:rsidR="00F95B85" w:rsidRPr="002D3FB5">
          <w:rPr>
            <w:rStyle w:val="Hyperlink"/>
            <w:noProof/>
          </w:rPr>
          <w:t>3</w:t>
        </w:r>
        <w:r w:rsidR="00F95B85">
          <w:rPr>
            <w:rFonts w:asciiTheme="minorHAnsi" w:eastAsiaTheme="minorEastAsia" w:hAnsiTheme="minorHAnsi" w:cstheme="minorBidi"/>
            <w:noProof/>
            <w:sz w:val="22"/>
            <w:szCs w:val="22"/>
            <w:lang w:eastAsia="en-GB"/>
          </w:rPr>
          <w:tab/>
        </w:r>
        <w:r w:rsidR="00F95B85" w:rsidRPr="002D3FB5">
          <w:rPr>
            <w:rStyle w:val="Hyperlink"/>
            <w:noProof/>
          </w:rPr>
          <w:t>Approval of Minutes from previous meeting</w:t>
        </w:r>
        <w:r w:rsidR="00F95B85">
          <w:rPr>
            <w:noProof/>
            <w:webHidden/>
          </w:rPr>
          <w:tab/>
        </w:r>
        <w:r w:rsidR="00F95B85">
          <w:rPr>
            <w:noProof/>
            <w:webHidden/>
          </w:rPr>
          <w:fldChar w:fldCharType="begin"/>
        </w:r>
        <w:r w:rsidR="00F95B85">
          <w:rPr>
            <w:noProof/>
            <w:webHidden/>
          </w:rPr>
          <w:instrText xml:space="preserve"> PAGEREF _Toc416941388 \h </w:instrText>
        </w:r>
        <w:r w:rsidR="00F95B85">
          <w:rPr>
            <w:noProof/>
            <w:webHidden/>
          </w:rPr>
        </w:r>
        <w:r w:rsidR="00F95B85">
          <w:rPr>
            <w:noProof/>
            <w:webHidden/>
          </w:rPr>
          <w:fldChar w:fldCharType="separate"/>
        </w:r>
        <w:r w:rsidR="00F95B85">
          <w:rPr>
            <w:rFonts w:hint="eastAsia"/>
            <w:noProof/>
            <w:webHidden/>
          </w:rPr>
          <w:t>6</w:t>
        </w:r>
        <w:r w:rsidR="00F95B85">
          <w:rPr>
            <w:noProof/>
            <w:webHidden/>
          </w:rPr>
          <w:fldChar w:fldCharType="end"/>
        </w:r>
      </w:hyperlink>
    </w:p>
    <w:p w14:paraId="135F5E1B" w14:textId="77777777" w:rsidR="00F95B85" w:rsidRDefault="00FC177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6941389" w:history="1">
        <w:r w:rsidR="00F95B85" w:rsidRPr="002D3FB5">
          <w:rPr>
            <w:rStyle w:val="Hyperlink"/>
            <w:noProof/>
          </w:rPr>
          <w:t>4</w:t>
        </w:r>
        <w:r w:rsidR="00F95B85">
          <w:rPr>
            <w:rFonts w:asciiTheme="minorHAnsi" w:eastAsiaTheme="minorEastAsia" w:hAnsiTheme="minorHAnsi" w:cstheme="minorBidi"/>
            <w:noProof/>
            <w:sz w:val="22"/>
            <w:szCs w:val="22"/>
            <w:lang w:eastAsia="en-GB"/>
          </w:rPr>
          <w:tab/>
        </w:r>
        <w:r w:rsidR="00F95B85" w:rsidRPr="002D3FB5">
          <w:rPr>
            <w:rStyle w:val="Hyperlink"/>
            <w:noProof/>
          </w:rPr>
          <w:t>Highlights from RAN Plenary</w:t>
        </w:r>
        <w:r w:rsidR="00F95B85">
          <w:rPr>
            <w:noProof/>
            <w:webHidden/>
          </w:rPr>
          <w:tab/>
        </w:r>
        <w:r w:rsidR="00F95B85">
          <w:rPr>
            <w:noProof/>
            <w:webHidden/>
          </w:rPr>
          <w:fldChar w:fldCharType="begin"/>
        </w:r>
        <w:r w:rsidR="00F95B85">
          <w:rPr>
            <w:noProof/>
            <w:webHidden/>
          </w:rPr>
          <w:instrText xml:space="preserve"> PAGEREF _Toc416941389 \h </w:instrText>
        </w:r>
        <w:r w:rsidR="00F95B85">
          <w:rPr>
            <w:noProof/>
            <w:webHidden/>
          </w:rPr>
        </w:r>
        <w:r w:rsidR="00F95B85">
          <w:rPr>
            <w:noProof/>
            <w:webHidden/>
          </w:rPr>
          <w:fldChar w:fldCharType="separate"/>
        </w:r>
        <w:r w:rsidR="00F95B85">
          <w:rPr>
            <w:rFonts w:hint="eastAsia"/>
            <w:noProof/>
            <w:webHidden/>
          </w:rPr>
          <w:t>6</w:t>
        </w:r>
        <w:r w:rsidR="00F95B85">
          <w:rPr>
            <w:noProof/>
            <w:webHidden/>
          </w:rPr>
          <w:fldChar w:fldCharType="end"/>
        </w:r>
      </w:hyperlink>
    </w:p>
    <w:p w14:paraId="4CA9ED73" w14:textId="77777777" w:rsidR="00F95B85" w:rsidRDefault="00FC177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6941390" w:history="1">
        <w:r w:rsidR="00F95B85" w:rsidRPr="002D3FB5">
          <w:rPr>
            <w:rStyle w:val="Hyperlink"/>
            <w:noProof/>
          </w:rPr>
          <w:t>5</w:t>
        </w:r>
        <w:r w:rsidR="00F95B85">
          <w:rPr>
            <w:rFonts w:asciiTheme="minorHAnsi" w:eastAsiaTheme="minorEastAsia" w:hAnsiTheme="minorHAnsi" w:cstheme="minorBidi"/>
            <w:noProof/>
            <w:sz w:val="22"/>
            <w:szCs w:val="22"/>
            <w:lang w:eastAsia="en-GB"/>
          </w:rPr>
          <w:tab/>
        </w:r>
        <w:r w:rsidR="00F95B85" w:rsidRPr="002D3FB5">
          <w:rPr>
            <w:rStyle w:val="Hyperlink"/>
            <w:noProof/>
          </w:rPr>
          <w:t>Incoming Liaison Statements</w:t>
        </w:r>
        <w:r w:rsidR="00F95B85">
          <w:rPr>
            <w:noProof/>
            <w:webHidden/>
          </w:rPr>
          <w:tab/>
        </w:r>
        <w:r w:rsidR="00F95B85">
          <w:rPr>
            <w:noProof/>
            <w:webHidden/>
          </w:rPr>
          <w:fldChar w:fldCharType="begin"/>
        </w:r>
        <w:r w:rsidR="00F95B85">
          <w:rPr>
            <w:noProof/>
            <w:webHidden/>
          </w:rPr>
          <w:instrText xml:space="preserve"> PAGEREF _Toc416941390 \h </w:instrText>
        </w:r>
        <w:r w:rsidR="00F95B85">
          <w:rPr>
            <w:noProof/>
            <w:webHidden/>
          </w:rPr>
        </w:r>
        <w:r w:rsidR="00F95B85">
          <w:rPr>
            <w:noProof/>
            <w:webHidden/>
          </w:rPr>
          <w:fldChar w:fldCharType="separate"/>
        </w:r>
        <w:r w:rsidR="00F95B85">
          <w:rPr>
            <w:rFonts w:hint="eastAsia"/>
            <w:noProof/>
            <w:webHidden/>
          </w:rPr>
          <w:t>6</w:t>
        </w:r>
        <w:r w:rsidR="00F95B85">
          <w:rPr>
            <w:noProof/>
            <w:webHidden/>
          </w:rPr>
          <w:fldChar w:fldCharType="end"/>
        </w:r>
      </w:hyperlink>
    </w:p>
    <w:p w14:paraId="2E074519" w14:textId="77777777" w:rsidR="00F95B85" w:rsidRDefault="00FC177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6941391" w:history="1">
        <w:r w:rsidR="00F95B85" w:rsidRPr="002D3FB5">
          <w:rPr>
            <w:rStyle w:val="Hyperlink"/>
            <w:noProof/>
          </w:rPr>
          <w:t>5.1</w:t>
        </w:r>
        <w:r w:rsidR="00F95B85">
          <w:rPr>
            <w:rFonts w:asciiTheme="minorHAnsi" w:eastAsiaTheme="minorEastAsia" w:hAnsiTheme="minorHAnsi" w:cstheme="minorBidi"/>
            <w:noProof/>
            <w:sz w:val="22"/>
            <w:szCs w:val="22"/>
            <w:lang w:eastAsia="en-GB"/>
          </w:rPr>
          <w:tab/>
        </w:r>
        <w:r w:rsidR="00F95B85" w:rsidRPr="002D3FB5">
          <w:rPr>
            <w:rStyle w:val="Hyperlink"/>
            <w:noProof/>
          </w:rPr>
          <w:t>Incoming LS received during the week</w:t>
        </w:r>
        <w:r w:rsidR="00F95B85">
          <w:rPr>
            <w:noProof/>
            <w:webHidden/>
          </w:rPr>
          <w:tab/>
        </w:r>
        <w:r w:rsidR="00F95B85">
          <w:rPr>
            <w:noProof/>
            <w:webHidden/>
          </w:rPr>
          <w:fldChar w:fldCharType="begin"/>
        </w:r>
        <w:r w:rsidR="00F95B85">
          <w:rPr>
            <w:noProof/>
            <w:webHidden/>
          </w:rPr>
          <w:instrText xml:space="preserve"> PAGEREF _Toc416941391 \h </w:instrText>
        </w:r>
        <w:r w:rsidR="00F95B85">
          <w:rPr>
            <w:noProof/>
            <w:webHidden/>
          </w:rPr>
        </w:r>
        <w:r w:rsidR="00F95B85">
          <w:rPr>
            <w:noProof/>
            <w:webHidden/>
          </w:rPr>
          <w:fldChar w:fldCharType="separate"/>
        </w:r>
        <w:r w:rsidR="00F95B85">
          <w:rPr>
            <w:rFonts w:hint="eastAsia"/>
            <w:noProof/>
            <w:webHidden/>
          </w:rPr>
          <w:t>9</w:t>
        </w:r>
        <w:r w:rsidR="00F95B85">
          <w:rPr>
            <w:noProof/>
            <w:webHidden/>
          </w:rPr>
          <w:fldChar w:fldCharType="end"/>
        </w:r>
      </w:hyperlink>
    </w:p>
    <w:p w14:paraId="67F28E45" w14:textId="77777777" w:rsidR="00F95B85" w:rsidRDefault="00FC177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6941392" w:history="1">
        <w:r w:rsidR="00F95B85" w:rsidRPr="002D3FB5">
          <w:rPr>
            <w:rStyle w:val="Hyperlink"/>
            <w:noProof/>
          </w:rPr>
          <w:t>6</w:t>
        </w:r>
        <w:r w:rsidR="00F95B85">
          <w:rPr>
            <w:rFonts w:asciiTheme="minorHAnsi" w:eastAsiaTheme="minorEastAsia" w:hAnsiTheme="minorHAnsi" w:cstheme="minorBidi"/>
            <w:noProof/>
            <w:sz w:val="22"/>
            <w:szCs w:val="22"/>
            <w:lang w:eastAsia="en-GB"/>
          </w:rPr>
          <w:tab/>
        </w:r>
        <w:r w:rsidR="00F95B85" w:rsidRPr="002D3FB5">
          <w:rPr>
            <w:rStyle w:val="Hyperlink"/>
            <w:noProof/>
          </w:rPr>
          <w:t>UTRA</w:t>
        </w:r>
        <w:r w:rsidR="00F95B85">
          <w:rPr>
            <w:noProof/>
            <w:webHidden/>
          </w:rPr>
          <w:tab/>
        </w:r>
        <w:r w:rsidR="00F95B85">
          <w:rPr>
            <w:noProof/>
            <w:webHidden/>
          </w:rPr>
          <w:fldChar w:fldCharType="begin"/>
        </w:r>
        <w:r w:rsidR="00F95B85">
          <w:rPr>
            <w:noProof/>
            <w:webHidden/>
          </w:rPr>
          <w:instrText xml:space="preserve"> PAGEREF _Toc416941392 \h </w:instrText>
        </w:r>
        <w:r w:rsidR="00F95B85">
          <w:rPr>
            <w:noProof/>
            <w:webHidden/>
          </w:rPr>
        </w:r>
        <w:r w:rsidR="00F95B85">
          <w:rPr>
            <w:noProof/>
            <w:webHidden/>
          </w:rPr>
          <w:fldChar w:fldCharType="separate"/>
        </w:r>
        <w:r w:rsidR="00F95B85">
          <w:rPr>
            <w:rFonts w:hint="eastAsia"/>
            <w:noProof/>
            <w:webHidden/>
          </w:rPr>
          <w:t>9</w:t>
        </w:r>
        <w:r w:rsidR="00F95B85">
          <w:rPr>
            <w:noProof/>
            <w:webHidden/>
          </w:rPr>
          <w:fldChar w:fldCharType="end"/>
        </w:r>
      </w:hyperlink>
    </w:p>
    <w:p w14:paraId="5F48E420" w14:textId="77777777" w:rsidR="00F95B85" w:rsidRDefault="00FC177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6941393" w:history="1">
        <w:r w:rsidR="00F95B85" w:rsidRPr="002D3FB5">
          <w:rPr>
            <w:rStyle w:val="Hyperlink"/>
            <w:noProof/>
          </w:rPr>
          <w:t>6.1</w:t>
        </w:r>
        <w:r w:rsidR="00F95B85">
          <w:rPr>
            <w:rFonts w:asciiTheme="minorHAnsi" w:eastAsiaTheme="minorEastAsia" w:hAnsiTheme="minorHAnsi" w:cstheme="minorBidi"/>
            <w:noProof/>
            <w:sz w:val="22"/>
            <w:szCs w:val="22"/>
            <w:lang w:eastAsia="en-GB"/>
          </w:rPr>
          <w:tab/>
        </w:r>
        <w:r w:rsidR="00F95B85" w:rsidRPr="002D3FB5">
          <w:rPr>
            <w:rStyle w:val="Hyperlink"/>
            <w:noProof/>
          </w:rPr>
          <w:t>Maintenance of UTRA Releases 4 – 12</w:t>
        </w:r>
        <w:r w:rsidR="00F95B85">
          <w:rPr>
            <w:noProof/>
            <w:webHidden/>
          </w:rPr>
          <w:tab/>
        </w:r>
        <w:r w:rsidR="00F95B85">
          <w:rPr>
            <w:noProof/>
            <w:webHidden/>
          </w:rPr>
          <w:fldChar w:fldCharType="begin"/>
        </w:r>
        <w:r w:rsidR="00F95B85">
          <w:rPr>
            <w:noProof/>
            <w:webHidden/>
          </w:rPr>
          <w:instrText xml:space="preserve"> PAGEREF _Toc416941393 \h </w:instrText>
        </w:r>
        <w:r w:rsidR="00F95B85">
          <w:rPr>
            <w:noProof/>
            <w:webHidden/>
          </w:rPr>
        </w:r>
        <w:r w:rsidR="00F95B85">
          <w:rPr>
            <w:noProof/>
            <w:webHidden/>
          </w:rPr>
          <w:fldChar w:fldCharType="separate"/>
        </w:r>
        <w:r w:rsidR="00F95B85">
          <w:rPr>
            <w:rFonts w:hint="eastAsia"/>
            <w:noProof/>
            <w:webHidden/>
          </w:rPr>
          <w:t>9</w:t>
        </w:r>
        <w:r w:rsidR="00F95B85">
          <w:rPr>
            <w:noProof/>
            <w:webHidden/>
          </w:rPr>
          <w:fldChar w:fldCharType="end"/>
        </w:r>
      </w:hyperlink>
    </w:p>
    <w:p w14:paraId="0A649185" w14:textId="77777777" w:rsidR="00F95B85" w:rsidRDefault="00FC177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6941394" w:history="1">
        <w:r w:rsidR="00F95B85" w:rsidRPr="002D3FB5">
          <w:rPr>
            <w:rStyle w:val="Hyperlink"/>
            <w:rFonts w:eastAsia="MS Mincho"/>
            <w:noProof/>
            <w:lang w:eastAsia="ja-JP"/>
          </w:rPr>
          <w:t>6.1.1</w:t>
        </w:r>
        <w:r w:rsidR="00F95B85">
          <w:rPr>
            <w:rFonts w:asciiTheme="minorHAnsi" w:eastAsiaTheme="minorEastAsia" w:hAnsiTheme="minorHAnsi" w:cstheme="minorBidi"/>
            <w:noProof/>
            <w:sz w:val="22"/>
            <w:szCs w:val="22"/>
            <w:lang w:eastAsia="en-GB"/>
          </w:rPr>
          <w:tab/>
        </w:r>
        <w:r w:rsidR="00F95B85" w:rsidRPr="002D3FB5">
          <w:rPr>
            <w:rStyle w:val="Hyperlink"/>
            <w:noProof/>
          </w:rPr>
          <w:t>FDD</w:t>
        </w:r>
        <w:r w:rsidR="00F95B85">
          <w:rPr>
            <w:noProof/>
            <w:webHidden/>
          </w:rPr>
          <w:tab/>
        </w:r>
        <w:r w:rsidR="00F95B85">
          <w:rPr>
            <w:noProof/>
            <w:webHidden/>
          </w:rPr>
          <w:fldChar w:fldCharType="begin"/>
        </w:r>
        <w:r w:rsidR="00F95B85">
          <w:rPr>
            <w:noProof/>
            <w:webHidden/>
          </w:rPr>
          <w:instrText xml:space="preserve"> PAGEREF _Toc416941394 \h </w:instrText>
        </w:r>
        <w:r w:rsidR="00F95B85">
          <w:rPr>
            <w:noProof/>
            <w:webHidden/>
          </w:rPr>
        </w:r>
        <w:r w:rsidR="00F95B85">
          <w:rPr>
            <w:noProof/>
            <w:webHidden/>
          </w:rPr>
          <w:fldChar w:fldCharType="separate"/>
        </w:r>
        <w:r w:rsidR="00F95B85">
          <w:rPr>
            <w:rFonts w:hint="eastAsia"/>
            <w:noProof/>
            <w:webHidden/>
          </w:rPr>
          <w:t>9</w:t>
        </w:r>
        <w:r w:rsidR="00F95B85">
          <w:rPr>
            <w:noProof/>
            <w:webHidden/>
          </w:rPr>
          <w:fldChar w:fldCharType="end"/>
        </w:r>
      </w:hyperlink>
    </w:p>
    <w:p w14:paraId="4F2F5263" w14:textId="77777777" w:rsidR="00F95B85" w:rsidRDefault="00FC177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6941395" w:history="1">
        <w:r w:rsidR="00F95B85" w:rsidRPr="002D3FB5">
          <w:rPr>
            <w:rStyle w:val="Hyperlink"/>
            <w:noProof/>
          </w:rPr>
          <w:t>6.1.2</w:t>
        </w:r>
        <w:r w:rsidR="00F95B85">
          <w:rPr>
            <w:rFonts w:asciiTheme="minorHAnsi" w:eastAsiaTheme="minorEastAsia" w:hAnsiTheme="minorHAnsi" w:cstheme="minorBidi"/>
            <w:noProof/>
            <w:sz w:val="22"/>
            <w:szCs w:val="22"/>
            <w:lang w:eastAsia="en-GB"/>
          </w:rPr>
          <w:tab/>
        </w:r>
        <w:r w:rsidR="00F95B85" w:rsidRPr="002D3FB5">
          <w:rPr>
            <w:rStyle w:val="Hyperlink"/>
            <w:noProof/>
          </w:rPr>
          <w:t>TDD</w:t>
        </w:r>
        <w:r w:rsidR="00F95B85">
          <w:rPr>
            <w:noProof/>
            <w:webHidden/>
          </w:rPr>
          <w:tab/>
        </w:r>
        <w:r w:rsidR="00F95B85">
          <w:rPr>
            <w:noProof/>
            <w:webHidden/>
          </w:rPr>
          <w:fldChar w:fldCharType="begin"/>
        </w:r>
        <w:r w:rsidR="00F95B85">
          <w:rPr>
            <w:noProof/>
            <w:webHidden/>
          </w:rPr>
          <w:instrText xml:space="preserve"> PAGEREF _Toc416941395 \h </w:instrText>
        </w:r>
        <w:r w:rsidR="00F95B85">
          <w:rPr>
            <w:noProof/>
            <w:webHidden/>
          </w:rPr>
        </w:r>
        <w:r w:rsidR="00F95B85">
          <w:rPr>
            <w:noProof/>
            <w:webHidden/>
          </w:rPr>
          <w:fldChar w:fldCharType="separate"/>
        </w:r>
        <w:r w:rsidR="00F95B85">
          <w:rPr>
            <w:rFonts w:hint="eastAsia"/>
            <w:noProof/>
            <w:webHidden/>
          </w:rPr>
          <w:t>10</w:t>
        </w:r>
        <w:r w:rsidR="00F95B85">
          <w:rPr>
            <w:noProof/>
            <w:webHidden/>
          </w:rPr>
          <w:fldChar w:fldCharType="end"/>
        </w:r>
      </w:hyperlink>
    </w:p>
    <w:p w14:paraId="65788D35" w14:textId="77777777" w:rsidR="00F95B85" w:rsidRDefault="00FC177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6941396" w:history="1">
        <w:r w:rsidR="00F95B85" w:rsidRPr="002D3FB5">
          <w:rPr>
            <w:rStyle w:val="Hyperlink"/>
            <w:noProof/>
          </w:rPr>
          <w:t>6.2</w:t>
        </w:r>
        <w:r w:rsidR="00F95B85">
          <w:rPr>
            <w:rFonts w:asciiTheme="minorHAnsi" w:eastAsiaTheme="minorEastAsia" w:hAnsiTheme="minorHAnsi" w:cstheme="minorBidi"/>
            <w:noProof/>
            <w:sz w:val="22"/>
            <w:szCs w:val="22"/>
            <w:lang w:eastAsia="en-GB"/>
          </w:rPr>
          <w:tab/>
        </w:r>
        <w:r w:rsidR="00F95B85" w:rsidRPr="002D3FB5">
          <w:rPr>
            <w:rStyle w:val="Hyperlink"/>
            <w:noProof/>
          </w:rPr>
          <w:t>Study on Small Data Transmission Enhancements for UMTS</w:t>
        </w:r>
        <w:r w:rsidR="00F95B85">
          <w:rPr>
            <w:noProof/>
            <w:webHidden/>
          </w:rPr>
          <w:tab/>
        </w:r>
        <w:r w:rsidR="00F95B85">
          <w:rPr>
            <w:noProof/>
            <w:webHidden/>
          </w:rPr>
          <w:fldChar w:fldCharType="begin"/>
        </w:r>
        <w:r w:rsidR="00F95B85">
          <w:rPr>
            <w:noProof/>
            <w:webHidden/>
          </w:rPr>
          <w:instrText xml:space="preserve"> PAGEREF _Toc416941396 \h </w:instrText>
        </w:r>
        <w:r w:rsidR="00F95B85">
          <w:rPr>
            <w:noProof/>
            <w:webHidden/>
          </w:rPr>
        </w:r>
        <w:r w:rsidR="00F95B85">
          <w:rPr>
            <w:noProof/>
            <w:webHidden/>
          </w:rPr>
          <w:fldChar w:fldCharType="separate"/>
        </w:r>
        <w:r w:rsidR="00F95B85">
          <w:rPr>
            <w:rFonts w:hint="eastAsia"/>
            <w:noProof/>
            <w:webHidden/>
          </w:rPr>
          <w:t>10</w:t>
        </w:r>
        <w:r w:rsidR="00F95B85">
          <w:rPr>
            <w:noProof/>
            <w:webHidden/>
          </w:rPr>
          <w:fldChar w:fldCharType="end"/>
        </w:r>
      </w:hyperlink>
    </w:p>
    <w:p w14:paraId="5CCE2403" w14:textId="77777777" w:rsidR="00F95B85" w:rsidRDefault="00FC177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6941397" w:history="1">
        <w:r w:rsidR="00F95B85" w:rsidRPr="002D3FB5">
          <w:rPr>
            <w:rStyle w:val="Hyperlink"/>
            <w:rFonts w:eastAsia="MS Mincho"/>
            <w:i/>
            <w:iCs/>
            <w:noProof/>
            <w:lang w:eastAsia="ja-JP"/>
          </w:rPr>
          <w:t>6.2.1</w:t>
        </w:r>
        <w:r w:rsidR="00F95B85">
          <w:rPr>
            <w:rFonts w:asciiTheme="minorHAnsi" w:eastAsiaTheme="minorEastAsia" w:hAnsiTheme="minorHAnsi" w:cstheme="minorBidi"/>
            <w:noProof/>
            <w:sz w:val="22"/>
            <w:szCs w:val="22"/>
            <w:lang w:eastAsia="en-GB"/>
          </w:rPr>
          <w:tab/>
        </w:r>
        <w:r w:rsidR="00F95B85" w:rsidRPr="002D3FB5">
          <w:rPr>
            <w:rStyle w:val="Hyperlink"/>
            <w:i/>
            <w:iCs/>
            <w:noProof/>
          </w:rPr>
          <w:t>Coverage enhancements</w:t>
        </w:r>
        <w:r w:rsidR="00F95B85">
          <w:rPr>
            <w:noProof/>
            <w:webHidden/>
          </w:rPr>
          <w:tab/>
        </w:r>
        <w:r w:rsidR="00F95B85">
          <w:rPr>
            <w:noProof/>
            <w:webHidden/>
          </w:rPr>
          <w:fldChar w:fldCharType="begin"/>
        </w:r>
        <w:r w:rsidR="00F95B85">
          <w:rPr>
            <w:noProof/>
            <w:webHidden/>
          </w:rPr>
          <w:instrText xml:space="preserve"> PAGEREF _Toc416941397 \h </w:instrText>
        </w:r>
        <w:r w:rsidR="00F95B85">
          <w:rPr>
            <w:noProof/>
            <w:webHidden/>
          </w:rPr>
        </w:r>
        <w:r w:rsidR="00F95B85">
          <w:rPr>
            <w:noProof/>
            <w:webHidden/>
          </w:rPr>
          <w:fldChar w:fldCharType="separate"/>
        </w:r>
        <w:r w:rsidR="00F95B85">
          <w:rPr>
            <w:rFonts w:hint="eastAsia"/>
            <w:noProof/>
            <w:webHidden/>
          </w:rPr>
          <w:t>10</w:t>
        </w:r>
        <w:r w:rsidR="00F95B85">
          <w:rPr>
            <w:noProof/>
            <w:webHidden/>
          </w:rPr>
          <w:fldChar w:fldCharType="end"/>
        </w:r>
      </w:hyperlink>
    </w:p>
    <w:p w14:paraId="6B48674C" w14:textId="77777777" w:rsidR="00F95B85" w:rsidRDefault="00FC177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6941398" w:history="1">
        <w:r w:rsidR="00F95B85" w:rsidRPr="002D3FB5">
          <w:rPr>
            <w:rStyle w:val="Hyperlink"/>
            <w:rFonts w:eastAsia="MS Mincho"/>
            <w:i/>
            <w:iCs/>
            <w:noProof/>
            <w:lang w:eastAsia="ja-JP"/>
          </w:rPr>
          <w:t>6.2.2</w:t>
        </w:r>
        <w:r w:rsidR="00F95B85">
          <w:rPr>
            <w:rFonts w:asciiTheme="minorHAnsi" w:eastAsiaTheme="minorEastAsia" w:hAnsiTheme="minorHAnsi" w:cstheme="minorBidi"/>
            <w:noProof/>
            <w:sz w:val="22"/>
            <w:szCs w:val="22"/>
            <w:lang w:eastAsia="en-GB"/>
          </w:rPr>
          <w:tab/>
        </w:r>
        <w:r w:rsidR="00F95B85" w:rsidRPr="002D3FB5">
          <w:rPr>
            <w:rStyle w:val="Hyperlink"/>
            <w:i/>
            <w:iCs/>
            <w:noProof/>
          </w:rPr>
          <w:t>Signalling optimization</w:t>
        </w:r>
        <w:r w:rsidR="00F95B85">
          <w:rPr>
            <w:noProof/>
            <w:webHidden/>
          </w:rPr>
          <w:tab/>
        </w:r>
        <w:r w:rsidR="00F95B85">
          <w:rPr>
            <w:noProof/>
            <w:webHidden/>
          </w:rPr>
          <w:fldChar w:fldCharType="begin"/>
        </w:r>
        <w:r w:rsidR="00F95B85">
          <w:rPr>
            <w:noProof/>
            <w:webHidden/>
          </w:rPr>
          <w:instrText xml:space="preserve"> PAGEREF _Toc416941398 \h </w:instrText>
        </w:r>
        <w:r w:rsidR="00F95B85">
          <w:rPr>
            <w:noProof/>
            <w:webHidden/>
          </w:rPr>
        </w:r>
        <w:r w:rsidR="00F95B85">
          <w:rPr>
            <w:noProof/>
            <w:webHidden/>
          </w:rPr>
          <w:fldChar w:fldCharType="separate"/>
        </w:r>
        <w:r w:rsidR="00F95B85">
          <w:rPr>
            <w:rFonts w:hint="eastAsia"/>
            <w:noProof/>
            <w:webHidden/>
          </w:rPr>
          <w:t>11</w:t>
        </w:r>
        <w:r w:rsidR="00F95B85">
          <w:rPr>
            <w:noProof/>
            <w:webHidden/>
          </w:rPr>
          <w:fldChar w:fldCharType="end"/>
        </w:r>
      </w:hyperlink>
    </w:p>
    <w:p w14:paraId="53AFB124" w14:textId="77777777" w:rsidR="00F95B85" w:rsidRDefault="00FC177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6941399" w:history="1">
        <w:r w:rsidR="00F95B85" w:rsidRPr="002D3FB5">
          <w:rPr>
            <w:rStyle w:val="Hyperlink"/>
            <w:noProof/>
          </w:rPr>
          <w:t>6.3</w:t>
        </w:r>
        <w:r w:rsidR="00F95B85">
          <w:rPr>
            <w:rFonts w:asciiTheme="minorHAnsi" w:eastAsiaTheme="minorEastAsia" w:hAnsiTheme="minorHAnsi" w:cstheme="minorBidi"/>
            <w:noProof/>
            <w:sz w:val="22"/>
            <w:szCs w:val="22"/>
            <w:lang w:eastAsia="en-GB"/>
          </w:rPr>
          <w:tab/>
        </w:r>
        <w:r w:rsidR="00F95B85" w:rsidRPr="002D3FB5">
          <w:rPr>
            <w:rStyle w:val="Hyperlink"/>
            <w:noProof/>
          </w:rPr>
          <w:t>Study on Network-Assisted Interference Cancellation and Suppression for UMTS</w:t>
        </w:r>
        <w:r w:rsidR="00F95B85">
          <w:rPr>
            <w:noProof/>
            <w:webHidden/>
          </w:rPr>
          <w:tab/>
        </w:r>
        <w:r w:rsidR="00F95B85">
          <w:rPr>
            <w:noProof/>
            <w:webHidden/>
          </w:rPr>
          <w:fldChar w:fldCharType="begin"/>
        </w:r>
        <w:r w:rsidR="00F95B85">
          <w:rPr>
            <w:noProof/>
            <w:webHidden/>
          </w:rPr>
          <w:instrText xml:space="preserve"> PAGEREF _Toc416941399 \h </w:instrText>
        </w:r>
        <w:r w:rsidR="00F95B85">
          <w:rPr>
            <w:noProof/>
            <w:webHidden/>
          </w:rPr>
        </w:r>
        <w:r w:rsidR="00F95B85">
          <w:rPr>
            <w:noProof/>
            <w:webHidden/>
          </w:rPr>
          <w:fldChar w:fldCharType="separate"/>
        </w:r>
        <w:r w:rsidR="00F95B85">
          <w:rPr>
            <w:rFonts w:hint="eastAsia"/>
            <w:noProof/>
            <w:webHidden/>
          </w:rPr>
          <w:t>11</w:t>
        </w:r>
        <w:r w:rsidR="00F95B85">
          <w:rPr>
            <w:noProof/>
            <w:webHidden/>
          </w:rPr>
          <w:fldChar w:fldCharType="end"/>
        </w:r>
      </w:hyperlink>
    </w:p>
    <w:p w14:paraId="162B8686" w14:textId="77777777" w:rsidR="00F95B85" w:rsidRDefault="00FC177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6941400" w:history="1">
        <w:r w:rsidR="00F95B85" w:rsidRPr="002D3FB5">
          <w:rPr>
            <w:rStyle w:val="Hyperlink"/>
            <w:rFonts w:eastAsia="MS Mincho"/>
            <w:i/>
            <w:iCs/>
            <w:noProof/>
            <w:lang w:eastAsia="ja-JP"/>
          </w:rPr>
          <w:t>6.3.1</w:t>
        </w:r>
        <w:r w:rsidR="00F95B85">
          <w:rPr>
            <w:rFonts w:asciiTheme="minorHAnsi" w:eastAsiaTheme="minorEastAsia" w:hAnsiTheme="minorHAnsi" w:cstheme="minorBidi"/>
            <w:noProof/>
            <w:sz w:val="22"/>
            <w:szCs w:val="22"/>
            <w:lang w:eastAsia="en-GB"/>
          </w:rPr>
          <w:tab/>
        </w:r>
        <w:r w:rsidR="00F95B85" w:rsidRPr="002D3FB5">
          <w:rPr>
            <w:rStyle w:val="Hyperlink"/>
            <w:i/>
            <w:iCs/>
            <w:noProof/>
          </w:rPr>
          <w:t xml:space="preserve">Scenarios and </w:t>
        </w:r>
        <w:r w:rsidR="00F95B85" w:rsidRPr="002D3FB5">
          <w:rPr>
            <w:rStyle w:val="Hyperlink"/>
            <w:rFonts w:eastAsia="MS Mincho"/>
            <w:i/>
            <w:iCs/>
            <w:noProof/>
            <w:lang w:eastAsia="ja-JP"/>
          </w:rPr>
          <w:t>applications for NAICS</w:t>
        </w:r>
        <w:r w:rsidR="00F95B85">
          <w:rPr>
            <w:noProof/>
            <w:webHidden/>
          </w:rPr>
          <w:tab/>
        </w:r>
        <w:r w:rsidR="00F95B85">
          <w:rPr>
            <w:noProof/>
            <w:webHidden/>
          </w:rPr>
          <w:fldChar w:fldCharType="begin"/>
        </w:r>
        <w:r w:rsidR="00F95B85">
          <w:rPr>
            <w:noProof/>
            <w:webHidden/>
          </w:rPr>
          <w:instrText xml:space="preserve"> PAGEREF _Toc416941400 \h </w:instrText>
        </w:r>
        <w:r w:rsidR="00F95B85">
          <w:rPr>
            <w:noProof/>
            <w:webHidden/>
          </w:rPr>
        </w:r>
        <w:r w:rsidR="00F95B85">
          <w:rPr>
            <w:noProof/>
            <w:webHidden/>
          </w:rPr>
          <w:fldChar w:fldCharType="separate"/>
        </w:r>
        <w:r w:rsidR="00F95B85">
          <w:rPr>
            <w:rFonts w:hint="eastAsia"/>
            <w:noProof/>
            <w:webHidden/>
          </w:rPr>
          <w:t>11</w:t>
        </w:r>
        <w:r w:rsidR="00F95B85">
          <w:rPr>
            <w:noProof/>
            <w:webHidden/>
          </w:rPr>
          <w:fldChar w:fldCharType="end"/>
        </w:r>
      </w:hyperlink>
    </w:p>
    <w:p w14:paraId="1ED4915B" w14:textId="77777777" w:rsidR="00F95B85" w:rsidRDefault="00FC177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6941401" w:history="1">
        <w:r w:rsidR="00F95B85" w:rsidRPr="002D3FB5">
          <w:rPr>
            <w:rStyle w:val="Hyperlink"/>
            <w:rFonts w:eastAsia="MS Mincho"/>
            <w:i/>
            <w:iCs/>
            <w:noProof/>
            <w:lang w:eastAsia="ja-JP"/>
          </w:rPr>
          <w:t>6.3.2</w:t>
        </w:r>
        <w:r w:rsidR="00F95B85">
          <w:rPr>
            <w:rFonts w:asciiTheme="minorHAnsi" w:eastAsiaTheme="minorEastAsia" w:hAnsiTheme="minorHAnsi" w:cstheme="minorBidi"/>
            <w:noProof/>
            <w:sz w:val="22"/>
            <w:szCs w:val="22"/>
            <w:lang w:eastAsia="en-GB"/>
          </w:rPr>
          <w:tab/>
        </w:r>
        <w:r w:rsidR="00F95B85" w:rsidRPr="002D3FB5">
          <w:rPr>
            <w:rStyle w:val="Hyperlink"/>
            <w:rFonts w:eastAsia="MS Mincho"/>
            <w:i/>
            <w:iCs/>
            <w:noProof/>
            <w:lang w:eastAsia="ja-JP"/>
          </w:rPr>
          <w:t>Potential s</w:t>
        </w:r>
        <w:r w:rsidR="00F95B85" w:rsidRPr="002D3FB5">
          <w:rPr>
            <w:rStyle w:val="Hyperlink"/>
            <w:i/>
            <w:iCs/>
            <w:noProof/>
          </w:rPr>
          <w:t xml:space="preserve">olutions </w:t>
        </w:r>
        <w:r w:rsidR="00F95B85" w:rsidRPr="002D3FB5">
          <w:rPr>
            <w:rStyle w:val="Hyperlink"/>
            <w:rFonts w:eastAsia="MS Mincho"/>
            <w:i/>
            <w:iCs/>
            <w:noProof/>
            <w:lang w:eastAsia="ja-JP"/>
          </w:rPr>
          <w:t>for NAICS scenarios</w:t>
        </w:r>
        <w:r w:rsidR="00F95B85">
          <w:rPr>
            <w:noProof/>
            <w:webHidden/>
          </w:rPr>
          <w:tab/>
        </w:r>
        <w:r w:rsidR="00F95B85">
          <w:rPr>
            <w:noProof/>
            <w:webHidden/>
          </w:rPr>
          <w:fldChar w:fldCharType="begin"/>
        </w:r>
        <w:r w:rsidR="00F95B85">
          <w:rPr>
            <w:noProof/>
            <w:webHidden/>
          </w:rPr>
          <w:instrText xml:space="preserve"> PAGEREF _Toc416941401 \h </w:instrText>
        </w:r>
        <w:r w:rsidR="00F95B85">
          <w:rPr>
            <w:noProof/>
            <w:webHidden/>
          </w:rPr>
        </w:r>
        <w:r w:rsidR="00F95B85">
          <w:rPr>
            <w:noProof/>
            <w:webHidden/>
          </w:rPr>
          <w:fldChar w:fldCharType="separate"/>
        </w:r>
        <w:r w:rsidR="00F95B85">
          <w:rPr>
            <w:rFonts w:hint="eastAsia"/>
            <w:noProof/>
            <w:webHidden/>
          </w:rPr>
          <w:t>12</w:t>
        </w:r>
        <w:r w:rsidR="00F95B85">
          <w:rPr>
            <w:noProof/>
            <w:webHidden/>
          </w:rPr>
          <w:fldChar w:fldCharType="end"/>
        </w:r>
      </w:hyperlink>
    </w:p>
    <w:p w14:paraId="5BD91F42" w14:textId="77777777" w:rsidR="00F95B85" w:rsidRDefault="00FC177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6941402" w:history="1">
        <w:r w:rsidR="00F95B85" w:rsidRPr="002D3FB5">
          <w:rPr>
            <w:rStyle w:val="Hyperlink"/>
            <w:i/>
            <w:iCs/>
            <w:noProof/>
          </w:rPr>
          <w:t>6.3.3</w:t>
        </w:r>
        <w:r w:rsidR="00F95B85">
          <w:rPr>
            <w:rFonts w:asciiTheme="minorHAnsi" w:eastAsiaTheme="minorEastAsia" w:hAnsiTheme="minorHAnsi" w:cstheme="minorBidi"/>
            <w:noProof/>
            <w:sz w:val="22"/>
            <w:szCs w:val="22"/>
            <w:lang w:eastAsia="en-GB"/>
          </w:rPr>
          <w:tab/>
        </w:r>
        <w:r w:rsidR="00F95B85" w:rsidRPr="002D3FB5">
          <w:rPr>
            <w:rStyle w:val="Hyperlink"/>
            <w:i/>
            <w:iCs/>
            <w:noProof/>
          </w:rPr>
          <w:t>Other</w:t>
        </w:r>
        <w:r w:rsidR="00F95B85">
          <w:rPr>
            <w:noProof/>
            <w:webHidden/>
          </w:rPr>
          <w:tab/>
        </w:r>
        <w:r w:rsidR="00F95B85">
          <w:rPr>
            <w:noProof/>
            <w:webHidden/>
          </w:rPr>
          <w:fldChar w:fldCharType="begin"/>
        </w:r>
        <w:r w:rsidR="00F95B85">
          <w:rPr>
            <w:noProof/>
            <w:webHidden/>
          </w:rPr>
          <w:instrText xml:space="preserve"> PAGEREF _Toc416941402 \h </w:instrText>
        </w:r>
        <w:r w:rsidR="00F95B85">
          <w:rPr>
            <w:noProof/>
            <w:webHidden/>
          </w:rPr>
        </w:r>
        <w:r w:rsidR="00F95B85">
          <w:rPr>
            <w:noProof/>
            <w:webHidden/>
          </w:rPr>
          <w:fldChar w:fldCharType="separate"/>
        </w:r>
        <w:r w:rsidR="00F95B85">
          <w:rPr>
            <w:rFonts w:hint="eastAsia"/>
            <w:noProof/>
            <w:webHidden/>
          </w:rPr>
          <w:t>12</w:t>
        </w:r>
        <w:r w:rsidR="00F95B85">
          <w:rPr>
            <w:noProof/>
            <w:webHidden/>
          </w:rPr>
          <w:fldChar w:fldCharType="end"/>
        </w:r>
      </w:hyperlink>
    </w:p>
    <w:p w14:paraId="33910098" w14:textId="77777777" w:rsidR="00F95B85" w:rsidRDefault="00FC177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6941403" w:history="1">
        <w:r w:rsidR="00F95B85" w:rsidRPr="002D3FB5">
          <w:rPr>
            <w:rStyle w:val="Hyperlink"/>
            <w:noProof/>
          </w:rPr>
          <w:t>6.4</w:t>
        </w:r>
        <w:r w:rsidR="00F95B85">
          <w:rPr>
            <w:rFonts w:asciiTheme="minorHAnsi" w:eastAsiaTheme="minorEastAsia" w:hAnsiTheme="minorHAnsi" w:cstheme="minorBidi"/>
            <w:noProof/>
            <w:sz w:val="22"/>
            <w:szCs w:val="22"/>
            <w:lang w:eastAsia="en-GB"/>
          </w:rPr>
          <w:tab/>
        </w:r>
        <w:r w:rsidR="00F95B85" w:rsidRPr="002D3FB5">
          <w:rPr>
            <w:rStyle w:val="Hyperlink"/>
            <w:noProof/>
          </w:rPr>
          <w:t>Study on Downlink Enhancements for UMTS</w:t>
        </w:r>
        <w:r w:rsidR="00F95B85">
          <w:rPr>
            <w:noProof/>
            <w:webHidden/>
          </w:rPr>
          <w:tab/>
        </w:r>
        <w:r w:rsidR="00F95B85">
          <w:rPr>
            <w:noProof/>
            <w:webHidden/>
          </w:rPr>
          <w:fldChar w:fldCharType="begin"/>
        </w:r>
        <w:r w:rsidR="00F95B85">
          <w:rPr>
            <w:noProof/>
            <w:webHidden/>
          </w:rPr>
          <w:instrText xml:space="preserve"> PAGEREF _Toc416941403 \h </w:instrText>
        </w:r>
        <w:r w:rsidR="00F95B85">
          <w:rPr>
            <w:noProof/>
            <w:webHidden/>
          </w:rPr>
        </w:r>
        <w:r w:rsidR="00F95B85">
          <w:rPr>
            <w:noProof/>
            <w:webHidden/>
          </w:rPr>
          <w:fldChar w:fldCharType="separate"/>
        </w:r>
        <w:r w:rsidR="00F95B85">
          <w:rPr>
            <w:rFonts w:hint="eastAsia"/>
            <w:noProof/>
            <w:webHidden/>
          </w:rPr>
          <w:t>12</w:t>
        </w:r>
        <w:r w:rsidR="00F95B85">
          <w:rPr>
            <w:noProof/>
            <w:webHidden/>
          </w:rPr>
          <w:fldChar w:fldCharType="end"/>
        </w:r>
      </w:hyperlink>
    </w:p>
    <w:p w14:paraId="5CD083FC" w14:textId="77777777" w:rsidR="00F95B85" w:rsidRDefault="00FC177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6941404" w:history="1">
        <w:r w:rsidR="00F95B85" w:rsidRPr="002D3FB5">
          <w:rPr>
            <w:rStyle w:val="Hyperlink"/>
            <w:rFonts w:eastAsia="MS Mincho"/>
            <w:i/>
            <w:iCs/>
            <w:noProof/>
            <w:lang w:eastAsia="ja-JP"/>
          </w:rPr>
          <w:t>6.4.1</w:t>
        </w:r>
        <w:r w:rsidR="00F95B85">
          <w:rPr>
            <w:rFonts w:asciiTheme="minorHAnsi" w:eastAsiaTheme="minorEastAsia" w:hAnsiTheme="minorHAnsi" w:cstheme="minorBidi"/>
            <w:noProof/>
            <w:sz w:val="22"/>
            <w:szCs w:val="22"/>
            <w:lang w:eastAsia="en-GB"/>
          </w:rPr>
          <w:tab/>
        </w:r>
        <w:r w:rsidR="00F95B85" w:rsidRPr="002D3FB5">
          <w:rPr>
            <w:rStyle w:val="Hyperlink"/>
            <w:rFonts w:eastAsia="MS Mincho"/>
            <w:i/>
            <w:iCs/>
            <w:noProof/>
            <w:lang w:eastAsia="ja-JP"/>
          </w:rPr>
          <w:t>Evaluations of downlink enhancements solutions</w:t>
        </w:r>
        <w:r w:rsidR="00F95B85">
          <w:rPr>
            <w:noProof/>
            <w:webHidden/>
          </w:rPr>
          <w:tab/>
        </w:r>
        <w:r w:rsidR="00F95B85">
          <w:rPr>
            <w:noProof/>
            <w:webHidden/>
          </w:rPr>
          <w:fldChar w:fldCharType="begin"/>
        </w:r>
        <w:r w:rsidR="00F95B85">
          <w:rPr>
            <w:noProof/>
            <w:webHidden/>
          </w:rPr>
          <w:instrText xml:space="preserve"> PAGEREF _Toc416941404 \h </w:instrText>
        </w:r>
        <w:r w:rsidR="00F95B85">
          <w:rPr>
            <w:noProof/>
            <w:webHidden/>
          </w:rPr>
        </w:r>
        <w:r w:rsidR="00F95B85">
          <w:rPr>
            <w:noProof/>
            <w:webHidden/>
          </w:rPr>
          <w:fldChar w:fldCharType="separate"/>
        </w:r>
        <w:r w:rsidR="00F95B85">
          <w:rPr>
            <w:rFonts w:hint="eastAsia"/>
            <w:noProof/>
            <w:webHidden/>
          </w:rPr>
          <w:t>13</w:t>
        </w:r>
        <w:r w:rsidR="00F95B85">
          <w:rPr>
            <w:noProof/>
            <w:webHidden/>
          </w:rPr>
          <w:fldChar w:fldCharType="end"/>
        </w:r>
      </w:hyperlink>
    </w:p>
    <w:p w14:paraId="4664404D" w14:textId="77777777" w:rsidR="00F95B85" w:rsidRDefault="00FC177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6941405" w:history="1">
        <w:r w:rsidR="00F95B85" w:rsidRPr="002D3FB5">
          <w:rPr>
            <w:rStyle w:val="Hyperlink"/>
            <w:i/>
            <w:iCs/>
            <w:noProof/>
          </w:rPr>
          <w:t>6.4.2</w:t>
        </w:r>
        <w:r w:rsidR="00F95B85">
          <w:rPr>
            <w:rFonts w:asciiTheme="minorHAnsi" w:eastAsiaTheme="minorEastAsia" w:hAnsiTheme="minorHAnsi" w:cstheme="minorBidi"/>
            <w:noProof/>
            <w:sz w:val="22"/>
            <w:szCs w:val="22"/>
            <w:lang w:eastAsia="en-GB"/>
          </w:rPr>
          <w:tab/>
        </w:r>
        <w:r w:rsidR="00F95B85" w:rsidRPr="002D3FB5">
          <w:rPr>
            <w:rStyle w:val="Hyperlink"/>
            <w:i/>
            <w:iCs/>
            <w:noProof/>
          </w:rPr>
          <w:t>Other</w:t>
        </w:r>
        <w:r w:rsidR="00F95B85">
          <w:rPr>
            <w:noProof/>
            <w:webHidden/>
          </w:rPr>
          <w:tab/>
        </w:r>
        <w:r w:rsidR="00F95B85">
          <w:rPr>
            <w:noProof/>
            <w:webHidden/>
          </w:rPr>
          <w:fldChar w:fldCharType="begin"/>
        </w:r>
        <w:r w:rsidR="00F95B85">
          <w:rPr>
            <w:noProof/>
            <w:webHidden/>
          </w:rPr>
          <w:instrText xml:space="preserve"> PAGEREF _Toc416941405 \h </w:instrText>
        </w:r>
        <w:r w:rsidR="00F95B85">
          <w:rPr>
            <w:noProof/>
            <w:webHidden/>
          </w:rPr>
        </w:r>
        <w:r w:rsidR="00F95B85">
          <w:rPr>
            <w:noProof/>
            <w:webHidden/>
          </w:rPr>
          <w:fldChar w:fldCharType="separate"/>
        </w:r>
        <w:r w:rsidR="00F95B85">
          <w:rPr>
            <w:rFonts w:hint="eastAsia"/>
            <w:noProof/>
            <w:webHidden/>
          </w:rPr>
          <w:t>13</w:t>
        </w:r>
        <w:r w:rsidR="00F95B85">
          <w:rPr>
            <w:noProof/>
            <w:webHidden/>
          </w:rPr>
          <w:fldChar w:fldCharType="end"/>
        </w:r>
      </w:hyperlink>
    </w:p>
    <w:p w14:paraId="0F039714" w14:textId="77777777" w:rsidR="00F95B85" w:rsidRDefault="00FC177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6941406" w:history="1">
        <w:r w:rsidR="00F95B85" w:rsidRPr="002D3FB5">
          <w:rPr>
            <w:rStyle w:val="Hyperlink"/>
            <w:noProof/>
          </w:rPr>
          <w:t>7</w:t>
        </w:r>
        <w:r w:rsidR="00F95B85">
          <w:rPr>
            <w:rFonts w:asciiTheme="minorHAnsi" w:eastAsiaTheme="minorEastAsia" w:hAnsiTheme="minorHAnsi" w:cstheme="minorBidi"/>
            <w:noProof/>
            <w:sz w:val="22"/>
            <w:szCs w:val="22"/>
            <w:lang w:eastAsia="en-GB"/>
          </w:rPr>
          <w:tab/>
        </w:r>
        <w:r w:rsidR="00F95B85" w:rsidRPr="002D3FB5">
          <w:rPr>
            <w:rStyle w:val="Hyperlink"/>
            <w:noProof/>
          </w:rPr>
          <w:t>E-UTRA</w:t>
        </w:r>
        <w:r w:rsidR="00F95B85">
          <w:rPr>
            <w:noProof/>
            <w:webHidden/>
          </w:rPr>
          <w:tab/>
        </w:r>
        <w:r w:rsidR="00F95B85">
          <w:rPr>
            <w:noProof/>
            <w:webHidden/>
          </w:rPr>
          <w:fldChar w:fldCharType="begin"/>
        </w:r>
        <w:r w:rsidR="00F95B85">
          <w:rPr>
            <w:noProof/>
            <w:webHidden/>
          </w:rPr>
          <w:instrText xml:space="preserve"> PAGEREF _Toc416941406 \h </w:instrText>
        </w:r>
        <w:r w:rsidR="00F95B85">
          <w:rPr>
            <w:noProof/>
            <w:webHidden/>
          </w:rPr>
        </w:r>
        <w:r w:rsidR="00F95B85">
          <w:rPr>
            <w:noProof/>
            <w:webHidden/>
          </w:rPr>
          <w:fldChar w:fldCharType="separate"/>
        </w:r>
        <w:r w:rsidR="00F95B85">
          <w:rPr>
            <w:rFonts w:hint="eastAsia"/>
            <w:noProof/>
            <w:webHidden/>
          </w:rPr>
          <w:t>14</w:t>
        </w:r>
        <w:r w:rsidR="00F95B85">
          <w:rPr>
            <w:noProof/>
            <w:webHidden/>
          </w:rPr>
          <w:fldChar w:fldCharType="end"/>
        </w:r>
      </w:hyperlink>
    </w:p>
    <w:p w14:paraId="17C78A39" w14:textId="77777777" w:rsidR="00F95B85" w:rsidRDefault="00FC177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6941407" w:history="1">
        <w:r w:rsidR="00F95B85" w:rsidRPr="002D3FB5">
          <w:rPr>
            <w:rStyle w:val="Hyperlink"/>
            <w:rFonts w:eastAsia="MS Mincho"/>
            <w:noProof/>
            <w:lang w:eastAsia="ja-JP"/>
          </w:rPr>
          <w:t>7.1</w:t>
        </w:r>
        <w:r w:rsidR="00F95B85">
          <w:rPr>
            <w:rFonts w:asciiTheme="minorHAnsi" w:eastAsiaTheme="minorEastAsia" w:hAnsiTheme="minorHAnsi" w:cstheme="minorBidi"/>
            <w:noProof/>
            <w:sz w:val="22"/>
            <w:szCs w:val="22"/>
            <w:lang w:eastAsia="en-GB"/>
          </w:rPr>
          <w:tab/>
        </w:r>
        <w:r w:rsidR="00F95B85" w:rsidRPr="002D3FB5">
          <w:rPr>
            <w:rStyle w:val="Hyperlink"/>
            <w:noProof/>
          </w:rPr>
          <w:t>Maintenance of E-UTRA Releases 8 – 1</w:t>
        </w:r>
        <w:r w:rsidR="00F95B85" w:rsidRPr="002D3FB5">
          <w:rPr>
            <w:rStyle w:val="Hyperlink"/>
            <w:rFonts w:eastAsia="MS Mincho"/>
            <w:noProof/>
            <w:lang w:eastAsia="ja-JP"/>
          </w:rPr>
          <w:t>2</w:t>
        </w:r>
        <w:r w:rsidR="00F95B85">
          <w:rPr>
            <w:noProof/>
            <w:webHidden/>
          </w:rPr>
          <w:tab/>
        </w:r>
        <w:r w:rsidR="00F95B85">
          <w:rPr>
            <w:noProof/>
            <w:webHidden/>
          </w:rPr>
          <w:fldChar w:fldCharType="begin"/>
        </w:r>
        <w:r w:rsidR="00F95B85">
          <w:rPr>
            <w:noProof/>
            <w:webHidden/>
          </w:rPr>
          <w:instrText xml:space="preserve"> PAGEREF _Toc416941407 \h </w:instrText>
        </w:r>
        <w:r w:rsidR="00F95B85">
          <w:rPr>
            <w:noProof/>
            <w:webHidden/>
          </w:rPr>
        </w:r>
        <w:r w:rsidR="00F95B85">
          <w:rPr>
            <w:noProof/>
            <w:webHidden/>
          </w:rPr>
          <w:fldChar w:fldCharType="separate"/>
        </w:r>
        <w:r w:rsidR="00F95B85">
          <w:rPr>
            <w:rFonts w:hint="eastAsia"/>
            <w:noProof/>
            <w:webHidden/>
          </w:rPr>
          <w:t>14</w:t>
        </w:r>
        <w:r w:rsidR="00F95B85">
          <w:rPr>
            <w:noProof/>
            <w:webHidden/>
          </w:rPr>
          <w:fldChar w:fldCharType="end"/>
        </w:r>
      </w:hyperlink>
    </w:p>
    <w:p w14:paraId="5D0E69C6" w14:textId="77777777" w:rsidR="00F95B85" w:rsidRDefault="00FC1776">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6941408" w:history="1">
        <w:r w:rsidR="00F95B85" w:rsidRPr="002D3FB5">
          <w:rPr>
            <w:rStyle w:val="Hyperlink"/>
            <w:rFonts w:eastAsia="MS Mincho"/>
            <w:noProof/>
            <w:lang w:eastAsia="ja-JP"/>
          </w:rPr>
          <w:t>7.2</w:t>
        </w:r>
        <w:r w:rsidR="00F95B85">
          <w:rPr>
            <w:rFonts w:asciiTheme="minorHAnsi" w:eastAsiaTheme="minorEastAsia" w:hAnsiTheme="minorHAnsi" w:cstheme="minorBidi"/>
            <w:noProof/>
            <w:sz w:val="22"/>
            <w:szCs w:val="22"/>
            <w:lang w:eastAsia="en-GB"/>
          </w:rPr>
          <w:tab/>
        </w:r>
        <w:r w:rsidR="00F95B85" w:rsidRPr="002D3FB5">
          <w:rPr>
            <w:rStyle w:val="Hyperlink"/>
            <w:noProof/>
          </w:rPr>
          <w:t>LTE Release 1</w:t>
        </w:r>
        <w:r w:rsidR="00F95B85" w:rsidRPr="002D3FB5">
          <w:rPr>
            <w:rStyle w:val="Hyperlink"/>
            <w:rFonts w:eastAsia="MS Mincho"/>
            <w:noProof/>
            <w:lang w:eastAsia="ja-JP"/>
          </w:rPr>
          <w:t>3</w:t>
        </w:r>
        <w:r w:rsidR="00F95B85">
          <w:rPr>
            <w:noProof/>
            <w:webHidden/>
          </w:rPr>
          <w:tab/>
        </w:r>
        <w:r w:rsidR="00F95B85">
          <w:rPr>
            <w:noProof/>
            <w:webHidden/>
          </w:rPr>
          <w:fldChar w:fldCharType="begin"/>
        </w:r>
        <w:r w:rsidR="00F95B85">
          <w:rPr>
            <w:noProof/>
            <w:webHidden/>
          </w:rPr>
          <w:instrText xml:space="preserve"> PAGEREF _Toc416941408 \h </w:instrText>
        </w:r>
        <w:r w:rsidR="00F95B85">
          <w:rPr>
            <w:noProof/>
            <w:webHidden/>
          </w:rPr>
        </w:r>
        <w:r w:rsidR="00F95B85">
          <w:rPr>
            <w:noProof/>
            <w:webHidden/>
          </w:rPr>
          <w:fldChar w:fldCharType="separate"/>
        </w:r>
        <w:r w:rsidR="00F95B85">
          <w:rPr>
            <w:rFonts w:hint="eastAsia"/>
            <w:noProof/>
            <w:webHidden/>
          </w:rPr>
          <w:t>27</w:t>
        </w:r>
        <w:r w:rsidR="00F95B85">
          <w:rPr>
            <w:noProof/>
            <w:webHidden/>
          </w:rPr>
          <w:fldChar w:fldCharType="end"/>
        </w:r>
      </w:hyperlink>
    </w:p>
    <w:p w14:paraId="0CFCAC32" w14:textId="77777777" w:rsidR="00F95B85" w:rsidRDefault="00FC177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6941409" w:history="1">
        <w:r w:rsidR="00F95B85" w:rsidRPr="002D3FB5">
          <w:rPr>
            <w:rStyle w:val="Hyperlink"/>
            <w:noProof/>
          </w:rPr>
          <w:t>7.2.1</w:t>
        </w:r>
        <w:r w:rsidR="00F95B85">
          <w:rPr>
            <w:rFonts w:asciiTheme="minorHAnsi" w:eastAsiaTheme="minorEastAsia" w:hAnsiTheme="minorHAnsi" w:cstheme="minorBidi"/>
            <w:noProof/>
            <w:sz w:val="22"/>
            <w:szCs w:val="22"/>
            <w:lang w:eastAsia="en-GB"/>
          </w:rPr>
          <w:tab/>
        </w:r>
        <w:r w:rsidR="00F95B85" w:rsidRPr="002D3FB5">
          <w:rPr>
            <w:rStyle w:val="Hyperlink"/>
            <w:noProof/>
            <w:lang w:eastAsia="ja-JP"/>
          </w:rPr>
          <w:t>Further LTE Physical Layer Enhancements for MTC</w:t>
        </w:r>
        <w:r w:rsidR="00F95B85">
          <w:rPr>
            <w:noProof/>
            <w:webHidden/>
          </w:rPr>
          <w:tab/>
        </w:r>
        <w:r w:rsidR="00F95B85">
          <w:rPr>
            <w:noProof/>
            <w:webHidden/>
          </w:rPr>
          <w:fldChar w:fldCharType="begin"/>
        </w:r>
        <w:r w:rsidR="00F95B85">
          <w:rPr>
            <w:noProof/>
            <w:webHidden/>
          </w:rPr>
          <w:instrText xml:space="preserve"> PAGEREF _Toc416941409 \h </w:instrText>
        </w:r>
        <w:r w:rsidR="00F95B85">
          <w:rPr>
            <w:noProof/>
            <w:webHidden/>
          </w:rPr>
        </w:r>
        <w:r w:rsidR="00F95B85">
          <w:rPr>
            <w:noProof/>
            <w:webHidden/>
          </w:rPr>
          <w:fldChar w:fldCharType="separate"/>
        </w:r>
        <w:r w:rsidR="00F95B85">
          <w:rPr>
            <w:rFonts w:hint="eastAsia"/>
            <w:noProof/>
            <w:webHidden/>
          </w:rPr>
          <w:t>27</w:t>
        </w:r>
        <w:r w:rsidR="00F95B85">
          <w:rPr>
            <w:noProof/>
            <w:webHidden/>
          </w:rPr>
          <w:fldChar w:fldCharType="end"/>
        </w:r>
      </w:hyperlink>
    </w:p>
    <w:p w14:paraId="5466B6C8" w14:textId="77777777" w:rsidR="00F95B85" w:rsidRDefault="00FC177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6941410" w:history="1">
        <w:r w:rsidR="00F95B85" w:rsidRPr="002D3FB5">
          <w:rPr>
            <w:rStyle w:val="Hyperlink"/>
            <w:rFonts w:eastAsia="MS Mincho"/>
            <w:iCs/>
            <w:noProof/>
            <w:lang w:val="en-US" w:eastAsia="ja-JP"/>
          </w:rPr>
          <w:t>7.2.1.1</w:t>
        </w:r>
        <w:r w:rsidR="00F95B85">
          <w:rPr>
            <w:rFonts w:asciiTheme="minorHAnsi" w:eastAsiaTheme="minorEastAsia" w:hAnsiTheme="minorHAnsi" w:cstheme="minorBidi"/>
            <w:noProof/>
            <w:sz w:val="22"/>
            <w:szCs w:val="22"/>
            <w:lang w:eastAsia="en-GB"/>
          </w:rPr>
          <w:tab/>
        </w:r>
        <w:r w:rsidR="00F95B85" w:rsidRPr="002D3FB5">
          <w:rPr>
            <w:rStyle w:val="Hyperlink"/>
            <w:rFonts w:eastAsia="MS Mincho"/>
            <w:iCs/>
            <w:noProof/>
            <w:lang w:val="en-US" w:eastAsia="ja-JP"/>
          </w:rPr>
          <w:t>Design targets and general considerations</w:t>
        </w:r>
        <w:r w:rsidR="00F95B85">
          <w:rPr>
            <w:noProof/>
            <w:webHidden/>
          </w:rPr>
          <w:tab/>
        </w:r>
        <w:r w:rsidR="00F95B85">
          <w:rPr>
            <w:noProof/>
            <w:webHidden/>
          </w:rPr>
          <w:fldChar w:fldCharType="begin"/>
        </w:r>
        <w:r w:rsidR="00F95B85">
          <w:rPr>
            <w:noProof/>
            <w:webHidden/>
          </w:rPr>
          <w:instrText xml:space="preserve"> PAGEREF _Toc416941410 \h </w:instrText>
        </w:r>
        <w:r w:rsidR="00F95B85">
          <w:rPr>
            <w:noProof/>
            <w:webHidden/>
          </w:rPr>
        </w:r>
        <w:r w:rsidR="00F95B85">
          <w:rPr>
            <w:noProof/>
            <w:webHidden/>
          </w:rPr>
          <w:fldChar w:fldCharType="separate"/>
        </w:r>
        <w:r w:rsidR="00F95B85">
          <w:rPr>
            <w:rFonts w:hint="eastAsia"/>
            <w:noProof/>
            <w:webHidden/>
          </w:rPr>
          <w:t>27</w:t>
        </w:r>
        <w:r w:rsidR="00F95B85">
          <w:rPr>
            <w:noProof/>
            <w:webHidden/>
          </w:rPr>
          <w:fldChar w:fldCharType="end"/>
        </w:r>
      </w:hyperlink>
    </w:p>
    <w:p w14:paraId="037EEE7A" w14:textId="77777777" w:rsidR="00F95B85" w:rsidRDefault="00FC177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6941411" w:history="1">
        <w:r w:rsidR="00F95B85" w:rsidRPr="002D3FB5">
          <w:rPr>
            <w:rStyle w:val="Hyperlink"/>
            <w:noProof/>
          </w:rPr>
          <w:t>7.2.1.1.1</w:t>
        </w:r>
        <w:r w:rsidR="00F95B85">
          <w:rPr>
            <w:rFonts w:asciiTheme="minorHAnsi" w:eastAsiaTheme="minorEastAsia" w:hAnsiTheme="minorHAnsi" w:cstheme="minorBidi"/>
            <w:noProof/>
            <w:sz w:val="22"/>
            <w:szCs w:val="22"/>
            <w:lang w:eastAsia="en-GB"/>
          </w:rPr>
          <w:tab/>
        </w:r>
        <w:r w:rsidR="00F95B85" w:rsidRPr="002D3FB5">
          <w:rPr>
            <w:rStyle w:val="Hyperlink"/>
            <w:noProof/>
          </w:rPr>
          <w:t>UE power consumption reduction</w:t>
        </w:r>
        <w:r w:rsidR="00F95B85" w:rsidRPr="002D3FB5">
          <w:rPr>
            <w:rStyle w:val="Hyperlink"/>
            <w:rFonts w:eastAsia="MS Mincho"/>
            <w:noProof/>
            <w:lang w:eastAsia="ja-JP"/>
          </w:rPr>
          <w:t xml:space="preserve"> techniques</w:t>
        </w:r>
        <w:r w:rsidR="00F95B85">
          <w:rPr>
            <w:noProof/>
            <w:webHidden/>
          </w:rPr>
          <w:tab/>
        </w:r>
        <w:r w:rsidR="00F95B85">
          <w:rPr>
            <w:noProof/>
            <w:webHidden/>
          </w:rPr>
          <w:fldChar w:fldCharType="begin"/>
        </w:r>
        <w:r w:rsidR="00F95B85">
          <w:rPr>
            <w:noProof/>
            <w:webHidden/>
          </w:rPr>
          <w:instrText xml:space="preserve"> PAGEREF _Toc416941411 \h </w:instrText>
        </w:r>
        <w:r w:rsidR="00F95B85">
          <w:rPr>
            <w:noProof/>
            <w:webHidden/>
          </w:rPr>
        </w:r>
        <w:r w:rsidR="00F95B85">
          <w:rPr>
            <w:noProof/>
            <w:webHidden/>
          </w:rPr>
          <w:fldChar w:fldCharType="separate"/>
        </w:r>
        <w:r w:rsidR="00F95B85">
          <w:rPr>
            <w:rFonts w:hint="eastAsia"/>
            <w:noProof/>
            <w:webHidden/>
          </w:rPr>
          <w:t>28</w:t>
        </w:r>
        <w:r w:rsidR="00F95B85">
          <w:rPr>
            <w:noProof/>
            <w:webHidden/>
          </w:rPr>
          <w:fldChar w:fldCharType="end"/>
        </w:r>
      </w:hyperlink>
    </w:p>
    <w:p w14:paraId="378F6D4D" w14:textId="77777777" w:rsidR="00F95B85" w:rsidRDefault="00FC177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6941412" w:history="1">
        <w:r w:rsidR="00F95B85" w:rsidRPr="002D3FB5">
          <w:rPr>
            <w:rStyle w:val="Hyperlink"/>
            <w:rFonts w:eastAsia="MS Mincho"/>
            <w:iCs/>
            <w:noProof/>
            <w:lang w:val="en-US" w:eastAsia="ja-JP"/>
          </w:rPr>
          <w:t>7.2.1.2</w:t>
        </w:r>
        <w:r w:rsidR="00F95B85">
          <w:rPr>
            <w:rFonts w:asciiTheme="minorHAnsi" w:eastAsiaTheme="minorEastAsia" w:hAnsiTheme="minorHAnsi" w:cstheme="minorBidi"/>
            <w:noProof/>
            <w:sz w:val="22"/>
            <w:szCs w:val="22"/>
            <w:lang w:eastAsia="en-GB"/>
          </w:rPr>
          <w:tab/>
        </w:r>
        <w:r w:rsidR="00F95B85" w:rsidRPr="002D3FB5">
          <w:rPr>
            <w:rStyle w:val="Hyperlink"/>
            <w:rFonts w:eastAsia="MS Mincho"/>
            <w:iCs/>
            <w:noProof/>
            <w:lang w:val="en-US" w:eastAsia="ja-JP"/>
          </w:rPr>
          <w:t>Technical solutions and simulation results</w:t>
        </w:r>
        <w:r w:rsidR="00F95B85">
          <w:rPr>
            <w:noProof/>
            <w:webHidden/>
          </w:rPr>
          <w:tab/>
        </w:r>
        <w:r w:rsidR="00F95B85">
          <w:rPr>
            <w:noProof/>
            <w:webHidden/>
          </w:rPr>
          <w:fldChar w:fldCharType="begin"/>
        </w:r>
        <w:r w:rsidR="00F95B85">
          <w:rPr>
            <w:noProof/>
            <w:webHidden/>
          </w:rPr>
          <w:instrText xml:space="preserve"> PAGEREF _Toc416941412 \h </w:instrText>
        </w:r>
        <w:r w:rsidR="00F95B85">
          <w:rPr>
            <w:noProof/>
            <w:webHidden/>
          </w:rPr>
        </w:r>
        <w:r w:rsidR="00F95B85">
          <w:rPr>
            <w:noProof/>
            <w:webHidden/>
          </w:rPr>
          <w:fldChar w:fldCharType="separate"/>
        </w:r>
        <w:r w:rsidR="00F95B85">
          <w:rPr>
            <w:rFonts w:hint="eastAsia"/>
            <w:noProof/>
            <w:webHidden/>
          </w:rPr>
          <w:t>29</w:t>
        </w:r>
        <w:r w:rsidR="00F95B85">
          <w:rPr>
            <w:noProof/>
            <w:webHidden/>
          </w:rPr>
          <w:fldChar w:fldCharType="end"/>
        </w:r>
      </w:hyperlink>
    </w:p>
    <w:p w14:paraId="1460F88B" w14:textId="77777777" w:rsidR="00F95B85" w:rsidRDefault="00FC177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6941413" w:history="1">
        <w:r w:rsidR="00F95B85" w:rsidRPr="002D3FB5">
          <w:rPr>
            <w:rStyle w:val="Hyperlink"/>
            <w:noProof/>
          </w:rPr>
          <w:t>7.2.1.2.1</w:t>
        </w:r>
        <w:r w:rsidR="00F95B85">
          <w:rPr>
            <w:rFonts w:asciiTheme="minorHAnsi" w:eastAsiaTheme="minorEastAsia" w:hAnsiTheme="minorHAnsi" w:cstheme="minorBidi"/>
            <w:noProof/>
            <w:sz w:val="22"/>
            <w:szCs w:val="22"/>
            <w:lang w:eastAsia="en-GB"/>
          </w:rPr>
          <w:tab/>
        </w:r>
        <w:r w:rsidR="00F95B85" w:rsidRPr="002D3FB5">
          <w:rPr>
            <w:rStyle w:val="Hyperlink"/>
            <w:noProof/>
          </w:rPr>
          <w:t>Physical data channels and associated physical control channels</w:t>
        </w:r>
        <w:r w:rsidR="00F95B85">
          <w:rPr>
            <w:noProof/>
            <w:webHidden/>
          </w:rPr>
          <w:tab/>
        </w:r>
        <w:r w:rsidR="00F95B85">
          <w:rPr>
            <w:noProof/>
            <w:webHidden/>
          </w:rPr>
          <w:fldChar w:fldCharType="begin"/>
        </w:r>
        <w:r w:rsidR="00F95B85">
          <w:rPr>
            <w:noProof/>
            <w:webHidden/>
          </w:rPr>
          <w:instrText xml:space="preserve"> PAGEREF _Toc416941413 \h </w:instrText>
        </w:r>
        <w:r w:rsidR="00F95B85">
          <w:rPr>
            <w:noProof/>
            <w:webHidden/>
          </w:rPr>
        </w:r>
        <w:r w:rsidR="00F95B85">
          <w:rPr>
            <w:noProof/>
            <w:webHidden/>
          </w:rPr>
          <w:fldChar w:fldCharType="separate"/>
        </w:r>
        <w:r w:rsidR="00F95B85">
          <w:rPr>
            <w:rFonts w:hint="eastAsia"/>
            <w:noProof/>
            <w:webHidden/>
          </w:rPr>
          <w:t>29</w:t>
        </w:r>
        <w:r w:rsidR="00F95B85">
          <w:rPr>
            <w:noProof/>
            <w:webHidden/>
          </w:rPr>
          <w:fldChar w:fldCharType="end"/>
        </w:r>
      </w:hyperlink>
    </w:p>
    <w:p w14:paraId="672BB09B" w14:textId="77777777" w:rsidR="00F95B85" w:rsidRDefault="00FC177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6941414" w:history="1">
        <w:r w:rsidR="00F95B85" w:rsidRPr="002D3FB5">
          <w:rPr>
            <w:rStyle w:val="Hyperlink"/>
            <w:noProof/>
          </w:rPr>
          <w:t>7.2.1.2.2</w:t>
        </w:r>
        <w:r w:rsidR="00F95B85">
          <w:rPr>
            <w:rFonts w:asciiTheme="minorHAnsi" w:eastAsiaTheme="minorEastAsia" w:hAnsiTheme="minorHAnsi" w:cstheme="minorBidi"/>
            <w:noProof/>
            <w:sz w:val="22"/>
            <w:szCs w:val="22"/>
            <w:lang w:eastAsia="en-GB"/>
          </w:rPr>
          <w:tab/>
        </w:r>
        <w:r w:rsidR="00F95B85" w:rsidRPr="002D3FB5">
          <w:rPr>
            <w:rStyle w:val="Hyperlink"/>
            <w:noProof/>
          </w:rPr>
          <w:t>Common control messages</w:t>
        </w:r>
        <w:r w:rsidR="00F95B85">
          <w:rPr>
            <w:noProof/>
            <w:webHidden/>
          </w:rPr>
          <w:tab/>
        </w:r>
        <w:r w:rsidR="00F95B85">
          <w:rPr>
            <w:noProof/>
            <w:webHidden/>
          </w:rPr>
          <w:fldChar w:fldCharType="begin"/>
        </w:r>
        <w:r w:rsidR="00F95B85">
          <w:rPr>
            <w:noProof/>
            <w:webHidden/>
          </w:rPr>
          <w:instrText xml:space="preserve"> PAGEREF _Toc416941414 \h </w:instrText>
        </w:r>
        <w:r w:rsidR="00F95B85">
          <w:rPr>
            <w:noProof/>
            <w:webHidden/>
          </w:rPr>
        </w:r>
        <w:r w:rsidR="00F95B85">
          <w:rPr>
            <w:noProof/>
            <w:webHidden/>
          </w:rPr>
          <w:fldChar w:fldCharType="separate"/>
        </w:r>
        <w:r w:rsidR="00F95B85">
          <w:rPr>
            <w:rFonts w:hint="eastAsia"/>
            <w:noProof/>
            <w:webHidden/>
          </w:rPr>
          <w:t>34</w:t>
        </w:r>
        <w:r w:rsidR="00F95B85">
          <w:rPr>
            <w:noProof/>
            <w:webHidden/>
          </w:rPr>
          <w:fldChar w:fldCharType="end"/>
        </w:r>
      </w:hyperlink>
    </w:p>
    <w:p w14:paraId="1223086C" w14:textId="77777777" w:rsidR="00F95B85" w:rsidRDefault="00FC177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6941415" w:history="1">
        <w:r w:rsidR="00F95B85" w:rsidRPr="002D3FB5">
          <w:rPr>
            <w:rStyle w:val="Hyperlink"/>
            <w:noProof/>
          </w:rPr>
          <w:t>7.2.1.2.3</w:t>
        </w:r>
        <w:r w:rsidR="00F95B85">
          <w:rPr>
            <w:rFonts w:asciiTheme="minorHAnsi" w:eastAsiaTheme="minorEastAsia" w:hAnsiTheme="minorHAnsi" w:cstheme="minorBidi"/>
            <w:noProof/>
            <w:sz w:val="22"/>
            <w:szCs w:val="22"/>
            <w:lang w:eastAsia="en-GB"/>
          </w:rPr>
          <w:tab/>
        </w:r>
        <w:r w:rsidR="00F95B85" w:rsidRPr="002D3FB5">
          <w:rPr>
            <w:rStyle w:val="Hyperlink"/>
            <w:noProof/>
          </w:rPr>
          <w:t>Other physical channels and signals</w:t>
        </w:r>
        <w:r w:rsidR="00F95B85">
          <w:rPr>
            <w:noProof/>
            <w:webHidden/>
          </w:rPr>
          <w:tab/>
        </w:r>
        <w:r w:rsidR="00F95B85">
          <w:rPr>
            <w:noProof/>
            <w:webHidden/>
          </w:rPr>
          <w:fldChar w:fldCharType="begin"/>
        </w:r>
        <w:r w:rsidR="00F95B85">
          <w:rPr>
            <w:noProof/>
            <w:webHidden/>
          </w:rPr>
          <w:instrText xml:space="preserve"> PAGEREF _Toc416941415 \h </w:instrText>
        </w:r>
        <w:r w:rsidR="00F95B85">
          <w:rPr>
            <w:noProof/>
            <w:webHidden/>
          </w:rPr>
        </w:r>
        <w:r w:rsidR="00F95B85">
          <w:rPr>
            <w:noProof/>
            <w:webHidden/>
          </w:rPr>
          <w:fldChar w:fldCharType="separate"/>
        </w:r>
        <w:r w:rsidR="00F95B85">
          <w:rPr>
            <w:rFonts w:hint="eastAsia"/>
            <w:noProof/>
            <w:webHidden/>
          </w:rPr>
          <w:t>35</w:t>
        </w:r>
        <w:r w:rsidR="00F95B85">
          <w:rPr>
            <w:noProof/>
            <w:webHidden/>
          </w:rPr>
          <w:fldChar w:fldCharType="end"/>
        </w:r>
      </w:hyperlink>
    </w:p>
    <w:p w14:paraId="6506D01A" w14:textId="77777777" w:rsidR="00F95B85" w:rsidRDefault="00FC177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6941416" w:history="1">
        <w:r w:rsidR="00F95B85" w:rsidRPr="002D3FB5">
          <w:rPr>
            <w:rStyle w:val="Hyperlink"/>
            <w:rFonts w:eastAsia="MS Mincho"/>
            <w:iCs/>
            <w:noProof/>
            <w:lang w:val="en-US" w:eastAsia="ja-JP"/>
          </w:rPr>
          <w:t>7.2.1.3</w:t>
        </w:r>
        <w:r w:rsidR="00F95B85">
          <w:rPr>
            <w:rFonts w:asciiTheme="minorHAnsi" w:eastAsiaTheme="minorEastAsia" w:hAnsiTheme="minorHAnsi" w:cstheme="minorBidi"/>
            <w:noProof/>
            <w:sz w:val="22"/>
            <w:szCs w:val="22"/>
            <w:lang w:eastAsia="en-GB"/>
          </w:rPr>
          <w:tab/>
        </w:r>
        <w:r w:rsidR="00F95B85" w:rsidRPr="002D3FB5">
          <w:rPr>
            <w:rStyle w:val="Hyperlink"/>
            <w:rFonts w:eastAsia="MS Mincho"/>
            <w:iCs/>
            <w:noProof/>
            <w:lang w:val="en-US" w:eastAsia="ja-JP"/>
          </w:rPr>
          <w:t>Others</w:t>
        </w:r>
        <w:r w:rsidR="00F95B85">
          <w:rPr>
            <w:noProof/>
            <w:webHidden/>
          </w:rPr>
          <w:tab/>
        </w:r>
        <w:r w:rsidR="00F95B85">
          <w:rPr>
            <w:noProof/>
            <w:webHidden/>
          </w:rPr>
          <w:fldChar w:fldCharType="begin"/>
        </w:r>
        <w:r w:rsidR="00F95B85">
          <w:rPr>
            <w:noProof/>
            <w:webHidden/>
          </w:rPr>
          <w:instrText xml:space="preserve"> PAGEREF _Toc416941416 \h </w:instrText>
        </w:r>
        <w:r w:rsidR="00F95B85">
          <w:rPr>
            <w:noProof/>
            <w:webHidden/>
          </w:rPr>
        </w:r>
        <w:r w:rsidR="00F95B85">
          <w:rPr>
            <w:noProof/>
            <w:webHidden/>
          </w:rPr>
          <w:fldChar w:fldCharType="separate"/>
        </w:r>
        <w:r w:rsidR="00F95B85">
          <w:rPr>
            <w:rFonts w:hint="eastAsia"/>
            <w:noProof/>
            <w:webHidden/>
          </w:rPr>
          <w:t>39</w:t>
        </w:r>
        <w:r w:rsidR="00F95B85">
          <w:rPr>
            <w:noProof/>
            <w:webHidden/>
          </w:rPr>
          <w:fldChar w:fldCharType="end"/>
        </w:r>
      </w:hyperlink>
    </w:p>
    <w:p w14:paraId="516A707A" w14:textId="77777777" w:rsidR="00F95B85" w:rsidRDefault="00FC177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6941417" w:history="1">
        <w:r w:rsidR="00F95B85" w:rsidRPr="002D3FB5">
          <w:rPr>
            <w:rStyle w:val="Hyperlink"/>
            <w:noProof/>
            <w:lang w:eastAsia="ja-JP"/>
          </w:rPr>
          <w:t>7.2.2</w:t>
        </w:r>
        <w:r w:rsidR="00F95B85">
          <w:rPr>
            <w:rFonts w:asciiTheme="minorHAnsi" w:eastAsiaTheme="minorEastAsia" w:hAnsiTheme="minorHAnsi" w:cstheme="minorBidi"/>
            <w:noProof/>
            <w:sz w:val="22"/>
            <w:szCs w:val="22"/>
            <w:lang w:eastAsia="en-GB"/>
          </w:rPr>
          <w:tab/>
        </w:r>
        <w:r w:rsidR="00F95B85" w:rsidRPr="002D3FB5">
          <w:rPr>
            <w:rStyle w:val="Hyperlink"/>
            <w:noProof/>
            <w:lang w:eastAsia="ja-JP"/>
          </w:rPr>
          <w:t>LTE Carrier Aggregation Enhancement Beyond 5 Carriers</w:t>
        </w:r>
        <w:r w:rsidR="00F95B85">
          <w:rPr>
            <w:noProof/>
            <w:webHidden/>
          </w:rPr>
          <w:tab/>
        </w:r>
        <w:r w:rsidR="00F95B85">
          <w:rPr>
            <w:noProof/>
            <w:webHidden/>
          </w:rPr>
          <w:fldChar w:fldCharType="begin"/>
        </w:r>
        <w:r w:rsidR="00F95B85">
          <w:rPr>
            <w:noProof/>
            <w:webHidden/>
          </w:rPr>
          <w:instrText xml:space="preserve"> PAGEREF _Toc416941417 \h </w:instrText>
        </w:r>
        <w:r w:rsidR="00F95B85">
          <w:rPr>
            <w:noProof/>
            <w:webHidden/>
          </w:rPr>
        </w:r>
        <w:r w:rsidR="00F95B85">
          <w:rPr>
            <w:noProof/>
            <w:webHidden/>
          </w:rPr>
          <w:fldChar w:fldCharType="separate"/>
        </w:r>
        <w:r w:rsidR="00F95B85">
          <w:rPr>
            <w:rFonts w:hint="eastAsia"/>
            <w:noProof/>
            <w:webHidden/>
          </w:rPr>
          <w:t>40</w:t>
        </w:r>
        <w:r w:rsidR="00F95B85">
          <w:rPr>
            <w:noProof/>
            <w:webHidden/>
          </w:rPr>
          <w:fldChar w:fldCharType="end"/>
        </w:r>
      </w:hyperlink>
    </w:p>
    <w:p w14:paraId="7B69DBE6" w14:textId="77777777" w:rsidR="00F95B85" w:rsidRDefault="00FC177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6941418" w:history="1">
        <w:r w:rsidR="00F95B85" w:rsidRPr="002D3FB5">
          <w:rPr>
            <w:rStyle w:val="Hyperlink"/>
            <w:noProof/>
            <w:lang w:eastAsia="ja-JP"/>
          </w:rPr>
          <w:t>7.2.2.1</w:t>
        </w:r>
        <w:r w:rsidR="00F95B85">
          <w:rPr>
            <w:rFonts w:asciiTheme="minorHAnsi" w:eastAsiaTheme="minorEastAsia" w:hAnsiTheme="minorHAnsi" w:cstheme="minorBidi"/>
            <w:noProof/>
            <w:sz w:val="22"/>
            <w:szCs w:val="22"/>
            <w:lang w:eastAsia="en-GB"/>
          </w:rPr>
          <w:tab/>
        </w:r>
        <w:r w:rsidR="00F95B85" w:rsidRPr="002D3FB5">
          <w:rPr>
            <w:rStyle w:val="Hyperlink"/>
            <w:noProof/>
            <w:lang w:eastAsia="ja-JP"/>
          </w:rPr>
          <w:t>Specify necessary mechanisms to support PUCCH on SCell for UEs supporting uplink Carrier Aggregation</w:t>
        </w:r>
        <w:r w:rsidR="00F95B85">
          <w:rPr>
            <w:noProof/>
            <w:webHidden/>
          </w:rPr>
          <w:tab/>
        </w:r>
        <w:r w:rsidR="00F95B85">
          <w:rPr>
            <w:noProof/>
            <w:webHidden/>
          </w:rPr>
          <w:fldChar w:fldCharType="begin"/>
        </w:r>
        <w:r w:rsidR="00F95B85">
          <w:rPr>
            <w:noProof/>
            <w:webHidden/>
          </w:rPr>
          <w:instrText xml:space="preserve"> PAGEREF _Toc416941418 \h </w:instrText>
        </w:r>
        <w:r w:rsidR="00F95B85">
          <w:rPr>
            <w:noProof/>
            <w:webHidden/>
          </w:rPr>
        </w:r>
        <w:r w:rsidR="00F95B85">
          <w:rPr>
            <w:noProof/>
            <w:webHidden/>
          </w:rPr>
          <w:fldChar w:fldCharType="separate"/>
        </w:r>
        <w:r w:rsidR="00F95B85">
          <w:rPr>
            <w:rFonts w:hint="eastAsia"/>
            <w:noProof/>
            <w:webHidden/>
          </w:rPr>
          <w:t>40</w:t>
        </w:r>
        <w:r w:rsidR="00F95B85">
          <w:rPr>
            <w:noProof/>
            <w:webHidden/>
          </w:rPr>
          <w:fldChar w:fldCharType="end"/>
        </w:r>
      </w:hyperlink>
    </w:p>
    <w:p w14:paraId="2725EFC1" w14:textId="77777777" w:rsidR="00F95B85" w:rsidRDefault="00FC177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6941419" w:history="1">
        <w:r w:rsidR="00F95B85" w:rsidRPr="002D3FB5">
          <w:rPr>
            <w:rStyle w:val="Hyperlink"/>
            <w:noProof/>
            <w:lang w:eastAsia="ja-JP"/>
          </w:rPr>
          <w:t>7.2.2.2</w:t>
        </w:r>
        <w:r w:rsidR="00F95B85">
          <w:rPr>
            <w:rFonts w:asciiTheme="minorHAnsi" w:eastAsiaTheme="minorEastAsia" w:hAnsiTheme="minorHAnsi" w:cstheme="minorBidi"/>
            <w:noProof/>
            <w:sz w:val="22"/>
            <w:szCs w:val="22"/>
            <w:lang w:eastAsia="en-GB"/>
          </w:rPr>
          <w:tab/>
        </w:r>
        <w:r w:rsidR="00F95B85" w:rsidRPr="002D3FB5">
          <w:rPr>
            <w:rStyle w:val="Hyperlink"/>
            <w:noProof/>
            <w:lang w:eastAsia="ja-JP"/>
          </w:rPr>
          <w:t>Specify necessary mechanisms to enable LTE Carrier Aggregation of up to 32 component carriers for the DL and UL</w:t>
        </w:r>
        <w:r w:rsidR="00F95B85">
          <w:rPr>
            <w:noProof/>
            <w:webHidden/>
          </w:rPr>
          <w:tab/>
        </w:r>
        <w:r w:rsidR="00F95B85">
          <w:rPr>
            <w:noProof/>
            <w:webHidden/>
          </w:rPr>
          <w:fldChar w:fldCharType="begin"/>
        </w:r>
        <w:r w:rsidR="00F95B85">
          <w:rPr>
            <w:noProof/>
            <w:webHidden/>
          </w:rPr>
          <w:instrText xml:space="preserve"> PAGEREF _Toc416941419 \h </w:instrText>
        </w:r>
        <w:r w:rsidR="00F95B85">
          <w:rPr>
            <w:noProof/>
            <w:webHidden/>
          </w:rPr>
        </w:r>
        <w:r w:rsidR="00F95B85">
          <w:rPr>
            <w:noProof/>
            <w:webHidden/>
          </w:rPr>
          <w:fldChar w:fldCharType="separate"/>
        </w:r>
        <w:r w:rsidR="00F95B85">
          <w:rPr>
            <w:rFonts w:hint="eastAsia"/>
            <w:noProof/>
            <w:webHidden/>
          </w:rPr>
          <w:t>44</w:t>
        </w:r>
        <w:r w:rsidR="00F95B85">
          <w:rPr>
            <w:noProof/>
            <w:webHidden/>
          </w:rPr>
          <w:fldChar w:fldCharType="end"/>
        </w:r>
      </w:hyperlink>
    </w:p>
    <w:p w14:paraId="756B99D9" w14:textId="77777777" w:rsidR="00F95B85" w:rsidRDefault="00FC177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6941420" w:history="1">
        <w:r w:rsidR="00F95B85" w:rsidRPr="002D3FB5">
          <w:rPr>
            <w:rStyle w:val="Hyperlink"/>
            <w:noProof/>
          </w:rPr>
          <w:t>7.2.2.2.1</w:t>
        </w:r>
        <w:r w:rsidR="00F95B85">
          <w:rPr>
            <w:rFonts w:asciiTheme="minorHAnsi" w:eastAsiaTheme="minorEastAsia" w:hAnsiTheme="minorHAnsi" w:cstheme="minorBidi"/>
            <w:noProof/>
            <w:sz w:val="22"/>
            <w:szCs w:val="22"/>
            <w:lang w:eastAsia="en-GB"/>
          </w:rPr>
          <w:tab/>
        </w:r>
        <w:r w:rsidR="00F95B85" w:rsidRPr="002D3FB5">
          <w:rPr>
            <w:rStyle w:val="Hyperlink"/>
            <w:noProof/>
          </w:rPr>
          <w:t>Identification of necessary mechanisms and enhancements to enable the LTE carrier aggregation of up to 32 component carriers for the DL and UL</w:t>
        </w:r>
        <w:r w:rsidR="00F95B85">
          <w:rPr>
            <w:noProof/>
            <w:webHidden/>
          </w:rPr>
          <w:tab/>
        </w:r>
        <w:r w:rsidR="00F95B85">
          <w:rPr>
            <w:noProof/>
            <w:webHidden/>
          </w:rPr>
          <w:fldChar w:fldCharType="begin"/>
        </w:r>
        <w:r w:rsidR="00F95B85">
          <w:rPr>
            <w:noProof/>
            <w:webHidden/>
          </w:rPr>
          <w:instrText xml:space="preserve"> PAGEREF _Toc416941420 \h </w:instrText>
        </w:r>
        <w:r w:rsidR="00F95B85">
          <w:rPr>
            <w:noProof/>
            <w:webHidden/>
          </w:rPr>
        </w:r>
        <w:r w:rsidR="00F95B85">
          <w:rPr>
            <w:noProof/>
            <w:webHidden/>
          </w:rPr>
          <w:fldChar w:fldCharType="separate"/>
        </w:r>
        <w:r w:rsidR="00F95B85">
          <w:rPr>
            <w:rFonts w:hint="eastAsia"/>
            <w:noProof/>
            <w:webHidden/>
          </w:rPr>
          <w:t>44</w:t>
        </w:r>
        <w:r w:rsidR="00F95B85">
          <w:rPr>
            <w:noProof/>
            <w:webHidden/>
          </w:rPr>
          <w:fldChar w:fldCharType="end"/>
        </w:r>
      </w:hyperlink>
    </w:p>
    <w:p w14:paraId="3BFA18C3" w14:textId="77777777" w:rsidR="00F95B85" w:rsidRDefault="00FC177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6941421" w:history="1">
        <w:r w:rsidR="00F95B85" w:rsidRPr="002D3FB5">
          <w:rPr>
            <w:rStyle w:val="Hyperlink"/>
            <w:noProof/>
          </w:rPr>
          <w:t>7.2.2.2.2</w:t>
        </w:r>
        <w:r w:rsidR="00F95B85">
          <w:rPr>
            <w:rFonts w:asciiTheme="minorHAnsi" w:eastAsiaTheme="minorEastAsia" w:hAnsiTheme="minorHAnsi" w:cstheme="minorBidi"/>
            <w:noProof/>
            <w:sz w:val="22"/>
            <w:szCs w:val="22"/>
            <w:lang w:eastAsia="en-GB"/>
          </w:rPr>
          <w:tab/>
        </w:r>
        <w:r w:rsidR="00F95B85" w:rsidRPr="002D3FB5">
          <w:rPr>
            <w:rStyle w:val="Hyperlink"/>
            <w:noProof/>
          </w:rPr>
          <w:t>Enhancements to DL control signalling for up to 32 component carriers</w:t>
        </w:r>
        <w:r w:rsidR="00F95B85">
          <w:rPr>
            <w:noProof/>
            <w:webHidden/>
          </w:rPr>
          <w:tab/>
        </w:r>
        <w:r w:rsidR="00F95B85">
          <w:rPr>
            <w:noProof/>
            <w:webHidden/>
          </w:rPr>
          <w:fldChar w:fldCharType="begin"/>
        </w:r>
        <w:r w:rsidR="00F95B85">
          <w:rPr>
            <w:noProof/>
            <w:webHidden/>
          </w:rPr>
          <w:instrText xml:space="preserve"> PAGEREF _Toc416941421 \h </w:instrText>
        </w:r>
        <w:r w:rsidR="00F95B85">
          <w:rPr>
            <w:noProof/>
            <w:webHidden/>
          </w:rPr>
        </w:r>
        <w:r w:rsidR="00F95B85">
          <w:rPr>
            <w:noProof/>
            <w:webHidden/>
          </w:rPr>
          <w:fldChar w:fldCharType="separate"/>
        </w:r>
        <w:r w:rsidR="00F95B85">
          <w:rPr>
            <w:rFonts w:hint="eastAsia"/>
            <w:noProof/>
            <w:webHidden/>
          </w:rPr>
          <w:t>49</w:t>
        </w:r>
        <w:r w:rsidR="00F95B85">
          <w:rPr>
            <w:noProof/>
            <w:webHidden/>
          </w:rPr>
          <w:fldChar w:fldCharType="end"/>
        </w:r>
      </w:hyperlink>
    </w:p>
    <w:p w14:paraId="0494BF4B" w14:textId="77777777" w:rsidR="00F95B85" w:rsidRDefault="00FC177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6941422" w:history="1">
        <w:r w:rsidR="00F95B85" w:rsidRPr="002D3FB5">
          <w:rPr>
            <w:rStyle w:val="Hyperlink"/>
            <w:noProof/>
          </w:rPr>
          <w:t>7.2.2.2.3</w:t>
        </w:r>
        <w:r w:rsidR="00F95B85">
          <w:rPr>
            <w:rFonts w:asciiTheme="minorHAnsi" w:eastAsiaTheme="minorEastAsia" w:hAnsiTheme="minorHAnsi" w:cstheme="minorBidi"/>
            <w:noProof/>
            <w:sz w:val="22"/>
            <w:szCs w:val="22"/>
            <w:lang w:eastAsia="en-GB"/>
          </w:rPr>
          <w:tab/>
        </w:r>
        <w:r w:rsidR="00F95B85" w:rsidRPr="002D3FB5">
          <w:rPr>
            <w:rStyle w:val="Hyperlink"/>
            <w:noProof/>
          </w:rPr>
          <w:t xml:space="preserve">Enhancements to </w:t>
        </w:r>
        <w:r w:rsidR="00F95B85" w:rsidRPr="002D3FB5">
          <w:rPr>
            <w:rStyle w:val="Hyperlink"/>
            <w:rFonts w:eastAsia="MS Mincho"/>
            <w:noProof/>
            <w:lang w:eastAsia="ja-JP"/>
          </w:rPr>
          <w:t>UL</w:t>
        </w:r>
        <w:r w:rsidR="00F95B85" w:rsidRPr="002D3FB5">
          <w:rPr>
            <w:rStyle w:val="Hyperlink"/>
            <w:noProof/>
          </w:rPr>
          <w:t xml:space="preserve"> control signalling for up to 32 component carriers</w:t>
        </w:r>
        <w:r w:rsidR="00F95B85">
          <w:rPr>
            <w:noProof/>
            <w:webHidden/>
          </w:rPr>
          <w:tab/>
        </w:r>
        <w:r w:rsidR="00F95B85">
          <w:rPr>
            <w:noProof/>
            <w:webHidden/>
          </w:rPr>
          <w:fldChar w:fldCharType="begin"/>
        </w:r>
        <w:r w:rsidR="00F95B85">
          <w:rPr>
            <w:noProof/>
            <w:webHidden/>
          </w:rPr>
          <w:instrText xml:space="preserve"> PAGEREF _Toc416941422 \h </w:instrText>
        </w:r>
        <w:r w:rsidR="00F95B85">
          <w:rPr>
            <w:noProof/>
            <w:webHidden/>
          </w:rPr>
        </w:r>
        <w:r w:rsidR="00F95B85">
          <w:rPr>
            <w:noProof/>
            <w:webHidden/>
          </w:rPr>
          <w:fldChar w:fldCharType="separate"/>
        </w:r>
        <w:r w:rsidR="00F95B85">
          <w:rPr>
            <w:rFonts w:hint="eastAsia"/>
            <w:noProof/>
            <w:webHidden/>
          </w:rPr>
          <w:t>49</w:t>
        </w:r>
        <w:r w:rsidR="00F95B85">
          <w:rPr>
            <w:noProof/>
            <w:webHidden/>
          </w:rPr>
          <w:fldChar w:fldCharType="end"/>
        </w:r>
      </w:hyperlink>
    </w:p>
    <w:p w14:paraId="597B5A8A" w14:textId="77777777" w:rsidR="00F95B85" w:rsidRDefault="00FC177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6941423" w:history="1">
        <w:r w:rsidR="00F95B85" w:rsidRPr="002D3FB5">
          <w:rPr>
            <w:rStyle w:val="Hyperlink"/>
            <w:noProof/>
            <w:lang w:eastAsia="ja-JP"/>
          </w:rPr>
          <w:t>7.2.2.3</w:t>
        </w:r>
        <w:r w:rsidR="00F95B85">
          <w:rPr>
            <w:rFonts w:asciiTheme="minorHAnsi" w:eastAsiaTheme="minorEastAsia" w:hAnsiTheme="minorHAnsi" w:cstheme="minorBidi"/>
            <w:noProof/>
            <w:sz w:val="22"/>
            <w:szCs w:val="22"/>
            <w:lang w:eastAsia="en-GB"/>
          </w:rPr>
          <w:tab/>
        </w:r>
        <w:r w:rsidR="00F95B85" w:rsidRPr="002D3FB5">
          <w:rPr>
            <w:rStyle w:val="Hyperlink"/>
            <w:noProof/>
            <w:lang w:eastAsia="ja-JP"/>
          </w:rPr>
          <w:t>Others</w:t>
        </w:r>
        <w:r w:rsidR="00F95B85">
          <w:rPr>
            <w:noProof/>
            <w:webHidden/>
          </w:rPr>
          <w:tab/>
        </w:r>
        <w:r w:rsidR="00F95B85">
          <w:rPr>
            <w:noProof/>
            <w:webHidden/>
          </w:rPr>
          <w:fldChar w:fldCharType="begin"/>
        </w:r>
        <w:r w:rsidR="00F95B85">
          <w:rPr>
            <w:noProof/>
            <w:webHidden/>
          </w:rPr>
          <w:instrText xml:space="preserve"> PAGEREF _Toc416941423 \h </w:instrText>
        </w:r>
        <w:r w:rsidR="00F95B85">
          <w:rPr>
            <w:noProof/>
            <w:webHidden/>
          </w:rPr>
        </w:r>
        <w:r w:rsidR="00F95B85">
          <w:rPr>
            <w:noProof/>
            <w:webHidden/>
          </w:rPr>
          <w:fldChar w:fldCharType="separate"/>
        </w:r>
        <w:r w:rsidR="00F95B85">
          <w:rPr>
            <w:rFonts w:hint="eastAsia"/>
            <w:noProof/>
            <w:webHidden/>
          </w:rPr>
          <w:t>50</w:t>
        </w:r>
        <w:r w:rsidR="00F95B85">
          <w:rPr>
            <w:noProof/>
            <w:webHidden/>
          </w:rPr>
          <w:fldChar w:fldCharType="end"/>
        </w:r>
      </w:hyperlink>
    </w:p>
    <w:p w14:paraId="6C4D461C" w14:textId="77777777" w:rsidR="00F95B85" w:rsidRDefault="00FC177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6941424" w:history="1">
        <w:r w:rsidR="00F95B85" w:rsidRPr="002D3FB5">
          <w:rPr>
            <w:rStyle w:val="Hyperlink"/>
            <w:noProof/>
          </w:rPr>
          <w:t>7.2.3</w:t>
        </w:r>
        <w:r w:rsidR="00F95B85">
          <w:rPr>
            <w:rFonts w:asciiTheme="minorHAnsi" w:eastAsiaTheme="minorEastAsia" w:hAnsiTheme="minorHAnsi" w:cstheme="minorBidi"/>
            <w:noProof/>
            <w:sz w:val="22"/>
            <w:szCs w:val="22"/>
            <w:lang w:eastAsia="en-GB"/>
          </w:rPr>
          <w:tab/>
        </w:r>
        <w:r w:rsidR="00F95B85" w:rsidRPr="002D3FB5">
          <w:rPr>
            <w:rStyle w:val="Hyperlink"/>
            <w:noProof/>
            <w:lang w:eastAsia="ja-JP"/>
          </w:rPr>
          <w:t>Study on Licensed-Assisted Access to Unlicensed Spectrum</w:t>
        </w:r>
        <w:r w:rsidR="00F95B85">
          <w:rPr>
            <w:noProof/>
            <w:webHidden/>
          </w:rPr>
          <w:tab/>
        </w:r>
        <w:r w:rsidR="00F95B85">
          <w:rPr>
            <w:noProof/>
            <w:webHidden/>
          </w:rPr>
          <w:fldChar w:fldCharType="begin"/>
        </w:r>
        <w:r w:rsidR="00F95B85">
          <w:rPr>
            <w:noProof/>
            <w:webHidden/>
          </w:rPr>
          <w:instrText xml:space="preserve"> PAGEREF _Toc416941424 \h </w:instrText>
        </w:r>
        <w:r w:rsidR="00F95B85">
          <w:rPr>
            <w:noProof/>
            <w:webHidden/>
          </w:rPr>
        </w:r>
        <w:r w:rsidR="00F95B85">
          <w:rPr>
            <w:noProof/>
            <w:webHidden/>
          </w:rPr>
          <w:fldChar w:fldCharType="separate"/>
        </w:r>
        <w:r w:rsidR="00F95B85">
          <w:rPr>
            <w:rFonts w:hint="eastAsia"/>
            <w:noProof/>
            <w:webHidden/>
          </w:rPr>
          <w:t>50</w:t>
        </w:r>
        <w:r w:rsidR="00F95B85">
          <w:rPr>
            <w:noProof/>
            <w:webHidden/>
          </w:rPr>
          <w:fldChar w:fldCharType="end"/>
        </w:r>
      </w:hyperlink>
    </w:p>
    <w:p w14:paraId="6B87822D" w14:textId="77777777" w:rsidR="00F95B85" w:rsidRDefault="00FC177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6941425" w:history="1">
        <w:r w:rsidR="00F95B85" w:rsidRPr="002D3FB5">
          <w:rPr>
            <w:rStyle w:val="Hyperlink"/>
            <w:noProof/>
            <w:lang w:eastAsia="ja-JP"/>
          </w:rPr>
          <w:t>7.2.3.1</w:t>
        </w:r>
        <w:r w:rsidR="00F95B85">
          <w:rPr>
            <w:rFonts w:asciiTheme="minorHAnsi" w:eastAsiaTheme="minorEastAsia" w:hAnsiTheme="minorHAnsi" w:cstheme="minorBidi"/>
            <w:noProof/>
            <w:sz w:val="22"/>
            <w:szCs w:val="22"/>
            <w:lang w:eastAsia="en-GB"/>
          </w:rPr>
          <w:tab/>
        </w:r>
        <w:r w:rsidR="00F95B85" w:rsidRPr="002D3FB5">
          <w:rPr>
            <w:rStyle w:val="Hyperlink"/>
            <w:noProof/>
            <w:lang w:eastAsia="ja-JP"/>
          </w:rPr>
          <w:t>Evaluation results for DL transmission without UL in unlicensed spectrum</w:t>
        </w:r>
        <w:r w:rsidR="00F95B85">
          <w:rPr>
            <w:noProof/>
            <w:webHidden/>
          </w:rPr>
          <w:tab/>
        </w:r>
        <w:r w:rsidR="00F95B85">
          <w:rPr>
            <w:noProof/>
            <w:webHidden/>
          </w:rPr>
          <w:fldChar w:fldCharType="begin"/>
        </w:r>
        <w:r w:rsidR="00F95B85">
          <w:rPr>
            <w:noProof/>
            <w:webHidden/>
          </w:rPr>
          <w:instrText xml:space="preserve"> PAGEREF _Toc416941425 \h </w:instrText>
        </w:r>
        <w:r w:rsidR="00F95B85">
          <w:rPr>
            <w:noProof/>
            <w:webHidden/>
          </w:rPr>
        </w:r>
        <w:r w:rsidR="00F95B85">
          <w:rPr>
            <w:noProof/>
            <w:webHidden/>
          </w:rPr>
          <w:fldChar w:fldCharType="separate"/>
        </w:r>
        <w:r w:rsidR="00F95B85">
          <w:rPr>
            <w:rFonts w:hint="eastAsia"/>
            <w:noProof/>
            <w:webHidden/>
          </w:rPr>
          <w:t>52</w:t>
        </w:r>
        <w:r w:rsidR="00F95B85">
          <w:rPr>
            <w:noProof/>
            <w:webHidden/>
          </w:rPr>
          <w:fldChar w:fldCharType="end"/>
        </w:r>
      </w:hyperlink>
    </w:p>
    <w:p w14:paraId="4899E8AA" w14:textId="77777777" w:rsidR="00F95B85" w:rsidRDefault="00FC177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6941426" w:history="1">
        <w:r w:rsidR="00F95B85" w:rsidRPr="002D3FB5">
          <w:rPr>
            <w:rStyle w:val="Hyperlink"/>
            <w:rFonts w:eastAsia="MS Mincho"/>
            <w:iCs/>
            <w:noProof/>
            <w:lang w:val="en-US" w:eastAsia="ja-JP"/>
          </w:rPr>
          <w:t>7.2.3.2</w:t>
        </w:r>
        <w:r w:rsidR="00F95B85">
          <w:rPr>
            <w:rFonts w:asciiTheme="minorHAnsi" w:eastAsiaTheme="minorEastAsia" w:hAnsiTheme="minorHAnsi" w:cstheme="minorBidi"/>
            <w:noProof/>
            <w:sz w:val="22"/>
            <w:szCs w:val="22"/>
            <w:lang w:eastAsia="en-GB"/>
          </w:rPr>
          <w:tab/>
        </w:r>
        <w:r w:rsidR="00F95B85" w:rsidRPr="002D3FB5">
          <w:rPr>
            <w:rStyle w:val="Hyperlink"/>
            <w:rFonts w:eastAsia="MS Mincho"/>
            <w:noProof/>
            <w:lang w:eastAsia="ja-JP"/>
          </w:rPr>
          <w:t>Additional</w:t>
        </w:r>
        <w:r w:rsidR="00F95B85" w:rsidRPr="002D3FB5">
          <w:rPr>
            <w:rStyle w:val="Hyperlink"/>
            <w:noProof/>
          </w:rPr>
          <w:t xml:space="preserve"> evaluation </w:t>
        </w:r>
        <w:r w:rsidR="00F95B85" w:rsidRPr="002D3FB5">
          <w:rPr>
            <w:rStyle w:val="Hyperlink"/>
            <w:rFonts w:eastAsia="MS Mincho"/>
            <w:noProof/>
            <w:lang w:eastAsia="ja-JP"/>
          </w:rPr>
          <w:t xml:space="preserve">assumptions and </w:t>
        </w:r>
        <w:r w:rsidR="00F95B85" w:rsidRPr="002D3FB5">
          <w:rPr>
            <w:rStyle w:val="Hyperlink"/>
            <w:noProof/>
          </w:rPr>
          <w:t>methodologies</w:t>
        </w:r>
        <w:r w:rsidR="00F95B85">
          <w:rPr>
            <w:noProof/>
            <w:webHidden/>
          </w:rPr>
          <w:tab/>
        </w:r>
        <w:r w:rsidR="00F95B85">
          <w:rPr>
            <w:noProof/>
            <w:webHidden/>
          </w:rPr>
          <w:fldChar w:fldCharType="begin"/>
        </w:r>
        <w:r w:rsidR="00F95B85">
          <w:rPr>
            <w:noProof/>
            <w:webHidden/>
          </w:rPr>
          <w:instrText xml:space="preserve"> PAGEREF _Toc416941426 \h </w:instrText>
        </w:r>
        <w:r w:rsidR="00F95B85">
          <w:rPr>
            <w:noProof/>
            <w:webHidden/>
          </w:rPr>
        </w:r>
        <w:r w:rsidR="00F95B85">
          <w:rPr>
            <w:noProof/>
            <w:webHidden/>
          </w:rPr>
          <w:fldChar w:fldCharType="separate"/>
        </w:r>
        <w:r w:rsidR="00F95B85">
          <w:rPr>
            <w:rFonts w:hint="eastAsia"/>
            <w:noProof/>
            <w:webHidden/>
          </w:rPr>
          <w:t>53</w:t>
        </w:r>
        <w:r w:rsidR="00F95B85">
          <w:rPr>
            <w:noProof/>
            <w:webHidden/>
          </w:rPr>
          <w:fldChar w:fldCharType="end"/>
        </w:r>
      </w:hyperlink>
    </w:p>
    <w:p w14:paraId="537FA663" w14:textId="77777777" w:rsidR="00F95B85" w:rsidRDefault="00FC177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6941427" w:history="1">
        <w:r w:rsidR="00F95B85" w:rsidRPr="002D3FB5">
          <w:rPr>
            <w:rStyle w:val="Hyperlink"/>
            <w:rFonts w:eastAsia="MS Mincho"/>
            <w:iCs/>
            <w:noProof/>
            <w:lang w:val="en-US" w:eastAsia="ja-JP"/>
          </w:rPr>
          <w:t>7.2.3.3</w:t>
        </w:r>
        <w:r w:rsidR="00F95B85">
          <w:rPr>
            <w:rFonts w:asciiTheme="minorHAnsi" w:eastAsiaTheme="minorEastAsia" w:hAnsiTheme="minorHAnsi" w:cstheme="minorBidi"/>
            <w:noProof/>
            <w:sz w:val="22"/>
            <w:szCs w:val="22"/>
            <w:lang w:eastAsia="en-GB"/>
          </w:rPr>
          <w:tab/>
        </w:r>
        <w:r w:rsidR="00F95B85" w:rsidRPr="002D3FB5">
          <w:rPr>
            <w:rStyle w:val="Hyperlink"/>
            <w:noProof/>
          </w:rPr>
          <w:t>PHY layer options for LAA</w:t>
        </w:r>
        <w:r w:rsidR="00F95B85">
          <w:rPr>
            <w:noProof/>
            <w:webHidden/>
          </w:rPr>
          <w:tab/>
        </w:r>
        <w:r w:rsidR="00F95B85">
          <w:rPr>
            <w:noProof/>
            <w:webHidden/>
          </w:rPr>
          <w:fldChar w:fldCharType="begin"/>
        </w:r>
        <w:r w:rsidR="00F95B85">
          <w:rPr>
            <w:noProof/>
            <w:webHidden/>
          </w:rPr>
          <w:instrText xml:space="preserve"> PAGEREF _Toc416941427 \h </w:instrText>
        </w:r>
        <w:r w:rsidR="00F95B85">
          <w:rPr>
            <w:noProof/>
            <w:webHidden/>
          </w:rPr>
        </w:r>
        <w:r w:rsidR="00F95B85">
          <w:rPr>
            <w:noProof/>
            <w:webHidden/>
          </w:rPr>
          <w:fldChar w:fldCharType="separate"/>
        </w:r>
        <w:r w:rsidR="00F95B85">
          <w:rPr>
            <w:rFonts w:hint="eastAsia"/>
            <w:noProof/>
            <w:webHidden/>
          </w:rPr>
          <w:t>58</w:t>
        </w:r>
        <w:r w:rsidR="00F95B85">
          <w:rPr>
            <w:noProof/>
            <w:webHidden/>
          </w:rPr>
          <w:fldChar w:fldCharType="end"/>
        </w:r>
      </w:hyperlink>
    </w:p>
    <w:p w14:paraId="631EFBA1" w14:textId="77777777" w:rsidR="00F95B85" w:rsidRDefault="00FC177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6941428" w:history="1">
        <w:r w:rsidR="00F95B85" w:rsidRPr="002D3FB5">
          <w:rPr>
            <w:rStyle w:val="Hyperlink"/>
            <w:noProof/>
            <w:lang w:eastAsia="ja-JP"/>
          </w:rPr>
          <w:t>7.2.3.4</w:t>
        </w:r>
        <w:r w:rsidR="00F95B85">
          <w:rPr>
            <w:rFonts w:asciiTheme="minorHAnsi" w:eastAsiaTheme="minorEastAsia" w:hAnsiTheme="minorHAnsi" w:cstheme="minorBidi"/>
            <w:noProof/>
            <w:sz w:val="22"/>
            <w:szCs w:val="22"/>
            <w:lang w:eastAsia="en-GB"/>
          </w:rPr>
          <w:tab/>
        </w:r>
        <w:r w:rsidR="00F95B85" w:rsidRPr="002D3FB5">
          <w:rPr>
            <w:rStyle w:val="Hyperlink"/>
            <w:noProof/>
            <w:lang w:eastAsia="ja-JP"/>
          </w:rPr>
          <w:t>Other</w:t>
        </w:r>
        <w:r w:rsidR="00F95B85">
          <w:rPr>
            <w:noProof/>
            <w:webHidden/>
          </w:rPr>
          <w:tab/>
        </w:r>
        <w:r w:rsidR="00F95B85">
          <w:rPr>
            <w:noProof/>
            <w:webHidden/>
          </w:rPr>
          <w:fldChar w:fldCharType="begin"/>
        </w:r>
        <w:r w:rsidR="00F95B85">
          <w:rPr>
            <w:noProof/>
            <w:webHidden/>
          </w:rPr>
          <w:instrText xml:space="preserve"> PAGEREF _Toc416941428 \h </w:instrText>
        </w:r>
        <w:r w:rsidR="00F95B85">
          <w:rPr>
            <w:noProof/>
            <w:webHidden/>
          </w:rPr>
        </w:r>
        <w:r w:rsidR="00F95B85">
          <w:rPr>
            <w:noProof/>
            <w:webHidden/>
          </w:rPr>
          <w:fldChar w:fldCharType="separate"/>
        </w:r>
        <w:r w:rsidR="00F95B85">
          <w:rPr>
            <w:rFonts w:hint="eastAsia"/>
            <w:noProof/>
            <w:webHidden/>
          </w:rPr>
          <w:t>63</w:t>
        </w:r>
        <w:r w:rsidR="00F95B85">
          <w:rPr>
            <w:noProof/>
            <w:webHidden/>
          </w:rPr>
          <w:fldChar w:fldCharType="end"/>
        </w:r>
      </w:hyperlink>
    </w:p>
    <w:p w14:paraId="36A83D42" w14:textId="77777777" w:rsidR="00F95B85" w:rsidRDefault="00FC177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6941429" w:history="1">
        <w:r w:rsidR="00F95B85" w:rsidRPr="002D3FB5">
          <w:rPr>
            <w:rStyle w:val="Hyperlink"/>
            <w:noProof/>
          </w:rPr>
          <w:t>7.2.4</w:t>
        </w:r>
        <w:r w:rsidR="00F95B85">
          <w:rPr>
            <w:rFonts w:asciiTheme="minorHAnsi" w:eastAsiaTheme="minorEastAsia" w:hAnsiTheme="minorHAnsi" w:cstheme="minorBidi"/>
            <w:noProof/>
            <w:sz w:val="22"/>
            <w:szCs w:val="22"/>
            <w:lang w:eastAsia="en-GB"/>
          </w:rPr>
          <w:tab/>
        </w:r>
        <w:r w:rsidR="00F95B85" w:rsidRPr="002D3FB5">
          <w:rPr>
            <w:rStyle w:val="Hyperlink"/>
            <w:noProof/>
            <w:lang w:eastAsia="ja-JP"/>
          </w:rPr>
          <w:t>Study on Elevation Beamforming/Full-Dimension (FD) MIMO for LTE</w:t>
        </w:r>
        <w:r w:rsidR="00F95B85">
          <w:rPr>
            <w:noProof/>
            <w:webHidden/>
          </w:rPr>
          <w:tab/>
        </w:r>
        <w:r w:rsidR="00F95B85">
          <w:rPr>
            <w:noProof/>
            <w:webHidden/>
          </w:rPr>
          <w:fldChar w:fldCharType="begin"/>
        </w:r>
        <w:r w:rsidR="00F95B85">
          <w:rPr>
            <w:noProof/>
            <w:webHidden/>
          </w:rPr>
          <w:instrText xml:space="preserve"> PAGEREF _Toc416941429 \h </w:instrText>
        </w:r>
        <w:r w:rsidR="00F95B85">
          <w:rPr>
            <w:noProof/>
            <w:webHidden/>
          </w:rPr>
        </w:r>
        <w:r w:rsidR="00F95B85">
          <w:rPr>
            <w:noProof/>
            <w:webHidden/>
          </w:rPr>
          <w:fldChar w:fldCharType="separate"/>
        </w:r>
        <w:r w:rsidR="00F95B85">
          <w:rPr>
            <w:rFonts w:hint="eastAsia"/>
            <w:noProof/>
            <w:webHidden/>
          </w:rPr>
          <w:t>63</w:t>
        </w:r>
        <w:r w:rsidR="00F95B85">
          <w:rPr>
            <w:noProof/>
            <w:webHidden/>
          </w:rPr>
          <w:fldChar w:fldCharType="end"/>
        </w:r>
      </w:hyperlink>
    </w:p>
    <w:p w14:paraId="6F42EAC9" w14:textId="77777777" w:rsidR="00F95B85" w:rsidRDefault="00FC177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6941430" w:history="1">
        <w:r w:rsidR="00F95B85" w:rsidRPr="002D3FB5">
          <w:rPr>
            <w:rStyle w:val="Hyperlink"/>
            <w:rFonts w:eastAsia="MS Mincho"/>
            <w:iCs/>
            <w:noProof/>
            <w:lang w:eastAsia="ja-JP"/>
          </w:rPr>
          <w:t>7.2.4.1</w:t>
        </w:r>
        <w:r w:rsidR="00F95B85">
          <w:rPr>
            <w:rFonts w:asciiTheme="minorHAnsi" w:eastAsiaTheme="minorEastAsia" w:hAnsiTheme="minorHAnsi" w:cstheme="minorBidi"/>
            <w:noProof/>
            <w:sz w:val="22"/>
            <w:szCs w:val="22"/>
            <w:lang w:eastAsia="en-GB"/>
          </w:rPr>
          <w:tab/>
        </w:r>
        <w:r w:rsidR="00F95B85" w:rsidRPr="002D3FB5">
          <w:rPr>
            <w:rStyle w:val="Hyperlink"/>
            <w:rFonts w:eastAsia="MS Mincho"/>
            <w:iCs/>
            <w:noProof/>
            <w:lang w:val="en-US" w:eastAsia="ja-JP"/>
          </w:rPr>
          <w:t xml:space="preserve">Remaining Details on </w:t>
        </w:r>
        <w:r w:rsidR="00F95B85" w:rsidRPr="002D3FB5">
          <w:rPr>
            <w:rStyle w:val="Hyperlink"/>
            <w:rFonts w:eastAsia="MS Mincho"/>
            <w:iCs/>
            <w:noProof/>
            <w:lang w:eastAsia="ja-JP"/>
          </w:rPr>
          <w:t>Deployment Scenarios and Evaluation Methodology</w:t>
        </w:r>
        <w:r w:rsidR="00F95B85">
          <w:rPr>
            <w:noProof/>
            <w:webHidden/>
          </w:rPr>
          <w:tab/>
        </w:r>
        <w:r w:rsidR="00F95B85">
          <w:rPr>
            <w:noProof/>
            <w:webHidden/>
          </w:rPr>
          <w:fldChar w:fldCharType="begin"/>
        </w:r>
        <w:r w:rsidR="00F95B85">
          <w:rPr>
            <w:noProof/>
            <w:webHidden/>
          </w:rPr>
          <w:instrText xml:space="preserve"> PAGEREF _Toc416941430 \h </w:instrText>
        </w:r>
        <w:r w:rsidR="00F95B85">
          <w:rPr>
            <w:noProof/>
            <w:webHidden/>
          </w:rPr>
        </w:r>
        <w:r w:rsidR="00F95B85">
          <w:rPr>
            <w:noProof/>
            <w:webHidden/>
          </w:rPr>
          <w:fldChar w:fldCharType="separate"/>
        </w:r>
        <w:r w:rsidR="00F95B85">
          <w:rPr>
            <w:rFonts w:hint="eastAsia"/>
            <w:noProof/>
            <w:webHidden/>
          </w:rPr>
          <w:t>64</w:t>
        </w:r>
        <w:r w:rsidR="00F95B85">
          <w:rPr>
            <w:noProof/>
            <w:webHidden/>
          </w:rPr>
          <w:fldChar w:fldCharType="end"/>
        </w:r>
      </w:hyperlink>
    </w:p>
    <w:p w14:paraId="75360ABE" w14:textId="77777777" w:rsidR="00F95B85" w:rsidRDefault="00FC177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6941431" w:history="1">
        <w:r w:rsidR="00F95B85" w:rsidRPr="002D3FB5">
          <w:rPr>
            <w:rStyle w:val="Hyperlink"/>
            <w:rFonts w:eastAsia="MS Mincho"/>
            <w:iCs/>
            <w:noProof/>
            <w:lang w:eastAsia="ja-JP"/>
          </w:rPr>
          <w:t>7.2.4.2</w:t>
        </w:r>
        <w:r w:rsidR="00F95B85">
          <w:rPr>
            <w:rFonts w:asciiTheme="minorHAnsi" w:eastAsiaTheme="minorEastAsia" w:hAnsiTheme="minorHAnsi" w:cstheme="minorBidi"/>
            <w:noProof/>
            <w:sz w:val="22"/>
            <w:szCs w:val="22"/>
            <w:lang w:eastAsia="en-GB"/>
          </w:rPr>
          <w:tab/>
        </w:r>
        <w:r w:rsidR="00F95B85" w:rsidRPr="002D3FB5">
          <w:rPr>
            <w:rStyle w:val="Hyperlink"/>
            <w:rFonts w:eastAsia="MS Mincho"/>
            <w:iCs/>
            <w:noProof/>
            <w:lang w:eastAsia="ja-JP"/>
          </w:rPr>
          <w:t>Performance of Rel. 12 Downlink MIMO Using 3D-UMa and 3D-UMi Channel Models</w:t>
        </w:r>
        <w:r w:rsidR="00F95B85">
          <w:rPr>
            <w:noProof/>
            <w:webHidden/>
          </w:rPr>
          <w:tab/>
        </w:r>
        <w:r w:rsidR="00F95B85">
          <w:rPr>
            <w:noProof/>
            <w:webHidden/>
          </w:rPr>
          <w:fldChar w:fldCharType="begin"/>
        </w:r>
        <w:r w:rsidR="00F95B85">
          <w:rPr>
            <w:noProof/>
            <w:webHidden/>
          </w:rPr>
          <w:instrText xml:space="preserve"> PAGEREF _Toc416941431 \h </w:instrText>
        </w:r>
        <w:r w:rsidR="00F95B85">
          <w:rPr>
            <w:noProof/>
            <w:webHidden/>
          </w:rPr>
        </w:r>
        <w:r w:rsidR="00F95B85">
          <w:rPr>
            <w:noProof/>
            <w:webHidden/>
          </w:rPr>
          <w:fldChar w:fldCharType="separate"/>
        </w:r>
        <w:r w:rsidR="00F95B85">
          <w:rPr>
            <w:rFonts w:hint="eastAsia"/>
            <w:noProof/>
            <w:webHidden/>
          </w:rPr>
          <w:t>67</w:t>
        </w:r>
        <w:r w:rsidR="00F95B85">
          <w:rPr>
            <w:noProof/>
            <w:webHidden/>
          </w:rPr>
          <w:fldChar w:fldCharType="end"/>
        </w:r>
      </w:hyperlink>
    </w:p>
    <w:p w14:paraId="35470041" w14:textId="77777777" w:rsidR="00F95B85" w:rsidRDefault="00FC177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6941432" w:history="1">
        <w:r w:rsidR="00F95B85" w:rsidRPr="002D3FB5">
          <w:rPr>
            <w:rStyle w:val="Hyperlink"/>
            <w:noProof/>
            <w:lang w:eastAsia="ja-JP"/>
          </w:rPr>
          <w:t>7.2.4.2.1</w:t>
        </w:r>
        <w:r w:rsidR="00F95B85">
          <w:rPr>
            <w:rFonts w:asciiTheme="minorHAnsi" w:eastAsiaTheme="minorEastAsia" w:hAnsiTheme="minorHAnsi" w:cstheme="minorBidi"/>
            <w:noProof/>
            <w:sz w:val="22"/>
            <w:szCs w:val="22"/>
            <w:lang w:eastAsia="en-GB"/>
          </w:rPr>
          <w:tab/>
        </w:r>
        <w:r w:rsidR="00F95B85" w:rsidRPr="002D3FB5">
          <w:rPr>
            <w:rStyle w:val="Hyperlink"/>
            <w:noProof/>
            <w:lang w:eastAsia="ja-JP"/>
          </w:rPr>
          <w:t>Phase 1 evaluation</w:t>
        </w:r>
        <w:r w:rsidR="00F95B85">
          <w:rPr>
            <w:noProof/>
            <w:webHidden/>
          </w:rPr>
          <w:tab/>
        </w:r>
        <w:r w:rsidR="00F95B85">
          <w:rPr>
            <w:noProof/>
            <w:webHidden/>
          </w:rPr>
          <w:fldChar w:fldCharType="begin"/>
        </w:r>
        <w:r w:rsidR="00F95B85">
          <w:rPr>
            <w:noProof/>
            <w:webHidden/>
          </w:rPr>
          <w:instrText xml:space="preserve"> PAGEREF _Toc416941432 \h </w:instrText>
        </w:r>
        <w:r w:rsidR="00F95B85">
          <w:rPr>
            <w:noProof/>
            <w:webHidden/>
          </w:rPr>
        </w:r>
        <w:r w:rsidR="00F95B85">
          <w:rPr>
            <w:noProof/>
            <w:webHidden/>
          </w:rPr>
          <w:fldChar w:fldCharType="separate"/>
        </w:r>
        <w:r w:rsidR="00F95B85">
          <w:rPr>
            <w:rFonts w:hint="eastAsia"/>
            <w:noProof/>
            <w:webHidden/>
          </w:rPr>
          <w:t>67</w:t>
        </w:r>
        <w:r w:rsidR="00F95B85">
          <w:rPr>
            <w:noProof/>
            <w:webHidden/>
          </w:rPr>
          <w:fldChar w:fldCharType="end"/>
        </w:r>
      </w:hyperlink>
    </w:p>
    <w:p w14:paraId="7FE1805F" w14:textId="77777777" w:rsidR="00F95B85" w:rsidRDefault="00FC177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6941433" w:history="1">
        <w:r w:rsidR="00F95B85" w:rsidRPr="002D3FB5">
          <w:rPr>
            <w:rStyle w:val="Hyperlink"/>
            <w:rFonts w:eastAsia="MS Mincho"/>
            <w:noProof/>
            <w:lang w:eastAsia="ja-JP"/>
          </w:rPr>
          <w:t>7.2.4.2.2</w:t>
        </w:r>
        <w:r w:rsidR="00F95B85">
          <w:rPr>
            <w:rFonts w:asciiTheme="minorHAnsi" w:eastAsiaTheme="minorEastAsia" w:hAnsiTheme="minorHAnsi" w:cstheme="minorBidi"/>
            <w:noProof/>
            <w:sz w:val="22"/>
            <w:szCs w:val="22"/>
            <w:lang w:eastAsia="en-GB"/>
          </w:rPr>
          <w:tab/>
        </w:r>
        <w:r w:rsidR="00F95B85" w:rsidRPr="002D3FB5">
          <w:rPr>
            <w:rStyle w:val="Hyperlink"/>
            <w:rFonts w:eastAsia="MS Mincho"/>
            <w:noProof/>
            <w:lang w:eastAsia="ja-JP"/>
          </w:rPr>
          <w:t>Baseline performance</w:t>
        </w:r>
        <w:r w:rsidR="00F95B85">
          <w:rPr>
            <w:noProof/>
            <w:webHidden/>
          </w:rPr>
          <w:tab/>
        </w:r>
        <w:r w:rsidR="00F95B85">
          <w:rPr>
            <w:noProof/>
            <w:webHidden/>
          </w:rPr>
          <w:fldChar w:fldCharType="begin"/>
        </w:r>
        <w:r w:rsidR="00F95B85">
          <w:rPr>
            <w:noProof/>
            <w:webHidden/>
          </w:rPr>
          <w:instrText xml:space="preserve"> PAGEREF _Toc416941433 \h </w:instrText>
        </w:r>
        <w:r w:rsidR="00F95B85">
          <w:rPr>
            <w:noProof/>
            <w:webHidden/>
          </w:rPr>
        </w:r>
        <w:r w:rsidR="00F95B85">
          <w:rPr>
            <w:noProof/>
            <w:webHidden/>
          </w:rPr>
          <w:fldChar w:fldCharType="separate"/>
        </w:r>
        <w:r w:rsidR="00F95B85">
          <w:rPr>
            <w:rFonts w:hint="eastAsia"/>
            <w:noProof/>
            <w:webHidden/>
          </w:rPr>
          <w:t>67</w:t>
        </w:r>
        <w:r w:rsidR="00F95B85">
          <w:rPr>
            <w:noProof/>
            <w:webHidden/>
          </w:rPr>
          <w:fldChar w:fldCharType="end"/>
        </w:r>
      </w:hyperlink>
    </w:p>
    <w:p w14:paraId="0906B6A6" w14:textId="77777777" w:rsidR="00F95B85" w:rsidRDefault="00FC177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6941434" w:history="1">
        <w:r w:rsidR="00F95B85" w:rsidRPr="002D3FB5">
          <w:rPr>
            <w:rStyle w:val="Hyperlink"/>
            <w:iCs/>
            <w:noProof/>
            <w:lang w:eastAsia="ko-KR"/>
          </w:rPr>
          <w:t>7.2.4.3</w:t>
        </w:r>
        <w:r w:rsidR="00F95B85">
          <w:rPr>
            <w:rFonts w:asciiTheme="minorHAnsi" w:eastAsiaTheme="minorEastAsia" w:hAnsiTheme="minorHAnsi" w:cstheme="minorBidi"/>
            <w:noProof/>
            <w:sz w:val="22"/>
            <w:szCs w:val="22"/>
            <w:lang w:eastAsia="en-GB"/>
          </w:rPr>
          <w:tab/>
        </w:r>
        <w:r w:rsidR="00F95B85" w:rsidRPr="002D3FB5">
          <w:rPr>
            <w:rStyle w:val="Hyperlink"/>
            <w:rFonts w:eastAsia="MS Mincho"/>
            <w:iCs/>
            <w:noProof/>
            <w:lang w:eastAsia="ja-JP"/>
          </w:rPr>
          <w:t>Potential Enhancements Targeting 2D Antenna Array</w:t>
        </w:r>
        <w:r w:rsidR="00F95B85">
          <w:rPr>
            <w:noProof/>
            <w:webHidden/>
          </w:rPr>
          <w:tab/>
        </w:r>
        <w:r w:rsidR="00F95B85">
          <w:rPr>
            <w:noProof/>
            <w:webHidden/>
          </w:rPr>
          <w:fldChar w:fldCharType="begin"/>
        </w:r>
        <w:r w:rsidR="00F95B85">
          <w:rPr>
            <w:noProof/>
            <w:webHidden/>
          </w:rPr>
          <w:instrText xml:space="preserve"> PAGEREF _Toc416941434 \h </w:instrText>
        </w:r>
        <w:r w:rsidR="00F95B85">
          <w:rPr>
            <w:noProof/>
            <w:webHidden/>
          </w:rPr>
        </w:r>
        <w:r w:rsidR="00F95B85">
          <w:rPr>
            <w:noProof/>
            <w:webHidden/>
          </w:rPr>
          <w:fldChar w:fldCharType="separate"/>
        </w:r>
        <w:r w:rsidR="00F95B85">
          <w:rPr>
            <w:rFonts w:hint="eastAsia"/>
            <w:noProof/>
            <w:webHidden/>
          </w:rPr>
          <w:t>69</w:t>
        </w:r>
        <w:r w:rsidR="00F95B85">
          <w:rPr>
            <w:noProof/>
            <w:webHidden/>
          </w:rPr>
          <w:fldChar w:fldCharType="end"/>
        </w:r>
      </w:hyperlink>
    </w:p>
    <w:p w14:paraId="6199B4C7" w14:textId="77777777" w:rsidR="00F95B85" w:rsidRDefault="00FC177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6941435" w:history="1">
        <w:r w:rsidR="00F95B85" w:rsidRPr="002D3FB5">
          <w:rPr>
            <w:rStyle w:val="Hyperlink"/>
            <w:rFonts w:eastAsia="MS Mincho"/>
            <w:noProof/>
            <w:lang w:eastAsia="ja-JP"/>
          </w:rPr>
          <w:t>7.2.4.3.1</w:t>
        </w:r>
        <w:r w:rsidR="00F95B85">
          <w:rPr>
            <w:rFonts w:asciiTheme="minorHAnsi" w:eastAsiaTheme="minorEastAsia" w:hAnsiTheme="minorHAnsi" w:cstheme="minorBidi"/>
            <w:noProof/>
            <w:sz w:val="22"/>
            <w:szCs w:val="22"/>
            <w:lang w:eastAsia="en-GB"/>
          </w:rPr>
          <w:tab/>
        </w:r>
        <w:r w:rsidR="00F95B85" w:rsidRPr="002D3FB5">
          <w:rPr>
            <w:rStyle w:val="Hyperlink"/>
            <w:rFonts w:eastAsia="MS Mincho"/>
            <w:noProof/>
            <w:lang w:eastAsia="ja-JP"/>
          </w:rPr>
          <w:t>CSI-RS and feedback enhancements</w:t>
        </w:r>
        <w:r w:rsidR="00F95B85">
          <w:rPr>
            <w:noProof/>
            <w:webHidden/>
          </w:rPr>
          <w:tab/>
        </w:r>
        <w:r w:rsidR="00F95B85">
          <w:rPr>
            <w:noProof/>
            <w:webHidden/>
          </w:rPr>
          <w:fldChar w:fldCharType="begin"/>
        </w:r>
        <w:r w:rsidR="00F95B85">
          <w:rPr>
            <w:noProof/>
            <w:webHidden/>
          </w:rPr>
          <w:instrText xml:space="preserve"> PAGEREF _Toc416941435 \h </w:instrText>
        </w:r>
        <w:r w:rsidR="00F95B85">
          <w:rPr>
            <w:noProof/>
            <w:webHidden/>
          </w:rPr>
        </w:r>
        <w:r w:rsidR="00F95B85">
          <w:rPr>
            <w:noProof/>
            <w:webHidden/>
          </w:rPr>
          <w:fldChar w:fldCharType="separate"/>
        </w:r>
        <w:r w:rsidR="00F95B85">
          <w:rPr>
            <w:rFonts w:hint="eastAsia"/>
            <w:noProof/>
            <w:webHidden/>
          </w:rPr>
          <w:t>69</w:t>
        </w:r>
        <w:r w:rsidR="00F95B85">
          <w:rPr>
            <w:noProof/>
            <w:webHidden/>
          </w:rPr>
          <w:fldChar w:fldCharType="end"/>
        </w:r>
      </w:hyperlink>
    </w:p>
    <w:p w14:paraId="60B91227" w14:textId="77777777" w:rsidR="00F95B85" w:rsidRDefault="00FC177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6941436" w:history="1">
        <w:r w:rsidR="00F95B85" w:rsidRPr="002D3FB5">
          <w:rPr>
            <w:rStyle w:val="Hyperlink"/>
            <w:rFonts w:eastAsia="MS Mincho"/>
            <w:noProof/>
            <w:lang w:eastAsia="ja-JP"/>
          </w:rPr>
          <w:t>7.2.4.3.2</w:t>
        </w:r>
        <w:r w:rsidR="00F95B85">
          <w:rPr>
            <w:rFonts w:asciiTheme="minorHAnsi" w:eastAsiaTheme="minorEastAsia" w:hAnsiTheme="minorHAnsi" w:cstheme="minorBidi"/>
            <w:noProof/>
            <w:sz w:val="22"/>
            <w:szCs w:val="22"/>
            <w:lang w:eastAsia="en-GB"/>
          </w:rPr>
          <w:tab/>
        </w:r>
        <w:r w:rsidR="00F95B85" w:rsidRPr="002D3FB5">
          <w:rPr>
            <w:rStyle w:val="Hyperlink"/>
            <w:rFonts w:eastAsia="MS Mincho"/>
            <w:noProof/>
            <w:lang w:eastAsia="ja-JP"/>
          </w:rPr>
          <w:t>DM-RS enhancements</w:t>
        </w:r>
        <w:r w:rsidR="00F95B85">
          <w:rPr>
            <w:noProof/>
            <w:webHidden/>
          </w:rPr>
          <w:tab/>
        </w:r>
        <w:r w:rsidR="00F95B85">
          <w:rPr>
            <w:noProof/>
            <w:webHidden/>
          </w:rPr>
          <w:fldChar w:fldCharType="begin"/>
        </w:r>
        <w:r w:rsidR="00F95B85">
          <w:rPr>
            <w:noProof/>
            <w:webHidden/>
          </w:rPr>
          <w:instrText xml:space="preserve"> PAGEREF _Toc416941436 \h </w:instrText>
        </w:r>
        <w:r w:rsidR="00F95B85">
          <w:rPr>
            <w:noProof/>
            <w:webHidden/>
          </w:rPr>
        </w:r>
        <w:r w:rsidR="00F95B85">
          <w:rPr>
            <w:noProof/>
            <w:webHidden/>
          </w:rPr>
          <w:fldChar w:fldCharType="separate"/>
        </w:r>
        <w:r w:rsidR="00F95B85">
          <w:rPr>
            <w:rFonts w:hint="eastAsia"/>
            <w:noProof/>
            <w:webHidden/>
          </w:rPr>
          <w:t>71</w:t>
        </w:r>
        <w:r w:rsidR="00F95B85">
          <w:rPr>
            <w:noProof/>
            <w:webHidden/>
          </w:rPr>
          <w:fldChar w:fldCharType="end"/>
        </w:r>
      </w:hyperlink>
    </w:p>
    <w:p w14:paraId="36FA5688" w14:textId="77777777" w:rsidR="00F95B85" w:rsidRDefault="00FC177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6941437" w:history="1">
        <w:r w:rsidR="00F95B85" w:rsidRPr="002D3FB5">
          <w:rPr>
            <w:rStyle w:val="Hyperlink"/>
            <w:rFonts w:eastAsia="MS Mincho"/>
            <w:noProof/>
            <w:lang w:eastAsia="ja-JP"/>
          </w:rPr>
          <w:t>7.2.4.3.3</w:t>
        </w:r>
        <w:r w:rsidR="00F95B85">
          <w:rPr>
            <w:rFonts w:asciiTheme="minorHAnsi" w:eastAsiaTheme="minorEastAsia" w:hAnsiTheme="minorHAnsi" w:cstheme="minorBidi"/>
            <w:noProof/>
            <w:sz w:val="22"/>
            <w:szCs w:val="22"/>
            <w:lang w:eastAsia="en-GB"/>
          </w:rPr>
          <w:tab/>
        </w:r>
        <w:r w:rsidR="00F95B85" w:rsidRPr="002D3FB5">
          <w:rPr>
            <w:rStyle w:val="Hyperlink"/>
            <w:rFonts w:eastAsia="MS Mincho"/>
            <w:noProof/>
            <w:lang w:eastAsia="ja-JP"/>
          </w:rPr>
          <w:t>RRM measurement enhancements</w:t>
        </w:r>
        <w:r w:rsidR="00F95B85">
          <w:rPr>
            <w:noProof/>
            <w:webHidden/>
          </w:rPr>
          <w:tab/>
        </w:r>
        <w:r w:rsidR="00F95B85">
          <w:rPr>
            <w:noProof/>
            <w:webHidden/>
          </w:rPr>
          <w:fldChar w:fldCharType="begin"/>
        </w:r>
        <w:r w:rsidR="00F95B85">
          <w:rPr>
            <w:noProof/>
            <w:webHidden/>
          </w:rPr>
          <w:instrText xml:space="preserve"> PAGEREF _Toc416941437 \h </w:instrText>
        </w:r>
        <w:r w:rsidR="00F95B85">
          <w:rPr>
            <w:noProof/>
            <w:webHidden/>
          </w:rPr>
        </w:r>
        <w:r w:rsidR="00F95B85">
          <w:rPr>
            <w:noProof/>
            <w:webHidden/>
          </w:rPr>
          <w:fldChar w:fldCharType="separate"/>
        </w:r>
        <w:r w:rsidR="00F95B85">
          <w:rPr>
            <w:rFonts w:hint="eastAsia"/>
            <w:noProof/>
            <w:webHidden/>
          </w:rPr>
          <w:t>73</w:t>
        </w:r>
        <w:r w:rsidR="00F95B85">
          <w:rPr>
            <w:noProof/>
            <w:webHidden/>
          </w:rPr>
          <w:fldChar w:fldCharType="end"/>
        </w:r>
      </w:hyperlink>
    </w:p>
    <w:p w14:paraId="3CD67C9E" w14:textId="77777777" w:rsidR="00F95B85" w:rsidRDefault="00FC1776">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16941438" w:history="1">
        <w:r w:rsidR="00F95B85" w:rsidRPr="002D3FB5">
          <w:rPr>
            <w:rStyle w:val="Hyperlink"/>
            <w:rFonts w:eastAsia="MS Mincho"/>
            <w:noProof/>
            <w:lang w:eastAsia="ja-JP"/>
          </w:rPr>
          <w:t>7.2.4.3.4</w:t>
        </w:r>
        <w:r w:rsidR="00F95B85">
          <w:rPr>
            <w:rFonts w:asciiTheme="minorHAnsi" w:eastAsiaTheme="minorEastAsia" w:hAnsiTheme="minorHAnsi" w:cstheme="minorBidi"/>
            <w:noProof/>
            <w:sz w:val="22"/>
            <w:szCs w:val="22"/>
            <w:lang w:eastAsia="en-GB"/>
          </w:rPr>
          <w:tab/>
        </w:r>
        <w:r w:rsidR="00F95B85" w:rsidRPr="002D3FB5">
          <w:rPr>
            <w:rStyle w:val="Hyperlink"/>
            <w:rFonts w:eastAsia="MS Mincho"/>
            <w:noProof/>
            <w:lang w:eastAsia="ja-JP"/>
          </w:rPr>
          <w:t>Others</w:t>
        </w:r>
        <w:r w:rsidR="00F95B85">
          <w:rPr>
            <w:noProof/>
            <w:webHidden/>
          </w:rPr>
          <w:tab/>
        </w:r>
        <w:r w:rsidR="00F95B85">
          <w:rPr>
            <w:noProof/>
            <w:webHidden/>
          </w:rPr>
          <w:fldChar w:fldCharType="begin"/>
        </w:r>
        <w:r w:rsidR="00F95B85">
          <w:rPr>
            <w:noProof/>
            <w:webHidden/>
          </w:rPr>
          <w:instrText xml:space="preserve"> PAGEREF _Toc416941438 \h </w:instrText>
        </w:r>
        <w:r w:rsidR="00F95B85">
          <w:rPr>
            <w:noProof/>
            <w:webHidden/>
          </w:rPr>
        </w:r>
        <w:r w:rsidR="00F95B85">
          <w:rPr>
            <w:noProof/>
            <w:webHidden/>
          </w:rPr>
          <w:fldChar w:fldCharType="separate"/>
        </w:r>
        <w:r w:rsidR="00F95B85">
          <w:rPr>
            <w:rFonts w:hint="eastAsia"/>
            <w:noProof/>
            <w:webHidden/>
          </w:rPr>
          <w:t>74</w:t>
        </w:r>
        <w:r w:rsidR="00F95B85">
          <w:rPr>
            <w:noProof/>
            <w:webHidden/>
          </w:rPr>
          <w:fldChar w:fldCharType="end"/>
        </w:r>
      </w:hyperlink>
    </w:p>
    <w:p w14:paraId="0B7791BE" w14:textId="77777777" w:rsidR="00F95B85" w:rsidRDefault="00FC177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6941439" w:history="1">
        <w:r w:rsidR="00F95B85" w:rsidRPr="002D3FB5">
          <w:rPr>
            <w:rStyle w:val="Hyperlink"/>
            <w:rFonts w:eastAsia="MS Mincho"/>
            <w:iCs/>
            <w:noProof/>
            <w:lang w:eastAsia="ja-JP"/>
          </w:rPr>
          <w:t>7.2.4.4</w:t>
        </w:r>
        <w:r w:rsidR="00F95B85">
          <w:rPr>
            <w:rFonts w:asciiTheme="minorHAnsi" w:eastAsiaTheme="minorEastAsia" w:hAnsiTheme="minorHAnsi" w:cstheme="minorBidi"/>
            <w:noProof/>
            <w:sz w:val="22"/>
            <w:szCs w:val="22"/>
            <w:lang w:eastAsia="en-GB"/>
          </w:rPr>
          <w:tab/>
        </w:r>
        <w:r w:rsidR="00F95B85" w:rsidRPr="002D3FB5">
          <w:rPr>
            <w:rStyle w:val="Hyperlink"/>
            <w:rFonts w:eastAsia="MS Mincho"/>
            <w:iCs/>
            <w:noProof/>
            <w:lang w:eastAsia="ja-JP"/>
          </w:rPr>
          <w:t>Others</w:t>
        </w:r>
        <w:r w:rsidR="00F95B85">
          <w:rPr>
            <w:noProof/>
            <w:webHidden/>
          </w:rPr>
          <w:tab/>
        </w:r>
        <w:r w:rsidR="00F95B85">
          <w:rPr>
            <w:noProof/>
            <w:webHidden/>
          </w:rPr>
          <w:fldChar w:fldCharType="begin"/>
        </w:r>
        <w:r w:rsidR="00F95B85">
          <w:rPr>
            <w:noProof/>
            <w:webHidden/>
          </w:rPr>
          <w:instrText xml:space="preserve"> PAGEREF _Toc416941439 \h </w:instrText>
        </w:r>
        <w:r w:rsidR="00F95B85">
          <w:rPr>
            <w:noProof/>
            <w:webHidden/>
          </w:rPr>
        </w:r>
        <w:r w:rsidR="00F95B85">
          <w:rPr>
            <w:noProof/>
            <w:webHidden/>
          </w:rPr>
          <w:fldChar w:fldCharType="separate"/>
        </w:r>
        <w:r w:rsidR="00F95B85">
          <w:rPr>
            <w:rFonts w:hint="eastAsia"/>
            <w:noProof/>
            <w:webHidden/>
          </w:rPr>
          <w:t>75</w:t>
        </w:r>
        <w:r w:rsidR="00F95B85">
          <w:rPr>
            <w:noProof/>
            <w:webHidden/>
          </w:rPr>
          <w:fldChar w:fldCharType="end"/>
        </w:r>
      </w:hyperlink>
    </w:p>
    <w:p w14:paraId="051EDF6C" w14:textId="77777777" w:rsidR="00F95B85" w:rsidRDefault="00FC177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6941440" w:history="1">
        <w:r w:rsidR="00F95B85" w:rsidRPr="002D3FB5">
          <w:rPr>
            <w:rStyle w:val="Hyperlink"/>
            <w:noProof/>
          </w:rPr>
          <w:t>7.2.5</w:t>
        </w:r>
        <w:r w:rsidR="00F95B85">
          <w:rPr>
            <w:rFonts w:asciiTheme="minorHAnsi" w:eastAsiaTheme="minorEastAsia" w:hAnsiTheme="minorHAnsi" w:cstheme="minorBidi"/>
            <w:noProof/>
            <w:sz w:val="22"/>
            <w:szCs w:val="22"/>
            <w:lang w:eastAsia="en-GB"/>
          </w:rPr>
          <w:tab/>
        </w:r>
        <w:r w:rsidR="00F95B85" w:rsidRPr="002D3FB5">
          <w:rPr>
            <w:rStyle w:val="Hyperlink"/>
            <w:noProof/>
            <w:lang w:eastAsia="ja-JP"/>
          </w:rPr>
          <w:t>Study on Indoor Positioning Enhancements for UTRA and LTE</w:t>
        </w:r>
        <w:r w:rsidR="00F95B85">
          <w:rPr>
            <w:noProof/>
            <w:webHidden/>
          </w:rPr>
          <w:tab/>
        </w:r>
        <w:r w:rsidR="00F95B85">
          <w:rPr>
            <w:noProof/>
            <w:webHidden/>
          </w:rPr>
          <w:fldChar w:fldCharType="begin"/>
        </w:r>
        <w:r w:rsidR="00F95B85">
          <w:rPr>
            <w:noProof/>
            <w:webHidden/>
          </w:rPr>
          <w:instrText xml:space="preserve"> PAGEREF _Toc416941440 \h </w:instrText>
        </w:r>
        <w:r w:rsidR="00F95B85">
          <w:rPr>
            <w:noProof/>
            <w:webHidden/>
          </w:rPr>
        </w:r>
        <w:r w:rsidR="00F95B85">
          <w:rPr>
            <w:noProof/>
            <w:webHidden/>
          </w:rPr>
          <w:fldChar w:fldCharType="separate"/>
        </w:r>
        <w:r w:rsidR="00F95B85">
          <w:rPr>
            <w:rFonts w:hint="eastAsia"/>
            <w:noProof/>
            <w:webHidden/>
          </w:rPr>
          <w:t>75</w:t>
        </w:r>
        <w:r w:rsidR="00F95B85">
          <w:rPr>
            <w:noProof/>
            <w:webHidden/>
          </w:rPr>
          <w:fldChar w:fldCharType="end"/>
        </w:r>
      </w:hyperlink>
    </w:p>
    <w:p w14:paraId="0C6DEAF5" w14:textId="77777777" w:rsidR="00F95B85" w:rsidRDefault="00FC177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6941441" w:history="1">
        <w:r w:rsidR="00F95B85" w:rsidRPr="002D3FB5">
          <w:rPr>
            <w:rStyle w:val="Hyperlink"/>
            <w:rFonts w:eastAsia="MS Mincho"/>
            <w:iCs/>
            <w:noProof/>
            <w:lang w:val="en-US" w:eastAsia="ja-JP"/>
          </w:rPr>
          <w:t>7.2.5.1</w:t>
        </w:r>
        <w:r w:rsidR="00F95B85">
          <w:rPr>
            <w:rFonts w:asciiTheme="minorHAnsi" w:eastAsiaTheme="minorEastAsia" w:hAnsiTheme="minorHAnsi" w:cstheme="minorBidi"/>
            <w:noProof/>
            <w:sz w:val="22"/>
            <w:szCs w:val="22"/>
            <w:lang w:eastAsia="en-GB"/>
          </w:rPr>
          <w:tab/>
        </w:r>
        <w:r w:rsidR="00F95B85" w:rsidRPr="002D3FB5">
          <w:rPr>
            <w:rStyle w:val="Hyperlink"/>
            <w:rFonts w:eastAsia="MS Mincho"/>
            <w:iCs/>
            <w:noProof/>
            <w:lang w:val="en-US" w:eastAsia="ja-JP"/>
          </w:rPr>
          <w:t>Remaining Details of Deployment Scenarios and Evaluation Methodology</w:t>
        </w:r>
        <w:r w:rsidR="00F95B85">
          <w:rPr>
            <w:noProof/>
            <w:webHidden/>
          </w:rPr>
          <w:tab/>
        </w:r>
        <w:r w:rsidR="00F95B85">
          <w:rPr>
            <w:noProof/>
            <w:webHidden/>
          </w:rPr>
          <w:fldChar w:fldCharType="begin"/>
        </w:r>
        <w:r w:rsidR="00F95B85">
          <w:rPr>
            <w:noProof/>
            <w:webHidden/>
          </w:rPr>
          <w:instrText xml:space="preserve"> PAGEREF _Toc416941441 \h </w:instrText>
        </w:r>
        <w:r w:rsidR="00F95B85">
          <w:rPr>
            <w:noProof/>
            <w:webHidden/>
          </w:rPr>
        </w:r>
        <w:r w:rsidR="00F95B85">
          <w:rPr>
            <w:noProof/>
            <w:webHidden/>
          </w:rPr>
          <w:fldChar w:fldCharType="separate"/>
        </w:r>
        <w:r w:rsidR="00F95B85">
          <w:rPr>
            <w:rFonts w:hint="eastAsia"/>
            <w:noProof/>
            <w:webHidden/>
          </w:rPr>
          <w:t>75</w:t>
        </w:r>
        <w:r w:rsidR="00F95B85">
          <w:rPr>
            <w:noProof/>
            <w:webHidden/>
          </w:rPr>
          <w:fldChar w:fldCharType="end"/>
        </w:r>
      </w:hyperlink>
    </w:p>
    <w:p w14:paraId="6FDB7FBC" w14:textId="77777777" w:rsidR="00F95B85" w:rsidRDefault="00FC177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6941442" w:history="1">
        <w:r w:rsidR="00F95B85" w:rsidRPr="002D3FB5">
          <w:rPr>
            <w:rStyle w:val="Hyperlink"/>
            <w:rFonts w:eastAsia="MS Mincho"/>
            <w:iCs/>
            <w:noProof/>
            <w:lang w:val="en-US" w:eastAsia="ja-JP"/>
          </w:rPr>
          <w:t>7.2.5.2</w:t>
        </w:r>
        <w:r w:rsidR="00F95B85">
          <w:rPr>
            <w:rFonts w:asciiTheme="minorHAnsi" w:eastAsiaTheme="minorEastAsia" w:hAnsiTheme="minorHAnsi" w:cstheme="minorBidi"/>
            <w:noProof/>
            <w:sz w:val="22"/>
            <w:szCs w:val="22"/>
            <w:lang w:eastAsia="en-GB"/>
          </w:rPr>
          <w:tab/>
        </w:r>
        <w:r w:rsidR="00F95B85" w:rsidRPr="002D3FB5">
          <w:rPr>
            <w:rStyle w:val="Hyperlink"/>
            <w:rFonts w:eastAsia="MS Mincho"/>
            <w:iCs/>
            <w:noProof/>
            <w:lang w:val="en-US" w:eastAsia="ja-JP"/>
          </w:rPr>
          <w:t>Initial Evaluation Results for Indoor Positioning</w:t>
        </w:r>
        <w:r w:rsidR="00F95B85">
          <w:rPr>
            <w:noProof/>
            <w:webHidden/>
          </w:rPr>
          <w:tab/>
        </w:r>
        <w:r w:rsidR="00F95B85">
          <w:rPr>
            <w:noProof/>
            <w:webHidden/>
          </w:rPr>
          <w:fldChar w:fldCharType="begin"/>
        </w:r>
        <w:r w:rsidR="00F95B85">
          <w:rPr>
            <w:noProof/>
            <w:webHidden/>
          </w:rPr>
          <w:instrText xml:space="preserve"> PAGEREF _Toc416941442 \h </w:instrText>
        </w:r>
        <w:r w:rsidR="00F95B85">
          <w:rPr>
            <w:noProof/>
            <w:webHidden/>
          </w:rPr>
        </w:r>
        <w:r w:rsidR="00F95B85">
          <w:rPr>
            <w:noProof/>
            <w:webHidden/>
          </w:rPr>
          <w:fldChar w:fldCharType="separate"/>
        </w:r>
        <w:r w:rsidR="00F95B85">
          <w:rPr>
            <w:rFonts w:hint="eastAsia"/>
            <w:noProof/>
            <w:webHidden/>
          </w:rPr>
          <w:t>77</w:t>
        </w:r>
        <w:r w:rsidR="00F95B85">
          <w:rPr>
            <w:noProof/>
            <w:webHidden/>
          </w:rPr>
          <w:fldChar w:fldCharType="end"/>
        </w:r>
      </w:hyperlink>
    </w:p>
    <w:p w14:paraId="52C03B1E" w14:textId="77777777" w:rsidR="00F95B85" w:rsidRDefault="00FC1776">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16941443" w:history="1">
        <w:r w:rsidR="00F95B85" w:rsidRPr="002D3FB5">
          <w:rPr>
            <w:rStyle w:val="Hyperlink"/>
            <w:rFonts w:eastAsia="MS Mincho"/>
            <w:iCs/>
            <w:noProof/>
            <w:lang w:val="en-US" w:eastAsia="ja-JP"/>
          </w:rPr>
          <w:t>7.2.5.3</w:t>
        </w:r>
        <w:r w:rsidR="00F95B85">
          <w:rPr>
            <w:rFonts w:asciiTheme="minorHAnsi" w:eastAsiaTheme="minorEastAsia" w:hAnsiTheme="minorHAnsi" w:cstheme="minorBidi"/>
            <w:noProof/>
            <w:sz w:val="22"/>
            <w:szCs w:val="22"/>
            <w:lang w:eastAsia="en-GB"/>
          </w:rPr>
          <w:tab/>
        </w:r>
        <w:r w:rsidR="00F95B85" w:rsidRPr="002D3FB5">
          <w:rPr>
            <w:rStyle w:val="Hyperlink"/>
            <w:rFonts w:eastAsia="MS Mincho"/>
            <w:iCs/>
            <w:noProof/>
            <w:lang w:val="en-US" w:eastAsia="ja-JP"/>
          </w:rPr>
          <w:t>Potential enhancements to positioning technologies</w:t>
        </w:r>
        <w:r w:rsidR="00F95B85">
          <w:rPr>
            <w:noProof/>
            <w:webHidden/>
          </w:rPr>
          <w:tab/>
        </w:r>
        <w:r w:rsidR="00F95B85">
          <w:rPr>
            <w:noProof/>
            <w:webHidden/>
          </w:rPr>
          <w:fldChar w:fldCharType="begin"/>
        </w:r>
        <w:r w:rsidR="00F95B85">
          <w:rPr>
            <w:noProof/>
            <w:webHidden/>
          </w:rPr>
          <w:instrText xml:space="preserve"> PAGEREF _Toc416941443 \h </w:instrText>
        </w:r>
        <w:r w:rsidR="00F95B85">
          <w:rPr>
            <w:noProof/>
            <w:webHidden/>
          </w:rPr>
        </w:r>
        <w:r w:rsidR="00F95B85">
          <w:rPr>
            <w:noProof/>
            <w:webHidden/>
          </w:rPr>
          <w:fldChar w:fldCharType="separate"/>
        </w:r>
        <w:r w:rsidR="00F95B85">
          <w:rPr>
            <w:rFonts w:hint="eastAsia"/>
            <w:noProof/>
            <w:webHidden/>
          </w:rPr>
          <w:t>77</w:t>
        </w:r>
        <w:r w:rsidR="00F95B85">
          <w:rPr>
            <w:noProof/>
            <w:webHidden/>
          </w:rPr>
          <w:fldChar w:fldCharType="end"/>
        </w:r>
      </w:hyperlink>
    </w:p>
    <w:p w14:paraId="33A8D66D" w14:textId="77777777" w:rsidR="00F95B85" w:rsidRDefault="00FC1776">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16941444" w:history="1">
        <w:r w:rsidR="00F95B85" w:rsidRPr="002D3FB5">
          <w:rPr>
            <w:rStyle w:val="Hyperlink"/>
            <w:noProof/>
            <w:lang w:eastAsia="ja-JP"/>
          </w:rPr>
          <w:t>7.2.6</w:t>
        </w:r>
        <w:r w:rsidR="00F95B85">
          <w:rPr>
            <w:rFonts w:asciiTheme="minorHAnsi" w:eastAsiaTheme="minorEastAsia" w:hAnsiTheme="minorHAnsi" w:cstheme="minorBidi"/>
            <w:noProof/>
            <w:sz w:val="22"/>
            <w:szCs w:val="22"/>
            <w:lang w:eastAsia="en-GB"/>
          </w:rPr>
          <w:tab/>
        </w:r>
        <w:r w:rsidR="00F95B85" w:rsidRPr="002D3FB5">
          <w:rPr>
            <w:rStyle w:val="Hyperlink"/>
            <w:noProof/>
            <w:lang w:eastAsia="ja-JP"/>
          </w:rPr>
          <w:t>Other</w:t>
        </w:r>
        <w:r w:rsidR="00F95B85">
          <w:rPr>
            <w:noProof/>
            <w:webHidden/>
          </w:rPr>
          <w:tab/>
        </w:r>
        <w:r w:rsidR="00F95B85">
          <w:rPr>
            <w:noProof/>
            <w:webHidden/>
          </w:rPr>
          <w:fldChar w:fldCharType="begin"/>
        </w:r>
        <w:r w:rsidR="00F95B85">
          <w:rPr>
            <w:noProof/>
            <w:webHidden/>
          </w:rPr>
          <w:instrText xml:space="preserve"> PAGEREF _Toc416941444 \h </w:instrText>
        </w:r>
        <w:r w:rsidR="00F95B85">
          <w:rPr>
            <w:noProof/>
            <w:webHidden/>
          </w:rPr>
        </w:r>
        <w:r w:rsidR="00F95B85">
          <w:rPr>
            <w:noProof/>
            <w:webHidden/>
          </w:rPr>
          <w:fldChar w:fldCharType="separate"/>
        </w:r>
        <w:r w:rsidR="00F95B85">
          <w:rPr>
            <w:rFonts w:hint="eastAsia"/>
            <w:noProof/>
            <w:webHidden/>
          </w:rPr>
          <w:t>78</w:t>
        </w:r>
        <w:r w:rsidR="00F95B85">
          <w:rPr>
            <w:noProof/>
            <w:webHidden/>
          </w:rPr>
          <w:fldChar w:fldCharType="end"/>
        </w:r>
      </w:hyperlink>
    </w:p>
    <w:p w14:paraId="6F36D5FB" w14:textId="77777777" w:rsidR="00F95B85" w:rsidRDefault="00FC1776">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6941445" w:history="1">
        <w:r w:rsidR="00F95B85" w:rsidRPr="002D3FB5">
          <w:rPr>
            <w:rStyle w:val="Hyperlink"/>
            <w:noProof/>
          </w:rPr>
          <w:t>8</w:t>
        </w:r>
        <w:r w:rsidR="00F95B85">
          <w:rPr>
            <w:rFonts w:asciiTheme="minorHAnsi" w:eastAsiaTheme="minorEastAsia" w:hAnsiTheme="minorHAnsi" w:cstheme="minorBidi"/>
            <w:noProof/>
            <w:sz w:val="22"/>
            <w:szCs w:val="22"/>
            <w:lang w:eastAsia="en-GB"/>
          </w:rPr>
          <w:tab/>
        </w:r>
        <w:r w:rsidR="00F95B85" w:rsidRPr="002D3FB5">
          <w:rPr>
            <w:rStyle w:val="Hyperlink"/>
            <w:noProof/>
          </w:rPr>
          <w:t>Closing of the meeting</w:t>
        </w:r>
        <w:r w:rsidR="00F95B85">
          <w:rPr>
            <w:noProof/>
            <w:webHidden/>
          </w:rPr>
          <w:tab/>
        </w:r>
        <w:r w:rsidR="00F95B85">
          <w:rPr>
            <w:noProof/>
            <w:webHidden/>
          </w:rPr>
          <w:fldChar w:fldCharType="begin"/>
        </w:r>
        <w:r w:rsidR="00F95B85">
          <w:rPr>
            <w:noProof/>
            <w:webHidden/>
          </w:rPr>
          <w:instrText xml:space="preserve"> PAGEREF _Toc416941445 \h </w:instrText>
        </w:r>
        <w:r w:rsidR="00F95B85">
          <w:rPr>
            <w:noProof/>
            <w:webHidden/>
          </w:rPr>
        </w:r>
        <w:r w:rsidR="00F95B85">
          <w:rPr>
            <w:noProof/>
            <w:webHidden/>
          </w:rPr>
          <w:fldChar w:fldCharType="separate"/>
        </w:r>
        <w:r w:rsidR="00F95B85">
          <w:rPr>
            <w:rFonts w:hint="eastAsia"/>
            <w:noProof/>
            <w:webHidden/>
          </w:rPr>
          <w:t>78</w:t>
        </w:r>
        <w:r w:rsidR="00F95B85">
          <w:rPr>
            <w:noProof/>
            <w:webHidden/>
          </w:rPr>
          <w:fldChar w:fldCharType="end"/>
        </w:r>
      </w:hyperlink>
    </w:p>
    <w:p w14:paraId="25BBFBD7" w14:textId="77777777" w:rsidR="00F95B85" w:rsidRDefault="00FC177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6941446" w:history="1">
        <w:r w:rsidR="00F95B85" w:rsidRPr="002D3FB5">
          <w:rPr>
            <w:rStyle w:val="Hyperlink"/>
            <w:rFonts w:ascii="Times New Roman" w:hAnsi="Times New Roman"/>
            <w:noProof/>
          </w:rPr>
          <w:t>Annex A:</w:t>
        </w:r>
        <w:r w:rsidR="00F95B85">
          <w:rPr>
            <w:rFonts w:asciiTheme="minorHAnsi" w:eastAsiaTheme="minorEastAsia" w:hAnsiTheme="minorHAnsi" w:cstheme="minorBidi"/>
            <w:noProof/>
            <w:sz w:val="22"/>
            <w:szCs w:val="22"/>
            <w:lang w:eastAsia="en-GB"/>
          </w:rPr>
          <w:tab/>
        </w:r>
        <w:r w:rsidR="00F95B85" w:rsidRPr="002D3FB5">
          <w:rPr>
            <w:rStyle w:val="Hyperlink"/>
            <w:rFonts w:ascii="Times New Roman" w:hAnsi="Times New Roman"/>
            <w:noProof/>
          </w:rPr>
          <w:t>List of Tdocs at RAN1 #80</w:t>
        </w:r>
        <w:r w:rsidR="00F95B85">
          <w:rPr>
            <w:noProof/>
            <w:webHidden/>
          </w:rPr>
          <w:tab/>
        </w:r>
        <w:r w:rsidR="00F95B85">
          <w:rPr>
            <w:noProof/>
            <w:webHidden/>
          </w:rPr>
          <w:fldChar w:fldCharType="begin"/>
        </w:r>
        <w:r w:rsidR="00F95B85">
          <w:rPr>
            <w:noProof/>
            <w:webHidden/>
          </w:rPr>
          <w:instrText xml:space="preserve"> PAGEREF _Toc416941446 \h </w:instrText>
        </w:r>
        <w:r w:rsidR="00F95B85">
          <w:rPr>
            <w:noProof/>
            <w:webHidden/>
          </w:rPr>
        </w:r>
        <w:r w:rsidR="00F95B85">
          <w:rPr>
            <w:noProof/>
            <w:webHidden/>
          </w:rPr>
          <w:fldChar w:fldCharType="separate"/>
        </w:r>
        <w:r w:rsidR="00F95B85">
          <w:rPr>
            <w:rFonts w:hint="eastAsia"/>
            <w:noProof/>
            <w:webHidden/>
          </w:rPr>
          <w:t>79</w:t>
        </w:r>
        <w:r w:rsidR="00F95B85">
          <w:rPr>
            <w:noProof/>
            <w:webHidden/>
          </w:rPr>
          <w:fldChar w:fldCharType="end"/>
        </w:r>
      </w:hyperlink>
    </w:p>
    <w:p w14:paraId="37B9321C" w14:textId="77777777" w:rsidR="00F95B85" w:rsidRDefault="00FC177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6941447" w:history="1">
        <w:r w:rsidR="00F95B85" w:rsidRPr="002D3FB5">
          <w:rPr>
            <w:rStyle w:val="Hyperlink"/>
            <w:rFonts w:ascii="Times New Roman" w:hAnsi="Times New Roman"/>
            <w:noProof/>
          </w:rPr>
          <w:t>Annex B:</w:t>
        </w:r>
        <w:r w:rsidR="00F95B85">
          <w:rPr>
            <w:rFonts w:asciiTheme="minorHAnsi" w:eastAsiaTheme="minorEastAsia" w:hAnsiTheme="minorHAnsi" w:cstheme="minorBidi"/>
            <w:noProof/>
            <w:sz w:val="22"/>
            <w:szCs w:val="22"/>
            <w:lang w:eastAsia="en-GB"/>
          </w:rPr>
          <w:tab/>
        </w:r>
        <w:r w:rsidR="00F95B85" w:rsidRPr="002D3FB5">
          <w:rPr>
            <w:rStyle w:val="Hyperlink"/>
            <w:rFonts w:ascii="Times New Roman" w:hAnsi="Times New Roman"/>
            <w:noProof/>
          </w:rPr>
          <w:t>List of CRs agreed at RAN1 #80</w:t>
        </w:r>
        <w:r w:rsidR="00F95B85">
          <w:rPr>
            <w:noProof/>
            <w:webHidden/>
          </w:rPr>
          <w:tab/>
        </w:r>
        <w:r w:rsidR="00F95B85">
          <w:rPr>
            <w:noProof/>
            <w:webHidden/>
          </w:rPr>
          <w:fldChar w:fldCharType="begin"/>
        </w:r>
        <w:r w:rsidR="00F95B85">
          <w:rPr>
            <w:noProof/>
            <w:webHidden/>
          </w:rPr>
          <w:instrText xml:space="preserve"> PAGEREF _Toc416941447 \h </w:instrText>
        </w:r>
        <w:r w:rsidR="00F95B85">
          <w:rPr>
            <w:noProof/>
            <w:webHidden/>
          </w:rPr>
        </w:r>
        <w:r w:rsidR="00F95B85">
          <w:rPr>
            <w:noProof/>
            <w:webHidden/>
          </w:rPr>
          <w:fldChar w:fldCharType="separate"/>
        </w:r>
        <w:r w:rsidR="00F95B85">
          <w:rPr>
            <w:rFonts w:hint="eastAsia"/>
            <w:noProof/>
            <w:webHidden/>
          </w:rPr>
          <w:t>80</w:t>
        </w:r>
        <w:r w:rsidR="00F95B85">
          <w:rPr>
            <w:noProof/>
            <w:webHidden/>
          </w:rPr>
          <w:fldChar w:fldCharType="end"/>
        </w:r>
      </w:hyperlink>
    </w:p>
    <w:p w14:paraId="56C42F31" w14:textId="77777777" w:rsidR="00F95B85" w:rsidRDefault="00FC177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6941448" w:history="1">
        <w:r w:rsidR="00F95B85" w:rsidRPr="002D3FB5">
          <w:rPr>
            <w:rStyle w:val="Hyperlink"/>
            <w:rFonts w:ascii="Times New Roman" w:hAnsi="Times New Roman"/>
            <w:noProof/>
          </w:rPr>
          <w:t>Annex C</w:t>
        </w:r>
        <w:r w:rsidR="00F95B85" w:rsidRPr="002D3FB5">
          <w:rPr>
            <w:rStyle w:val="Hyperlink"/>
            <w:rFonts w:ascii="Times New Roman" w:eastAsia="MS Mincho" w:hAnsi="Times New Roman"/>
            <w:noProof/>
            <w:lang w:eastAsia="ja-JP"/>
          </w:rPr>
          <w:t>-1</w:t>
        </w:r>
        <w:r w:rsidR="00F95B85" w:rsidRPr="002D3FB5">
          <w:rPr>
            <w:rStyle w:val="Hyperlink"/>
            <w:rFonts w:ascii="Times New Roman" w:hAnsi="Times New Roman"/>
            <w:noProof/>
          </w:rPr>
          <w:t>:</w:t>
        </w:r>
        <w:r w:rsidR="00F95B85">
          <w:rPr>
            <w:rFonts w:asciiTheme="minorHAnsi" w:eastAsiaTheme="minorEastAsia" w:hAnsiTheme="minorHAnsi" w:cstheme="minorBidi"/>
            <w:noProof/>
            <w:sz w:val="22"/>
            <w:szCs w:val="22"/>
            <w:lang w:eastAsia="en-GB"/>
          </w:rPr>
          <w:tab/>
        </w:r>
        <w:r w:rsidR="00F95B85" w:rsidRPr="002D3FB5">
          <w:rPr>
            <w:rStyle w:val="Hyperlink"/>
            <w:rFonts w:ascii="Times New Roman" w:hAnsi="Times New Roman"/>
            <w:noProof/>
          </w:rPr>
          <w:t>List of Outgoing LSs</w:t>
        </w:r>
        <w:r w:rsidR="00F95B85" w:rsidRPr="002D3FB5">
          <w:rPr>
            <w:rStyle w:val="Hyperlink"/>
            <w:rFonts w:ascii="Times New Roman" w:eastAsia="MS Mincho" w:hAnsi="Times New Roman"/>
            <w:noProof/>
            <w:lang w:eastAsia="ja-JP"/>
          </w:rPr>
          <w:t xml:space="preserve"> from </w:t>
        </w:r>
        <w:r w:rsidR="00F95B85" w:rsidRPr="002D3FB5">
          <w:rPr>
            <w:rStyle w:val="Hyperlink"/>
            <w:rFonts w:ascii="Times New Roman" w:hAnsi="Times New Roman"/>
            <w:noProof/>
          </w:rPr>
          <w:t>RAN1 #80</w:t>
        </w:r>
        <w:r w:rsidR="00F95B85">
          <w:rPr>
            <w:noProof/>
            <w:webHidden/>
          </w:rPr>
          <w:tab/>
        </w:r>
        <w:r w:rsidR="00F95B85">
          <w:rPr>
            <w:noProof/>
            <w:webHidden/>
          </w:rPr>
          <w:fldChar w:fldCharType="begin"/>
        </w:r>
        <w:r w:rsidR="00F95B85">
          <w:rPr>
            <w:noProof/>
            <w:webHidden/>
          </w:rPr>
          <w:instrText xml:space="preserve"> PAGEREF _Toc416941448 \h </w:instrText>
        </w:r>
        <w:r w:rsidR="00F95B85">
          <w:rPr>
            <w:noProof/>
            <w:webHidden/>
          </w:rPr>
        </w:r>
        <w:r w:rsidR="00F95B85">
          <w:rPr>
            <w:noProof/>
            <w:webHidden/>
          </w:rPr>
          <w:fldChar w:fldCharType="separate"/>
        </w:r>
        <w:r w:rsidR="00F95B85">
          <w:rPr>
            <w:rFonts w:hint="eastAsia"/>
            <w:noProof/>
            <w:webHidden/>
          </w:rPr>
          <w:t>82</w:t>
        </w:r>
        <w:r w:rsidR="00F95B85">
          <w:rPr>
            <w:noProof/>
            <w:webHidden/>
          </w:rPr>
          <w:fldChar w:fldCharType="end"/>
        </w:r>
      </w:hyperlink>
    </w:p>
    <w:p w14:paraId="3F534E88" w14:textId="77777777" w:rsidR="00F95B85" w:rsidRDefault="00FC177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6941449" w:history="1">
        <w:r w:rsidR="00F95B85" w:rsidRPr="002D3FB5">
          <w:rPr>
            <w:rStyle w:val="Hyperlink"/>
            <w:rFonts w:ascii="Times New Roman" w:hAnsi="Times New Roman"/>
            <w:noProof/>
          </w:rPr>
          <w:t xml:space="preserve">Annex </w:t>
        </w:r>
        <w:r w:rsidR="00F95B85" w:rsidRPr="002D3FB5">
          <w:rPr>
            <w:rStyle w:val="Hyperlink"/>
            <w:rFonts w:ascii="Times New Roman" w:eastAsia="MS Mincho" w:hAnsi="Times New Roman"/>
            <w:noProof/>
            <w:lang w:eastAsia="ja-JP"/>
          </w:rPr>
          <w:t>C-2</w:t>
        </w:r>
        <w:r w:rsidR="00F95B85" w:rsidRPr="002D3FB5">
          <w:rPr>
            <w:rStyle w:val="Hyperlink"/>
            <w:rFonts w:ascii="Times New Roman" w:hAnsi="Times New Roman"/>
            <w:noProof/>
          </w:rPr>
          <w:t>:</w:t>
        </w:r>
        <w:r w:rsidR="00F95B85">
          <w:rPr>
            <w:rFonts w:asciiTheme="minorHAnsi" w:eastAsiaTheme="minorEastAsia" w:hAnsiTheme="minorHAnsi" w:cstheme="minorBidi"/>
            <w:noProof/>
            <w:sz w:val="22"/>
            <w:szCs w:val="22"/>
            <w:lang w:eastAsia="en-GB"/>
          </w:rPr>
          <w:tab/>
        </w:r>
        <w:r w:rsidR="00F95B85" w:rsidRPr="002D3FB5">
          <w:rPr>
            <w:rStyle w:val="Hyperlink"/>
            <w:rFonts w:ascii="Times New Roman" w:hAnsi="Times New Roman"/>
            <w:noProof/>
          </w:rPr>
          <w:t>List of Incoming LSs</w:t>
        </w:r>
        <w:r w:rsidR="00F95B85" w:rsidRPr="002D3FB5">
          <w:rPr>
            <w:rStyle w:val="Hyperlink"/>
            <w:rFonts w:ascii="Times New Roman" w:eastAsia="MS Mincho" w:hAnsi="Times New Roman"/>
            <w:noProof/>
            <w:lang w:eastAsia="ja-JP"/>
          </w:rPr>
          <w:t xml:space="preserve"> from </w:t>
        </w:r>
        <w:r w:rsidR="00F95B85" w:rsidRPr="002D3FB5">
          <w:rPr>
            <w:rStyle w:val="Hyperlink"/>
            <w:rFonts w:ascii="Times New Roman" w:hAnsi="Times New Roman"/>
            <w:noProof/>
          </w:rPr>
          <w:t>RAN1 #80</w:t>
        </w:r>
        <w:r w:rsidR="00F95B85">
          <w:rPr>
            <w:noProof/>
            <w:webHidden/>
          </w:rPr>
          <w:tab/>
        </w:r>
        <w:r w:rsidR="00F95B85">
          <w:rPr>
            <w:noProof/>
            <w:webHidden/>
          </w:rPr>
          <w:fldChar w:fldCharType="begin"/>
        </w:r>
        <w:r w:rsidR="00F95B85">
          <w:rPr>
            <w:noProof/>
            <w:webHidden/>
          </w:rPr>
          <w:instrText xml:space="preserve"> PAGEREF _Toc416941449 \h </w:instrText>
        </w:r>
        <w:r w:rsidR="00F95B85">
          <w:rPr>
            <w:noProof/>
            <w:webHidden/>
          </w:rPr>
        </w:r>
        <w:r w:rsidR="00F95B85">
          <w:rPr>
            <w:noProof/>
            <w:webHidden/>
          </w:rPr>
          <w:fldChar w:fldCharType="separate"/>
        </w:r>
        <w:r w:rsidR="00F95B85">
          <w:rPr>
            <w:rFonts w:hint="eastAsia"/>
            <w:noProof/>
            <w:webHidden/>
          </w:rPr>
          <w:t>83</w:t>
        </w:r>
        <w:r w:rsidR="00F95B85">
          <w:rPr>
            <w:noProof/>
            <w:webHidden/>
          </w:rPr>
          <w:fldChar w:fldCharType="end"/>
        </w:r>
      </w:hyperlink>
    </w:p>
    <w:p w14:paraId="79F8882D" w14:textId="77777777" w:rsidR="00F95B85" w:rsidRDefault="00FC177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6941450" w:history="1">
        <w:r w:rsidR="00F95B85" w:rsidRPr="002D3FB5">
          <w:rPr>
            <w:rStyle w:val="Hyperlink"/>
            <w:rFonts w:ascii="Times New Roman" w:hAnsi="Times New Roman"/>
            <w:noProof/>
          </w:rPr>
          <w:t>Annex D:</w:t>
        </w:r>
        <w:r w:rsidR="00F95B85">
          <w:rPr>
            <w:rFonts w:asciiTheme="minorHAnsi" w:eastAsiaTheme="minorEastAsia" w:hAnsiTheme="minorHAnsi" w:cstheme="minorBidi"/>
            <w:noProof/>
            <w:sz w:val="22"/>
            <w:szCs w:val="22"/>
            <w:lang w:eastAsia="en-GB"/>
          </w:rPr>
          <w:tab/>
        </w:r>
        <w:r w:rsidR="00F95B85" w:rsidRPr="002D3FB5">
          <w:rPr>
            <w:rStyle w:val="Hyperlink"/>
            <w:rFonts w:ascii="Times New Roman" w:hAnsi="Times New Roman"/>
            <w:noProof/>
          </w:rPr>
          <w:t>List of Approved updated WIDs</w:t>
        </w:r>
        <w:r w:rsidR="00F95B85">
          <w:rPr>
            <w:noProof/>
            <w:webHidden/>
          </w:rPr>
          <w:tab/>
        </w:r>
        <w:r w:rsidR="00F95B85">
          <w:rPr>
            <w:noProof/>
            <w:webHidden/>
          </w:rPr>
          <w:fldChar w:fldCharType="begin"/>
        </w:r>
        <w:r w:rsidR="00F95B85">
          <w:rPr>
            <w:noProof/>
            <w:webHidden/>
          </w:rPr>
          <w:instrText xml:space="preserve"> PAGEREF _Toc416941450 \h </w:instrText>
        </w:r>
        <w:r w:rsidR="00F95B85">
          <w:rPr>
            <w:noProof/>
            <w:webHidden/>
          </w:rPr>
        </w:r>
        <w:r w:rsidR="00F95B85">
          <w:rPr>
            <w:noProof/>
            <w:webHidden/>
          </w:rPr>
          <w:fldChar w:fldCharType="separate"/>
        </w:r>
        <w:r w:rsidR="00F95B85">
          <w:rPr>
            <w:rFonts w:hint="eastAsia"/>
            <w:noProof/>
            <w:webHidden/>
          </w:rPr>
          <w:t>84</w:t>
        </w:r>
        <w:r w:rsidR="00F95B85">
          <w:rPr>
            <w:noProof/>
            <w:webHidden/>
          </w:rPr>
          <w:fldChar w:fldCharType="end"/>
        </w:r>
      </w:hyperlink>
    </w:p>
    <w:p w14:paraId="4E8D1F35" w14:textId="77777777" w:rsidR="00F95B85" w:rsidRDefault="00FC177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6941451" w:history="1">
        <w:r w:rsidR="00F95B85" w:rsidRPr="002D3FB5">
          <w:rPr>
            <w:rStyle w:val="Hyperlink"/>
            <w:rFonts w:ascii="Times New Roman" w:hAnsi="Times New Roman"/>
            <w:noProof/>
          </w:rPr>
          <w:t>Annex E:</w:t>
        </w:r>
        <w:r w:rsidR="00F95B85">
          <w:rPr>
            <w:rFonts w:asciiTheme="minorHAnsi" w:eastAsiaTheme="minorEastAsia" w:hAnsiTheme="minorHAnsi" w:cstheme="minorBidi"/>
            <w:noProof/>
            <w:sz w:val="22"/>
            <w:szCs w:val="22"/>
            <w:lang w:eastAsia="en-GB"/>
          </w:rPr>
          <w:tab/>
        </w:r>
        <w:r w:rsidR="00F95B85" w:rsidRPr="002D3FB5">
          <w:rPr>
            <w:rStyle w:val="Hyperlink"/>
            <w:rFonts w:ascii="Times New Roman" w:hAnsi="Times New Roman"/>
            <w:noProof/>
          </w:rPr>
          <w:t>List of draft TSs/TRs agreed at RAN1 #80</w:t>
        </w:r>
        <w:r w:rsidR="00F95B85">
          <w:rPr>
            <w:noProof/>
            <w:webHidden/>
          </w:rPr>
          <w:tab/>
        </w:r>
        <w:r w:rsidR="00F95B85">
          <w:rPr>
            <w:noProof/>
            <w:webHidden/>
          </w:rPr>
          <w:fldChar w:fldCharType="begin"/>
        </w:r>
        <w:r w:rsidR="00F95B85">
          <w:rPr>
            <w:noProof/>
            <w:webHidden/>
          </w:rPr>
          <w:instrText xml:space="preserve"> PAGEREF _Toc416941451 \h </w:instrText>
        </w:r>
        <w:r w:rsidR="00F95B85">
          <w:rPr>
            <w:noProof/>
            <w:webHidden/>
          </w:rPr>
        </w:r>
        <w:r w:rsidR="00F95B85">
          <w:rPr>
            <w:noProof/>
            <w:webHidden/>
          </w:rPr>
          <w:fldChar w:fldCharType="separate"/>
        </w:r>
        <w:r w:rsidR="00F95B85">
          <w:rPr>
            <w:rFonts w:hint="eastAsia"/>
            <w:noProof/>
            <w:webHidden/>
          </w:rPr>
          <w:t>85</w:t>
        </w:r>
        <w:r w:rsidR="00F95B85">
          <w:rPr>
            <w:noProof/>
            <w:webHidden/>
          </w:rPr>
          <w:fldChar w:fldCharType="end"/>
        </w:r>
      </w:hyperlink>
    </w:p>
    <w:p w14:paraId="16F30DA5" w14:textId="77777777" w:rsidR="00F95B85" w:rsidRDefault="00FC177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6941452" w:history="1">
        <w:r w:rsidR="00F95B85" w:rsidRPr="002D3FB5">
          <w:rPr>
            <w:rStyle w:val="Hyperlink"/>
            <w:rFonts w:ascii="Times New Roman" w:hAnsi="Times New Roman"/>
            <w:noProof/>
          </w:rPr>
          <w:t>Annex F:</w:t>
        </w:r>
        <w:r w:rsidR="00F95B85">
          <w:rPr>
            <w:rFonts w:asciiTheme="minorHAnsi" w:eastAsiaTheme="minorEastAsia" w:hAnsiTheme="minorHAnsi" w:cstheme="minorBidi"/>
            <w:noProof/>
            <w:sz w:val="22"/>
            <w:szCs w:val="22"/>
            <w:lang w:eastAsia="en-GB"/>
          </w:rPr>
          <w:tab/>
        </w:r>
        <w:r w:rsidR="00F95B85" w:rsidRPr="002D3FB5">
          <w:rPr>
            <w:rStyle w:val="Hyperlink"/>
            <w:rFonts w:ascii="Times New Roman" w:hAnsi="Times New Roman"/>
            <w:noProof/>
          </w:rPr>
          <w:t>List of actions</w:t>
        </w:r>
        <w:r w:rsidR="00F95B85">
          <w:rPr>
            <w:noProof/>
            <w:webHidden/>
          </w:rPr>
          <w:tab/>
        </w:r>
        <w:r w:rsidR="00F95B85">
          <w:rPr>
            <w:noProof/>
            <w:webHidden/>
          </w:rPr>
          <w:fldChar w:fldCharType="begin"/>
        </w:r>
        <w:r w:rsidR="00F95B85">
          <w:rPr>
            <w:noProof/>
            <w:webHidden/>
          </w:rPr>
          <w:instrText xml:space="preserve"> PAGEREF _Toc416941452 \h </w:instrText>
        </w:r>
        <w:r w:rsidR="00F95B85">
          <w:rPr>
            <w:noProof/>
            <w:webHidden/>
          </w:rPr>
        </w:r>
        <w:r w:rsidR="00F95B85">
          <w:rPr>
            <w:noProof/>
            <w:webHidden/>
          </w:rPr>
          <w:fldChar w:fldCharType="separate"/>
        </w:r>
        <w:r w:rsidR="00F95B85">
          <w:rPr>
            <w:rFonts w:hint="eastAsia"/>
            <w:noProof/>
            <w:webHidden/>
          </w:rPr>
          <w:t>86</w:t>
        </w:r>
        <w:r w:rsidR="00F95B85">
          <w:rPr>
            <w:noProof/>
            <w:webHidden/>
          </w:rPr>
          <w:fldChar w:fldCharType="end"/>
        </w:r>
      </w:hyperlink>
    </w:p>
    <w:p w14:paraId="055F412C" w14:textId="77777777" w:rsidR="00F95B85" w:rsidRDefault="00FC177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6941453" w:history="1">
        <w:r w:rsidR="00F95B85" w:rsidRPr="002D3FB5">
          <w:rPr>
            <w:rStyle w:val="Hyperlink"/>
            <w:rFonts w:ascii="Times New Roman" w:hAnsi="Times New Roman"/>
            <w:noProof/>
          </w:rPr>
          <w:t>Annex G:</w:t>
        </w:r>
        <w:r w:rsidR="00F95B85">
          <w:rPr>
            <w:rFonts w:asciiTheme="minorHAnsi" w:eastAsiaTheme="minorEastAsia" w:hAnsiTheme="minorHAnsi" w:cstheme="minorBidi"/>
            <w:noProof/>
            <w:sz w:val="22"/>
            <w:szCs w:val="22"/>
            <w:lang w:eastAsia="en-GB"/>
          </w:rPr>
          <w:tab/>
        </w:r>
        <w:r w:rsidR="00F95B85" w:rsidRPr="002D3FB5">
          <w:rPr>
            <w:rStyle w:val="Hyperlink"/>
            <w:rFonts w:ascii="Times New Roman" w:hAnsi="Times New Roman"/>
            <w:noProof/>
          </w:rPr>
          <w:t>List of participants at RAN1 #80</w:t>
        </w:r>
        <w:r w:rsidR="00F95B85">
          <w:rPr>
            <w:noProof/>
            <w:webHidden/>
          </w:rPr>
          <w:tab/>
        </w:r>
        <w:r w:rsidR="00F95B85">
          <w:rPr>
            <w:noProof/>
            <w:webHidden/>
          </w:rPr>
          <w:fldChar w:fldCharType="begin"/>
        </w:r>
        <w:r w:rsidR="00F95B85">
          <w:rPr>
            <w:noProof/>
            <w:webHidden/>
          </w:rPr>
          <w:instrText xml:space="preserve"> PAGEREF _Toc416941453 \h </w:instrText>
        </w:r>
        <w:r w:rsidR="00F95B85">
          <w:rPr>
            <w:noProof/>
            <w:webHidden/>
          </w:rPr>
        </w:r>
        <w:r w:rsidR="00F95B85">
          <w:rPr>
            <w:noProof/>
            <w:webHidden/>
          </w:rPr>
          <w:fldChar w:fldCharType="separate"/>
        </w:r>
        <w:r w:rsidR="00F95B85">
          <w:rPr>
            <w:rFonts w:hint="eastAsia"/>
            <w:noProof/>
            <w:webHidden/>
          </w:rPr>
          <w:t>89</w:t>
        </w:r>
        <w:r w:rsidR="00F95B85">
          <w:rPr>
            <w:noProof/>
            <w:webHidden/>
          </w:rPr>
          <w:fldChar w:fldCharType="end"/>
        </w:r>
      </w:hyperlink>
    </w:p>
    <w:p w14:paraId="3253DA60" w14:textId="77777777" w:rsidR="00F95B85" w:rsidRDefault="00FC1776">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6941454" w:history="1">
        <w:r w:rsidR="00F95B85" w:rsidRPr="002D3FB5">
          <w:rPr>
            <w:rStyle w:val="Hyperlink"/>
            <w:rFonts w:ascii="Times New Roman" w:hAnsi="Times New Roman"/>
            <w:noProof/>
          </w:rPr>
          <w:t>Annex H:</w:t>
        </w:r>
        <w:r w:rsidR="00F95B85">
          <w:rPr>
            <w:rFonts w:asciiTheme="minorHAnsi" w:eastAsiaTheme="minorEastAsia" w:hAnsiTheme="minorHAnsi" w:cstheme="minorBidi"/>
            <w:noProof/>
            <w:sz w:val="22"/>
            <w:szCs w:val="22"/>
            <w:lang w:eastAsia="en-GB"/>
          </w:rPr>
          <w:tab/>
        </w:r>
        <w:r w:rsidR="00F95B85" w:rsidRPr="002D3FB5">
          <w:rPr>
            <w:rStyle w:val="Hyperlink"/>
            <w:rFonts w:ascii="Times New Roman" w:hAnsi="Times New Roman"/>
            <w:noProof/>
          </w:rPr>
          <w:t xml:space="preserve">TSG RAN WG1 meetings in </w:t>
        </w:r>
        <w:r w:rsidR="00F95B85" w:rsidRPr="002D3FB5">
          <w:rPr>
            <w:rStyle w:val="Hyperlink"/>
            <w:rFonts w:ascii="Times New Roman" w:eastAsia="MS Mincho" w:hAnsi="Times New Roman"/>
            <w:noProof/>
            <w:lang w:eastAsia="ja-JP"/>
          </w:rPr>
          <w:t>2015 – 2016</w:t>
        </w:r>
        <w:r w:rsidR="00F95B85">
          <w:rPr>
            <w:noProof/>
            <w:webHidden/>
          </w:rPr>
          <w:tab/>
        </w:r>
        <w:r w:rsidR="00F95B85">
          <w:rPr>
            <w:noProof/>
            <w:webHidden/>
          </w:rPr>
          <w:fldChar w:fldCharType="begin"/>
        </w:r>
        <w:r w:rsidR="00F95B85">
          <w:rPr>
            <w:noProof/>
            <w:webHidden/>
          </w:rPr>
          <w:instrText xml:space="preserve"> PAGEREF _Toc416941454 \h </w:instrText>
        </w:r>
        <w:r w:rsidR="00F95B85">
          <w:rPr>
            <w:noProof/>
            <w:webHidden/>
          </w:rPr>
        </w:r>
        <w:r w:rsidR="00F95B85">
          <w:rPr>
            <w:noProof/>
            <w:webHidden/>
          </w:rPr>
          <w:fldChar w:fldCharType="separate"/>
        </w:r>
        <w:r w:rsidR="00F95B85">
          <w:rPr>
            <w:rFonts w:hint="eastAsia"/>
            <w:noProof/>
            <w:webHidden/>
          </w:rPr>
          <w:t>90</w:t>
        </w:r>
        <w:r w:rsidR="00F95B85">
          <w:rPr>
            <w:noProof/>
            <w:webHidden/>
          </w:rPr>
          <w:fldChar w:fldCharType="end"/>
        </w:r>
      </w:hyperlink>
    </w:p>
    <w:p w14:paraId="18F4E389" w14:textId="77777777" w:rsidR="00602176" w:rsidRPr="001142F3" w:rsidRDefault="0038246B" w:rsidP="00602176">
      <w:pPr>
        <w:rPr>
          <w:rFonts w:ascii="Times New Roman" w:hAnsi="Times New Roman"/>
          <w:szCs w:val="20"/>
        </w:rPr>
      </w:pPr>
      <w:r w:rsidRPr="001142F3">
        <w:rPr>
          <w:rFonts w:ascii="Times New Roman" w:hAnsi="Times New Roman"/>
          <w:szCs w:val="20"/>
        </w:rPr>
        <w:fldChar w:fldCharType="end"/>
      </w:r>
    </w:p>
    <w:p w14:paraId="05C9B83E" w14:textId="77777777" w:rsidR="00602176" w:rsidRPr="001142F3" w:rsidRDefault="00602176" w:rsidP="00602176">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Main facts summary</w:t>
      </w:r>
    </w:p>
    <w:p w14:paraId="77CC1A97" w14:textId="77777777" w:rsidR="00602176" w:rsidRDefault="00602176" w:rsidP="003332B5">
      <w:pPr>
        <w:rPr>
          <w:rFonts w:ascii="Times New Roman" w:eastAsia="SimSun" w:hAnsi="Times New Roman"/>
          <w:kern w:val="2"/>
          <w:szCs w:val="20"/>
        </w:rPr>
      </w:pPr>
    </w:p>
    <w:p w14:paraId="4B721601" w14:textId="2CF6F3D4" w:rsidR="00777B9F" w:rsidRPr="001142F3" w:rsidRDefault="007A5AC0" w:rsidP="003332B5">
      <w:pPr>
        <w:rPr>
          <w:rFonts w:ascii="Times New Roman" w:eastAsia="SimSun" w:hAnsi="Times New Roman"/>
          <w:kern w:val="2"/>
          <w:szCs w:val="20"/>
        </w:rPr>
      </w:pPr>
      <w:r w:rsidRPr="001142F3">
        <w:rPr>
          <w:rFonts w:ascii="Times New Roman" w:eastAsia="SimSun" w:hAnsi="Times New Roman"/>
          <w:kern w:val="2"/>
          <w:szCs w:val="20"/>
        </w:rPr>
        <w:t>3GPP TSG WG RAN1 #</w:t>
      </w:r>
      <w:r w:rsidR="003141FC">
        <w:rPr>
          <w:rFonts w:ascii="Times New Roman" w:eastAsia="SimSun" w:hAnsi="Times New Roman"/>
          <w:kern w:val="2"/>
          <w:szCs w:val="20"/>
        </w:rPr>
        <w:t>80</w:t>
      </w:r>
      <w:r w:rsidR="00452BAD" w:rsidRPr="001142F3">
        <w:rPr>
          <w:rFonts w:ascii="Times New Roman" w:eastAsia="SimSun" w:hAnsi="Times New Roman"/>
          <w:kern w:val="2"/>
          <w:szCs w:val="20"/>
        </w:rPr>
        <w:t xml:space="preserve"> </w:t>
      </w:r>
      <w:r w:rsidRPr="001142F3">
        <w:rPr>
          <w:rFonts w:ascii="Times New Roman" w:eastAsia="SimSun" w:hAnsi="Times New Roman"/>
          <w:kern w:val="2"/>
          <w:szCs w:val="20"/>
        </w:rPr>
        <w:t xml:space="preserve">meeting, hosted by </w:t>
      </w:r>
      <w:r w:rsidR="003332B5" w:rsidRPr="001142F3">
        <w:rPr>
          <w:rFonts w:ascii="Times New Roman" w:eastAsia="SimSun" w:hAnsi="Times New Roman"/>
          <w:kern w:val="2"/>
          <w:szCs w:val="20"/>
        </w:rPr>
        <w:t xml:space="preserve">the </w:t>
      </w:r>
      <w:r w:rsidR="003141FC">
        <w:rPr>
          <w:rFonts w:ascii="Times New Roman" w:eastAsia="SimSun" w:hAnsi="Times New Roman"/>
          <w:kern w:val="2"/>
          <w:szCs w:val="20"/>
        </w:rPr>
        <w:t>European</w:t>
      </w:r>
      <w:r w:rsidR="004F2734">
        <w:rPr>
          <w:rFonts w:ascii="Times New Roman" w:eastAsia="SimSun" w:hAnsi="Times New Roman"/>
          <w:kern w:val="2"/>
          <w:szCs w:val="20"/>
        </w:rPr>
        <w:t xml:space="preserve"> </w:t>
      </w:r>
      <w:r w:rsidR="003332B5" w:rsidRPr="001142F3">
        <w:rPr>
          <w:rFonts w:ascii="Times New Roman" w:eastAsia="SimSun" w:hAnsi="Times New Roman"/>
          <w:kern w:val="2"/>
          <w:szCs w:val="20"/>
        </w:rPr>
        <w:t>Friends of 3GPP</w:t>
      </w:r>
      <w:r w:rsidR="008455DC" w:rsidRPr="001142F3">
        <w:rPr>
          <w:rFonts w:ascii="Times New Roman" w:eastAsia="SimSun" w:hAnsi="Times New Roman"/>
          <w:kern w:val="2"/>
          <w:szCs w:val="20"/>
        </w:rPr>
        <w:t xml:space="preserve"> was hold at the </w:t>
      </w:r>
      <w:r w:rsidR="003141FC" w:rsidRPr="003141FC">
        <w:rPr>
          <w:rFonts w:ascii="Times New Roman" w:eastAsia="SimSun" w:hAnsi="Times New Roman"/>
          <w:kern w:val="2"/>
          <w:szCs w:val="20"/>
        </w:rPr>
        <w:t>INTERCONTINENTAL ATHENAEUM ATHENS HOTEL</w:t>
      </w:r>
      <w:r w:rsidR="003332B5" w:rsidRPr="001142F3">
        <w:rPr>
          <w:rFonts w:ascii="Times New Roman" w:eastAsia="SimSun" w:hAnsi="Times New Roman"/>
          <w:kern w:val="2"/>
          <w:szCs w:val="20"/>
        </w:rPr>
        <w:t xml:space="preserve">, </w:t>
      </w:r>
      <w:r w:rsidR="003141FC">
        <w:rPr>
          <w:rFonts w:ascii="Times New Roman" w:eastAsia="SimSun" w:hAnsi="Times New Roman"/>
          <w:kern w:val="2"/>
          <w:szCs w:val="20"/>
        </w:rPr>
        <w:t>Greece</w:t>
      </w:r>
      <w:r w:rsidR="008455DC" w:rsidRPr="001142F3">
        <w:rPr>
          <w:rFonts w:ascii="Times New Roman" w:eastAsia="SimSun" w:hAnsi="Times New Roman"/>
          <w:kern w:val="2"/>
          <w:szCs w:val="20"/>
        </w:rPr>
        <w:t>.</w:t>
      </w:r>
    </w:p>
    <w:p w14:paraId="47CEF9E2" w14:textId="1203FDF4" w:rsidR="007A5AC0" w:rsidRPr="00A23226" w:rsidRDefault="007A5AC0" w:rsidP="009643F7">
      <w:pPr>
        <w:rPr>
          <w:rFonts w:ascii="Times New Roman" w:eastAsia="SimSun" w:hAnsi="Times New Roman"/>
          <w:kern w:val="2"/>
          <w:szCs w:val="20"/>
        </w:rPr>
      </w:pPr>
      <w:r w:rsidRPr="00A23226">
        <w:rPr>
          <w:rFonts w:ascii="Times New Roman" w:eastAsia="SimSun" w:hAnsi="Times New Roman"/>
          <w:kern w:val="2"/>
          <w:szCs w:val="20"/>
        </w:rPr>
        <w:t>The meeting started at 9:</w:t>
      </w:r>
      <w:r w:rsidR="00452BAD" w:rsidRPr="00A23226">
        <w:rPr>
          <w:rFonts w:ascii="Times New Roman" w:eastAsia="SimSun" w:hAnsi="Times New Roman"/>
          <w:kern w:val="2"/>
          <w:szCs w:val="20"/>
        </w:rPr>
        <w:t>0</w:t>
      </w:r>
      <w:r w:rsidR="00D42C2B">
        <w:rPr>
          <w:rFonts w:ascii="Times New Roman" w:eastAsia="SimSun" w:hAnsi="Times New Roman"/>
          <w:kern w:val="2"/>
          <w:szCs w:val="20"/>
        </w:rPr>
        <w:t>2</w:t>
      </w:r>
      <w:r w:rsidRPr="00A23226">
        <w:rPr>
          <w:rFonts w:ascii="Times New Roman" w:eastAsia="SimSun" w:hAnsi="Times New Roman"/>
          <w:kern w:val="2"/>
          <w:szCs w:val="20"/>
        </w:rPr>
        <w:t xml:space="preserve"> on Monday </w:t>
      </w:r>
      <w:r w:rsidR="003141FC">
        <w:rPr>
          <w:rFonts w:ascii="Times New Roman" w:eastAsia="SimSun" w:hAnsi="Times New Roman"/>
          <w:kern w:val="2"/>
          <w:szCs w:val="20"/>
        </w:rPr>
        <w:t>9</w:t>
      </w:r>
      <w:r w:rsidR="008455DC" w:rsidRPr="00A23226">
        <w:rPr>
          <w:rFonts w:ascii="Times New Roman" w:eastAsia="SimSun" w:hAnsi="Times New Roman"/>
          <w:kern w:val="2"/>
          <w:szCs w:val="20"/>
          <w:vertAlign w:val="superscript"/>
        </w:rPr>
        <w:t>th</w:t>
      </w:r>
      <w:r w:rsidR="008455DC" w:rsidRPr="00A23226">
        <w:rPr>
          <w:rFonts w:ascii="Times New Roman" w:eastAsia="SimSun" w:hAnsi="Times New Roman"/>
          <w:kern w:val="2"/>
          <w:szCs w:val="20"/>
        </w:rPr>
        <w:t xml:space="preserve"> </w:t>
      </w:r>
      <w:r w:rsidR="003141FC">
        <w:rPr>
          <w:rFonts w:ascii="Times New Roman" w:eastAsia="SimSun" w:hAnsi="Times New Roman"/>
          <w:kern w:val="2"/>
          <w:szCs w:val="20"/>
        </w:rPr>
        <w:t xml:space="preserve">February </w:t>
      </w:r>
      <w:r w:rsidRPr="00A23226">
        <w:rPr>
          <w:rFonts w:ascii="Times New Roman" w:eastAsia="SimSun" w:hAnsi="Times New Roman"/>
          <w:kern w:val="2"/>
          <w:szCs w:val="20"/>
        </w:rPr>
        <w:t>and finished at 1</w:t>
      </w:r>
      <w:r w:rsidR="004F2734">
        <w:rPr>
          <w:rFonts w:ascii="Times New Roman" w:eastAsia="SimSun" w:hAnsi="Times New Roman"/>
          <w:kern w:val="2"/>
          <w:szCs w:val="20"/>
        </w:rPr>
        <w:t>7:</w:t>
      </w:r>
      <w:r w:rsidR="00DE0BDA">
        <w:rPr>
          <w:rFonts w:ascii="Times New Roman" w:eastAsia="SimSun" w:hAnsi="Times New Roman"/>
          <w:kern w:val="2"/>
          <w:szCs w:val="20"/>
        </w:rPr>
        <w:t>21</w:t>
      </w:r>
      <w:r w:rsidR="00A200C1" w:rsidRPr="00A23226">
        <w:rPr>
          <w:rFonts w:ascii="Times New Roman" w:eastAsia="SimSun" w:hAnsi="Times New Roman"/>
          <w:kern w:val="2"/>
          <w:szCs w:val="20"/>
        </w:rPr>
        <w:t xml:space="preserve"> </w:t>
      </w:r>
      <w:r w:rsidRPr="00A23226">
        <w:rPr>
          <w:rFonts w:ascii="Times New Roman" w:eastAsia="SimSun" w:hAnsi="Times New Roman"/>
          <w:kern w:val="2"/>
          <w:szCs w:val="20"/>
        </w:rPr>
        <w:t xml:space="preserve">on Friday </w:t>
      </w:r>
      <w:r w:rsidR="003141FC">
        <w:rPr>
          <w:rFonts w:ascii="Times New Roman" w:eastAsia="SimSun" w:hAnsi="Times New Roman"/>
          <w:kern w:val="2"/>
          <w:szCs w:val="20"/>
        </w:rPr>
        <w:t>13</w:t>
      </w:r>
      <w:r w:rsidR="003141FC" w:rsidRPr="003141FC">
        <w:rPr>
          <w:rFonts w:ascii="Times New Roman" w:eastAsia="SimSun" w:hAnsi="Times New Roman"/>
          <w:kern w:val="2"/>
          <w:szCs w:val="20"/>
          <w:vertAlign w:val="superscript"/>
        </w:rPr>
        <w:t>th</w:t>
      </w:r>
      <w:r w:rsidR="003141FC">
        <w:rPr>
          <w:rFonts w:ascii="Times New Roman" w:eastAsia="SimSun" w:hAnsi="Times New Roman"/>
          <w:kern w:val="2"/>
          <w:szCs w:val="20"/>
        </w:rPr>
        <w:t xml:space="preserve"> February 2015</w:t>
      </w:r>
      <w:r w:rsidRPr="00A23226">
        <w:rPr>
          <w:rFonts w:ascii="Times New Roman" w:eastAsia="SimSun" w:hAnsi="Times New Roman"/>
          <w:kern w:val="2"/>
          <w:szCs w:val="20"/>
        </w:rPr>
        <w:t>.</w:t>
      </w:r>
    </w:p>
    <w:p w14:paraId="6A5534F5" w14:textId="609354F0" w:rsidR="007A5AC0" w:rsidRPr="001142F3" w:rsidRDefault="007A5AC0" w:rsidP="008455DC">
      <w:pPr>
        <w:tabs>
          <w:tab w:val="left" w:pos="7390"/>
        </w:tabs>
        <w:rPr>
          <w:rFonts w:ascii="Times New Roman" w:eastAsia="MS Mincho" w:hAnsi="Times New Roman"/>
          <w:szCs w:val="20"/>
          <w:lang w:eastAsia="ja-JP"/>
        </w:rPr>
      </w:pPr>
      <w:r w:rsidRPr="00C83E8F">
        <w:rPr>
          <w:rFonts w:ascii="Times New Roman" w:eastAsia="MS Mincho" w:hAnsi="Times New Roman"/>
          <w:szCs w:val="20"/>
          <w:lang w:eastAsia="ja-JP"/>
        </w:rPr>
        <w:t xml:space="preserve">The number of attending delegates, having signed the </w:t>
      </w:r>
      <w:r w:rsidR="00DB3F8A" w:rsidRPr="00C83E8F">
        <w:rPr>
          <w:rFonts w:ascii="Times New Roman" w:eastAsia="MS Mincho" w:hAnsi="Times New Roman"/>
          <w:szCs w:val="20"/>
          <w:lang w:eastAsia="ja-JP"/>
        </w:rPr>
        <w:t>participants’</w:t>
      </w:r>
      <w:r w:rsidR="003332B5" w:rsidRPr="00C83E8F">
        <w:rPr>
          <w:rFonts w:ascii="Times New Roman" w:eastAsia="MS Mincho" w:hAnsi="Times New Roman"/>
          <w:szCs w:val="20"/>
          <w:lang w:eastAsia="ja-JP"/>
        </w:rPr>
        <w:t xml:space="preserve"> </w:t>
      </w:r>
      <w:r w:rsidRPr="00C83E8F">
        <w:rPr>
          <w:rFonts w:ascii="Times New Roman" w:eastAsia="MS Mincho" w:hAnsi="Times New Roman"/>
          <w:szCs w:val="20"/>
          <w:lang w:eastAsia="ja-JP"/>
        </w:rPr>
        <w:t xml:space="preserve">paper list, was </w:t>
      </w:r>
      <w:r w:rsidR="00921C69">
        <w:rPr>
          <w:rFonts w:ascii="Times New Roman" w:eastAsia="MS Mincho" w:hAnsi="Times New Roman"/>
          <w:b/>
          <w:szCs w:val="20"/>
          <w:lang w:eastAsia="ja-JP"/>
        </w:rPr>
        <w:t>277</w:t>
      </w:r>
    </w:p>
    <w:p w14:paraId="61DD7D62" w14:textId="77777777" w:rsidR="007A5AC0" w:rsidRPr="001142F3" w:rsidRDefault="007A5AC0" w:rsidP="009643F7">
      <w:pPr>
        <w:rPr>
          <w:rFonts w:ascii="Times New Roman" w:eastAsia="MS Mincho" w:hAnsi="Times New Roman"/>
          <w:szCs w:val="20"/>
          <w:lang w:eastAsia="ja-JP"/>
        </w:rPr>
      </w:pPr>
    </w:p>
    <w:p w14:paraId="09200567" w14:textId="77777777" w:rsidR="007A5AC0" w:rsidRPr="008A5188" w:rsidRDefault="007A5AC0" w:rsidP="009643F7">
      <w:pPr>
        <w:rPr>
          <w:rFonts w:ascii="Times New Roman" w:eastAsia="SimSun" w:hAnsi="Times New Roman"/>
          <w:kern w:val="2"/>
          <w:szCs w:val="20"/>
        </w:rPr>
      </w:pPr>
      <w:r w:rsidRPr="008A5188">
        <w:rPr>
          <w:rFonts w:ascii="Times New Roman" w:eastAsia="SimSun" w:hAnsi="Times New Roman"/>
          <w:kern w:val="2"/>
          <w:szCs w:val="20"/>
        </w:rPr>
        <w:t>The week was scheduled as follows:</w:t>
      </w:r>
    </w:p>
    <w:p w14:paraId="6AFAB69A" w14:textId="77777777" w:rsidR="00043D57" w:rsidRPr="005C7AE2" w:rsidRDefault="007A5AC0" w:rsidP="00A23226">
      <w:pPr>
        <w:numPr>
          <w:ilvl w:val="0"/>
          <w:numId w:val="6"/>
        </w:numPr>
        <w:overflowPunct w:val="0"/>
        <w:autoSpaceDE w:val="0"/>
        <w:autoSpaceDN w:val="0"/>
        <w:adjustRightInd w:val="0"/>
        <w:textAlignment w:val="baseline"/>
        <w:rPr>
          <w:rFonts w:ascii="Times New Roman" w:eastAsia="SimSun" w:hAnsi="Times New Roman"/>
          <w:kern w:val="2"/>
          <w:szCs w:val="20"/>
        </w:rPr>
      </w:pPr>
      <w:r w:rsidRPr="005C7AE2">
        <w:rPr>
          <w:rFonts w:ascii="Times New Roman" w:eastAsia="SimSun" w:hAnsi="Times New Roman"/>
          <w:kern w:val="2"/>
          <w:szCs w:val="20"/>
        </w:rPr>
        <w:t xml:space="preserve">Monday: Common session on Agenda items 1, 2, 3, 4, </w:t>
      </w:r>
      <w:r w:rsidR="00043D57" w:rsidRPr="005C7AE2">
        <w:rPr>
          <w:rFonts w:ascii="Times New Roman" w:eastAsia="SimSun" w:hAnsi="Times New Roman"/>
          <w:kern w:val="2"/>
          <w:szCs w:val="20"/>
        </w:rPr>
        <w:t>5, 7.</w:t>
      </w:r>
      <w:r w:rsidRPr="005C7AE2">
        <w:rPr>
          <w:rFonts w:ascii="Times New Roman" w:eastAsia="SimSun" w:hAnsi="Times New Roman"/>
          <w:kern w:val="2"/>
          <w:szCs w:val="20"/>
        </w:rPr>
        <w:t>1</w:t>
      </w:r>
      <w:r w:rsidR="009A27D9" w:rsidRPr="005C7AE2">
        <w:rPr>
          <w:rFonts w:ascii="Times New Roman" w:eastAsia="SimSun" w:hAnsi="Times New Roman"/>
          <w:kern w:val="2"/>
          <w:szCs w:val="20"/>
        </w:rPr>
        <w:t xml:space="preserve"> </w:t>
      </w:r>
      <w:r w:rsidR="00936F6E" w:rsidRPr="005C7AE2">
        <w:rPr>
          <w:rFonts w:ascii="Times New Roman" w:eastAsia="SimSun" w:hAnsi="Times New Roman"/>
          <w:kern w:val="2"/>
          <w:szCs w:val="20"/>
        </w:rPr>
        <w:t>&amp;</w:t>
      </w:r>
      <w:r w:rsidR="009A27D9" w:rsidRPr="005C7AE2">
        <w:rPr>
          <w:rFonts w:ascii="Times New Roman" w:eastAsia="SimSun" w:hAnsi="Times New Roman"/>
          <w:kern w:val="2"/>
          <w:szCs w:val="20"/>
        </w:rPr>
        <w:t xml:space="preserve"> </w:t>
      </w:r>
      <w:r w:rsidR="00043D57" w:rsidRPr="005C7AE2">
        <w:rPr>
          <w:rFonts w:ascii="Times New Roman" w:eastAsia="SimSun" w:hAnsi="Times New Roman"/>
          <w:kern w:val="2"/>
          <w:szCs w:val="20"/>
        </w:rPr>
        <w:t>7.</w:t>
      </w:r>
      <w:r w:rsidR="008F3384" w:rsidRPr="005C7AE2">
        <w:rPr>
          <w:rFonts w:ascii="Times New Roman" w:eastAsia="SimSun" w:hAnsi="Times New Roman"/>
          <w:kern w:val="2"/>
          <w:szCs w:val="20"/>
        </w:rPr>
        <w:t>2</w:t>
      </w:r>
      <w:r w:rsidRPr="005C7AE2">
        <w:rPr>
          <w:rFonts w:ascii="Times New Roman" w:eastAsia="SimSun" w:hAnsi="Times New Roman"/>
          <w:kern w:val="2"/>
          <w:szCs w:val="20"/>
        </w:rPr>
        <w:t xml:space="preserve"> (E-UTRA maintenance Rel</w:t>
      </w:r>
      <w:r w:rsidR="00C06C40" w:rsidRPr="005C7AE2">
        <w:rPr>
          <w:rFonts w:ascii="Times New Roman" w:eastAsia="SimSun" w:hAnsi="Times New Roman"/>
          <w:kern w:val="2"/>
          <w:szCs w:val="20"/>
        </w:rPr>
        <w:t>eases</w:t>
      </w:r>
      <w:r w:rsidRPr="005C7AE2">
        <w:rPr>
          <w:rFonts w:ascii="Times New Roman" w:eastAsia="SimSun" w:hAnsi="Times New Roman"/>
          <w:kern w:val="2"/>
          <w:szCs w:val="20"/>
        </w:rPr>
        <w:t xml:space="preserve"> up to 1</w:t>
      </w:r>
      <w:r w:rsidR="008F3384" w:rsidRPr="005C7AE2">
        <w:rPr>
          <w:rFonts w:ascii="Times New Roman" w:eastAsia="SimSun" w:hAnsi="Times New Roman"/>
          <w:kern w:val="2"/>
          <w:szCs w:val="20"/>
        </w:rPr>
        <w:t>2</w:t>
      </w:r>
      <w:r w:rsidRPr="005C7AE2">
        <w:rPr>
          <w:rFonts w:ascii="Times New Roman" w:eastAsia="SimSun" w:hAnsi="Times New Roman"/>
          <w:kern w:val="2"/>
          <w:szCs w:val="20"/>
        </w:rPr>
        <w:t>)</w:t>
      </w:r>
      <w:r w:rsidR="00043D57" w:rsidRPr="005C7AE2">
        <w:rPr>
          <w:rFonts w:ascii="Times New Roman" w:eastAsia="SimSun" w:hAnsi="Times New Roman"/>
          <w:kern w:val="2"/>
          <w:szCs w:val="20"/>
        </w:rPr>
        <w:t>.</w:t>
      </w:r>
    </w:p>
    <w:p w14:paraId="04F6641F" w14:textId="77777777" w:rsidR="001445A6" w:rsidRPr="005C7AE2" w:rsidRDefault="001445A6" w:rsidP="009643F7">
      <w:pPr>
        <w:rPr>
          <w:rFonts w:hint="eastAsia"/>
          <w:szCs w:val="20"/>
        </w:rPr>
      </w:pPr>
    </w:p>
    <w:p w14:paraId="48AEEC80" w14:textId="448C0DAF" w:rsidR="00FD6322" w:rsidRPr="005C7AE2" w:rsidRDefault="007A5AC0" w:rsidP="009643F7">
      <w:pPr>
        <w:numPr>
          <w:ilvl w:val="0"/>
          <w:numId w:val="6"/>
        </w:numPr>
        <w:overflowPunct w:val="0"/>
        <w:autoSpaceDE w:val="0"/>
        <w:autoSpaceDN w:val="0"/>
        <w:adjustRightInd w:val="0"/>
        <w:textAlignment w:val="baseline"/>
        <w:rPr>
          <w:rFonts w:ascii="Times New Roman" w:eastAsia="SimSun" w:hAnsi="Times New Roman"/>
          <w:kern w:val="2"/>
          <w:szCs w:val="20"/>
        </w:rPr>
      </w:pPr>
      <w:r w:rsidRPr="005C7AE2">
        <w:rPr>
          <w:rFonts w:ascii="Times New Roman" w:eastAsia="SimSun" w:hAnsi="Times New Roman"/>
          <w:kern w:val="2"/>
          <w:szCs w:val="20"/>
        </w:rPr>
        <w:t xml:space="preserve">Tuesday (LTE): </w:t>
      </w:r>
      <w:r w:rsidR="000044DF" w:rsidRPr="005C7AE2">
        <w:rPr>
          <w:rFonts w:ascii="Times New Roman" w:eastAsia="SimSun" w:hAnsi="Times New Roman"/>
          <w:kern w:val="2"/>
          <w:szCs w:val="20"/>
        </w:rPr>
        <w:t>Parallel s</w:t>
      </w:r>
      <w:r w:rsidRPr="005C7AE2">
        <w:rPr>
          <w:rFonts w:ascii="Times New Roman" w:eastAsia="SimSun" w:hAnsi="Times New Roman"/>
          <w:kern w:val="2"/>
          <w:szCs w:val="20"/>
        </w:rPr>
        <w:t>essions on</w:t>
      </w:r>
    </w:p>
    <w:p w14:paraId="78ABB3B7" w14:textId="46A721B1" w:rsidR="001445A6" w:rsidRPr="005C7AE2" w:rsidRDefault="00043D57" w:rsidP="005C7AE2">
      <w:pPr>
        <w:numPr>
          <w:ilvl w:val="1"/>
          <w:numId w:val="6"/>
        </w:numPr>
        <w:overflowPunct w:val="0"/>
        <w:autoSpaceDE w:val="0"/>
        <w:autoSpaceDN w:val="0"/>
        <w:adjustRightInd w:val="0"/>
        <w:textAlignment w:val="baseline"/>
        <w:rPr>
          <w:rFonts w:ascii="Times New Roman" w:eastAsia="SimSun" w:hAnsi="Times New Roman"/>
          <w:kern w:val="2"/>
          <w:szCs w:val="20"/>
        </w:rPr>
      </w:pPr>
      <w:r w:rsidRPr="005C7AE2">
        <w:rPr>
          <w:rFonts w:ascii="Times New Roman" w:eastAsia="SimSun" w:hAnsi="Times New Roman" w:hint="eastAsia"/>
          <w:kern w:val="2"/>
          <w:szCs w:val="20"/>
        </w:rPr>
        <w:t>Study on Elevation Beamforming/Full-Dimension (FD) MIMO for LTE</w:t>
      </w:r>
      <w:r w:rsidRPr="005C7AE2">
        <w:rPr>
          <w:rFonts w:ascii="Times New Roman" w:eastAsia="SimSun" w:hAnsi="Times New Roman"/>
          <w:kern w:val="2"/>
          <w:szCs w:val="20"/>
        </w:rPr>
        <w:t xml:space="preserve"> (AI </w:t>
      </w:r>
      <w:r w:rsidRPr="005C7AE2">
        <w:rPr>
          <w:rFonts w:ascii="Times New Roman" w:eastAsia="SimSun" w:hAnsi="Times New Roman" w:hint="eastAsia"/>
          <w:kern w:val="2"/>
          <w:szCs w:val="20"/>
        </w:rPr>
        <w:t>7.2.4</w:t>
      </w:r>
      <w:r w:rsidRPr="005C7AE2">
        <w:rPr>
          <w:rFonts w:ascii="Times New Roman" w:eastAsia="SimSun" w:hAnsi="Times New Roman"/>
          <w:kern w:val="2"/>
          <w:szCs w:val="20"/>
        </w:rPr>
        <w:t xml:space="preserve">) </w:t>
      </w:r>
      <w:r w:rsidR="000044DF" w:rsidRPr="005C7AE2">
        <w:rPr>
          <w:rFonts w:ascii="Times New Roman" w:eastAsia="SimSun" w:hAnsi="Times New Roman"/>
          <w:kern w:val="2"/>
          <w:szCs w:val="20"/>
        </w:rPr>
        <w:t xml:space="preserve">chaired by </w:t>
      </w:r>
      <w:r w:rsidR="00273134" w:rsidRPr="005C7AE2">
        <w:rPr>
          <w:rFonts w:ascii="Times New Roman" w:eastAsia="SimSun" w:hAnsi="Times New Roman"/>
          <w:kern w:val="2"/>
          <w:szCs w:val="20"/>
        </w:rPr>
        <w:t>Matthew Baker</w:t>
      </w:r>
      <w:r w:rsidR="005C7AE2" w:rsidRPr="005C7AE2">
        <w:rPr>
          <w:rFonts w:ascii="Times New Roman" w:eastAsia="SimSun" w:hAnsi="Times New Roman"/>
          <w:kern w:val="2"/>
          <w:szCs w:val="20"/>
        </w:rPr>
        <w:t xml:space="preserve">, followed by </w:t>
      </w:r>
      <w:r w:rsidR="005C7AE2" w:rsidRPr="005C7AE2">
        <w:rPr>
          <w:rFonts w:ascii="Times New Roman" w:eastAsia="SimSun" w:hAnsi="Times New Roman" w:hint="eastAsia"/>
          <w:kern w:val="2"/>
          <w:szCs w:val="20"/>
        </w:rPr>
        <w:t>Further LTE Physical Layer Enhancements for MTC</w:t>
      </w:r>
      <w:r w:rsidR="005C7AE2" w:rsidRPr="005C7AE2">
        <w:rPr>
          <w:rFonts w:ascii="Times New Roman" w:eastAsia="SimSun" w:hAnsi="Times New Roman"/>
          <w:kern w:val="2"/>
          <w:szCs w:val="20"/>
        </w:rPr>
        <w:t xml:space="preserve"> (AI 7.2.1) chaired by Wanshi Chen on one hand.</w:t>
      </w:r>
    </w:p>
    <w:p w14:paraId="28CCFAF0" w14:textId="1EA452B8" w:rsidR="007A5AC0" w:rsidRPr="005C7AE2" w:rsidRDefault="00C51291" w:rsidP="005C7AE2">
      <w:pPr>
        <w:numPr>
          <w:ilvl w:val="1"/>
          <w:numId w:val="6"/>
        </w:numPr>
        <w:overflowPunct w:val="0"/>
        <w:autoSpaceDE w:val="0"/>
        <w:autoSpaceDN w:val="0"/>
        <w:adjustRightInd w:val="0"/>
        <w:textAlignment w:val="baseline"/>
        <w:rPr>
          <w:rFonts w:ascii="Times New Roman" w:eastAsia="SimSun" w:hAnsi="Times New Roman"/>
          <w:kern w:val="2"/>
          <w:szCs w:val="20"/>
        </w:rPr>
      </w:pPr>
      <w:r w:rsidRPr="005C7AE2">
        <w:rPr>
          <w:rFonts w:ascii="Times New Roman" w:eastAsia="SimSun" w:hAnsi="Times New Roman"/>
          <w:kern w:val="2"/>
          <w:szCs w:val="20"/>
        </w:rPr>
        <w:t xml:space="preserve">Licensed-Assisted Access Using LTE (AI </w:t>
      </w:r>
      <w:r w:rsidR="00043D57" w:rsidRPr="005C7AE2">
        <w:rPr>
          <w:rFonts w:ascii="Times New Roman" w:eastAsia="SimSun" w:hAnsi="Times New Roman"/>
          <w:kern w:val="2"/>
          <w:szCs w:val="20"/>
        </w:rPr>
        <w:t>7.2.3</w:t>
      </w:r>
      <w:r w:rsidRPr="005C7AE2">
        <w:rPr>
          <w:rFonts w:ascii="Times New Roman" w:eastAsia="SimSun" w:hAnsi="Times New Roman"/>
          <w:kern w:val="2"/>
          <w:szCs w:val="20"/>
        </w:rPr>
        <w:t xml:space="preserve">) followed by </w:t>
      </w:r>
      <w:r w:rsidR="005C7AE2" w:rsidRPr="005C7AE2">
        <w:rPr>
          <w:rFonts w:ascii="Times New Roman" w:eastAsia="SimSun" w:hAnsi="Times New Roman" w:hint="eastAsia"/>
          <w:kern w:val="2"/>
          <w:szCs w:val="20"/>
        </w:rPr>
        <w:t>LTE Carrier Aggregation Enhancement Beyond 5 Carriers</w:t>
      </w:r>
      <w:r w:rsidR="005C7AE2" w:rsidRPr="005C7AE2">
        <w:rPr>
          <w:rFonts w:ascii="Times New Roman" w:eastAsia="SimSun" w:hAnsi="Times New Roman"/>
          <w:kern w:val="2"/>
          <w:szCs w:val="20"/>
        </w:rPr>
        <w:t xml:space="preserve"> </w:t>
      </w:r>
      <w:r w:rsidR="005E2F0F" w:rsidRPr="005C7AE2">
        <w:rPr>
          <w:rFonts w:ascii="Times New Roman" w:eastAsia="SimSun" w:hAnsi="Times New Roman"/>
          <w:kern w:val="2"/>
          <w:szCs w:val="20"/>
        </w:rPr>
        <w:t xml:space="preserve">(AI </w:t>
      </w:r>
      <w:r w:rsidR="00043D57" w:rsidRPr="005C7AE2">
        <w:rPr>
          <w:rFonts w:ascii="Times New Roman" w:eastAsia="SimSun" w:hAnsi="Times New Roman"/>
          <w:kern w:val="2"/>
          <w:szCs w:val="20"/>
        </w:rPr>
        <w:t>7.</w:t>
      </w:r>
      <w:r w:rsidR="005E2F0F" w:rsidRPr="005C7AE2">
        <w:rPr>
          <w:rFonts w:ascii="Times New Roman" w:eastAsia="SimSun" w:hAnsi="Times New Roman"/>
          <w:kern w:val="2"/>
          <w:szCs w:val="20"/>
        </w:rPr>
        <w:t>2.2)</w:t>
      </w:r>
      <w:r w:rsidR="00273134" w:rsidRPr="005C7AE2">
        <w:rPr>
          <w:rFonts w:ascii="Times New Roman" w:eastAsia="SimSun" w:hAnsi="Times New Roman"/>
          <w:kern w:val="2"/>
          <w:szCs w:val="20"/>
        </w:rPr>
        <w:t xml:space="preserve"> </w:t>
      </w:r>
      <w:r w:rsidR="001A4431" w:rsidRPr="005C7AE2">
        <w:rPr>
          <w:rFonts w:ascii="Times New Roman" w:eastAsia="SimSun" w:hAnsi="Times New Roman"/>
          <w:kern w:val="2"/>
          <w:szCs w:val="20"/>
        </w:rPr>
        <w:t xml:space="preserve">chaired by </w:t>
      </w:r>
      <w:r w:rsidR="00273134" w:rsidRPr="005C7AE2">
        <w:rPr>
          <w:rFonts w:ascii="Times New Roman" w:eastAsia="SimSun" w:hAnsi="Times New Roman"/>
          <w:kern w:val="2"/>
          <w:szCs w:val="20"/>
        </w:rPr>
        <w:t>Satoshi Nagata</w:t>
      </w:r>
      <w:r w:rsidR="000044DF" w:rsidRPr="005C7AE2">
        <w:rPr>
          <w:rFonts w:ascii="Times New Roman" w:eastAsia="SimSun" w:hAnsi="Times New Roman"/>
          <w:kern w:val="2"/>
          <w:szCs w:val="20"/>
        </w:rPr>
        <w:t xml:space="preserve"> on the other hand.</w:t>
      </w:r>
    </w:p>
    <w:p w14:paraId="11365B3C" w14:textId="1CA758C6" w:rsidR="001445A6" w:rsidRPr="00DD597E" w:rsidRDefault="005E2F0F" w:rsidP="009643F7">
      <w:pPr>
        <w:numPr>
          <w:ilvl w:val="1"/>
          <w:numId w:val="6"/>
        </w:numPr>
        <w:overflowPunct w:val="0"/>
        <w:autoSpaceDE w:val="0"/>
        <w:autoSpaceDN w:val="0"/>
        <w:adjustRightInd w:val="0"/>
        <w:textAlignment w:val="baseline"/>
        <w:rPr>
          <w:rFonts w:ascii="Times New Roman" w:eastAsia="SimSun" w:hAnsi="Times New Roman"/>
          <w:kern w:val="2"/>
          <w:szCs w:val="20"/>
        </w:rPr>
      </w:pPr>
      <w:r w:rsidRPr="005C7AE2">
        <w:rPr>
          <w:rFonts w:ascii="Times New Roman" w:eastAsia="SimSun" w:hAnsi="Times New Roman"/>
          <w:kern w:val="2"/>
          <w:szCs w:val="20"/>
        </w:rPr>
        <w:t xml:space="preserve">Rel-12 </w:t>
      </w:r>
      <w:r w:rsidR="00CF735F" w:rsidRPr="005C7AE2">
        <w:rPr>
          <w:rFonts w:ascii="Times New Roman" w:eastAsia="SimSun" w:hAnsi="Times New Roman"/>
          <w:kern w:val="2"/>
          <w:szCs w:val="20"/>
        </w:rPr>
        <w:t>UE capabilities session during morning coffee break chaired by Kazuaki Takeda from NTT DOCOMO.</w:t>
      </w:r>
    </w:p>
    <w:p w14:paraId="2A829145" w14:textId="0F83BA04" w:rsidR="005C7AE2" w:rsidRPr="00680767" w:rsidRDefault="005C7AE2" w:rsidP="00680767">
      <w:pPr>
        <w:numPr>
          <w:ilvl w:val="0"/>
          <w:numId w:val="6"/>
        </w:numPr>
        <w:overflowPunct w:val="0"/>
        <w:autoSpaceDE w:val="0"/>
        <w:autoSpaceDN w:val="0"/>
        <w:adjustRightInd w:val="0"/>
        <w:textAlignment w:val="baseline"/>
        <w:rPr>
          <w:rFonts w:ascii="Times New Roman" w:eastAsia="SimSun" w:hAnsi="Times New Roman"/>
          <w:kern w:val="2"/>
          <w:szCs w:val="20"/>
        </w:rPr>
      </w:pPr>
      <w:r w:rsidRPr="00680767">
        <w:rPr>
          <w:rFonts w:ascii="Times New Roman" w:eastAsia="SimSun" w:hAnsi="Times New Roman"/>
          <w:kern w:val="2"/>
          <w:szCs w:val="20"/>
        </w:rPr>
        <w:t xml:space="preserve">Tuesday (HSPA): HSPA maintenance (AI 6.1) and </w:t>
      </w:r>
      <w:r w:rsidR="00680767" w:rsidRPr="00680767">
        <w:rPr>
          <w:rFonts w:ascii="Times New Roman" w:eastAsia="SimSun" w:hAnsi="Times New Roman" w:hint="eastAsia"/>
          <w:kern w:val="2"/>
          <w:szCs w:val="20"/>
        </w:rPr>
        <w:t>Study on Network-Assisted Interference Cancellation and Suppression for UMTS</w:t>
      </w:r>
      <w:r w:rsidR="00680767" w:rsidRPr="00680767">
        <w:rPr>
          <w:rFonts w:ascii="Times New Roman" w:eastAsia="SimSun" w:hAnsi="Times New Roman"/>
          <w:kern w:val="2"/>
          <w:szCs w:val="20"/>
        </w:rPr>
        <w:t xml:space="preserve"> (AI 6.3) </w:t>
      </w:r>
      <w:r w:rsidRPr="00680767">
        <w:rPr>
          <w:rFonts w:ascii="Times New Roman" w:eastAsia="SimSun" w:hAnsi="Times New Roman"/>
          <w:kern w:val="2"/>
          <w:szCs w:val="20"/>
        </w:rPr>
        <w:t>chaired by Ms Carmela Cozzo from Huawei.</w:t>
      </w:r>
    </w:p>
    <w:p w14:paraId="282B91BC" w14:textId="77777777" w:rsidR="005C7AE2" w:rsidRPr="003141FC" w:rsidRDefault="005C7AE2" w:rsidP="009643F7">
      <w:pPr>
        <w:rPr>
          <w:rFonts w:hint="eastAsia"/>
          <w:szCs w:val="20"/>
          <w:highlight w:val="yellow"/>
        </w:rPr>
      </w:pPr>
    </w:p>
    <w:p w14:paraId="7F0398B6" w14:textId="51EFB1D9" w:rsidR="00273C56" w:rsidRPr="008C5EB6" w:rsidRDefault="007A5AC0" w:rsidP="00A37688">
      <w:pPr>
        <w:numPr>
          <w:ilvl w:val="0"/>
          <w:numId w:val="6"/>
        </w:numPr>
        <w:overflowPunct w:val="0"/>
        <w:autoSpaceDE w:val="0"/>
        <w:autoSpaceDN w:val="0"/>
        <w:adjustRightInd w:val="0"/>
        <w:ind w:hanging="357"/>
        <w:textAlignment w:val="baseline"/>
        <w:rPr>
          <w:rFonts w:ascii="Times New Roman" w:eastAsia="SimSun" w:hAnsi="Times New Roman"/>
          <w:kern w:val="2"/>
          <w:szCs w:val="20"/>
        </w:rPr>
      </w:pPr>
      <w:r w:rsidRPr="008C5EB6">
        <w:rPr>
          <w:rFonts w:ascii="Times New Roman" w:eastAsia="SimSun" w:hAnsi="Times New Roman"/>
          <w:kern w:val="2"/>
          <w:szCs w:val="20"/>
        </w:rPr>
        <w:t xml:space="preserve">Wednesday (LTE): Parallel sessions </w:t>
      </w:r>
      <w:r w:rsidR="00133CF6" w:rsidRPr="008C5EB6">
        <w:rPr>
          <w:rFonts w:ascii="Times New Roman" w:eastAsia="SimSun" w:hAnsi="Times New Roman"/>
          <w:kern w:val="2"/>
          <w:szCs w:val="20"/>
        </w:rPr>
        <w:t>on</w:t>
      </w:r>
    </w:p>
    <w:p w14:paraId="69226B48" w14:textId="17FEB7DC" w:rsidR="005F7A39" w:rsidRPr="008C5EB6" w:rsidRDefault="00A37688" w:rsidP="008C5EB6">
      <w:pPr>
        <w:pStyle w:val="ListParagraph"/>
        <w:numPr>
          <w:ilvl w:val="1"/>
          <w:numId w:val="6"/>
        </w:numPr>
        <w:spacing w:after="0"/>
        <w:rPr>
          <w:kern w:val="2"/>
        </w:rPr>
      </w:pPr>
      <w:r w:rsidRPr="008C5EB6">
        <w:rPr>
          <w:kern w:val="2"/>
          <w:lang w:eastAsia="en-US"/>
        </w:rPr>
        <w:t xml:space="preserve">Study on Elevation Beamforming/Full-Dimension (FD) MIMO for LTE (AI </w:t>
      </w:r>
      <w:r w:rsidR="00043D57" w:rsidRPr="008C5EB6">
        <w:rPr>
          <w:kern w:val="2"/>
          <w:lang w:eastAsia="en-US"/>
        </w:rPr>
        <w:t>7.</w:t>
      </w:r>
      <w:r w:rsidR="005C7AE2" w:rsidRPr="008C5EB6">
        <w:rPr>
          <w:kern w:val="2"/>
          <w:lang w:eastAsia="en-US"/>
        </w:rPr>
        <w:t>2.4</w:t>
      </w:r>
      <w:r w:rsidRPr="008C5EB6">
        <w:rPr>
          <w:kern w:val="2"/>
          <w:lang w:eastAsia="en-US"/>
        </w:rPr>
        <w:t>)</w:t>
      </w:r>
      <w:r w:rsidR="00945F8B" w:rsidRPr="008C5EB6">
        <w:rPr>
          <w:kern w:val="2"/>
          <w:lang w:eastAsia="en-US"/>
        </w:rPr>
        <w:t xml:space="preserve">, </w:t>
      </w:r>
      <w:r w:rsidR="008C5EB6" w:rsidRPr="008C5EB6">
        <w:rPr>
          <w:rFonts w:hint="eastAsia"/>
          <w:kern w:val="2"/>
          <w:lang w:eastAsia="en-US"/>
        </w:rPr>
        <w:t>followed by LTE Carrier Aggregation Enhancement Beyond 5 Carriers (AI 7.2.2)</w:t>
      </w:r>
      <w:r w:rsidR="008C5EB6" w:rsidRPr="008C5EB6">
        <w:rPr>
          <w:kern w:val="2"/>
          <w:lang w:eastAsia="en-US"/>
        </w:rPr>
        <w:t xml:space="preserve"> and </w:t>
      </w:r>
      <w:r w:rsidR="00945F8B" w:rsidRPr="008C5EB6">
        <w:rPr>
          <w:kern w:val="2"/>
        </w:rPr>
        <w:t xml:space="preserve">Further LTE Physical Layer Enhancements for MTC (AI </w:t>
      </w:r>
      <w:r w:rsidR="00043D57" w:rsidRPr="008C5EB6">
        <w:rPr>
          <w:kern w:val="2"/>
        </w:rPr>
        <w:t>7.</w:t>
      </w:r>
      <w:r w:rsidR="008C5EB6" w:rsidRPr="008C5EB6">
        <w:rPr>
          <w:kern w:val="2"/>
        </w:rPr>
        <w:t>2</w:t>
      </w:r>
      <w:r w:rsidR="00945F8B" w:rsidRPr="008C5EB6">
        <w:rPr>
          <w:kern w:val="2"/>
        </w:rPr>
        <w:t>.1)</w:t>
      </w:r>
      <w:r w:rsidRPr="008C5EB6">
        <w:rPr>
          <w:kern w:val="2"/>
        </w:rPr>
        <w:t xml:space="preserve"> </w:t>
      </w:r>
      <w:r w:rsidR="005F7A39" w:rsidRPr="008C5EB6">
        <w:rPr>
          <w:kern w:val="2"/>
        </w:rPr>
        <w:t>chaired by Satoshi Nagata on one hand.</w:t>
      </w:r>
    </w:p>
    <w:p w14:paraId="321FAC08" w14:textId="1BAD17C1" w:rsidR="009763EE" w:rsidRPr="008C5EB6" w:rsidRDefault="005C7AE2" w:rsidP="00945F8B">
      <w:pPr>
        <w:numPr>
          <w:ilvl w:val="1"/>
          <w:numId w:val="6"/>
        </w:numPr>
        <w:overflowPunct w:val="0"/>
        <w:autoSpaceDE w:val="0"/>
        <w:autoSpaceDN w:val="0"/>
        <w:adjustRightInd w:val="0"/>
        <w:textAlignment w:val="baseline"/>
        <w:rPr>
          <w:rFonts w:ascii="Times New Roman" w:eastAsia="SimSun" w:hAnsi="Times New Roman"/>
          <w:kern w:val="2"/>
          <w:szCs w:val="20"/>
        </w:rPr>
      </w:pPr>
      <w:r w:rsidRPr="008C5EB6">
        <w:rPr>
          <w:rFonts w:ascii="Times New Roman" w:eastAsia="SimSun" w:hAnsi="Times New Roman"/>
          <w:kern w:val="2"/>
          <w:szCs w:val="20"/>
        </w:rPr>
        <w:t xml:space="preserve">Study on Indoor Positioning Enhancements for UTRA and LTE (AI 7.2.5) chaired by Wanshi Chen </w:t>
      </w:r>
      <w:r w:rsidR="009763EE" w:rsidRPr="008C5EB6">
        <w:rPr>
          <w:rFonts w:ascii="Times New Roman" w:eastAsia="SimSun" w:hAnsi="Times New Roman"/>
          <w:kern w:val="2"/>
          <w:szCs w:val="20"/>
        </w:rPr>
        <w:t>on the other hand.</w:t>
      </w:r>
    </w:p>
    <w:p w14:paraId="73583266" w14:textId="3C6406F3" w:rsidR="00C04EDE" w:rsidRPr="008C5EB6" w:rsidRDefault="00043D57" w:rsidP="00C04EDE">
      <w:pPr>
        <w:numPr>
          <w:ilvl w:val="1"/>
          <w:numId w:val="6"/>
        </w:numPr>
        <w:overflowPunct w:val="0"/>
        <w:autoSpaceDE w:val="0"/>
        <w:autoSpaceDN w:val="0"/>
        <w:adjustRightInd w:val="0"/>
        <w:textAlignment w:val="baseline"/>
        <w:rPr>
          <w:rFonts w:ascii="Times New Roman" w:eastAsia="SimSun" w:hAnsi="Times New Roman"/>
          <w:kern w:val="2"/>
          <w:szCs w:val="20"/>
        </w:rPr>
      </w:pPr>
      <w:r w:rsidRPr="008C5EB6">
        <w:rPr>
          <w:rFonts w:ascii="Times New Roman" w:eastAsia="SimSun" w:hAnsi="Times New Roman"/>
          <w:kern w:val="2"/>
          <w:szCs w:val="20"/>
        </w:rPr>
        <w:t>Rel-12 UE capabilities session during morning coffee break chaired by Kazuaki Takeda from NTT DOCOMO.</w:t>
      </w:r>
    </w:p>
    <w:p w14:paraId="5F626104" w14:textId="3AB887AD" w:rsidR="009763EE" w:rsidRPr="00680767" w:rsidRDefault="006D4B81" w:rsidP="00A37688">
      <w:pPr>
        <w:numPr>
          <w:ilvl w:val="0"/>
          <w:numId w:val="6"/>
        </w:numPr>
        <w:overflowPunct w:val="0"/>
        <w:autoSpaceDE w:val="0"/>
        <w:autoSpaceDN w:val="0"/>
        <w:adjustRightInd w:val="0"/>
        <w:ind w:hanging="357"/>
        <w:textAlignment w:val="baseline"/>
        <w:rPr>
          <w:rFonts w:ascii="Times New Roman" w:eastAsia="SimSun" w:hAnsi="Times New Roman"/>
          <w:kern w:val="2"/>
          <w:szCs w:val="20"/>
        </w:rPr>
      </w:pPr>
      <w:r w:rsidRPr="00680767">
        <w:rPr>
          <w:rFonts w:ascii="Times New Roman" w:eastAsia="SimSun" w:hAnsi="Times New Roman"/>
          <w:kern w:val="2"/>
          <w:szCs w:val="20"/>
        </w:rPr>
        <w:t xml:space="preserve">Wednesday </w:t>
      </w:r>
      <w:r w:rsidR="00680767" w:rsidRPr="00680767">
        <w:rPr>
          <w:rFonts w:ascii="Times New Roman" w:eastAsia="SimSun" w:hAnsi="Times New Roman"/>
          <w:kern w:val="2"/>
          <w:szCs w:val="20"/>
        </w:rPr>
        <w:t>(</w:t>
      </w:r>
      <w:r w:rsidRPr="00680767">
        <w:rPr>
          <w:rFonts w:ascii="Times New Roman" w:eastAsia="SimSun" w:hAnsi="Times New Roman"/>
          <w:kern w:val="2"/>
          <w:szCs w:val="20"/>
        </w:rPr>
        <w:t xml:space="preserve">HSPA): </w:t>
      </w:r>
      <w:r w:rsidR="00882C7E" w:rsidRPr="00680767">
        <w:rPr>
          <w:rFonts w:ascii="Times New Roman" w:eastAsia="SimSun" w:hAnsi="Times New Roman"/>
          <w:kern w:val="2"/>
          <w:szCs w:val="20"/>
        </w:rPr>
        <w:t xml:space="preserve">Study on Small Data Transmission Enhancements for UMTS </w:t>
      </w:r>
      <w:r w:rsidR="009763EE" w:rsidRPr="00680767">
        <w:rPr>
          <w:rFonts w:ascii="Times New Roman" w:eastAsia="SimSun" w:hAnsi="Times New Roman"/>
          <w:kern w:val="2"/>
          <w:szCs w:val="20"/>
        </w:rPr>
        <w:t xml:space="preserve">(AI </w:t>
      </w:r>
      <w:r w:rsidR="00680767" w:rsidRPr="00680767">
        <w:rPr>
          <w:rFonts w:ascii="Times New Roman" w:eastAsia="SimSun" w:hAnsi="Times New Roman"/>
          <w:kern w:val="2"/>
          <w:szCs w:val="20"/>
        </w:rPr>
        <w:t>6</w:t>
      </w:r>
      <w:r w:rsidR="009763EE" w:rsidRPr="00680767">
        <w:rPr>
          <w:rFonts w:ascii="Times New Roman" w:eastAsia="SimSun" w:hAnsi="Times New Roman"/>
          <w:kern w:val="2"/>
          <w:szCs w:val="20"/>
        </w:rPr>
        <w:t>.</w:t>
      </w:r>
      <w:r w:rsidR="00882C7E" w:rsidRPr="00680767">
        <w:rPr>
          <w:rFonts w:ascii="Times New Roman" w:eastAsia="SimSun" w:hAnsi="Times New Roman"/>
          <w:kern w:val="2"/>
          <w:szCs w:val="20"/>
        </w:rPr>
        <w:t>2</w:t>
      </w:r>
      <w:r w:rsidR="009763EE" w:rsidRPr="00680767">
        <w:rPr>
          <w:rFonts w:ascii="Times New Roman" w:eastAsia="SimSun" w:hAnsi="Times New Roman"/>
          <w:kern w:val="2"/>
          <w:szCs w:val="20"/>
        </w:rPr>
        <w:t>)</w:t>
      </w:r>
      <w:r w:rsidR="00882C7E" w:rsidRPr="00680767">
        <w:rPr>
          <w:rFonts w:ascii="Times New Roman" w:eastAsia="SimSun" w:hAnsi="Times New Roman"/>
          <w:kern w:val="2"/>
          <w:szCs w:val="20"/>
        </w:rPr>
        <w:t xml:space="preserve"> </w:t>
      </w:r>
      <w:r w:rsidR="00680767" w:rsidRPr="00680767">
        <w:rPr>
          <w:rFonts w:ascii="Times New Roman" w:eastAsia="SimSun" w:hAnsi="Times New Roman"/>
          <w:kern w:val="2"/>
          <w:szCs w:val="20"/>
        </w:rPr>
        <w:t>chaired by Gerardo Agni Medina Acosta from Ericsson</w:t>
      </w:r>
      <w:r w:rsidR="005F7A39" w:rsidRPr="00680767">
        <w:rPr>
          <w:rFonts w:ascii="Times New Roman" w:eastAsia="SimSun" w:hAnsi="Times New Roman"/>
          <w:kern w:val="2"/>
          <w:szCs w:val="20"/>
        </w:rPr>
        <w:t>.</w:t>
      </w:r>
    </w:p>
    <w:p w14:paraId="6D56CA16" w14:textId="77777777" w:rsidR="001445A6" w:rsidRPr="003141FC" w:rsidRDefault="001445A6" w:rsidP="009643F7">
      <w:pPr>
        <w:rPr>
          <w:rFonts w:hint="eastAsia"/>
          <w:szCs w:val="20"/>
          <w:highlight w:val="yellow"/>
        </w:rPr>
      </w:pPr>
    </w:p>
    <w:p w14:paraId="3147A25B" w14:textId="1D404490" w:rsidR="006827A0" w:rsidRPr="00593B17" w:rsidRDefault="007A5AC0" w:rsidP="009643F7">
      <w:pPr>
        <w:numPr>
          <w:ilvl w:val="0"/>
          <w:numId w:val="6"/>
        </w:numPr>
        <w:overflowPunct w:val="0"/>
        <w:autoSpaceDE w:val="0"/>
        <w:autoSpaceDN w:val="0"/>
        <w:adjustRightInd w:val="0"/>
        <w:textAlignment w:val="baseline"/>
        <w:rPr>
          <w:rFonts w:ascii="Times New Roman" w:eastAsia="SimSun" w:hAnsi="Times New Roman"/>
          <w:kern w:val="2"/>
          <w:szCs w:val="20"/>
        </w:rPr>
      </w:pPr>
      <w:r w:rsidRPr="00593B17">
        <w:rPr>
          <w:rFonts w:ascii="Times New Roman" w:eastAsia="SimSun" w:hAnsi="Times New Roman"/>
          <w:kern w:val="2"/>
          <w:szCs w:val="20"/>
        </w:rPr>
        <w:t xml:space="preserve">Thursday (LTE): </w:t>
      </w:r>
    </w:p>
    <w:p w14:paraId="32C3E6B4" w14:textId="0AA8A4CC" w:rsidR="00593B17" w:rsidRPr="008C5EB6" w:rsidRDefault="00593B17" w:rsidP="00593B17">
      <w:pPr>
        <w:pStyle w:val="ListParagraph"/>
        <w:numPr>
          <w:ilvl w:val="1"/>
          <w:numId w:val="6"/>
        </w:numPr>
        <w:spacing w:after="0"/>
        <w:rPr>
          <w:kern w:val="2"/>
        </w:rPr>
      </w:pPr>
      <w:r w:rsidRPr="008C5EB6">
        <w:rPr>
          <w:kern w:val="2"/>
        </w:rPr>
        <w:t>Further LTE Physical Layer Enhancements for MTC (AI 7.2.1)</w:t>
      </w:r>
      <w:r>
        <w:rPr>
          <w:kern w:val="2"/>
        </w:rPr>
        <w:t xml:space="preserve">, </w:t>
      </w:r>
      <w:r w:rsidRPr="008C5EB6">
        <w:rPr>
          <w:kern w:val="2"/>
          <w:lang w:eastAsia="en-US"/>
        </w:rPr>
        <w:t xml:space="preserve">Study on Elevation Beamforming/Full-Dimension (FD) MIMO for LTE (AI 7.2.4), </w:t>
      </w:r>
      <w:r w:rsidRPr="008C5EB6">
        <w:rPr>
          <w:rFonts w:hint="eastAsia"/>
          <w:kern w:val="2"/>
          <w:lang w:eastAsia="en-US"/>
        </w:rPr>
        <w:t>LTE Carrier Aggregation Enhancement Beyond 5 Carriers (AI 7.2.2)</w:t>
      </w:r>
      <w:r w:rsidRPr="008C5EB6">
        <w:rPr>
          <w:kern w:val="2"/>
          <w:lang w:eastAsia="en-US"/>
        </w:rPr>
        <w:t xml:space="preserve"> and </w:t>
      </w:r>
      <w:r w:rsidRPr="005C7AE2">
        <w:rPr>
          <w:kern w:val="2"/>
        </w:rPr>
        <w:t>Licensed-Assisted Access Using LTE (AI 7.2.3)</w:t>
      </w:r>
      <w:r>
        <w:rPr>
          <w:kern w:val="2"/>
        </w:rPr>
        <w:t xml:space="preserve"> </w:t>
      </w:r>
      <w:r w:rsidRPr="008C5EB6">
        <w:rPr>
          <w:kern w:val="2"/>
        </w:rPr>
        <w:t>chair</w:t>
      </w:r>
      <w:r>
        <w:rPr>
          <w:kern w:val="2"/>
        </w:rPr>
        <w:t>ed by Satoshi Nagata</w:t>
      </w:r>
      <w:r w:rsidRPr="008C5EB6">
        <w:rPr>
          <w:kern w:val="2"/>
        </w:rPr>
        <w:t>.</w:t>
      </w:r>
    </w:p>
    <w:p w14:paraId="170B5D69" w14:textId="3E382FBF" w:rsidR="00911E4C" w:rsidRPr="00DD597E" w:rsidRDefault="006D4B81" w:rsidP="00F040DD">
      <w:pPr>
        <w:numPr>
          <w:ilvl w:val="0"/>
          <w:numId w:val="6"/>
        </w:numPr>
        <w:overflowPunct w:val="0"/>
        <w:autoSpaceDE w:val="0"/>
        <w:autoSpaceDN w:val="0"/>
        <w:adjustRightInd w:val="0"/>
        <w:textAlignment w:val="baseline"/>
        <w:rPr>
          <w:rFonts w:ascii="Times New Roman" w:eastAsia="SimSun" w:hAnsi="Times New Roman"/>
          <w:kern w:val="2"/>
          <w:szCs w:val="20"/>
        </w:rPr>
      </w:pPr>
      <w:r w:rsidRPr="00DD597E">
        <w:rPr>
          <w:rFonts w:ascii="Times New Roman" w:eastAsia="SimSun" w:hAnsi="Times New Roman"/>
          <w:kern w:val="2"/>
          <w:szCs w:val="20"/>
        </w:rPr>
        <w:t xml:space="preserve">Thursday (HSPA): </w:t>
      </w:r>
      <w:r w:rsidR="00F040DD" w:rsidRPr="00DD597E">
        <w:rPr>
          <w:rFonts w:ascii="Times New Roman" w:eastAsia="SimSun" w:hAnsi="Times New Roman"/>
          <w:kern w:val="2"/>
          <w:szCs w:val="20"/>
        </w:rPr>
        <w:t xml:space="preserve">Study on Downlink Enhancements for UMTS (AI </w:t>
      </w:r>
      <w:r w:rsidR="00DD597E" w:rsidRPr="00DD597E">
        <w:rPr>
          <w:rFonts w:ascii="Times New Roman" w:eastAsia="SimSun" w:hAnsi="Times New Roman"/>
          <w:kern w:val="2"/>
          <w:szCs w:val="20"/>
        </w:rPr>
        <w:t>6.4</w:t>
      </w:r>
      <w:r w:rsidR="00F040DD" w:rsidRPr="00DD597E">
        <w:rPr>
          <w:rFonts w:ascii="Times New Roman" w:eastAsia="SimSun" w:hAnsi="Times New Roman"/>
          <w:kern w:val="2"/>
          <w:szCs w:val="20"/>
        </w:rPr>
        <w:t xml:space="preserve">) chaired by Gerardo Agni Medina Acosta from Ericsson </w:t>
      </w:r>
      <w:r w:rsidR="00911E4C" w:rsidRPr="00DD597E">
        <w:rPr>
          <w:rFonts w:ascii="Times New Roman" w:eastAsia="SimSun" w:hAnsi="Times New Roman"/>
          <w:kern w:val="2"/>
          <w:szCs w:val="20"/>
        </w:rPr>
        <w:t>followed by</w:t>
      </w:r>
      <w:r w:rsidR="00781478" w:rsidRPr="00DD597E">
        <w:rPr>
          <w:rFonts w:ascii="Times New Roman" w:eastAsia="SimSun" w:hAnsi="Times New Roman"/>
          <w:kern w:val="2"/>
          <w:szCs w:val="20"/>
        </w:rPr>
        <w:t xml:space="preserve"> a review on </w:t>
      </w:r>
      <w:r w:rsidR="00F040DD" w:rsidRPr="00DD597E">
        <w:rPr>
          <w:rFonts w:ascii="Times New Roman" w:eastAsia="SimSun" w:hAnsi="Times New Roman"/>
          <w:kern w:val="2"/>
          <w:szCs w:val="20"/>
        </w:rPr>
        <w:t>the remaining maintenance issues</w:t>
      </w:r>
      <w:r w:rsidR="00911E4C" w:rsidRPr="00DD597E">
        <w:rPr>
          <w:rFonts w:ascii="Times New Roman" w:eastAsia="SimSun" w:hAnsi="Times New Roman"/>
          <w:kern w:val="2"/>
          <w:szCs w:val="20"/>
        </w:rPr>
        <w:t>.</w:t>
      </w:r>
    </w:p>
    <w:p w14:paraId="65B5F4BC" w14:textId="77777777" w:rsidR="007A5AC0" w:rsidRPr="001142F3" w:rsidRDefault="007A5AC0" w:rsidP="009643F7">
      <w:pPr>
        <w:rPr>
          <w:rFonts w:ascii="Times New Roman" w:eastAsia="SimSun" w:hAnsi="Times New Roman"/>
          <w:kern w:val="2"/>
          <w:szCs w:val="20"/>
        </w:rPr>
      </w:pPr>
    </w:p>
    <w:p w14:paraId="7B3F67D3" w14:textId="77777777" w:rsidR="00684BF4" w:rsidRPr="00026440" w:rsidRDefault="00684BF4" w:rsidP="00684BF4">
      <w:pPr>
        <w:numPr>
          <w:ilvl w:val="0"/>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Friday afternoon: Revisions</w:t>
      </w:r>
    </w:p>
    <w:p w14:paraId="4A7F1385" w14:textId="77777777" w:rsidR="00684BF4" w:rsidRDefault="00684BF4" w:rsidP="00684BF4">
      <w:pPr>
        <w:rPr>
          <w:rFonts w:ascii="Times New Roman" w:eastAsia="SimSun" w:hAnsi="Times New Roman"/>
          <w:kern w:val="2"/>
        </w:rPr>
      </w:pPr>
    </w:p>
    <w:p w14:paraId="081CB78D" w14:textId="5DE76AC2" w:rsidR="00684BF4" w:rsidRDefault="00684BF4" w:rsidP="00684BF4">
      <w:pPr>
        <w:rPr>
          <w:rFonts w:ascii="Times New Roman" w:eastAsia="SimSun" w:hAnsi="Times New Roman"/>
          <w:kern w:val="2"/>
        </w:rPr>
      </w:pPr>
      <w:r>
        <w:rPr>
          <w:rFonts w:ascii="Times New Roman" w:eastAsia="SimSun" w:hAnsi="Times New Roman"/>
          <w:kern w:val="2"/>
        </w:rPr>
        <w:t>Before closing the meeting, 3GPP Excellence Awards granted to Brian Classon from Huawei.</w:t>
      </w:r>
    </w:p>
    <w:p w14:paraId="1750EF0A" w14:textId="77777777" w:rsidR="00684BF4" w:rsidRPr="001142F3" w:rsidRDefault="00684BF4">
      <w:pPr>
        <w:rPr>
          <w:rFonts w:ascii="Times New Roman" w:hAnsi="Times New Roman"/>
          <w:b/>
          <w:szCs w:val="20"/>
        </w:rPr>
      </w:pPr>
    </w:p>
    <w:p w14:paraId="50BA54B8" w14:textId="77777777" w:rsidR="00684BF4" w:rsidRPr="001142F3" w:rsidRDefault="00684BF4">
      <w:pPr>
        <w:rPr>
          <w:rFonts w:ascii="Times New Roman" w:hAnsi="Times New Roman"/>
          <w:b/>
          <w:szCs w:val="20"/>
        </w:rPr>
      </w:pPr>
    </w:p>
    <w:p w14:paraId="107ACE1B" w14:textId="77777777" w:rsidR="007A5AC0" w:rsidRPr="001142F3" w:rsidRDefault="007A5AC0" w:rsidP="009643F7">
      <w:pPr>
        <w:rPr>
          <w:rFonts w:ascii="Times New Roman" w:hAnsi="Times New Roman"/>
          <w:b/>
          <w:szCs w:val="20"/>
        </w:rPr>
      </w:pPr>
      <w:r w:rsidRPr="001142F3">
        <w:rPr>
          <w:rFonts w:ascii="Times New Roman" w:hAnsi="Times New Roman"/>
          <w:b/>
          <w:szCs w:val="20"/>
        </w:rPr>
        <w:t>The list of action points that required RAN1 close follow-up is listed in Annex F (end of document).</w:t>
      </w:r>
    </w:p>
    <w:p w14:paraId="5241944F" w14:textId="77777777" w:rsidR="007A5AC0" w:rsidRPr="001142F3" w:rsidRDefault="007A5AC0" w:rsidP="009643F7">
      <w:pPr>
        <w:rPr>
          <w:rFonts w:ascii="Times New Roman" w:eastAsia="SimSun" w:hAnsi="Times New Roman"/>
          <w:kern w:val="2"/>
          <w:szCs w:val="20"/>
        </w:rPr>
      </w:pPr>
    </w:p>
    <w:p w14:paraId="38E384E0" w14:textId="683536F4" w:rsidR="007A5AC0" w:rsidRPr="001142F3" w:rsidRDefault="007A5AC0" w:rsidP="009643F7">
      <w:pPr>
        <w:rPr>
          <w:rFonts w:ascii="Times New Roman" w:eastAsia="SimSun" w:hAnsi="Times New Roman"/>
          <w:kern w:val="2"/>
          <w:szCs w:val="20"/>
        </w:rPr>
      </w:pPr>
      <w:r w:rsidRPr="002F064D">
        <w:rPr>
          <w:rFonts w:ascii="Times New Roman" w:eastAsia="SimSun" w:hAnsi="Times New Roman"/>
          <w:kern w:val="2"/>
          <w:szCs w:val="20"/>
        </w:rPr>
        <w:t xml:space="preserve">The number of contribution documents for this meeting was </w:t>
      </w:r>
      <w:r w:rsidR="002F064D" w:rsidRPr="002F064D">
        <w:rPr>
          <w:rFonts w:ascii="Times New Roman" w:eastAsia="SimSun" w:hAnsi="Times New Roman"/>
          <w:kern w:val="2"/>
          <w:szCs w:val="20"/>
        </w:rPr>
        <w:t>9</w:t>
      </w:r>
      <w:r w:rsidR="00D532A4">
        <w:rPr>
          <w:rFonts w:ascii="Times New Roman" w:eastAsia="SimSun" w:hAnsi="Times New Roman"/>
          <w:kern w:val="2"/>
          <w:szCs w:val="20"/>
        </w:rPr>
        <w:t>39</w:t>
      </w:r>
      <w:r w:rsidRPr="002F064D">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1142F3" w14:paraId="786AEA2E" w14:textId="77777777">
        <w:trPr>
          <w:tblHeader/>
          <w:jc w:val="center"/>
        </w:trPr>
        <w:tc>
          <w:tcPr>
            <w:tcW w:w="4846" w:type="dxa"/>
            <w:shd w:val="clear" w:color="auto" w:fill="C0C0C0"/>
            <w:noWrap/>
            <w:vAlign w:val="center"/>
          </w:tcPr>
          <w:p w14:paraId="0B6D479D"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Agenda Item</w:t>
            </w:r>
          </w:p>
        </w:tc>
        <w:tc>
          <w:tcPr>
            <w:tcW w:w="1417" w:type="dxa"/>
            <w:shd w:val="clear" w:color="auto" w:fill="C0C0C0"/>
            <w:noWrap/>
            <w:vAlign w:val="bottom"/>
          </w:tcPr>
          <w:p w14:paraId="7A611B63" w14:textId="77777777" w:rsidR="007A5AC0" w:rsidRPr="001142F3" w:rsidRDefault="007A5AC0" w:rsidP="009643F7">
            <w:pPr>
              <w:rPr>
                <w:rFonts w:ascii="Times New Roman" w:hAnsi="Times New Roman"/>
                <w:b/>
                <w:szCs w:val="20"/>
              </w:rPr>
            </w:pPr>
            <w:r w:rsidRPr="001142F3">
              <w:rPr>
                <w:rFonts w:ascii="Times New Roman" w:hAnsi="Times New Roman"/>
                <w:b/>
                <w:szCs w:val="20"/>
              </w:rPr>
              <w:t>Input</w:t>
            </w:r>
          </w:p>
          <w:p w14:paraId="7A649E7F"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Document</w:t>
            </w:r>
          </w:p>
        </w:tc>
        <w:tc>
          <w:tcPr>
            <w:tcW w:w="1386" w:type="dxa"/>
            <w:shd w:val="clear" w:color="auto" w:fill="C0C0C0"/>
            <w:noWrap/>
            <w:vAlign w:val="bottom"/>
          </w:tcPr>
          <w:p w14:paraId="01215FF5" w14:textId="680A5738" w:rsidR="007A5AC0" w:rsidRPr="001142F3" w:rsidRDefault="00D532A4" w:rsidP="009643F7">
            <w:pPr>
              <w:rPr>
                <w:rFonts w:ascii="Times New Roman" w:eastAsia="Arial Unicode MS" w:hAnsi="Times New Roman"/>
                <w:b/>
                <w:szCs w:val="20"/>
              </w:rPr>
            </w:pPr>
            <w:r>
              <w:rPr>
                <w:rFonts w:ascii="Times New Roman" w:hAnsi="Times New Roman"/>
                <w:b/>
                <w:szCs w:val="20"/>
              </w:rPr>
              <w:t>Treat</w:t>
            </w:r>
            <w:r w:rsidR="007A5AC0" w:rsidRPr="001142F3">
              <w:rPr>
                <w:rFonts w:ascii="Times New Roman" w:hAnsi="Times New Roman"/>
                <w:b/>
                <w:szCs w:val="20"/>
              </w:rPr>
              <w:t>ed Document</w:t>
            </w:r>
          </w:p>
        </w:tc>
      </w:tr>
      <w:tr w:rsidR="007A5AC0" w:rsidRPr="001142F3" w14:paraId="1CC35C32" w14:textId="77777777">
        <w:trPr>
          <w:jc w:val="center"/>
        </w:trPr>
        <w:tc>
          <w:tcPr>
            <w:tcW w:w="4846" w:type="dxa"/>
            <w:shd w:val="clear" w:color="auto" w:fill="auto"/>
            <w:noWrap/>
          </w:tcPr>
          <w:p w14:paraId="38A6DF0C" w14:textId="7483A3AB" w:rsidR="007A5AC0" w:rsidRPr="001142F3" w:rsidRDefault="002F064D" w:rsidP="009643F7">
            <w:pPr>
              <w:rPr>
                <w:rFonts w:ascii="Times New Roman" w:hAnsi="Times New Roman"/>
                <w:szCs w:val="20"/>
              </w:rPr>
            </w:pPr>
            <w:r>
              <w:rPr>
                <w:rFonts w:ascii="Times New Roman" w:hAnsi="Times New Roman"/>
                <w:szCs w:val="20"/>
              </w:rPr>
              <w:t>AI 2 to 7.2.6</w:t>
            </w:r>
          </w:p>
        </w:tc>
        <w:tc>
          <w:tcPr>
            <w:tcW w:w="1417" w:type="dxa"/>
            <w:noWrap/>
            <w:vAlign w:val="center"/>
          </w:tcPr>
          <w:p w14:paraId="74C7A9CC" w14:textId="3B64EF74" w:rsidR="007A5AC0" w:rsidRPr="001142F3" w:rsidRDefault="002F064D" w:rsidP="00D532A4">
            <w:pPr>
              <w:rPr>
                <w:rFonts w:ascii="Times New Roman" w:hAnsi="Times New Roman"/>
                <w:szCs w:val="20"/>
              </w:rPr>
            </w:pPr>
            <w:r>
              <w:rPr>
                <w:rFonts w:ascii="Times New Roman" w:hAnsi="Times New Roman"/>
                <w:szCs w:val="20"/>
              </w:rPr>
              <w:t>93</w:t>
            </w:r>
            <w:r w:rsidR="00D532A4">
              <w:rPr>
                <w:rFonts w:ascii="Times New Roman" w:hAnsi="Times New Roman"/>
                <w:szCs w:val="20"/>
              </w:rPr>
              <w:t>9</w:t>
            </w:r>
          </w:p>
        </w:tc>
        <w:tc>
          <w:tcPr>
            <w:tcW w:w="1386" w:type="dxa"/>
            <w:noWrap/>
            <w:vAlign w:val="center"/>
          </w:tcPr>
          <w:p w14:paraId="2AC9DA2B" w14:textId="2E03A9A9" w:rsidR="002F064D" w:rsidRPr="001142F3" w:rsidRDefault="002F064D" w:rsidP="009643F7">
            <w:pPr>
              <w:rPr>
                <w:rFonts w:ascii="Times New Roman" w:hAnsi="Times New Roman"/>
                <w:szCs w:val="20"/>
              </w:rPr>
            </w:pPr>
            <w:r>
              <w:rPr>
                <w:rFonts w:ascii="Times New Roman" w:hAnsi="Times New Roman"/>
                <w:szCs w:val="20"/>
              </w:rPr>
              <w:t>442</w:t>
            </w:r>
          </w:p>
        </w:tc>
      </w:tr>
    </w:tbl>
    <w:p w14:paraId="0DB4A2F7" w14:textId="7C6AF345" w:rsidR="007A5AC0" w:rsidRPr="001142F3" w:rsidRDefault="007A5AC0" w:rsidP="009643F7">
      <w:pPr>
        <w:rPr>
          <w:rFonts w:ascii="Times New Roman" w:hAnsi="Times New Roman"/>
          <w:szCs w:val="20"/>
          <w:highlight w:val="yellow"/>
        </w:rPr>
      </w:pPr>
      <w:bookmarkStart w:id="2" w:name="_GoBack"/>
      <w:bookmarkEnd w:id="2"/>
    </w:p>
    <w:p w14:paraId="57E9C4E0" w14:textId="3A012FFD" w:rsidR="00D016B6" w:rsidRPr="001142F3" w:rsidRDefault="007A5AC0" w:rsidP="009643F7">
      <w:pPr>
        <w:rPr>
          <w:rFonts w:ascii="Times New Roman" w:hAnsi="Times New Roman"/>
          <w:szCs w:val="20"/>
          <w:highlight w:val="yellow"/>
        </w:rPr>
      </w:pPr>
      <w:r w:rsidRPr="001142F3">
        <w:rPr>
          <w:rFonts w:ascii="Times New Roman" w:hAnsi="Times New Roman"/>
          <w:szCs w:val="20"/>
          <w:highlight w:val="yellow"/>
        </w:rPr>
        <w:t>Note: The amount of documents includes those discussed during the email discussion session post meeting.</w:t>
      </w:r>
    </w:p>
    <w:p w14:paraId="3E32AE33" w14:textId="77777777" w:rsidR="007122C4" w:rsidRPr="001142F3" w:rsidRDefault="007A5AC0" w:rsidP="002919E0">
      <w:pPr>
        <w:pStyle w:val="Heading1"/>
      </w:pPr>
      <w:r w:rsidRPr="001142F3">
        <w:br w:type="page"/>
      </w:r>
      <w:bookmarkStart w:id="3" w:name="_Toc416941383"/>
      <w:r w:rsidR="007122C4" w:rsidRPr="001142F3">
        <w:lastRenderedPageBreak/>
        <w:t>Opening of the meeting</w:t>
      </w:r>
      <w:bookmarkEnd w:id="3"/>
    </w:p>
    <w:p w14:paraId="3951B8CA" w14:textId="5BFEE2F3" w:rsidR="00666408" w:rsidRPr="001142F3" w:rsidRDefault="00AC1C87" w:rsidP="009643F7">
      <w:pPr>
        <w:rPr>
          <w:rFonts w:ascii="Times New Roman" w:eastAsia="SimSun" w:hAnsi="Times New Roman"/>
          <w:kern w:val="2"/>
          <w:szCs w:val="20"/>
        </w:rPr>
      </w:pPr>
      <w:r w:rsidRPr="001142F3">
        <w:rPr>
          <w:rFonts w:ascii="Times New Roman" w:eastAsia="SimSun" w:hAnsi="Times New Roman"/>
          <w:kern w:val="2"/>
          <w:szCs w:val="20"/>
        </w:rPr>
        <w:t>Mr</w:t>
      </w:r>
      <w:r w:rsidR="00666408" w:rsidRPr="001142F3">
        <w:rPr>
          <w:rFonts w:ascii="Times New Roman" w:eastAsia="SimSun" w:hAnsi="Times New Roman"/>
          <w:kern w:val="2"/>
          <w:szCs w:val="20"/>
        </w:rPr>
        <w:t xml:space="preserve"> </w:t>
      </w:r>
      <w:r w:rsidR="000A46BE" w:rsidRPr="001142F3">
        <w:rPr>
          <w:rFonts w:ascii="Times New Roman" w:eastAsia="SimSun" w:hAnsi="Times New Roman"/>
          <w:kern w:val="2"/>
          <w:szCs w:val="20"/>
        </w:rPr>
        <w:t>Satoshi Nagata</w:t>
      </w:r>
      <w:r w:rsidR="00666408" w:rsidRPr="001142F3">
        <w:rPr>
          <w:rFonts w:ascii="Times New Roman" w:eastAsia="SimSun" w:hAnsi="Times New Roman"/>
          <w:kern w:val="2"/>
          <w:szCs w:val="20"/>
        </w:rPr>
        <w:t xml:space="preserve"> (RAN1 Chairman) welcomed the participants of the RAN WG1 </w:t>
      </w:r>
      <w:r w:rsidR="003F3EF2">
        <w:rPr>
          <w:rFonts w:ascii="Times New Roman" w:eastAsia="SimSun" w:hAnsi="Times New Roman"/>
          <w:kern w:val="2"/>
          <w:szCs w:val="20"/>
        </w:rPr>
        <w:t>80</w:t>
      </w:r>
      <w:r w:rsidR="00D27F5F" w:rsidRPr="001142F3">
        <w:rPr>
          <w:rFonts w:ascii="Times New Roman" w:eastAsia="SimSun" w:hAnsi="Times New Roman"/>
          <w:kern w:val="2"/>
          <w:szCs w:val="20"/>
          <w:vertAlign w:val="superscript"/>
        </w:rPr>
        <w:t>th</w:t>
      </w:r>
      <w:r w:rsidR="00C42FEA"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meeting and opened the meeting at 09:</w:t>
      </w:r>
      <w:r w:rsidR="000A46BE" w:rsidRPr="001142F3">
        <w:rPr>
          <w:rFonts w:ascii="Times New Roman" w:eastAsia="SimSun" w:hAnsi="Times New Roman"/>
          <w:kern w:val="2"/>
          <w:szCs w:val="20"/>
        </w:rPr>
        <w:t>0</w:t>
      </w:r>
      <w:r w:rsidR="00D42C2B">
        <w:rPr>
          <w:rFonts w:ascii="Times New Roman" w:eastAsia="SimSun" w:hAnsi="Times New Roman"/>
          <w:kern w:val="2"/>
          <w:szCs w:val="20"/>
        </w:rPr>
        <w:t>2</w:t>
      </w:r>
      <w:r w:rsidR="00666408" w:rsidRPr="001142F3">
        <w:rPr>
          <w:rFonts w:ascii="Times New Roman" w:eastAsia="SimSun" w:hAnsi="Times New Roman"/>
          <w:kern w:val="2"/>
          <w:szCs w:val="20"/>
        </w:rPr>
        <w:t>.</w:t>
      </w:r>
    </w:p>
    <w:p w14:paraId="47CF5F7D" w14:textId="0D63C945" w:rsidR="00515DEF" w:rsidRDefault="009955CF" w:rsidP="009643F7">
      <w:pPr>
        <w:rPr>
          <w:rFonts w:ascii="Times New Roman" w:eastAsia="SimSun" w:hAnsi="Times New Roman"/>
          <w:kern w:val="2"/>
          <w:szCs w:val="20"/>
        </w:rPr>
      </w:pPr>
      <w:r w:rsidRPr="001142F3">
        <w:rPr>
          <w:rFonts w:ascii="Times New Roman" w:eastAsia="SimSun" w:hAnsi="Times New Roman"/>
          <w:kern w:val="2"/>
          <w:szCs w:val="20"/>
        </w:rPr>
        <w:t>M</w:t>
      </w:r>
      <w:r w:rsidR="001611A8" w:rsidRPr="001142F3">
        <w:rPr>
          <w:rFonts w:ascii="Times New Roman" w:eastAsia="SimSun" w:hAnsi="Times New Roman"/>
          <w:kern w:val="2"/>
          <w:szCs w:val="20"/>
        </w:rPr>
        <w:t xml:space="preserve">r </w:t>
      </w:r>
      <w:r w:rsidR="003F3EF2">
        <w:rPr>
          <w:rFonts w:ascii="Times New Roman" w:eastAsia="SimSun" w:hAnsi="Times New Roman"/>
          <w:kern w:val="2"/>
          <w:szCs w:val="20"/>
        </w:rPr>
        <w:t xml:space="preserve">Nicholas Anderson </w:t>
      </w:r>
      <w:r w:rsidR="00D912A4">
        <w:rPr>
          <w:rFonts w:ascii="Times New Roman" w:eastAsia="SimSun" w:hAnsi="Times New Roman"/>
          <w:kern w:val="2"/>
          <w:szCs w:val="20"/>
        </w:rPr>
        <w:t xml:space="preserve">from </w:t>
      </w:r>
      <w:r w:rsidR="003F3EF2" w:rsidRPr="00515DEF">
        <w:rPr>
          <w:rFonts w:ascii="Times New Roman" w:eastAsia="SimSun" w:hAnsi="Times New Roman"/>
          <w:kern w:val="2"/>
          <w:szCs w:val="20"/>
        </w:rPr>
        <w:t>BlackBerry</w:t>
      </w:r>
      <w:r w:rsidR="00547CAF"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 xml:space="preserve">welcomed the delegates on behalf of the </w:t>
      </w:r>
      <w:r w:rsidR="003F3EF2" w:rsidRPr="003F3EF2">
        <w:rPr>
          <w:rFonts w:ascii="Times New Roman" w:eastAsia="SimSun" w:hAnsi="Times New Roman"/>
          <w:kern w:val="2"/>
          <w:szCs w:val="20"/>
        </w:rPr>
        <w:t>European Friends of 3GPP, Alcatel-Lucent, Apple, BlackBerry, Deutsche Telekom, Ericsson, Huawei, Intel, Motorola, Nokia, Orange, Qualcomm, SIMAlliance, Sony, TeliaSonera, Telefonica, Telecom Italia, Telenor, Vodafone</w:t>
      </w:r>
      <w:r w:rsidR="00547CAF" w:rsidRPr="001142F3">
        <w:rPr>
          <w:rFonts w:ascii="Times New Roman" w:eastAsia="SimSun" w:hAnsi="Times New Roman"/>
          <w:kern w:val="2"/>
          <w:szCs w:val="20"/>
        </w:rPr>
        <w:t xml:space="preserve"> and detailed the domestic arrangements for the full week.</w:t>
      </w:r>
    </w:p>
    <w:p w14:paraId="7B80F839" w14:textId="77777777" w:rsidR="00D20E30" w:rsidRPr="001142F3" w:rsidRDefault="00D20E30" w:rsidP="002C1E52">
      <w:pPr>
        <w:pStyle w:val="Heading2"/>
      </w:pPr>
      <w:bookmarkStart w:id="4" w:name="_Toc416941384"/>
      <w:r w:rsidRPr="001142F3">
        <w:t>Call for IPR</w:t>
      </w:r>
      <w:bookmarkEnd w:id="4"/>
    </w:p>
    <w:p w14:paraId="1DBFAD67" w14:textId="77777777" w:rsidR="00666408" w:rsidRPr="001142F3" w:rsidRDefault="00666408" w:rsidP="009643F7">
      <w:pPr>
        <w:rPr>
          <w:rFonts w:ascii="Times New Roman" w:eastAsia="MS Mincho" w:hAnsi="Times New Roman"/>
          <w:i/>
          <w:kern w:val="2"/>
          <w:szCs w:val="20"/>
        </w:rPr>
      </w:pPr>
      <w:r w:rsidRPr="001142F3">
        <w:rPr>
          <w:rFonts w:ascii="Times New Roman" w:eastAsia="MS Mincho" w:hAnsi="Times New Roman"/>
          <w:i/>
          <w:kern w:val="2"/>
          <w:szCs w:val="20"/>
        </w:rPr>
        <w:t>The Chairman drew</w:t>
      </w:r>
      <w:r w:rsidR="001611A8" w:rsidRPr="001142F3">
        <w:rPr>
          <w:rFonts w:ascii="Times New Roman" w:eastAsia="MS Mincho" w:hAnsi="Times New Roman"/>
          <w:i/>
          <w:kern w:val="2"/>
          <w:szCs w:val="20"/>
        </w:rPr>
        <w:t xml:space="preserve"> </w:t>
      </w:r>
      <w:r w:rsidRPr="001142F3">
        <w:rPr>
          <w:rFonts w:ascii="Times New Roman" w:eastAsia="MS Mincho" w:hAnsi="Times New Roman"/>
          <w:i/>
          <w:kern w:val="2"/>
          <w:szCs w:val="20"/>
        </w:rPr>
        <w:t>the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D6C0449" w14:textId="77777777" w:rsidR="00666408" w:rsidRPr="001142F3" w:rsidRDefault="00666408" w:rsidP="009643F7">
      <w:pPr>
        <w:rPr>
          <w:rFonts w:ascii="Times New Roman" w:hAnsi="Times New Roman"/>
          <w:kern w:val="2"/>
          <w:szCs w:val="20"/>
        </w:rPr>
      </w:pPr>
    </w:p>
    <w:tbl>
      <w:tblPr>
        <w:tblW w:w="9946"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000" w:firstRow="0" w:lastRow="0" w:firstColumn="0" w:lastColumn="0" w:noHBand="0" w:noVBand="0"/>
      </w:tblPr>
      <w:tblGrid>
        <w:gridCol w:w="9946"/>
      </w:tblGrid>
      <w:tr w:rsidR="00666408" w:rsidRPr="001142F3" w14:paraId="2EB39988" w14:textId="77777777" w:rsidTr="00420234">
        <w:trPr>
          <w:jc w:val="center"/>
        </w:trPr>
        <w:tc>
          <w:tcPr>
            <w:tcW w:w="9946" w:type="dxa"/>
            <w:tcBorders>
              <w:top w:val="single" w:sz="4" w:space="0" w:color="auto"/>
              <w:left w:val="single" w:sz="4" w:space="0" w:color="auto"/>
              <w:bottom w:val="single" w:sz="4" w:space="0" w:color="auto"/>
              <w:right w:val="single" w:sz="4" w:space="0" w:color="auto"/>
            </w:tcBorders>
            <w:shd w:val="clear" w:color="auto" w:fill="FFFFFF"/>
          </w:tcPr>
          <w:p w14:paraId="13ED4362" w14:textId="77777777" w:rsidR="00666408" w:rsidRPr="001142F3" w:rsidRDefault="00666408" w:rsidP="009643F7">
            <w:pPr>
              <w:rPr>
                <w:rFonts w:ascii="Times New Roman" w:hAnsi="Times New Roman"/>
                <w:szCs w:val="20"/>
              </w:rPr>
            </w:pPr>
            <w:r w:rsidRPr="001142F3">
              <w:rPr>
                <w:rFonts w:ascii="Times New Roman" w:hAnsi="Times New Roman"/>
                <w:szCs w:val="20"/>
              </w:rPr>
              <w:t xml:space="preserve">The attention of the members of this Technical Specification Group is drawn to the fact </w:t>
            </w:r>
            <w:r w:rsidRPr="001142F3">
              <w:rPr>
                <w:rFonts w:ascii="Times New Roman" w:hAnsi="Times New Roman"/>
                <w:b/>
                <w:bCs/>
                <w:szCs w:val="20"/>
              </w:rPr>
              <w:t>that 3GPP Individual Members have the obligation</w:t>
            </w:r>
            <w:r w:rsidRPr="001142F3">
              <w:rPr>
                <w:rFonts w:ascii="Times New Roman" w:hAnsi="Times New Roman"/>
                <w:szCs w:val="20"/>
              </w:rPr>
              <w:t xml:space="preserve"> under the IPR Policies of their respective Organizational Partners to</w:t>
            </w:r>
            <w:r w:rsidRPr="001142F3">
              <w:rPr>
                <w:rFonts w:ascii="Times New Roman" w:hAnsi="Times New Roman"/>
                <w:b/>
                <w:bCs/>
                <w:szCs w:val="20"/>
              </w:rPr>
              <w:t xml:space="preserve"> inform their respective</w:t>
            </w:r>
            <w:r w:rsidRPr="001142F3">
              <w:rPr>
                <w:rFonts w:ascii="Times New Roman" w:hAnsi="Times New Roman"/>
                <w:szCs w:val="20"/>
              </w:rPr>
              <w:t xml:space="preserve"> Organizational Partners </w:t>
            </w:r>
            <w:r w:rsidRPr="001142F3">
              <w:rPr>
                <w:rFonts w:ascii="Times New Roman" w:hAnsi="Times New Roman"/>
                <w:b/>
                <w:bCs/>
                <w:szCs w:val="20"/>
              </w:rPr>
              <w:t>of Essential IPRs they become aware of</w:t>
            </w:r>
            <w:r w:rsidRPr="001142F3">
              <w:rPr>
                <w:rFonts w:ascii="Times New Roman" w:hAnsi="Times New Roman"/>
                <w:szCs w:val="20"/>
              </w:rPr>
              <w:t xml:space="preserve">. </w:t>
            </w:r>
          </w:p>
          <w:p w14:paraId="103EB86F" w14:textId="77777777" w:rsidR="00666408" w:rsidRPr="001142F3" w:rsidRDefault="00666408" w:rsidP="009643F7">
            <w:pPr>
              <w:rPr>
                <w:rFonts w:ascii="Times New Roman" w:hAnsi="Times New Roman"/>
                <w:szCs w:val="20"/>
              </w:rPr>
            </w:pPr>
            <w:r w:rsidRPr="001142F3">
              <w:rPr>
                <w:rFonts w:ascii="Times New Roman" w:hAnsi="Times New Roman"/>
                <w:szCs w:val="20"/>
              </w:rPr>
              <w:t>The members take note that they are hereby invited:</w:t>
            </w:r>
          </w:p>
          <w:p w14:paraId="513625C8" w14:textId="77777777" w:rsidR="00666408" w:rsidRPr="001142F3" w:rsidRDefault="00666408" w:rsidP="009643F7">
            <w:pPr>
              <w:numPr>
                <w:ilvl w:val="0"/>
                <w:numId w:val="4"/>
              </w:numPr>
              <w:overflowPunct w:val="0"/>
              <w:autoSpaceDE w:val="0"/>
              <w:autoSpaceDN w:val="0"/>
              <w:adjustRightInd w:val="0"/>
              <w:textAlignment w:val="baseline"/>
              <w:rPr>
                <w:rFonts w:ascii="Times New Roman" w:hAnsi="Times New Roman"/>
                <w:szCs w:val="20"/>
              </w:rPr>
            </w:pPr>
            <w:r w:rsidRPr="001142F3">
              <w:rPr>
                <w:rFonts w:ascii="Times New Roman" w:hAnsi="Times New Roman"/>
                <w:szCs w:val="20"/>
              </w:rPr>
              <w:t>to investigate in their company whether their company does own IPRs which are, or are likely to become Essential in respect of the work of the Technical Specification Group.</w:t>
            </w:r>
          </w:p>
          <w:p w14:paraId="255450FC" w14:textId="77777777" w:rsidR="00666408" w:rsidRPr="001142F3" w:rsidRDefault="00666408" w:rsidP="009643F7">
            <w:pPr>
              <w:numPr>
                <w:ilvl w:val="0"/>
                <w:numId w:val="4"/>
              </w:numPr>
              <w:overflowPunct w:val="0"/>
              <w:autoSpaceDE w:val="0"/>
              <w:autoSpaceDN w:val="0"/>
              <w:adjustRightInd w:val="0"/>
              <w:textAlignment w:val="baseline"/>
              <w:rPr>
                <w:rFonts w:ascii="Times New Roman" w:hAnsi="Times New Roman"/>
                <w:szCs w:val="20"/>
              </w:rPr>
            </w:pPr>
            <w:r w:rsidRPr="001142F3">
              <w:rPr>
                <w:rFonts w:ascii="Times New Roman" w:hAnsi="Times New Roman"/>
                <w:szCs w:val="20"/>
              </w:rPr>
              <w:t xml:space="preserve">to notify the Director-General, or the Chairman of their </w:t>
            </w:r>
            <w:r w:rsidRPr="001142F3">
              <w:rPr>
                <w:rFonts w:ascii="Times New Roman" w:hAnsi="Times New Roman"/>
                <w:b/>
                <w:bCs/>
                <w:szCs w:val="20"/>
              </w:rPr>
              <w:t>respective</w:t>
            </w:r>
            <w:r w:rsidRPr="001142F3">
              <w:rPr>
                <w:rFonts w:ascii="Times New Roman" w:hAnsi="Times New Roman"/>
                <w:szCs w:val="20"/>
              </w:rPr>
              <w:t xml:space="preserve"> Organizational Partners, of all potential IPRs that their company may own, by means of the IPR Statement and the Licensing declaration forms (e.g. see the ETSI IPR forms </w:t>
            </w:r>
            <w:hyperlink r:id="rId9" w:history="1">
              <w:r w:rsidRPr="001142F3">
                <w:rPr>
                  <w:rStyle w:val="Hyperlink"/>
                  <w:rFonts w:ascii="Times New Roman" w:hAnsi="Times New Roman"/>
                  <w:color w:val="auto"/>
                  <w:szCs w:val="20"/>
                </w:rPr>
                <w:t>http://webapp.etsi.org/Ipr/</w:t>
              </w:r>
            </w:hyperlink>
            <w:r w:rsidRPr="001142F3">
              <w:rPr>
                <w:rFonts w:ascii="Times New Roman" w:hAnsi="Times New Roman"/>
                <w:szCs w:val="20"/>
              </w:rPr>
              <w:t>).</w:t>
            </w:r>
          </w:p>
        </w:tc>
      </w:tr>
    </w:tbl>
    <w:p w14:paraId="0CB454EC" w14:textId="112166CF" w:rsidR="007440DD" w:rsidRPr="001142F3" w:rsidRDefault="007440DD" w:rsidP="002919E0">
      <w:pPr>
        <w:pStyle w:val="Heading2"/>
      </w:pPr>
      <w:bookmarkStart w:id="5" w:name="_Toc416941385"/>
      <w:r w:rsidRPr="001142F3">
        <w:t>Competition law statement</w:t>
      </w:r>
      <w:bookmarkEnd w:id="5"/>
    </w:p>
    <w:p w14:paraId="39E1506B" w14:textId="5BD1919D"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MS Mincho" w:hAnsi="Times New Roman"/>
          <w:i/>
          <w:kern w:val="2"/>
          <w:szCs w:val="20"/>
        </w:rPr>
        <w:t>The Chairman also drew</w:t>
      </w:r>
      <w:r w:rsidRPr="001142F3">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1F320F01" w:rsidR="008F5AFB" w:rsidRPr="001142F3" w:rsidRDefault="008F5AFB" w:rsidP="002919E0">
      <w:pPr>
        <w:pStyle w:val="Heading2"/>
      </w:pPr>
      <w:bookmarkStart w:id="6" w:name="_Toc416941386"/>
      <w:r w:rsidRPr="001142F3">
        <w:t>Network usage conditions</w:t>
      </w:r>
      <w:bookmarkEnd w:id="6"/>
    </w:p>
    <w:p w14:paraId="4CE32994" w14:textId="77777777" w:rsidR="00666408" w:rsidRPr="001142F3" w:rsidRDefault="00666408" w:rsidP="009643F7">
      <w:pPr>
        <w:rPr>
          <w:rFonts w:ascii="Times New Roman" w:eastAsia="SimSun" w:hAnsi="Times New Roman"/>
          <w:i/>
          <w:szCs w:val="20"/>
          <w:lang w:val="en-US"/>
        </w:rPr>
      </w:pPr>
      <w:r w:rsidRPr="001142F3">
        <w:rPr>
          <w:rFonts w:ascii="Times New Roman" w:eastAsia="SimSun" w:hAnsi="Times New Roman"/>
          <w:i/>
          <w:szCs w:val="20"/>
          <w:lang w:val="en-US"/>
        </w:rPr>
        <w:t>The PCG has laid down the following network usage conditions:</w:t>
      </w:r>
    </w:p>
    <w:p w14:paraId="41BEF0CD" w14:textId="77777777" w:rsidR="00666408" w:rsidRPr="001142F3"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1142F3" w14:paraId="64A8B08A" w14:textId="77777777" w:rsidTr="00420234">
        <w:tc>
          <w:tcPr>
            <w:tcW w:w="9922" w:type="dxa"/>
            <w:shd w:val="clear" w:color="auto" w:fill="auto"/>
          </w:tcPr>
          <w:p w14:paraId="5528C0BD"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1142F3">
              <w:rPr>
                <w:rFonts w:ascii="Times New Roman" w:hAnsi="Times New Roman"/>
                <w:szCs w:val="20"/>
              </w:rPr>
              <w:t>.</w:t>
            </w:r>
          </w:p>
          <w:p w14:paraId="1776EB74" w14:textId="77777777" w:rsidR="00666408" w:rsidRPr="001142F3" w:rsidRDefault="00666408" w:rsidP="009643F7">
            <w:pPr>
              <w:widowControl w:val="0"/>
              <w:ind w:left="34"/>
              <w:rPr>
                <w:rFonts w:ascii="Times New Roman" w:hAnsi="Times New Roman"/>
                <w:szCs w:val="20"/>
              </w:rPr>
            </w:pPr>
          </w:p>
          <w:p w14:paraId="48337DFB"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 xml:space="preserve">Users shall not engage in non-work related activities that consume excessive bandwidth </w:t>
            </w:r>
            <w:r w:rsidRPr="001142F3">
              <w:rPr>
                <w:rFonts w:ascii="Times New Roman" w:hAnsi="Times New Roman"/>
                <w:szCs w:val="20"/>
              </w:rPr>
              <w:t>or cause significant degradation of the performance of the network.</w:t>
            </w:r>
          </w:p>
          <w:p w14:paraId="7A74F2E7"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szCs w:val="20"/>
              </w:rPr>
              <w:t xml:space="preserve">Since the </w:t>
            </w:r>
            <w:r w:rsidRPr="001142F3">
              <w:rPr>
                <w:rFonts w:ascii="Times New Roman" w:hAnsi="Times New Roman"/>
                <w:b/>
                <w:szCs w:val="20"/>
              </w:rPr>
              <w:t>network is a shared resource</w:t>
            </w:r>
            <w:r w:rsidRPr="001142F3">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1142F3" w:rsidRDefault="00666408" w:rsidP="009643F7">
            <w:pPr>
              <w:widowControl w:val="0"/>
              <w:ind w:left="34"/>
              <w:rPr>
                <w:rFonts w:ascii="Times New Roman" w:hAnsi="Times New Roman"/>
                <w:szCs w:val="20"/>
              </w:rPr>
            </w:pPr>
          </w:p>
          <w:p w14:paraId="14C71C2F"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1. DON’T place your WiFi device in ad-hoc mode </w:t>
            </w:r>
          </w:p>
          <w:p w14:paraId="3590FEA2"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2. DON’T set up a personal hotspot in the meeting room </w:t>
            </w:r>
          </w:p>
          <w:p w14:paraId="1685523D"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3. DO try 802.11a if your WiFi device supports it </w:t>
            </w:r>
          </w:p>
          <w:p w14:paraId="13B0A948"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4. DON’T manually allocate an IP address </w:t>
            </w:r>
          </w:p>
          <w:p w14:paraId="7B5AEEB1"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5. DON’T be a bandwidth hog by streaming video, playing online games, or downloading huge files </w:t>
            </w:r>
          </w:p>
          <w:p w14:paraId="6A83FDB3"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6. DON’T use packet probing software which clogs the local network (e.g., packet sniffers or port scanners)</w:t>
            </w:r>
          </w:p>
        </w:tc>
      </w:tr>
    </w:tbl>
    <w:p w14:paraId="754502D5" w14:textId="77777777" w:rsidR="003B384A" w:rsidRDefault="001D745B" w:rsidP="002919E0">
      <w:pPr>
        <w:pStyle w:val="Heading1"/>
      </w:pPr>
      <w:bookmarkStart w:id="7" w:name="_Toc416941387"/>
      <w:r w:rsidRPr="001142F3">
        <w:t>Approval of Agenda</w:t>
      </w:r>
      <w:bookmarkEnd w:id="7"/>
    </w:p>
    <w:p w14:paraId="041EA889" w14:textId="1CA8BE3D" w:rsidR="007051B5" w:rsidRPr="005A1960" w:rsidRDefault="00FC1776" w:rsidP="007051B5">
      <w:pPr>
        <w:rPr>
          <w:rFonts w:hint="eastAsia"/>
          <w:b/>
        </w:rPr>
      </w:pPr>
      <w:hyperlink r:id="rId10" w:history="1">
        <w:r w:rsidR="00F24AEA">
          <w:rPr>
            <w:rStyle w:val="Hyperlink"/>
            <w:b/>
          </w:rPr>
          <w:t>R1-150074</w:t>
        </w:r>
      </w:hyperlink>
      <w:r w:rsidR="007051B5" w:rsidRPr="005A1960">
        <w:rPr>
          <w:b/>
        </w:rPr>
        <w:tab/>
        <w:t>Draft Agenda for RAN1#80 meeting</w:t>
      </w:r>
      <w:r w:rsidR="007051B5" w:rsidRPr="005A1960">
        <w:rPr>
          <w:b/>
        </w:rPr>
        <w:tab/>
        <w:t>ETSI</w:t>
      </w:r>
      <w:r w:rsidR="007051B5" w:rsidRPr="005A1960">
        <w:rPr>
          <w:b/>
        </w:rPr>
        <w:tab/>
      </w:r>
      <w:hyperlink r:id="rId11" w:history="1">
        <w:r w:rsidR="00F24AEA">
          <w:rPr>
            <w:rStyle w:val="Hyperlink"/>
            <w:b/>
          </w:rPr>
          <w:t>R1-150000</w:t>
        </w:r>
      </w:hyperlink>
    </w:p>
    <w:p w14:paraId="0387952C" w14:textId="06505403" w:rsidR="00F73E94" w:rsidRPr="001142F3" w:rsidRDefault="00F73E94" w:rsidP="002F0B2A">
      <w:pPr>
        <w:rPr>
          <w:rFonts w:hint="eastAsia"/>
          <w:szCs w:val="20"/>
        </w:rPr>
      </w:pPr>
      <w:r w:rsidRPr="001142F3">
        <w:rPr>
          <w:szCs w:val="20"/>
          <w:lang w:eastAsia="ja-JP"/>
        </w:rPr>
        <w:t xml:space="preserve">Satoshi Nagata </w:t>
      </w:r>
      <w:r w:rsidRPr="001142F3">
        <w:rPr>
          <w:szCs w:val="20"/>
        </w:rPr>
        <w:t>(Chairman) proposed the agenda for the meeting, as well the schedule of the week.</w:t>
      </w:r>
    </w:p>
    <w:p w14:paraId="5E1F74B1" w14:textId="3F138D42" w:rsidR="00B82429" w:rsidRDefault="00C34E61" w:rsidP="00B82429">
      <w:pPr>
        <w:rPr>
          <w:rFonts w:ascii="Times New Roman" w:hAnsi="Times New Roman"/>
          <w:szCs w:val="20"/>
        </w:rPr>
      </w:pPr>
      <w:r w:rsidRPr="001142F3">
        <w:rPr>
          <w:rFonts w:ascii="Times New Roman" w:hAnsi="Times New Roman"/>
          <w:b/>
          <w:szCs w:val="20"/>
        </w:rPr>
        <w:t>Discussion:</w:t>
      </w:r>
      <w:r w:rsidR="004633C4">
        <w:rPr>
          <w:rFonts w:ascii="Times New Roman" w:hAnsi="Times New Roman"/>
          <w:szCs w:val="20"/>
        </w:rPr>
        <w:t xml:space="preserve"> </w:t>
      </w:r>
      <w:r w:rsidR="00782968">
        <w:rPr>
          <w:rFonts w:ascii="Times New Roman" w:hAnsi="Times New Roman"/>
          <w:szCs w:val="20"/>
        </w:rPr>
        <w:t>No comments.</w:t>
      </w:r>
    </w:p>
    <w:p w14:paraId="130CDA5D" w14:textId="4A43010C" w:rsidR="001F0C50" w:rsidRDefault="00F73E94" w:rsidP="00420234">
      <w:pPr>
        <w:rPr>
          <w:rFonts w:hint="eastAsia"/>
          <w:szCs w:val="20"/>
        </w:rPr>
      </w:pPr>
      <w:r w:rsidRPr="001142F3">
        <w:rPr>
          <w:b/>
          <w:szCs w:val="20"/>
        </w:rPr>
        <w:t xml:space="preserve">Decision: </w:t>
      </w:r>
      <w:r w:rsidRPr="001142F3">
        <w:rPr>
          <w:szCs w:val="20"/>
        </w:rPr>
        <w:t>The agenda is approved.</w:t>
      </w:r>
    </w:p>
    <w:p w14:paraId="75582BEC" w14:textId="64A88D38" w:rsidR="001F0C50" w:rsidRDefault="001D745B" w:rsidP="002C1E52">
      <w:pPr>
        <w:pStyle w:val="Heading1"/>
      </w:pPr>
      <w:bookmarkStart w:id="8" w:name="_Toc416941388"/>
      <w:r w:rsidRPr="001142F3">
        <w:lastRenderedPageBreak/>
        <w:t>Approval of Minutes from previous meeting</w:t>
      </w:r>
      <w:bookmarkEnd w:id="8"/>
    </w:p>
    <w:p w14:paraId="1471D8D4" w14:textId="3BA57231" w:rsidR="007051B5" w:rsidRPr="005A1960" w:rsidRDefault="00FC1776" w:rsidP="007051B5">
      <w:pPr>
        <w:rPr>
          <w:rFonts w:hint="eastAsia"/>
          <w:b/>
        </w:rPr>
      </w:pPr>
      <w:hyperlink r:id="rId12" w:history="1">
        <w:r w:rsidR="00F24AEA">
          <w:rPr>
            <w:rStyle w:val="Hyperlink"/>
            <w:b/>
          </w:rPr>
          <w:t>R1-150001</w:t>
        </w:r>
      </w:hyperlink>
      <w:r w:rsidR="007051B5" w:rsidRPr="005A1960">
        <w:rPr>
          <w:b/>
        </w:rPr>
        <w:tab/>
        <w:t>Final Report of RAN1#79 meeting</w:t>
      </w:r>
      <w:r w:rsidR="007051B5" w:rsidRPr="005A1960">
        <w:rPr>
          <w:b/>
        </w:rPr>
        <w:tab/>
        <w:t>MCC</w:t>
      </w:r>
      <w:r w:rsidR="007051B5" w:rsidRPr="005A1960">
        <w:rPr>
          <w:b/>
        </w:rPr>
        <w:tab/>
      </w:r>
    </w:p>
    <w:p w14:paraId="7C925A18" w14:textId="013BD528" w:rsidR="00245594" w:rsidRPr="001142F3" w:rsidRDefault="001D745B" w:rsidP="002D6ABC">
      <w:pPr>
        <w:rPr>
          <w:rFonts w:ascii="Times New Roman" w:hAnsi="Times New Roman"/>
          <w:szCs w:val="20"/>
        </w:rPr>
      </w:pPr>
      <w:r w:rsidRPr="001142F3">
        <w:rPr>
          <w:rFonts w:ascii="Times New Roman" w:eastAsia="SimSun" w:hAnsi="Times New Roman"/>
          <w:kern w:val="2"/>
          <w:szCs w:val="20"/>
        </w:rPr>
        <w:t>The document was presented by Patrick Mérias (</w:t>
      </w:r>
      <w:r w:rsidRPr="001142F3">
        <w:rPr>
          <w:rFonts w:ascii="Times New Roman" w:hAnsi="Times New Roman"/>
          <w:szCs w:val="20"/>
        </w:rPr>
        <w:t>ETSI Mobile Competence Center</w:t>
      </w:r>
      <w:r w:rsidRPr="001142F3">
        <w:rPr>
          <w:rFonts w:ascii="Times New Roman" w:eastAsia="SimSun" w:hAnsi="Times New Roman"/>
          <w:kern w:val="2"/>
          <w:szCs w:val="20"/>
        </w:rPr>
        <w:t xml:space="preserve">) and </w:t>
      </w:r>
      <w:r w:rsidRPr="001142F3">
        <w:rPr>
          <w:rFonts w:ascii="Times New Roman" w:hAnsi="Times New Roman"/>
          <w:szCs w:val="20"/>
        </w:rPr>
        <w:t xml:space="preserve">provides the outcomes of last meeting in </w:t>
      </w:r>
      <w:r w:rsidR="0087403E">
        <w:rPr>
          <w:rFonts w:ascii="Times New Roman" w:hAnsi="Times New Roman"/>
          <w:szCs w:val="20"/>
        </w:rPr>
        <w:t>S</w:t>
      </w:r>
      <w:r w:rsidR="00F70AF6">
        <w:rPr>
          <w:rFonts w:ascii="Times New Roman" w:hAnsi="Times New Roman"/>
          <w:szCs w:val="20"/>
        </w:rPr>
        <w:t>an Francisco</w:t>
      </w:r>
      <w:r w:rsidR="00094422" w:rsidRPr="001142F3">
        <w:rPr>
          <w:rFonts w:ascii="Times New Roman" w:hAnsi="Times New Roman"/>
          <w:szCs w:val="20"/>
        </w:rPr>
        <w:t>.</w:t>
      </w:r>
    </w:p>
    <w:p w14:paraId="6D9CD4C5" w14:textId="40222B94" w:rsidR="002E04E8" w:rsidRDefault="003E52C6" w:rsidP="00A02AE1">
      <w:pPr>
        <w:rPr>
          <w:rFonts w:ascii="Times New Roman" w:hAnsi="Times New Roman"/>
          <w:szCs w:val="20"/>
        </w:rPr>
      </w:pPr>
      <w:r w:rsidRPr="0087403E">
        <w:rPr>
          <w:rFonts w:ascii="Times New Roman" w:hAnsi="Times New Roman"/>
          <w:b/>
          <w:szCs w:val="20"/>
        </w:rPr>
        <w:t>Discussion:</w:t>
      </w:r>
      <w:r w:rsidR="0026327B" w:rsidRPr="0087403E">
        <w:rPr>
          <w:rFonts w:ascii="Times New Roman" w:hAnsi="Times New Roman"/>
          <w:szCs w:val="20"/>
        </w:rPr>
        <w:t xml:space="preserve"> </w:t>
      </w:r>
      <w:r w:rsidR="002E04E8">
        <w:rPr>
          <w:rFonts w:ascii="Times New Roman" w:hAnsi="Times New Roman"/>
          <w:szCs w:val="20"/>
        </w:rPr>
        <w:t xml:space="preserve">AT&amp;T request for adding macro-only scenario in the evaluation for Indoor positioning </w:t>
      </w:r>
      <w:r w:rsidR="00E92430">
        <w:rPr>
          <w:rFonts w:ascii="Times New Roman" w:hAnsi="Times New Roman"/>
          <w:szCs w:val="20"/>
        </w:rPr>
        <w:t>is</w:t>
      </w:r>
      <w:r w:rsidR="002E04E8">
        <w:rPr>
          <w:rFonts w:ascii="Times New Roman" w:hAnsi="Times New Roman"/>
          <w:szCs w:val="20"/>
        </w:rPr>
        <w:t xml:space="preserve"> incorporated</w:t>
      </w:r>
      <w:r w:rsidR="00E92430">
        <w:rPr>
          <w:rFonts w:ascii="Times New Roman" w:hAnsi="Times New Roman"/>
          <w:szCs w:val="20"/>
        </w:rPr>
        <w:t>.</w:t>
      </w:r>
    </w:p>
    <w:p w14:paraId="5E7E1E91" w14:textId="140A4495" w:rsidR="00E92430" w:rsidRDefault="00AD077A" w:rsidP="00A02AE1">
      <w:pPr>
        <w:rPr>
          <w:rFonts w:ascii="Times New Roman" w:hAnsi="Times New Roman"/>
          <w:szCs w:val="20"/>
        </w:rPr>
      </w:pPr>
      <w:r w:rsidRPr="0087403E">
        <w:rPr>
          <w:rFonts w:ascii="Times New Roman" w:hAnsi="Times New Roman"/>
          <w:szCs w:val="20"/>
        </w:rPr>
        <w:t xml:space="preserve">MCC </w:t>
      </w:r>
      <w:r w:rsidR="0087403E">
        <w:rPr>
          <w:rFonts w:ascii="Times New Roman" w:hAnsi="Times New Roman"/>
          <w:szCs w:val="20"/>
        </w:rPr>
        <w:t xml:space="preserve">reminder </w:t>
      </w:r>
      <w:r w:rsidR="0087403E" w:rsidRPr="0087403E">
        <w:rPr>
          <w:rFonts w:ascii="Times New Roman" w:hAnsi="Times New Roman"/>
          <w:szCs w:val="20"/>
        </w:rPr>
        <w:sym w:font="Wingdings" w:char="F0E0"/>
      </w:r>
      <w:r w:rsidR="0087403E">
        <w:rPr>
          <w:rFonts w:ascii="Times New Roman" w:hAnsi="Times New Roman"/>
          <w:szCs w:val="20"/>
        </w:rPr>
        <w:t xml:space="preserve"> </w:t>
      </w:r>
      <w:r w:rsidR="002E04E8">
        <w:rPr>
          <w:rFonts w:ascii="Times New Roman" w:hAnsi="Times New Roman"/>
          <w:szCs w:val="20"/>
        </w:rPr>
        <w:t>f</w:t>
      </w:r>
      <w:r w:rsidR="00E92430">
        <w:rPr>
          <w:rFonts w:ascii="Times New Roman" w:hAnsi="Times New Roman"/>
          <w:szCs w:val="20"/>
        </w:rPr>
        <w:t xml:space="preserve">urther to </w:t>
      </w:r>
      <w:r w:rsidR="002E04E8">
        <w:rPr>
          <w:rFonts w:ascii="Times New Roman" w:hAnsi="Times New Roman"/>
          <w:szCs w:val="20"/>
        </w:rPr>
        <w:t xml:space="preserve">RAN plenary decision </w:t>
      </w:r>
      <w:r w:rsidR="00E92430">
        <w:rPr>
          <w:rFonts w:ascii="Times New Roman" w:hAnsi="Times New Roman"/>
          <w:szCs w:val="20"/>
        </w:rPr>
        <w:t xml:space="preserve">to </w:t>
      </w:r>
      <w:r w:rsidR="002E04E8">
        <w:rPr>
          <w:rFonts w:ascii="Times New Roman" w:hAnsi="Times New Roman"/>
          <w:szCs w:val="20"/>
        </w:rPr>
        <w:t xml:space="preserve">split Rel-12 CRs and leave D2D </w:t>
      </w:r>
      <w:r w:rsidR="00E92430">
        <w:rPr>
          <w:rFonts w:ascii="Times New Roman" w:hAnsi="Times New Roman"/>
          <w:szCs w:val="20"/>
        </w:rPr>
        <w:t>part for approval at next plenary, don’t forget that D2D CRs need resubmission based on the latest version of the specs.</w:t>
      </w:r>
    </w:p>
    <w:p w14:paraId="35C71DA2" w14:textId="77777777" w:rsidR="00E92430" w:rsidRDefault="00E92430" w:rsidP="00A02AE1">
      <w:pPr>
        <w:rPr>
          <w:rFonts w:ascii="Times New Roman" w:hAnsi="Times New Roman"/>
          <w:szCs w:val="20"/>
        </w:rPr>
      </w:pPr>
      <w:r>
        <w:rPr>
          <w:rFonts w:ascii="Times New Roman" w:hAnsi="Times New Roman"/>
          <w:szCs w:val="20"/>
        </w:rPr>
        <w:t>Note that new TR/TS templates are available to reflect the addition of TSDSI (India) as a new Organizational Partner of 3GPP.</w:t>
      </w:r>
    </w:p>
    <w:p w14:paraId="7861DB9A" w14:textId="229BCC39" w:rsidR="00FF489E" w:rsidRDefault="00172EDF" w:rsidP="00A02A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w:t>
      </w:r>
      <w:r w:rsidR="003B384A" w:rsidRPr="001142F3">
        <w:rPr>
          <w:rFonts w:ascii="Times New Roman" w:hAnsi="Times New Roman"/>
          <w:szCs w:val="20"/>
        </w:rPr>
        <w:t xml:space="preserve">document </w:t>
      </w:r>
      <w:r w:rsidRPr="001142F3">
        <w:rPr>
          <w:rFonts w:ascii="Times New Roman" w:hAnsi="Times New Roman"/>
          <w:szCs w:val="20"/>
        </w:rPr>
        <w:t>is approved.</w:t>
      </w:r>
    </w:p>
    <w:p w14:paraId="51F1CDDA" w14:textId="0BF58085" w:rsidR="002C1E52" w:rsidRDefault="002C1E52" w:rsidP="002C1E52">
      <w:pPr>
        <w:pStyle w:val="Heading1"/>
      </w:pPr>
      <w:bookmarkStart w:id="9" w:name="_Toc416941389"/>
      <w:r w:rsidRPr="00614E4F">
        <w:t>Highlights from RAN Plenary</w:t>
      </w:r>
      <w:bookmarkEnd w:id="9"/>
    </w:p>
    <w:p w14:paraId="18F5C5CB" w14:textId="5678C2B1" w:rsidR="007051B5" w:rsidRPr="005A1960" w:rsidRDefault="00FC1776" w:rsidP="007051B5">
      <w:pPr>
        <w:rPr>
          <w:rFonts w:hint="eastAsia"/>
          <w:b/>
        </w:rPr>
      </w:pPr>
      <w:hyperlink r:id="rId13" w:history="1">
        <w:r w:rsidR="00F24AEA">
          <w:rPr>
            <w:rStyle w:val="Hyperlink"/>
            <w:b/>
          </w:rPr>
          <w:t>R1-150002</w:t>
        </w:r>
      </w:hyperlink>
      <w:r w:rsidR="007051B5" w:rsidRPr="005A1960">
        <w:rPr>
          <w:b/>
        </w:rPr>
        <w:tab/>
        <w:t>Selected highlights from RAN#66 of relevance to RAN1</w:t>
      </w:r>
      <w:r w:rsidR="007051B5" w:rsidRPr="005A1960">
        <w:rPr>
          <w:b/>
        </w:rPr>
        <w:tab/>
        <w:t>RAN1 Chairman</w:t>
      </w:r>
      <w:r w:rsidR="007051B5" w:rsidRPr="005A1960">
        <w:rPr>
          <w:b/>
        </w:rPr>
        <w:tab/>
      </w:r>
    </w:p>
    <w:p w14:paraId="717C9E67" w14:textId="5FB94C23" w:rsidR="007051B5" w:rsidRPr="001142F3" w:rsidRDefault="007051B5" w:rsidP="007051B5">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4D3AA5">
        <w:rPr>
          <w:rFonts w:ascii="Times New Roman" w:eastAsia="SimSun" w:hAnsi="Times New Roman"/>
          <w:kern w:val="2"/>
          <w:szCs w:val="20"/>
        </w:rPr>
        <w:t xml:space="preserve">Satoshi Nagata (RAN1 Chair) </w:t>
      </w:r>
      <w:r>
        <w:rPr>
          <w:rFonts w:ascii="Times New Roman" w:eastAsia="SimSun" w:hAnsi="Times New Roman"/>
          <w:kern w:val="2"/>
          <w:szCs w:val="20"/>
        </w:rPr>
        <w:t xml:space="preserve">and </w:t>
      </w:r>
      <w:r w:rsidR="004D3AA5">
        <w:rPr>
          <w:rFonts w:ascii="Times New Roman" w:eastAsia="SimSun" w:hAnsi="Times New Roman"/>
          <w:kern w:val="2"/>
          <w:szCs w:val="20"/>
        </w:rPr>
        <w:t>shows the main conclusions relevant to RAN1 from the last plenary meeting.</w:t>
      </w:r>
    </w:p>
    <w:p w14:paraId="28366E40" w14:textId="414EE9C2" w:rsidR="007051B5" w:rsidRPr="003E3CD0" w:rsidRDefault="007051B5" w:rsidP="007051B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4FBDF31" w14:textId="77777777" w:rsidR="002919E0" w:rsidRDefault="002919E0" w:rsidP="002C1E52">
      <w:pPr>
        <w:pStyle w:val="Heading1"/>
      </w:pPr>
      <w:bookmarkStart w:id="10" w:name="_Toc416941390"/>
      <w:r w:rsidRPr="0089225B">
        <w:t>Incoming Liaison Statements</w:t>
      </w:r>
      <w:bookmarkEnd w:id="10"/>
    </w:p>
    <w:p w14:paraId="66DEDB6D" w14:textId="77777777" w:rsidR="00F70AF6" w:rsidRPr="00F70AF6" w:rsidRDefault="00F70AF6" w:rsidP="007051B5">
      <w:pPr>
        <w:rPr>
          <w:rFonts w:hint="eastAsia"/>
          <w:u w:val="single"/>
        </w:rPr>
      </w:pPr>
      <w:r w:rsidRPr="00F70AF6">
        <w:rPr>
          <w:u w:val="single"/>
        </w:rPr>
        <w:t>D2D related</w:t>
      </w:r>
    </w:p>
    <w:p w14:paraId="00B2E2CE" w14:textId="77777777" w:rsidR="00F70AF6" w:rsidRDefault="00F70AF6" w:rsidP="007051B5">
      <w:pPr>
        <w:rPr>
          <w:rFonts w:hint="eastAsia"/>
        </w:rPr>
      </w:pPr>
    </w:p>
    <w:p w14:paraId="6227A7F3" w14:textId="2FED348C" w:rsidR="007051B5" w:rsidRPr="00977BD6" w:rsidRDefault="00FC1776" w:rsidP="007051B5">
      <w:pPr>
        <w:rPr>
          <w:rFonts w:hint="eastAsia"/>
          <w:b/>
        </w:rPr>
      </w:pPr>
      <w:hyperlink r:id="rId14" w:history="1">
        <w:r w:rsidR="00F24AEA">
          <w:rPr>
            <w:rStyle w:val="Hyperlink"/>
            <w:b/>
          </w:rPr>
          <w:t>R1-150003</w:t>
        </w:r>
      </w:hyperlink>
      <w:r w:rsidR="007051B5" w:rsidRPr="00977BD6">
        <w:rPr>
          <w:b/>
        </w:rPr>
        <w:tab/>
        <w:t>Reply LS on ProSe direct services provisioning parameters</w:t>
      </w:r>
      <w:r w:rsidR="007051B5" w:rsidRPr="00977BD6">
        <w:rPr>
          <w:b/>
        </w:rPr>
        <w:tab/>
        <w:t>RAN2, Qualcomm</w:t>
      </w:r>
      <w:r w:rsidR="007051B5" w:rsidRPr="00977BD6">
        <w:rPr>
          <w:b/>
        </w:rPr>
        <w:tab/>
        <w:t>= R2-145416</w:t>
      </w:r>
    </w:p>
    <w:p w14:paraId="18660BD6" w14:textId="7DE0985D" w:rsidR="00AF3DDD" w:rsidRPr="001142F3" w:rsidRDefault="00F70AF6" w:rsidP="00F70AF6">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C97BC3" w:rsidRPr="00C97BC3">
        <w:rPr>
          <w:rFonts w:ascii="Times New Roman" w:eastAsia="SimSun" w:hAnsi="Times New Roman"/>
          <w:kern w:val="2"/>
          <w:szCs w:val="20"/>
        </w:rPr>
        <w:t>Saurabha</w:t>
      </w:r>
      <w:r w:rsidR="00C97BC3">
        <w:rPr>
          <w:rFonts w:ascii="Times New Roman" w:eastAsia="SimSun" w:hAnsi="Times New Roman"/>
          <w:kern w:val="2"/>
          <w:szCs w:val="20"/>
        </w:rPr>
        <w:t xml:space="preserve"> Tavildar</w:t>
      </w:r>
      <w:r>
        <w:rPr>
          <w:rFonts w:ascii="Times New Roman" w:eastAsia="SimSun" w:hAnsi="Times New Roman"/>
          <w:kern w:val="2"/>
          <w:szCs w:val="20"/>
        </w:rPr>
        <w:t xml:space="preserve"> from Qualcomm and </w:t>
      </w:r>
      <w:r w:rsidR="00AF3DDD">
        <w:rPr>
          <w:rFonts w:ascii="Times New Roman" w:eastAsia="SimSun" w:hAnsi="Times New Roman"/>
          <w:kern w:val="2"/>
          <w:szCs w:val="20"/>
        </w:rPr>
        <w:t xml:space="preserve">informs CT1 and CT6 </w:t>
      </w:r>
      <w:r w:rsidR="00AF3DDD" w:rsidRPr="00AF3DDD">
        <w:rPr>
          <w:rFonts w:ascii="Times New Roman" w:hAnsi="Times New Roman"/>
          <w:szCs w:val="20"/>
        </w:rPr>
        <w:t>that RAN2 decided to capture radio parameters for out of coverage operation (required to be preconfigured) in the RRC specification (TS 36.331)</w:t>
      </w:r>
      <w:r w:rsidR="00AF3DDD">
        <w:rPr>
          <w:rFonts w:ascii="Times New Roman" w:hAnsi="Times New Roman"/>
          <w:szCs w:val="20"/>
        </w:rPr>
        <w:t>,</w:t>
      </w:r>
      <w:r w:rsidR="00AF3DDD" w:rsidRPr="00AF3DDD">
        <w:rPr>
          <w:rFonts w:ascii="Times New Roman" w:hAnsi="Times New Roman"/>
          <w:szCs w:val="20"/>
        </w:rPr>
        <w:t xml:space="preserve"> the parameters are encoded within a variable length octet string with the name </w:t>
      </w:r>
      <w:r w:rsidR="00AF3DDD" w:rsidRPr="00AF3DDD">
        <w:rPr>
          <w:rFonts w:ascii="Times New Roman" w:hAnsi="Times New Roman"/>
          <w:i/>
          <w:szCs w:val="20"/>
        </w:rPr>
        <w:t>ProsePreconfiguration</w:t>
      </w:r>
      <w:r w:rsidR="00AF3DDD" w:rsidRPr="00AF3DDD">
        <w:rPr>
          <w:rFonts w:ascii="Times New Roman" w:hAnsi="Times New Roman"/>
          <w:szCs w:val="20"/>
        </w:rPr>
        <w:t xml:space="preserve"> that can be used transparently within UICC and ProSe Protocol specific</w:t>
      </w:r>
      <w:r w:rsidR="00AF3DDD">
        <w:rPr>
          <w:rFonts w:ascii="Times New Roman" w:hAnsi="Times New Roman"/>
          <w:szCs w:val="20"/>
        </w:rPr>
        <w:t>ations.</w:t>
      </w:r>
    </w:p>
    <w:p w14:paraId="179923A1" w14:textId="6E7A8187" w:rsidR="00F70AF6" w:rsidRDefault="00F70AF6" w:rsidP="00F70AF6">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RAN1 action required.</w:t>
      </w:r>
    </w:p>
    <w:p w14:paraId="68F8A257" w14:textId="77777777" w:rsidR="00F70AF6" w:rsidRDefault="00F70AF6" w:rsidP="00F70AF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E43AE73" w14:textId="77777777" w:rsidR="00F70AF6" w:rsidRDefault="00F70AF6" w:rsidP="00F70AF6">
      <w:pPr>
        <w:rPr>
          <w:rFonts w:ascii="Times New Roman" w:hAnsi="Times New Roman"/>
          <w:szCs w:val="20"/>
        </w:rPr>
      </w:pPr>
    </w:p>
    <w:p w14:paraId="1101E943" w14:textId="0BDD72C7" w:rsidR="007051B5" w:rsidRPr="00977BD6" w:rsidRDefault="00FC1776" w:rsidP="007051B5">
      <w:pPr>
        <w:rPr>
          <w:rFonts w:hint="eastAsia"/>
          <w:b/>
        </w:rPr>
      </w:pPr>
      <w:hyperlink r:id="rId15" w:history="1">
        <w:r w:rsidR="00F24AEA">
          <w:rPr>
            <w:rStyle w:val="Hyperlink"/>
            <w:b/>
          </w:rPr>
          <w:t>R1-150004</w:t>
        </w:r>
      </w:hyperlink>
      <w:r w:rsidR="007051B5" w:rsidRPr="00977BD6">
        <w:rPr>
          <w:b/>
        </w:rPr>
        <w:tab/>
        <w:t>LS reply on ProSe Lawful Interception - In Network Coverage</w:t>
      </w:r>
      <w:r w:rsidR="007051B5" w:rsidRPr="00977BD6">
        <w:rPr>
          <w:b/>
        </w:rPr>
        <w:tab/>
        <w:t>RAN2, Ericsson</w:t>
      </w:r>
      <w:r w:rsidR="007051B5" w:rsidRPr="00977BD6">
        <w:rPr>
          <w:b/>
        </w:rPr>
        <w:tab/>
        <w:t>= R2-145436</w:t>
      </w:r>
    </w:p>
    <w:p w14:paraId="2578CF0E" w14:textId="4F2A1410" w:rsidR="00F70AF6" w:rsidRPr="001142F3" w:rsidRDefault="00F70AF6" w:rsidP="00F70AF6">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C97BC3">
        <w:rPr>
          <w:rFonts w:ascii="Times New Roman" w:eastAsia="SimSun" w:hAnsi="Times New Roman"/>
          <w:kern w:val="2"/>
          <w:szCs w:val="20"/>
        </w:rPr>
        <w:t>Stefano Sorrentino</w:t>
      </w:r>
      <w:r>
        <w:rPr>
          <w:rFonts w:ascii="Times New Roman" w:eastAsia="SimSun" w:hAnsi="Times New Roman"/>
          <w:kern w:val="2"/>
          <w:szCs w:val="20"/>
        </w:rPr>
        <w:t xml:space="preserve"> from </w:t>
      </w:r>
      <w:r w:rsidR="00AF3DDD">
        <w:rPr>
          <w:rFonts w:ascii="Times New Roman" w:eastAsia="SimSun" w:hAnsi="Times New Roman"/>
          <w:kern w:val="2"/>
          <w:szCs w:val="20"/>
        </w:rPr>
        <w:t>Ericsson</w:t>
      </w:r>
      <w:r>
        <w:rPr>
          <w:rFonts w:ascii="Times New Roman" w:eastAsia="SimSun" w:hAnsi="Times New Roman"/>
          <w:kern w:val="2"/>
          <w:szCs w:val="20"/>
        </w:rPr>
        <w:t xml:space="preserve"> and </w:t>
      </w:r>
      <w:r w:rsidR="00AF3DDD">
        <w:rPr>
          <w:rFonts w:ascii="Times New Roman" w:eastAsia="SimSun" w:hAnsi="Times New Roman"/>
          <w:kern w:val="2"/>
          <w:szCs w:val="20"/>
        </w:rPr>
        <w:t xml:space="preserve">provides RAN2 reply to the LS </w:t>
      </w:r>
      <w:r w:rsidR="00AF3DDD" w:rsidRPr="00AF3DDD">
        <w:rPr>
          <w:rFonts w:ascii="Times New Roman" w:eastAsia="SimSun" w:hAnsi="Times New Roman"/>
          <w:kern w:val="2"/>
          <w:szCs w:val="20"/>
        </w:rPr>
        <w:t>SA3LI14_177r2</w:t>
      </w:r>
      <w:r w:rsidR="00AF3DDD">
        <w:rPr>
          <w:rFonts w:ascii="Times New Roman" w:eastAsia="SimSun" w:hAnsi="Times New Roman"/>
          <w:kern w:val="2"/>
          <w:szCs w:val="20"/>
        </w:rPr>
        <w:t xml:space="preserve"> (</w:t>
      </w:r>
      <w:r w:rsidR="00AF3DDD" w:rsidRPr="00AF3DDD">
        <w:rPr>
          <w:rFonts w:ascii="Times New Roman" w:eastAsia="SimSun" w:hAnsi="Times New Roman"/>
          <w:kern w:val="2"/>
          <w:szCs w:val="20"/>
        </w:rPr>
        <w:t>R1-145187</w:t>
      </w:r>
      <w:r w:rsidR="00AF3DDD">
        <w:rPr>
          <w:rFonts w:ascii="Times New Roman" w:eastAsia="SimSun" w:hAnsi="Times New Roman"/>
          <w:kern w:val="2"/>
          <w:szCs w:val="20"/>
        </w:rPr>
        <w:t>).</w:t>
      </w:r>
    </w:p>
    <w:p w14:paraId="153B2A0E" w14:textId="77777777" w:rsidR="00AF3DDD" w:rsidRDefault="00AF3DDD" w:rsidP="00AF3DD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RAN1 action required.</w:t>
      </w:r>
    </w:p>
    <w:p w14:paraId="322FA9B0" w14:textId="77777777" w:rsidR="00F70AF6" w:rsidRDefault="00F70AF6" w:rsidP="00F70AF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513BDB2" w14:textId="77777777" w:rsidR="00AF3DDD" w:rsidRDefault="00AF3DDD" w:rsidP="00F70AF6">
      <w:pPr>
        <w:rPr>
          <w:rFonts w:ascii="Times New Roman" w:hAnsi="Times New Roman"/>
          <w:szCs w:val="20"/>
        </w:rPr>
      </w:pPr>
    </w:p>
    <w:p w14:paraId="02700059" w14:textId="389997E8" w:rsidR="00F70AF6" w:rsidRPr="00977BD6" w:rsidRDefault="00FC1776" w:rsidP="00F70AF6">
      <w:pPr>
        <w:rPr>
          <w:rFonts w:hint="eastAsia"/>
          <w:b/>
        </w:rPr>
      </w:pPr>
      <w:hyperlink r:id="rId16" w:history="1">
        <w:r w:rsidR="00F24AEA">
          <w:rPr>
            <w:rStyle w:val="Hyperlink"/>
            <w:b/>
          </w:rPr>
          <w:t>R1-150010</w:t>
        </w:r>
      </w:hyperlink>
      <w:r w:rsidR="00F70AF6" w:rsidRPr="00977BD6">
        <w:rPr>
          <w:b/>
        </w:rPr>
        <w:tab/>
        <w:t>Reply LS on D2D-WAN UE capabilities</w:t>
      </w:r>
      <w:r w:rsidR="00F70AF6" w:rsidRPr="00977BD6">
        <w:rPr>
          <w:b/>
        </w:rPr>
        <w:tab/>
        <w:t>RAN4, LGE, Qualcomm, Ericsson</w:t>
      </w:r>
      <w:r w:rsidR="00F70AF6" w:rsidRPr="00977BD6">
        <w:rPr>
          <w:b/>
        </w:rPr>
        <w:tab/>
        <w:t>= R4-147958</w:t>
      </w:r>
    </w:p>
    <w:p w14:paraId="4C6E788E" w14:textId="2CEFB3BA" w:rsidR="00AF3DDD" w:rsidRDefault="00AF3DDD" w:rsidP="00AF3DDD">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C97BC3" w:rsidRPr="00C97BC3">
        <w:rPr>
          <w:rFonts w:ascii="Times New Roman" w:eastAsia="SimSun" w:hAnsi="Times New Roman"/>
          <w:kern w:val="2"/>
          <w:szCs w:val="20"/>
        </w:rPr>
        <w:t>Hanbyul</w:t>
      </w:r>
      <w:r w:rsidR="00C97BC3">
        <w:rPr>
          <w:rFonts w:ascii="Times New Roman" w:eastAsia="SimSun" w:hAnsi="Times New Roman"/>
          <w:kern w:val="2"/>
          <w:szCs w:val="20"/>
        </w:rPr>
        <w:t xml:space="preserve"> Seo</w:t>
      </w:r>
      <w:r>
        <w:rPr>
          <w:rFonts w:ascii="Times New Roman" w:eastAsia="SimSun" w:hAnsi="Times New Roman"/>
          <w:kern w:val="2"/>
          <w:szCs w:val="20"/>
        </w:rPr>
        <w:t xml:space="preserve"> from </w:t>
      </w:r>
      <w:r w:rsidR="00C97BC3">
        <w:rPr>
          <w:rFonts w:ascii="Times New Roman" w:eastAsia="SimSun" w:hAnsi="Times New Roman"/>
          <w:kern w:val="2"/>
          <w:szCs w:val="20"/>
        </w:rPr>
        <w:t>LGE</w:t>
      </w:r>
      <w:r>
        <w:rPr>
          <w:rFonts w:ascii="Times New Roman" w:eastAsia="SimSun" w:hAnsi="Times New Roman"/>
          <w:kern w:val="2"/>
          <w:szCs w:val="20"/>
        </w:rPr>
        <w:t xml:space="preserve"> and </w:t>
      </w:r>
      <w:r w:rsidR="006E03A1">
        <w:rPr>
          <w:rFonts w:ascii="Times New Roman" w:eastAsia="SimSun" w:hAnsi="Times New Roman"/>
          <w:kern w:val="2"/>
          <w:szCs w:val="20"/>
        </w:rPr>
        <w:t>provides RAN4 following decision:</w:t>
      </w:r>
    </w:p>
    <w:p w14:paraId="2BF3D16F" w14:textId="77777777" w:rsidR="008D0B77" w:rsidRPr="006E03A1" w:rsidRDefault="008D0B77" w:rsidP="00CE30C5">
      <w:pPr>
        <w:pStyle w:val="ListParagraph"/>
        <w:numPr>
          <w:ilvl w:val="0"/>
          <w:numId w:val="20"/>
        </w:numPr>
        <w:spacing w:after="0"/>
        <w:rPr>
          <w:lang w:val="en-US"/>
        </w:rPr>
      </w:pPr>
      <w:r w:rsidRPr="006E03A1">
        <w:rPr>
          <w:rFonts w:hint="eastAsia"/>
          <w:lang w:val="en-US" w:eastAsia="ko-KR"/>
        </w:rPr>
        <w:t>D2D-WAN UE operation on multiple component carrier</w:t>
      </w:r>
      <w:r w:rsidRPr="006E03A1">
        <w:rPr>
          <w:lang w:val="en-US" w:eastAsia="ko-KR"/>
        </w:rPr>
        <w:t xml:space="preserve"> (e.g., on CC1 and CC2)</w:t>
      </w:r>
      <w:r w:rsidRPr="006E03A1">
        <w:rPr>
          <w:lang w:val="en-US"/>
        </w:rPr>
        <w:t>:</w:t>
      </w:r>
    </w:p>
    <w:p w14:paraId="43B665CB" w14:textId="77777777" w:rsidR="008D0B77" w:rsidRPr="006E03A1" w:rsidRDefault="008D0B77" w:rsidP="00CE30C5">
      <w:pPr>
        <w:pStyle w:val="ListParagraph"/>
        <w:numPr>
          <w:ilvl w:val="1"/>
          <w:numId w:val="20"/>
        </w:numPr>
        <w:spacing w:after="0"/>
        <w:rPr>
          <w:lang w:val="en-US"/>
        </w:rPr>
      </w:pPr>
      <w:r w:rsidRPr="006E03A1">
        <w:rPr>
          <w:lang w:val="en-US"/>
        </w:rPr>
        <w:t>D2D Tx and WAN Tx: Possible</w:t>
      </w:r>
      <w:r w:rsidRPr="006E03A1">
        <w:rPr>
          <w:rFonts w:hint="eastAsia"/>
          <w:lang w:val="en-US" w:eastAsia="ko-KR"/>
        </w:rPr>
        <w:t xml:space="preserve"> operation</w:t>
      </w:r>
      <w:r w:rsidRPr="006E03A1">
        <w:rPr>
          <w:lang w:val="en-US"/>
        </w:rPr>
        <w:t>. Simultaneous Tx will require</w:t>
      </w:r>
      <w:r w:rsidRPr="006E03A1">
        <w:rPr>
          <w:rFonts w:hint="eastAsia"/>
          <w:lang w:val="en-US" w:eastAsia="ko-KR"/>
        </w:rPr>
        <w:t xml:space="preserve"> </w:t>
      </w:r>
      <w:r w:rsidRPr="006E03A1">
        <w:rPr>
          <w:lang w:val="en-US" w:eastAsia="ko-KR"/>
        </w:rPr>
        <w:t>separate</w:t>
      </w:r>
      <w:r w:rsidRPr="006E03A1">
        <w:rPr>
          <w:rFonts w:hint="eastAsia"/>
          <w:lang w:val="en-US" w:eastAsia="ko-KR"/>
        </w:rPr>
        <w:t xml:space="preserve"> transmit chains</w:t>
      </w:r>
      <w:r w:rsidRPr="006E03A1">
        <w:rPr>
          <w:lang w:val="en-US" w:eastAsia="ko-KR"/>
        </w:rPr>
        <w:t xml:space="preserve"> or the UE may reuse a deactivated RF chain depending on CC1 and CC2</w:t>
      </w:r>
      <w:r w:rsidRPr="006E03A1">
        <w:rPr>
          <w:rFonts w:hint="eastAsia"/>
          <w:lang w:val="en-US" w:eastAsia="ko-KR"/>
        </w:rPr>
        <w:t xml:space="preserve">. </w:t>
      </w:r>
      <w:r w:rsidRPr="006E03A1">
        <w:rPr>
          <w:lang w:val="en-US"/>
        </w:rPr>
        <w:t xml:space="preserve">Impact due to power imbalance and timing difference (when D2D uses DL timing) need to be investigated. Depends on CC1 and CC2 </w:t>
      </w:r>
      <w:r w:rsidRPr="006E03A1">
        <w:rPr>
          <w:rFonts w:hint="eastAsia"/>
          <w:lang w:val="en-US" w:eastAsia="ko-KR"/>
        </w:rPr>
        <w:t xml:space="preserve">band combination </w:t>
      </w:r>
      <w:r w:rsidRPr="006E03A1">
        <w:rPr>
          <w:lang w:val="en-US"/>
        </w:rPr>
        <w:t>(e.g., inter-band vs intra-band).</w:t>
      </w:r>
    </w:p>
    <w:p w14:paraId="476BE7C0" w14:textId="77777777" w:rsidR="008D0B77" w:rsidRPr="006E03A1" w:rsidRDefault="008D0B77" w:rsidP="00CE30C5">
      <w:pPr>
        <w:pStyle w:val="ListParagraph"/>
        <w:numPr>
          <w:ilvl w:val="1"/>
          <w:numId w:val="20"/>
        </w:numPr>
        <w:spacing w:after="0"/>
        <w:rPr>
          <w:lang w:val="en-US"/>
        </w:rPr>
      </w:pPr>
      <w:r w:rsidRPr="006E03A1">
        <w:rPr>
          <w:lang w:val="en-US"/>
        </w:rPr>
        <w:t>D2D Tx and WAN Rx: Possible</w:t>
      </w:r>
      <w:r w:rsidRPr="006E03A1">
        <w:rPr>
          <w:rFonts w:hint="eastAsia"/>
          <w:lang w:val="en-US" w:eastAsia="ko-KR"/>
        </w:rPr>
        <w:t xml:space="preserve"> operation</w:t>
      </w:r>
      <w:r w:rsidRPr="006E03A1">
        <w:rPr>
          <w:lang w:val="en-US"/>
        </w:rPr>
        <w:t>, and depends on CC1 and CC2</w:t>
      </w:r>
      <w:r w:rsidRPr="006E03A1">
        <w:rPr>
          <w:rFonts w:hint="eastAsia"/>
          <w:lang w:val="en-US" w:eastAsia="ko-KR"/>
        </w:rPr>
        <w:t xml:space="preserve"> band combination.</w:t>
      </w:r>
    </w:p>
    <w:p w14:paraId="0E52ACA9" w14:textId="5D766496" w:rsidR="006E03A1" w:rsidRDefault="006E03A1" w:rsidP="00CE30C5">
      <w:pPr>
        <w:pStyle w:val="ListParagraph"/>
        <w:numPr>
          <w:ilvl w:val="1"/>
          <w:numId w:val="20"/>
        </w:numPr>
        <w:spacing w:after="0"/>
        <w:rPr>
          <w:lang w:val="en-US"/>
        </w:rPr>
      </w:pPr>
      <w:r>
        <w:rPr>
          <w:lang w:val="en-US"/>
        </w:rPr>
        <w:t xml:space="preserve">D2D Rx and WAN Tx: </w:t>
      </w:r>
    </w:p>
    <w:p w14:paraId="11A683C6" w14:textId="4F3FA6C6" w:rsidR="008D0B77" w:rsidRPr="006E03A1" w:rsidRDefault="008D0B77" w:rsidP="006E03A1">
      <w:pPr>
        <w:ind w:left="2160"/>
        <w:rPr>
          <w:rFonts w:hint="eastAsia"/>
          <w:lang w:val="en-US"/>
        </w:rPr>
      </w:pPr>
      <w:r w:rsidRPr="006E03A1">
        <w:rPr>
          <w:lang w:val="en-US"/>
        </w:rPr>
        <w:t xml:space="preserve">Not possible </w:t>
      </w:r>
      <w:r w:rsidRPr="006E03A1">
        <w:rPr>
          <w:rFonts w:hint="eastAsia"/>
          <w:lang w:val="en-US" w:eastAsia="ko-KR"/>
        </w:rPr>
        <w:t xml:space="preserve">operation </w:t>
      </w:r>
      <w:r w:rsidRPr="006E03A1">
        <w:rPr>
          <w:lang w:val="en-US"/>
        </w:rPr>
        <w:t xml:space="preserve">for CC1 and CC2 belonging to same operating band due to short guard gap. </w:t>
      </w:r>
    </w:p>
    <w:p w14:paraId="3C1A004C" w14:textId="57EDD0D8" w:rsidR="008D0B77" w:rsidRPr="006E03A1" w:rsidRDefault="008D0B77" w:rsidP="006E03A1">
      <w:pPr>
        <w:ind w:left="2160"/>
        <w:rPr>
          <w:rFonts w:hint="eastAsia"/>
          <w:lang w:val="en-US"/>
        </w:rPr>
      </w:pPr>
      <w:r w:rsidRPr="006E03A1">
        <w:rPr>
          <w:lang w:val="en-US"/>
        </w:rPr>
        <w:t>Possible</w:t>
      </w:r>
      <w:r w:rsidRPr="006E03A1">
        <w:rPr>
          <w:rFonts w:hint="eastAsia"/>
          <w:lang w:val="en-US" w:eastAsia="ko-KR"/>
        </w:rPr>
        <w:t xml:space="preserve"> operation</w:t>
      </w:r>
      <w:r w:rsidRPr="006E03A1">
        <w:rPr>
          <w:lang w:val="en-US" w:eastAsia="ko-KR"/>
        </w:rPr>
        <w:t xml:space="preserve"> for CC1 and CC2 belonging to different operating bands</w:t>
      </w:r>
      <w:r w:rsidRPr="006E03A1">
        <w:rPr>
          <w:lang w:val="en-US"/>
        </w:rPr>
        <w:t>, and depends on CC1 and CC2</w:t>
      </w:r>
      <w:r w:rsidRPr="006E03A1">
        <w:rPr>
          <w:rFonts w:hint="eastAsia"/>
          <w:lang w:val="en-US" w:eastAsia="ko-KR"/>
        </w:rPr>
        <w:t xml:space="preserve"> band combination.</w:t>
      </w:r>
      <w:r w:rsidRPr="006E03A1">
        <w:rPr>
          <w:lang w:val="en-US"/>
        </w:rPr>
        <w:t xml:space="preserve"> </w:t>
      </w:r>
    </w:p>
    <w:p w14:paraId="4C8A3462" w14:textId="77777777" w:rsidR="008D0B77" w:rsidRPr="006E03A1" w:rsidRDefault="008D0B77" w:rsidP="00CE30C5">
      <w:pPr>
        <w:pStyle w:val="ListParagraph"/>
        <w:numPr>
          <w:ilvl w:val="1"/>
          <w:numId w:val="20"/>
        </w:numPr>
        <w:spacing w:after="0"/>
        <w:rPr>
          <w:lang w:val="en-US"/>
        </w:rPr>
      </w:pPr>
      <w:r w:rsidRPr="006E03A1">
        <w:rPr>
          <w:lang w:val="en-US"/>
        </w:rPr>
        <w:t xml:space="preserve">D2D Rx and WAN Rx: Possible </w:t>
      </w:r>
      <w:r w:rsidRPr="006E03A1">
        <w:rPr>
          <w:rFonts w:hint="eastAsia"/>
          <w:lang w:val="en-US" w:eastAsia="ko-KR"/>
        </w:rPr>
        <w:t>operation</w:t>
      </w:r>
      <w:r w:rsidRPr="006E03A1">
        <w:rPr>
          <w:lang w:val="en-US"/>
        </w:rPr>
        <w:t xml:space="preserve">. Separate receiver chain will be required or the UE may reuse a </w:t>
      </w:r>
      <w:r w:rsidRPr="006E03A1">
        <w:rPr>
          <w:rFonts w:hint="eastAsia"/>
          <w:lang w:val="en-US" w:eastAsia="ko-KR"/>
        </w:rPr>
        <w:t>deactivated RF chain</w:t>
      </w:r>
      <w:r w:rsidRPr="006E03A1">
        <w:rPr>
          <w:lang w:val="en-US" w:eastAsia="ko-KR"/>
        </w:rPr>
        <w:t xml:space="preserve"> depending on CC1 and CC2</w:t>
      </w:r>
      <w:r w:rsidRPr="006E03A1">
        <w:rPr>
          <w:lang w:val="en-US"/>
        </w:rPr>
        <w:t>.</w:t>
      </w:r>
    </w:p>
    <w:p w14:paraId="649E7A8E" w14:textId="77777777" w:rsidR="00F70AF6" w:rsidRDefault="00F70AF6" w:rsidP="00F70AF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ED08CC1" w14:textId="77777777" w:rsidR="00F70AF6" w:rsidRDefault="00F70AF6">
      <w:pPr>
        <w:rPr>
          <w:rFonts w:hint="eastAsia"/>
        </w:rPr>
      </w:pPr>
    </w:p>
    <w:p w14:paraId="57B22630" w14:textId="54F709C6" w:rsidR="00F70AF6" w:rsidRPr="00977BD6" w:rsidRDefault="00FC1776" w:rsidP="00F70AF6">
      <w:pPr>
        <w:rPr>
          <w:rFonts w:hint="eastAsia"/>
          <w:b/>
        </w:rPr>
      </w:pPr>
      <w:hyperlink r:id="rId17" w:history="1">
        <w:r w:rsidR="00F24AEA">
          <w:rPr>
            <w:rStyle w:val="Hyperlink"/>
            <w:b/>
          </w:rPr>
          <w:t>R1-150012</w:t>
        </w:r>
      </w:hyperlink>
      <w:r w:rsidR="00F70AF6" w:rsidRPr="00977BD6">
        <w:rPr>
          <w:b/>
        </w:rPr>
        <w:tab/>
        <w:t>LS on D2D synchronization window</w:t>
      </w:r>
      <w:r w:rsidR="00F70AF6" w:rsidRPr="00977BD6">
        <w:rPr>
          <w:b/>
        </w:rPr>
        <w:tab/>
        <w:t>RAN4, Qualcomm</w:t>
      </w:r>
      <w:r w:rsidR="00F70AF6" w:rsidRPr="00977BD6">
        <w:rPr>
          <w:b/>
        </w:rPr>
        <w:tab/>
        <w:t>= R4-148063</w:t>
      </w:r>
    </w:p>
    <w:p w14:paraId="7AA60F31" w14:textId="18600507" w:rsidR="00720BB4" w:rsidRDefault="00F70AF6" w:rsidP="00720BB4">
      <w:pPr>
        <w:jc w:val="both"/>
        <w:rPr>
          <w:rFonts w:hint="eastAsia"/>
          <w:lang w:eastAsia="ja-JP"/>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C97BC3" w:rsidRPr="00C97BC3">
        <w:rPr>
          <w:rFonts w:ascii="Times New Roman" w:eastAsia="SimSun" w:hAnsi="Times New Roman"/>
          <w:kern w:val="2"/>
          <w:szCs w:val="20"/>
        </w:rPr>
        <w:t>Saurabha</w:t>
      </w:r>
      <w:r w:rsidR="00C97BC3">
        <w:rPr>
          <w:rFonts w:ascii="Times New Roman" w:eastAsia="SimSun" w:hAnsi="Times New Roman"/>
          <w:kern w:val="2"/>
          <w:szCs w:val="20"/>
        </w:rPr>
        <w:t xml:space="preserve"> Tavildar</w:t>
      </w:r>
      <w:r>
        <w:rPr>
          <w:rFonts w:ascii="Times New Roman" w:eastAsia="SimSun" w:hAnsi="Times New Roman"/>
          <w:kern w:val="2"/>
          <w:szCs w:val="20"/>
        </w:rPr>
        <w:t xml:space="preserve"> from </w:t>
      </w:r>
      <w:r w:rsidR="00720BB4">
        <w:rPr>
          <w:rFonts w:ascii="Times New Roman" w:eastAsia="SimSun" w:hAnsi="Times New Roman"/>
          <w:kern w:val="2"/>
          <w:szCs w:val="20"/>
        </w:rPr>
        <w:t>Qualcomm</w:t>
      </w:r>
      <w:r>
        <w:rPr>
          <w:rFonts w:ascii="Times New Roman" w:eastAsia="SimSun" w:hAnsi="Times New Roman"/>
          <w:kern w:val="2"/>
          <w:szCs w:val="20"/>
        </w:rPr>
        <w:t xml:space="preserve"> and </w:t>
      </w:r>
      <w:r w:rsidR="00720BB4">
        <w:rPr>
          <w:lang w:eastAsia="ja-JP"/>
        </w:rPr>
        <w:t>informs RAN1 that values of the parameters w1 and w2 used for the D2D synchronization window have been agreed as follows:</w:t>
      </w:r>
    </w:p>
    <w:p w14:paraId="4FA1CEE6" w14:textId="77777777" w:rsidR="00720BB4" w:rsidRDefault="00720BB4" w:rsidP="00720BB4">
      <w:pPr>
        <w:ind w:left="720"/>
        <w:jc w:val="both"/>
        <w:rPr>
          <w:rFonts w:hint="eastAsia"/>
          <w:lang w:eastAsia="ja-JP"/>
        </w:rPr>
      </w:pPr>
      <w:r>
        <w:rPr>
          <w:lang w:eastAsia="ja-JP"/>
        </w:rPr>
        <w:t>w1=5ms</w:t>
      </w:r>
    </w:p>
    <w:p w14:paraId="0D8B3063" w14:textId="77777777" w:rsidR="00720BB4" w:rsidRDefault="00720BB4" w:rsidP="00720BB4">
      <w:pPr>
        <w:ind w:left="720"/>
        <w:jc w:val="both"/>
        <w:rPr>
          <w:rFonts w:hint="eastAsia"/>
          <w:lang w:eastAsia="ja-JP"/>
        </w:rPr>
      </w:pPr>
      <w:r>
        <w:rPr>
          <w:lang w:eastAsia="ja-JP"/>
        </w:rPr>
        <w:t>w2=cyclic prefix divided by 2.</w:t>
      </w:r>
    </w:p>
    <w:p w14:paraId="34058944" w14:textId="00431906" w:rsidR="00F70AF6" w:rsidRDefault="00F70AF6" w:rsidP="00F70AF6">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C97BC3">
        <w:rPr>
          <w:rFonts w:ascii="Times New Roman" w:hAnsi="Times New Roman"/>
          <w:szCs w:val="20"/>
        </w:rPr>
        <w:t>No need to capture it in RAN1 specs – done in RAN2.</w:t>
      </w:r>
    </w:p>
    <w:p w14:paraId="536FC068" w14:textId="77777777" w:rsidR="00F70AF6" w:rsidRDefault="00F70AF6" w:rsidP="00F70AF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135334C" w14:textId="77777777" w:rsidR="00F70AF6" w:rsidRDefault="00F70AF6">
      <w:pPr>
        <w:rPr>
          <w:rFonts w:hint="eastAsia"/>
        </w:rPr>
      </w:pPr>
    </w:p>
    <w:p w14:paraId="686FE197" w14:textId="35BC9DA2" w:rsidR="00F70AF6" w:rsidRPr="00977BD6" w:rsidRDefault="00FC1776" w:rsidP="00F70AF6">
      <w:pPr>
        <w:rPr>
          <w:rFonts w:hint="eastAsia"/>
          <w:b/>
        </w:rPr>
      </w:pPr>
      <w:hyperlink r:id="rId18" w:history="1">
        <w:r w:rsidR="00F24AEA">
          <w:rPr>
            <w:rStyle w:val="Hyperlink"/>
            <w:b/>
          </w:rPr>
          <w:t>R1-150013</w:t>
        </w:r>
      </w:hyperlink>
      <w:r w:rsidR="00F70AF6" w:rsidRPr="00977BD6">
        <w:rPr>
          <w:b/>
        </w:rPr>
        <w:tab/>
        <w:t>LS response on Introducing the ProSe Authorized IE</w:t>
      </w:r>
      <w:r w:rsidR="00F70AF6" w:rsidRPr="00977BD6">
        <w:rPr>
          <w:b/>
        </w:rPr>
        <w:tab/>
        <w:t>SA2, Huawei</w:t>
      </w:r>
      <w:r w:rsidR="00F70AF6" w:rsidRPr="00977BD6">
        <w:rPr>
          <w:b/>
        </w:rPr>
        <w:tab/>
        <w:t>= S2-144616</w:t>
      </w:r>
    </w:p>
    <w:p w14:paraId="4ADA985B" w14:textId="572CE902" w:rsidR="00F70AF6" w:rsidRDefault="00F70AF6" w:rsidP="00F70AF6">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C97BC3">
        <w:rPr>
          <w:rFonts w:ascii="Times New Roman" w:eastAsia="SimSun" w:hAnsi="Times New Roman"/>
          <w:kern w:val="2"/>
          <w:szCs w:val="20"/>
        </w:rPr>
        <w:t>Philippe Sartori</w:t>
      </w:r>
      <w:r>
        <w:rPr>
          <w:rFonts w:ascii="Times New Roman" w:eastAsia="SimSun" w:hAnsi="Times New Roman"/>
          <w:kern w:val="2"/>
          <w:szCs w:val="20"/>
        </w:rPr>
        <w:t xml:space="preserve"> from </w:t>
      </w:r>
      <w:r w:rsidR="00710F6C">
        <w:rPr>
          <w:rFonts w:ascii="Times New Roman" w:eastAsia="SimSun" w:hAnsi="Times New Roman"/>
          <w:kern w:val="2"/>
          <w:szCs w:val="20"/>
        </w:rPr>
        <w:t>Huawei</w:t>
      </w:r>
      <w:r>
        <w:rPr>
          <w:rFonts w:ascii="Times New Roman" w:eastAsia="SimSun" w:hAnsi="Times New Roman"/>
          <w:kern w:val="2"/>
          <w:szCs w:val="20"/>
        </w:rPr>
        <w:t xml:space="preserve"> and </w:t>
      </w:r>
      <w:r w:rsidR="00710F6C">
        <w:rPr>
          <w:rFonts w:ascii="Times New Roman" w:eastAsia="SimSun" w:hAnsi="Times New Roman"/>
          <w:kern w:val="2"/>
          <w:szCs w:val="20"/>
        </w:rPr>
        <w:t>states that:</w:t>
      </w:r>
    </w:p>
    <w:p w14:paraId="7B10F5B3" w14:textId="77777777" w:rsidR="00710F6C" w:rsidRPr="00710F6C" w:rsidRDefault="00710F6C" w:rsidP="00CE30C5">
      <w:pPr>
        <w:numPr>
          <w:ilvl w:val="0"/>
          <w:numId w:val="21"/>
        </w:numPr>
        <w:rPr>
          <w:rFonts w:ascii="Times New Roman" w:hAnsi="Times New Roman"/>
          <w:lang w:eastAsia="zh-CN"/>
        </w:rPr>
      </w:pPr>
      <w:r w:rsidRPr="00710F6C">
        <w:rPr>
          <w:rFonts w:ascii="Times New Roman" w:hAnsi="Times New Roman"/>
          <w:lang w:eastAsia="zh-CN"/>
        </w:rPr>
        <w:t>EPLMN is only used for the PLMN selection, cell selection/re-selection and handover. There is no requirement that PLMNs declared as equivalent should support the same set of services to the UE.</w:t>
      </w:r>
    </w:p>
    <w:p w14:paraId="54AEC851" w14:textId="77777777" w:rsidR="00710F6C" w:rsidRPr="00710F6C" w:rsidRDefault="00710F6C" w:rsidP="00CE30C5">
      <w:pPr>
        <w:numPr>
          <w:ilvl w:val="0"/>
          <w:numId w:val="21"/>
        </w:numPr>
        <w:rPr>
          <w:rFonts w:ascii="Times New Roman" w:hAnsi="Times New Roman"/>
          <w:lang w:eastAsia="zh-CN"/>
        </w:rPr>
      </w:pPr>
      <w:r w:rsidRPr="00710F6C">
        <w:rPr>
          <w:rFonts w:ascii="Times New Roman" w:hAnsi="Times New Roman"/>
          <w:lang w:eastAsia="zh-CN"/>
        </w:rPr>
        <w:lastRenderedPageBreak/>
        <w:t xml:space="preserve">When the Handover Restriction list is generated by the MME, the PLMNs which are equivalent to the serving PLMN but have different ProSe authorization(s) are not required to be removed. Similar to other services, the ProSe may not continue after the handover procedure. </w:t>
      </w:r>
    </w:p>
    <w:p w14:paraId="2EA7CF61" w14:textId="77777777" w:rsidR="00710F6C" w:rsidRPr="00710F6C" w:rsidRDefault="00710F6C" w:rsidP="00710F6C">
      <w:pPr>
        <w:rPr>
          <w:rFonts w:hint="eastAsia"/>
        </w:rPr>
      </w:pPr>
      <w:r w:rsidRPr="00710F6C">
        <w:rPr>
          <w:b/>
        </w:rPr>
        <w:t>Discussion:</w:t>
      </w:r>
      <w:r w:rsidRPr="00710F6C">
        <w:t xml:space="preserve"> No RAN1 action required.</w:t>
      </w:r>
    </w:p>
    <w:p w14:paraId="74CD0DAB" w14:textId="77777777" w:rsidR="00F70AF6" w:rsidRDefault="00F70AF6" w:rsidP="00F70AF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99250C7" w14:textId="77777777" w:rsidR="00F70AF6" w:rsidRDefault="00F70AF6">
      <w:pPr>
        <w:rPr>
          <w:rFonts w:hint="eastAsia"/>
        </w:rPr>
      </w:pPr>
    </w:p>
    <w:p w14:paraId="3C583D44" w14:textId="12A4E4E3" w:rsidR="00F70AF6" w:rsidRPr="00977BD6" w:rsidRDefault="00FC1776" w:rsidP="00F70AF6">
      <w:pPr>
        <w:rPr>
          <w:rFonts w:hint="eastAsia"/>
          <w:b/>
        </w:rPr>
      </w:pPr>
      <w:hyperlink r:id="rId19" w:history="1">
        <w:r w:rsidR="00F24AEA">
          <w:rPr>
            <w:rStyle w:val="Hyperlink"/>
            <w:b/>
          </w:rPr>
          <w:t>R1-150695</w:t>
        </w:r>
      </w:hyperlink>
      <w:r w:rsidR="00F70AF6" w:rsidRPr="00977BD6">
        <w:rPr>
          <w:b/>
        </w:rPr>
        <w:tab/>
        <w:t>LS on public safety discovery</w:t>
      </w:r>
      <w:r w:rsidR="00F70AF6" w:rsidRPr="00977BD6">
        <w:rPr>
          <w:b/>
        </w:rPr>
        <w:tab/>
        <w:t>SA2, Qualcomm</w:t>
      </w:r>
      <w:r w:rsidR="00F70AF6" w:rsidRPr="00977BD6">
        <w:rPr>
          <w:b/>
        </w:rPr>
        <w:tab/>
      </w:r>
    </w:p>
    <w:p w14:paraId="75A82DB6" w14:textId="4024CA80" w:rsidR="007A52D8" w:rsidRPr="007A52D8" w:rsidRDefault="003E3CD0" w:rsidP="003E3CD0">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C97BC3" w:rsidRPr="00C97BC3">
        <w:rPr>
          <w:rFonts w:ascii="Times New Roman" w:eastAsia="SimSun" w:hAnsi="Times New Roman"/>
          <w:kern w:val="2"/>
          <w:szCs w:val="20"/>
        </w:rPr>
        <w:t>Saurabha</w:t>
      </w:r>
      <w:r w:rsidR="00C97BC3">
        <w:rPr>
          <w:rFonts w:ascii="Times New Roman" w:eastAsia="SimSun" w:hAnsi="Times New Roman"/>
          <w:kern w:val="2"/>
          <w:szCs w:val="20"/>
        </w:rPr>
        <w:t xml:space="preserve"> Tavildar</w:t>
      </w:r>
      <w:r>
        <w:rPr>
          <w:rFonts w:ascii="Times New Roman" w:eastAsia="SimSun" w:hAnsi="Times New Roman"/>
          <w:kern w:val="2"/>
          <w:szCs w:val="20"/>
        </w:rPr>
        <w:t xml:space="preserve"> from </w:t>
      </w:r>
      <w:r w:rsidR="007A52D8">
        <w:rPr>
          <w:rFonts w:ascii="Times New Roman" w:eastAsia="SimSun" w:hAnsi="Times New Roman"/>
          <w:kern w:val="2"/>
          <w:szCs w:val="20"/>
        </w:rPr>
        <w:t>Qualcomm</w:t>
      </w:r>
      <w:r>
        <w:rPr>
          <w:rFonts w:ascii="Times New Roman" w:eastAsia="SimSun" w:hAnsi="Times New Roman"/>
          <w:kern w:val="2"/>
          <w:szCs w:val="20"/>
        </w:rPr>
        <w:t xml:space="preserve"> and </w:t>
      </w:r>
      <w:r w:rsidR="007A52D8" w:rsidRPr="007A52D8">
        <w:rPr>
          <w:rFonts w:ascii="Times New Roman" w:hAnsi="Times New Roman"/>
        </w:rPr>
        <w:t xml:space="preserve">asks RAN1 and RAN2 to provide input on the suitability of PC5 Signalling Protocol for public safety discovery, TMGI advertisement and Cell ID announcement procedures from RAN perspective taking into account the information provided </w:t>
      </w:r>
      <w:r w:rsidR="007A52D8">
        <w:rPr>
          <w:rFonts w:ascii="Times New Roman" w:hAnsi="Times New Roman"/>
        </w:rPr>
        <w:t>in the LS.</w:t>
      </w:r>
    </w:p>
    <w:p w14:paraId="0625D5E3" w14:textId="77777777" w:rsidR="003E3CD0" w:rsidRDefault="003E3CD0" w:rsidP="003E3CD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A930051" w14:textId="439E3774" w:rsidR="005959AC" w:rsidRPr="00977BD6" w:rsidRDefault="00FC1776" w:rsidP="005959AC">
      <w:pPr>
        <w:rPr>
          <w:rFonts w:hint="eastAsia"/>
          <w:b/>
        </w:rPr>
      </w:pPr>
      <w:hyperlink r:id="rId20" w:history="1">
        <w:r w:rsidR="00F24AEA">
          <w:rPr>
            <w:rStyle w:val="Hyperlink"/>
            <w:b/>
          </w:rPr>
          <w:t>R1-150702</w:t>
        </w:r>
      </w:hyperlink>
      <w:r w:rsidR="005959AC" w:rsidRPr="00977BD6">
        <w:rPr>
          <w:b/>
        </w:rPr>
        <w:tab/>
        <w:t>[Draft] Response LS on public safety discovery</w:t>
      </w:r>
      <w:r w:rsidR="005959AC" w:rsidRPr="00977BD6">
        <w:rPr>
          <w:b/>
        </w:rPr>
        <w:tab/>
        <w:t>QUALCOMM Inc.</w:t>
      </w:r>
      <w:r w:rsidR="005959AC" w:rsidRPr="00977BD6">
        <w:rPr>
          <w:b/>
        </w:rPr>
        <w:tab/>
      </w:r>
    </w:p>
    <w:p w14:paraId="077D62FC" w14:textId="71D1EA35" w:rsidR="005959AC" w:rsidRPr="007A52D8" w:rsidRDefault="005959AC" w:rsidP="005959AC">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C97BC3" w:rsidRPr="00C97BC3">
        <w:rPr>
          <w:rFonts w:ascii="Times New Roman" w:eastAsia="SimSun" w:hAnsi="Times New Roman"/>
          <w:kern w:val="2"/>
          <w:szCs w:val="20"/>
        </w:rPr>
        <w:t>Saurabha</w:t>
      </w:r>
      <w:r w:rsidR="00C97BC3">
        <w:rPr>
          <w:rFonts w:ascii="Times New Roman" w:eastAsia="SimSun" w:hAnsi="Times New Roman"/>
          <w:kern w:val="2"/>
          <w:szCs w:val="20"/>
        </w:rPr>
        <w:t xml:space="preserve"> Tavildar</w:t>
      </w:r>
      <w:r>
        <w:rPr>
          <w:rFonts w:ascii="Times New Roman" w:eastAsia="SimSun" w:hAnsi="Times New Roman"/>
          <w:kern w:val="2"/>
          <w:szCs w:val="20"/>
        </w:rPr>
        <w:t xml:space="preserve"> from Qualcomm and suggests </w:t>
      </w:r>
      <w:r w:rsidRPr="005959AC">
        <w:rPr>
          <w:rFonts w:ascii="Times New Roman" w:hAnsi="Times New Roman"/>
        </w:rPr>
        <w:t>that for public safety discovery, if message size (232 bits), and latency (320ms) are acceptable, then discovery is a more appropriate solution due to better resource and power efficiency. If lower latency or a larger message size are needed, then discovery over communication</w:t>
      </w:r>
      <w:r>
        <w:rPr>
          <w:rFonts w:ascii="Times New Roman" w:hAnsi="Times New Roman"/>
        </w:rPr>
        <w:t xml:space="preserve"> is a more appropriate solution.</w:t>
      </w:r>
    </w:p>
    <w:p w14:paraId="704B0149" w14:textId="772BC4D2" w:rsidR="005959AC" w:rsidRDefault="005959AC" w:rsidP="005959A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266FDE">
        <w:rPr>
          <w:rFonts w:ascii="Times New Roman" w:hAnsi="Times New Roman"/>
          <w:szCs w:val="20"/>
        </w:rPr>
        <w:t>Huawei is ok but wonders if the statement in the last sentence is needed – unclear syaing “more appropriate solution” while it has not been studied.</w:t>
      </w:r>
    </w:p>
    <w:p w14:paraId="652AA72B" w14:textId="2BB6185E" w:rsidR="00266FDE" w:rsidRDefault="00266FDE" w:rsidP="005959AC">
      <w:pPr>
        <w:rPr>
          <w:rFonts w:ascii="Times New Roman" w:hAnsi="Times New Roman"/>
          <w:szCs w:val="20"/>
        </w:rPr>
      </w:pPr>
      <w:r>
        <w:rPr>
          <w:rFonts w:ascii="Times New Roman" w:hAnsi="Times New Roman"/>
          <w:szCs w:val="20"/>
        </w:rPr>
        <w:t>Several companies agree that more time was needed (Intel, ZTE…).</w:t>
      </w:r>
    </w:p>
    <w:p w14:paraId="087D4004" w14:textId="46F81076" w:rsidR="005959AC" w:rsidRDefault="005959AC" w:rsidP="005959AC">
      <w:pPr>
        <w:rPr>
          <w:rFonts w:ascii="Times New Roman" w:hAnsi="Times New Roman"/>
          <w:szCs w:val="20"/>
        </w:rPr>
      </w:pPr>
      <w:r w:rsidRPr="00807B48">
        <w:rPr>
          <w:rFonts w:ascii="Times New Roman" w:hAnsi="Times New Roman"/>
          <w:b/>
          <w:szCs w:val="20"/>
        </w:rPr>
        <w:t xml:space="preserve">Decision: </w:t>
      </w:r>
      <w:r w:rsidRPr="00807B48">
        <w:rPr>
          <w:rFonts w:ascii="Times New Roman" w:hAnsi="Times New Roman"/>
          <w:szCs w:val="20"/>
        </w:rPr>
        <w:t>The document is noted.</w:t>
      </w:r>
      <w:r w:rsidR="00977BD6" w:rsidRPr="00807B48">
        <w:rPr>
          <w:rFonts w:ascii="Times New Roman" w:hAnsi="Times New Roman"/>
          <w:szCs w:val="20"/>
        </w:rPr>
        <w:t xml:space="preserve"> </w:t>
      </w:r>
      <w:r w:rsidR="00977BD6" w:rsidRPr="00807B48">
        <w:rPr>
          <w:rFonts w:eastAsia="MS Mincho" w:hint="eastAsia"/>
          <w:lang w:eastAsia="ja-JP"/>
        </w:rPr>
        <w:t xml:space="preserve">Continue offline discussion until Friday </w:t>
      </w:r>
      <w:r w:rsidR="00977BD6" w:rsidRPr="00807B48">
        <w:rPr>
          <w:rFonts w:eastAsia="MS Mincho"/>
          <w:lang w:eastAsia="ja-JP"/>
        </w:rPr>
        <w:t>–</w:t>
      </w:r>
      <w:r w:rsidR="00977BD6" w:rsidRPr="00807B48">
        <w:rPr>
          <w:rFonts w:eastAsia="MS Mincho" w:hint="eastAsia"/>
          <w:lang w:eastAsia="ja-JP"/>
        </w:rPr>
        <w:t xml:space="preserve"> (Qualcomm)</w:t>
      </w:r>
    </w:p>
    <w:p w14:paraId="480D7B8C" w14:textId="14D91A5C" w:rsidR="005959AC" w:rsidRPr="00AB58BA" w:rsidRDefault="00AB58BA" w:rsidP="00AB58BA">
      <w:pPr>
        <w:pBdr>
          <w:top w:val="single" w:sz="4" w:space="1" w:color="auto"/>
        </w:pBdr>
        <w:rPr>
          <w:rFonts w:hint="eastAsia"/>
          <w:b/>
        </w:rPr>
      </w:pPr>
      <w:r w:rsidRPr="00AB58BA">
        <w:rPr>
          <w:b/>
        </w:rPr>
        <w:t>Friday 13</w:t>
      </w:r>
      <w:r w:rsidRPr="00AB58BA">
        <w:rPr>
          <w:b/>
          <w:vertAlign w:val="superscript"/>
        </w:rPr>
        <w:t>th</w:t>
      </w:r>
      <w:r w:rsidRPr="00AB58BA">
        <w:rPr>
          <w:b/>
        </w:rPr>
        <w:t xml:space="preserve"> </w:t>
      </w:r>
    </w:p>
    <w:p w14:paraId="69BC6D7C" w14:textId="74B5D2C6" w:rsidR="00AB58BA" w:rsidRPr="00BF457E" w:rsidRDefault="00FC1776" w:rsidP="00AB58BA">
      <w:pPr>
        <w:pBdr>
          <w:top w:val="single" w:sz="4" w:space="1" w:color="auto"/>
        </w:pBdr>
        <w:rPr>
          <w:rFonts w:hint="eastAsia"/>
          <w:b/>
        </w:rPr>
      </w:pPr>
      <w:hyperlink r:id="rId21" w:history="1">
        <w:r w:rsidR="00F24AEA">
          <w:rPr>
            <w:rStyle w:val="Hyperlink"/>
            <w:b/>
          </w:rPr>
          <w:t>R1-150861</w:t>
        </w:r>
      </w:hyperlink>
      <w:r w:rsidR="00AB58BA" w:rsidRPr="00BF457E">
        <w:rPr>
          <w:b/>
        </w:rPr>
        <w:tab/>
        <w:t>[Draft] Response LS on public safety discovery</w:t>
      </w:r>
      <w:r w:rsidR="00AB58BA" w:rsidRPr="00BF457E">
        <w:rPr>
          <w:b/>
        </w:rPr>
        <w:tab/>
      </w:r>
      <w:r w:rsidR="00A11611" w:rsidRPr="00A11611">
        <w:rPr>
          <w:b/>
        </w:rPr>
        <w:t>Qualcomm Inc.</w:t>
      </w:r>
      <w:r w:rsidR="00AB58BA" w:rsidRPr="00BF457E">
        <w:rPr>
          <w:b/>
        </w:rPr>
        <w:tab/>
        <w:t>(</w:t>
      </w:r>
      <w:hyperlink r:id="rId22" w:history="1">
        <w:r w:rsidR="00F24AEA">
          <w:rPr>
            <w:rStyle w:val="Hyperlink"/>
            <w:b/>
          </w:rPr>
          <w:t>R1-150702</w:t>
        </w:r>
      </w:hyperlink>
      <w:r w:rsidR="00AB58BA" w:rsidRPr="00BF457E">
        <w:rPr>
          <w:b/>
        </w:rPr>
        <w:t>)</w:t>
      </w:r>
    </w:p>
    <w:p w14:paraId="67D4E6A7" w14:textId="46125B93" w:rsidR="00AB58BA" w:rsidRDefault="00BF457E" w:rsidP="00AB58BA">
      <w:pPr>
        <w:pBdr>
          <w:top w:val="single" w:sz="4" w:space="1" w:color="auto"/>
        </w:pBdr>
        <w:rPr>
          <w:rFonts w:ascii="Times New Roman" w:hAnsi="Times New Roman"/>
          <w:szCs w:val="20"/>
        </w:rPr>
      </w:pPr>
      <w:r w:rsidRPr="00807B48">
        <w:rPr>
          <w:rFonts w:ascii="Times New Roman" w:hAnsi="Times New Roman"/>
          <w:b/>
          <w:szCs w:val="20"/>
        </w:rPr>
        <w:t xml:space="preserve">Decision: </w:t>
      </w:r>
      <w:r w:rsidRPr="00807B48">
        <w:rPr>
          <w:rFonts w:ascii="Times New Roman" w:hAnsi="Times New Roman"/>
          <w:szCs w:val="20"/>
        </w:rPr>
        <w:t>The document is noted.</w:t>
      </w:r>
    </w:p>
    <w:p w14:paraId="0A8853B0" w14:textId="3A6978E6" w:rsidR="000978B8" w:rsidRPr="000978B8" w:rsidRDefault="00FC1776" w:rsidP="00AB58BA">
      <w:pPr>
        <w:pBdr>
          <w:top w:val="single" w:sz="4" w:space="1" w:color="auto"/>
        </w:pBdr>
        <w:rPr>
          <w:rFonts w:hint="eastAsia"/>
          <w:b/>
        </w:rPr>
      </w:pPr>
      <w:hyperlink r:id="rId23" w:history="1">
        <w:r w:rsidR="00F24AEA">
          <w:rPr>
            <w:rStyle w:val="Hyperlink"/>
            <w:b/>
          </w:rPr>
          <w:t>R1-150942</w:t>
        </w:r>
      </w:hyperlink>
      <w:r w:rsidR="000978B8" w:rsidRPr="000978B8">
        <w:rPr>
          <w:b/>
        </w:rPr>
        <w:tab/>
        <w:t>[Draft] Response LS on public safety discovery</w:t>
      </w:r>
      <w:r w:rsidR="000978B8" w:rsidRPr="000978B8">
        <w:rPr>
          <w:b/>
        </w:rPr>
        <w:tab/>
        <w:t>Qualcomm Inc.</w:t>
      </w:r>
      <w:r w:rsidR="000978B8" w:rsidRPr="000978B8">
        <w:rPr>
          <w:b/>
        </w:rPr>
        <w:tab/>
      </w:r>
      <w:hyperlink r:id="rId24" w:history="1">
        <w:r w:rsidR="00F24AEA">
          <w:rPr>
            <w:rStyle w:val="Hyperlink"/>
            <w:b/>
          </w:rPr>
          <w:t>R1-150861</w:t>
        </w:r>
      </w:hyperlink>
    </w:p>
    <w:p w14:paraId="6351EDC5" w14:textId="77777777" w:rsidR="000978B8" w:rsidRDefault="000978B8" w:rsidP="000978B8">
      <w:pPr>
        <w:pBdr>
          <w:top w:val="single" w:sz="4" w:space="1" w:color="auto"/>
        </w:pBdr>
        <w:rPr>
          <w:rFonts w:ascii="Times New Roman" w:hAnsi="Times New Roman"/>
          <w:szCs w:val="20"/>
        </w:rPr>
      </w:pPr>
      <w:r w:rsidRPr="00807B48">
        <w:rPr>
          <w:rFonts w:ascii="Times New Roman" w:hAnsi="Times New Roman"/>
          <w:b/>
          <w:szCs w:val="20"/>
        </w:rPr>
        <w:t xml:space="preserve">Decision: </w:t>
      </w:r>
      <w:r w:rsidRPr="00807B48">
        <w:rPr>
          <w:rFonts w:ascii="Times New Roman" w:hAnsi="Times New Roman"/>
          <w:szCs w:val="20"/>
        </w:rPr>
        <w:t>The document is noted.</w:t>
      </w:r>
    </w:p>
    <w:p w14:paraId="1DEC4C1B" w14:textId="36B36FAE" w:rsidR="000978B8" w:rsidRPr="000978B8" w:rsidRDefault="00FC1776" w:rsidP="00AB58BA">
      <w:pPr>
        <w:pBdr>
          <w:top w:val="single" w:sz="4" w:space="1" w:color="auto"/>
        </w:pBdr>
        <w:rPr>
          <w:rFonts w:hint="eastAsia"/>
          <w:b/>
        </w:rPr>
      </w:pPr>
      <w:hyperlink r:id="rId25" w:history="1">
        <w:r w:rsidR="00F24AEA">
          <w:rPr>
            <w:rStyle w:val="Hyperlink"/>
            <w:b/>
          </w:rPr>
          <w:t>R1-150946</w:t>
        </w:r>
      </w:hyperlink>
      <w:r w:rsidR="000978B8" w:rsidRPr="000978B8">
        <w:rPr>
          <w:b/>
        </w:rPr>
        <w:tab/>
        <w:t>[Draft] Response LS on public safety discovery</w:t>
      </w:r>
      <w:r w:rsidR="000978B8" w:rsidRPr="000978B8">
        <w:rPr>
          <w:b/>
        </w:rPr>
        <w:tab/>
        <w:t>Qualcomm Inc.</w:t>
      </w:r>
      <w:r w:rsidR="000978B8" w:rsidRPr="000978B8">
        <w:rPr>
          <w:b/>
        </w:rPr>
        <w:tab/>
      </w:r>
      <w:hyperlink r:id="rId26" w:history="1">
        <w:r w:rsidR="00F24AEA">
          <w:rPr>
            <w:rStyle w:val="Hyperlink"/>
            <w:b/>
          </w:rPr>
          <w:t>R1-150942</w:t>
        </w:r>
      </w:hyperlink>
    </w:p>
    <w:p w14:paraId="591B824B" w14:textId="08D02D29" w:rsidR="000978B8" w:rsidRDefault="000978B8" w:rsidP="000978B8">
      <w:pPr>
        <w:pBdr>
          <w:top w:val="single" w:sz="4" w:space="1" w:color="auto"/>
        </w:pBdr>
        <w:rPr>
          <w:rFonts w:ascii="Times New Roman" w:hAnsi="Times New Roman"/>
          <w:szCs w:val="20"/>
        </w:rPr>
      </w:pPr>
      <w:r w:rsidRPr="00807B48">
        <w:rPr>
          <w:rFonts w:ascii="Times New Roman" w:hAnsi="Times New Roman"/>
          <w:b/>
          <w:szCs w:val="20"/>
        </w:rPr>
        <w:t xml:space="preserve">Decision: </w:t>
      </w:r>
      <w:r>
        <w:rPr>
          <w:rFonts w:ascii="Times New Roman" w:hAnsi="Times New Roman"/>
          <w:szCs w:val="20"/>
        </w:rPr>
        <w:t xml:space="preserve">The document is noted and final </w:t>
      </w:r>
      <w:r w:rsidRPr="000978B8">
        <w:rPr>
          <w:rFonts w:ascii="Times New Roman" w:hAnsi="Times New Roman"/>
          <w:szCs w:val="20"/>
          <w:highlight w:val="green"/>
        </w:rPr>
        <w:t xml:space="preserve">LS is agreed in </w:t>
      </w:r>
      <w:hyperlink r:id="rId27" w:history="1">
        <w:r w:rsidR="00F24AEA">
          <w:rPr>
            <w:rStyle w:val="Hyperlink"/>
            <w:rFonts w:ascii="Times New Roman" w:hAnsi="Times New Roman"/>
            <w:szCs w:val="20"/>
            <w:highlight w:val="green"/>
          </w:rPr>
          <w:t>R1-150948</w:t>
        </w:r>
      </w:hyperlink>
      <w:r>
        <w:rPr>
          <w:rFonts w:ascii="Times New Roman" w:hAnsi="Times New Roman"/>
          <w:szCs w:val="20"/>
        </w:rPr>
        <w:t>, with the addition of the following note:</w:t>
      </w:r>
    </w:p>
    <w:p w14:paraId="0F626E63" w14:textId="77777777" w:rsidR="000978B8" w:rsidRDefault="000978B8">
      <w:pPr>
        <w:rPr>
          <w:rFonts w:hint="eastAsia"/>
          <w:lang w:eastAsia="ja-JP"/>
        </w:rPr>
      </w:pPr>
    </w:p>
    <w:p w14:paraId="77F11732" w14:textId="77777777" w:rsidR="000978B8" w:rsidRPr="00A11611" w:rsidRDefault="000978B8" w:rsidP="000978B8">
      <w:pPr>
        <w:rPr>
          <w:rFonts w:hint="eastAsia"/>
          <w:i/>
          <w:lang w:eastAsia="ja-JP"/>
        </w:rPr>
      </w:pPr>
      <w:r w:rsidRPr="00A11611">
        <w:rPr>
          <w:i/>
          <w:lang w:eastAsia="ja-JP"/>
        </w:rPr>
        <w:t xml:space="preserve">Note that in addition to power consumption for discovery message reception, UE participating in D2D communication, will incur further power consumption which may be different for the two approaches and may be discussed further in RAN1. </w:t>
      </w:r>
    </w:p>
    <w:p w14:paraId="4EDA44A7" w14:textId="77777777" w:rsidR="000978B8" w:rsidRPr="00672DE5" w:rsidRDefault="000978B8" w:rsidP="00A11611">
      <w:pPr>
        <w:pBdr>
          <w:top w:val="single" w:sz="4" w:space="1" w:color="auto"/>
        </w:pBdr>
        <w:rPr>
          <w:rFonts w:hint="eastAsia"/>
          <w:u w:val="single"/>
        </w:rPr>
      </w:pPr>
    </w:p>
    <w:p w14:paraId="7713D4DE" w14:textId="77777777" w:rsidR="000978B8" w:rsidRPr="00672DE5" w:rsidRDefault="000978B8">
      <w:pPr>
        <w:rPr>
          <w:rFonts w:hint="eastAsia"/>
          <w:u w:val="single"/>
        </w:rPr>
      </w:pPr>
    </w:p>
    <w:p w14:paraId="6A792415" w14:textId="446A2D9E" w:rsidR="00672DE5" w:rsidRPr="00672DE5" w:rsidRDefault="00672DE5">
      <w:pPr>
        <w:rPr>
          <w:rFonts w:hint="eastAsia"/>
          <w:u w:val="single"/>
        </w:rPr>
      </w:pPr>
      <w:r w:rsidRPr="00672DE5">
        <w:rPr>
          <w:u w:val="single"/>
        </w:rPr>
        <w:t>PSBCH reserved field size</w:t>
      </w:r>
    </w:p>
    <w:p w14:paraId="3864E722" w14:textId="77777777" w:rsidR="00672DE5" w:rsidRDefault="00672DE5">
      <w:pPr>
        <w:rPr>
          <w:rFonts w:hint="eastAsia"/>
          <w:u w:val="single"/>
        </w:rPr>
      </w:pPr>
    </w:p>
    <w:p w14:paraId="1C666BBD" w14:textId="008737EC" w:rsidR="00672DE5" w:rsidRPr="00977BD6" w:rsidRDefault="00FC1776" w:rsidP="00672DE5">
      <w:pPr>
        <w:rPr>
          <w:rFonts w:hint="eastAsia"/>
          <w:b/>
        </w:rPr>
      </w:pPr>
      <w:hyperlink r:id="rId28" w:history="1">
        <w:r w:rsidR="00F24AEA">
          <w:rPr>
            <w:rStyle w:val="Hyperlink"/>
            <w:b/>
          </w:rPr>
          <w:t>R1-150459</w:t>
        </w:r>
      </w:hyperlink>
      <w:r w:rsidR="00672DE5" w:rsidRPr="00977BD6">
        <w:rPr>
          <w:b/>
        </w:rPr>
        <w:tab/>
        <w:t>Discussion on PSBCH size and signal design</w:t>
      </w:r>
      <w:r w:rsidR="00672DE5" w:rsidRPr="00977BD6">
        <w:rPr>
          <w:b/>
        </w:rPr>
        <w:tab/>
        <w:t>Qualcomm Inc.</w:t>
      </w:r>
      <w:r w:rsidR="00672DE5" w:rsidRPr="00977BD6">
        <w:rPr>
          <w:b/>
        </w:rPr>
        <w:tab/>
      </w:r>
    </w:p>
    <w:p w14:paraId="203FFE50" w14:textId="77777777" w:rsidR="00672DE5" w:rsidRDefault="00672DE5" w:rsidP="00672DE5">
      <w:pPr>
        <w:rPr>
          <w:rFonts w:eastAsia="Calibri"/>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C97BC3">
        <w:rPr>
          <w:rFonts w:ascii="Times New Roman" w:eastAsia="SimSun" w:hAnsi="Times New Roman"/>
          <w:kern w:val="2"/>
          <w:szCs w:val="20"/>
        </w:rPr>
        <w:t>Saurabha</w:t>
      </w:r>
      <w:r>
        <w:rPr>
          <w:rFonts w:ascii="Times New Roman" w:eastAsia="SimSun" w:hAnsi="Times New Roman"/>
          <w:kern w:val="2"/>
          <w:szCs w:val="20"/>
        </w:rPr>
        <w:t xml:space="preserve"> Tavildar from Qualcomm and deals with </w:t>
      </w:r>
      <w:r>
        <w:rPr>
          <w:rFonts w:eastAsia="Calibri"/>
        </w:rPr>
        <w:t>PSBCH performace and design.</w:t>
      </w:r>
    </w:p>
    <w:p w14:paraId="520C15EF" w14:textId="77777777" w:rsidR="00672DE5" w:rsidRPr="00672DE5" w:rsidRDefault="00672DE5" w:rsidP="00672DE5">
      <w:pPr>
        <w:ind w:left="720"/>
        <w:rPr>
          <w:rFonts w:eastAsia="Calibri"/>
        </w:rPr>
      </w:pPr>
      <w:r w:rsidRPr="00672DE5">
        <w:rPr>
          <w:rFonts w:eastAsia="Calibri"/>
        </w:rPr>
        <w:t xml:space="preserve">Observation 1: PSBCH has BLER of 1 when 1 symbol is used for AGC training. </w:t>
      </w:r>
    </w:p>
    <w:p w14:paraId="34B2479E" w14:textId="77777777" w:rsidR="00672DE5" w:rsidRPr="00672DE5" w:rsidRDefault="00672DE5" w:rsidP="00672DE5">
      <w:pPr>
        <w:ind w:left="720"/>
        <w:rPr>
          <w:rFonts w:eastAsia="Calibri"/>
        </w:rPr>
      </w:pPr>
      <w:r w:rsidRPr="00672DE5">
        <w:rPr>
          <w:rFonts w:eastAsia="Calibri"/>
        </w:rPr>
        <w:t>Observation 2: Larger PSBCH BLER is caused by:</w:t>
      </w:r>
    </w:p>
    <w:p w14:paraId="3672516A" w14:textId="77777777" w:rsidR="00672DE5" w:rsidRPr="00672DE5" w:rsidRDefault="00672DE5" w:rsidP="00672DE5">
      <w:pPr>
        <w:numPr>
          <w:ilvl w:val="0"/>
          <w:numId w:val="28"/>
        </w:numPr>
        <w:overflowPunct w:val="0"/>
        <w:autoSpaceDE w:val="0"/>
        <w:autoSpaceDN w:val="0"/>
        <w:adjustRightInd w:val="0"/>
        <w:ind w:left="1440"/>
        <w:textAlignment w:val="baseline"/>
        <w:rPr>
          <w:rFonts w:eastAsia="Calibri"/>
        </w:rPr>
      </w:pPr>
      <w:r w:rsidRPr="00672DE5">
        <w:rPr>
          <w:rFonts w:eastAsia="Calibri"/>
        </w:rPr>
        <w:t>Code length (192) being a multiple of number of symbols used per sub-carrier (16  = 8 symbols x2 bits/symbol) – thus the same set of bits is punctured when repeated.</w:t>
      </w:r>
    </w:p>
    <w:p w14:paraId="5AAA2141" w14:textId="77777777" w:rsidR="00672DE5" w:rsidRPr="00672DE5" w:rsidRDefault="00672DE5" w:rsidP="00672DE5">
      <w:pPr>
        <w:numPr>
          <w:ilvl w:val="0"/>
          <w:numId w:val="28"/>
        </w:numPr>
        <w:overflowPunct w:val="0"/>
        <w:autoSpaceDE w:val="0"/>
        <w:autoSpaceDN w:val="0"/>
        <w:adjustRightInd w:val="0"/>
        <w:ind w:left="1440"/>
        <w:textAlignment w:val="baseline"/>
        <w:rPr>
          <w:rFonts w:eastAsia="Calibri"/>
        </w:rPr>
      </w:pPr>
      <w:r w:rsidRPr="00672DE5">
        <w:rPr>
          <w:rFonts w:eastAsia="Calibri"/>
        </w:rPr>
        <w:t xml:space="preserve">A combination of sub-block interleaver and first and last symbols being punctured leads to ‘0’ LLR on 8 consecutive bits b28, b29, … m b35. </w:t>
      </w:r>
    </w:p>
    <w:p w14:paraId="4BCA9AF8" w14:textId="77777777" w:rsidR="00672DE5" w:rsidRPr="00672DE5" w:rsidRDefault="00672DE5" w:rsidP="00672DE5">
      <w:pPr>
        <w:numPr>
          <w:ilvl w:val="0"/>
          <w:numId w:val="28"/>
        </w:numPr>
        <w:overflowPunct w:val="0"/>
        <w:autoSpaceDE w:val="0"/>
        <w:autoSpaceDN w:val="0"/>
        <w:adjustRightInd w:val="0"/>
        <w:ind w:left="1440"/>
        <w:textAlignment w:val="baseline"/>
        <w:rPr>
          <w:rFonts w:eastAsia="Calibri"/>
        </w:rPr>
      </w:pPr>
      <w:r w:rsidRPr="00672DE5">
        <w:rPr>
          <w:rFonts w:eastAsia="Calibri"/>
        </w:rPr>
        <w:t xml:space="preserve">Convolutional code of constraint length 7 is being used </w:t>
      </w:r>
    </w:p>
    <w:p w14:paraId="36A80C90" w14:textId="77777777" w:rsidR="00672DE5" w:rsidRPr="00672DE5" w:rsidRDefault="00672DE5" w:rsidP="00672DE5">
      <w:pPr>
        <w:ind w:left="720"/>
        <w:rPr>
          <w:rFonts w:hint="eastAsia"/>
          <w:lang w:val="en-US"/>
        </w:rPr>
      </w:pPr>
      <w:r w:rsidRPr="00672DE5">
        <w:rPr>
          <w:lang w:val="en-US"/>
        </w:rPr>
        <w:t>Observation 3: Changing reserved field size to 19 bits leads to acceptable performance for PSBCH.</w:t>
      </w:r>
    </w:p>
    <w:p w14:paraId="67F6BC70" w14:textId="77777777" w:rsidR="00672DE5" w:rsidRPr="00672DE5" w:rsidRDefault="00672DE5" w:rsidP="00672DE5">
      <w:pPr>
        <w:ind w:left="720"/>
        <w:rPr>
          <w:rFonts w:hint="eastAsia"/>
          <w:lang w:val="en-US"/>
        </w:rPr>
      </w:pPr>
      <w:r w:rsidRPr="00672DE5">
        <w:rPr>
          <w:lang w:val="en-US"/>
        </w:rPr>
        <w:t>Proposal 1: reserved field size of PSBCH is changed to 19 bits. Send LS to RAN2 &amp; RAN4 to inform them of this change.</w:t>
      </w:r>
    </w:p>
    <w:p w14:paraId="6B424E1B" w14:textId="500014A3" w:rsidR="00977BD6" w:rsidRPr="00360D9B" w:rsidRDefault="00672DE5" w:rsidP="00977BD6">
      <w:pPr>
        <w:rPr>
          <w:rFonts w:eastAsia="MS Mincho" w:hint="eastAsia"/>
          <w:szCs w:val="20"/>
          <w:lang w:eastAsia="ja-JP"/>
        </w:rPr>
      </w:pPr>
      <w:r w:rsidRPr="00977BD6">
        <w:rPr>
          <w:rFonts w:ascii="Times New Roman" w:hAnsi="Times New Roman"/>
          <w:b/>
          <w:szCs w:val="20"/>
        </w:rPr>
        <w:t xml:space="preserve">Decision: </w:t>
      </w:r>
      <w:r w:rsidRPr="00977BD6">
        <w:rPr>
          <w:rFonts w:ascii="Times New Roman" w:hAnsi="Times New Roman"/>
          <w:szCs w:val="20"/>
        </w:rPr>
        <w:t>The document is noted.</w:t>
      </w:r>
      <w:r w:rsidR="00977BD6" w:rsidRPr="00977BD6">
        <w:rPr>
          <w:rFonts w:ascii="Times New Roman" w:hAnsi="Times New Roman"/>
          <w:szCs w:val="20"/>
        </w:rPr>
        <w:t xml:space="preserve"> </w:t>
      </w:r>
      <w:r w:rsidR="00977BD6" w:rsidRPr="00977BD6">
        <w:rPr>
          <w:rFonts w:eastAsia="MS Mincho" w:hint="eastAsia"/>
          <w:szCs w:val="20"/>
          <w:lang w:eastAsia="ja-JP"/>
        </w:rPr>
        <w:t xml:space="preserve">It is a RAN1 agreement to have </w:t>
      </w:r>
      <w:r w:rsidR="00977BD6" w:rsidRPr="00977BD6">
        <w:rPr>
          <w:rFonts w:eastAsia="MS Mincho"/>
          <w:szCs w:val="20"/>
          <w:lang w:eastAsia="ja-JP"/>
        </w:rPr>
        <w:t>a reserved field size of 19 bits for PSBCH (PD2DSCH).</w:t>
      </w:r>
    </w:p>
    <w:p w14:paraId="6B9B5E80" w14:textId="4F0732E0" w:rsidR="00672DE5" w:rsidRPr="00977BD6" w:rsidRDefault="00FC1776" w:rsidP="00672DE5">
      <w:pPr>
        <w:rPr>
          <w:rFonts w:hint="eastAsia"/>
          <w:b/>
        </w:rPr>
      </w:pPr>
      <w:hyperlink r:id="rId29" w:history="1">
        <w:r w:rsidR="00F24AEA">
          <w:rPr>
            <w:rStyle w:val="Hyperlink"/>
            <w:b/>
          </w:rPr>
          <w:t>R1-150458</w:t>
        </w:r>
      </w:hyperlink>
      <w:r w:rsidR="00672DE5" w:rsidRPr="00977BD6">
        <w:rPr>
          <w:b/>
        </w:rPr>
        <w:tab/>
        <w:t>[Draft] LS on PSBCH reserved field size</w:t>
      </w:r>
      <w:r w:rsidR="00672DE5" w:rsidRPr="00977BD6">
        <w:rPr>
          <w:b/>
        </w:rPr>
        <w:tab/>
        <w:t>Qualcomm Inc.</w:t>
      </w:r>
      <w:r w:rsidR="00672DE5" w:rsidRPr="00977BD6">
        <w:rPr>
          <w:b/>
        </w:rPr>
        <w:tab/>
      </w:r>
    </w:p>
    <w:p w14:paraId="42855168" w14:textId="77777777" w:rsidR="00672DE5" w:rsidRPr="001142F3" w:rsidRDefault="00672DE5" w:rsidP="00672DE5">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C97BC3">
        <w:rPr>
          <w:rFonts w:ascii="Times New Roman" w:eastAsia="SimSun" w:hAnsi="Times New Roman"/>
          <w:kern w:val="2"/>
          <w:szCs w:val="20"/>
        </w:rPr>
        <w:t>Saurabha</w:t>
      </w:r>
      <w:r>
        <w:rPr>
          <w:rFonts w:ascii="Times New Roman" w:eastAsia="SimSun" w:hAnsi="Times New Roman"/>
          <w:kern w:val="2"/>
          <w:szCs w:val="20"/>
        </w:rPr>
        <w:t xml:space="preserve"> Tavildar from Qualcomm.</w:t>
      </w:r>
    </w:p>
    <w:p w14:paraId="0F90D4D5" w14:textId="10F44456" w:rsidR="00672DE5" w:rsidRDefault="00672DE5" w:rsidP="00672DE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 xml:space="preserve">is noted and final LS is </w:t>
      </w:r>
      <w:r w:rsidRPr="00672DE5">
        <w:rPr>
          <w:rFonts w:ascii="Times New Roman" w:hAnsi="Times New Roman"/>
          <w:szCs w:val="20"/>
          <w:highlight w:val="green"/>
        </w:rPr>
        <w:t xml:space="preserve">agreed in </w:t>
      </w:r>
      <w:hyperlink r:id="rId30" w:history="1">
        <w:r w:rsidR="00F24AEA">
          <w:rPr>
            <w:rStyle w:val="Hyperlink"/>
            <w:rFonts w:ascii="Times New Roman" w:hAnsi="Times New Roman"/>
            <w:szCs w:val="20"/>
            <w:highlight w:val="green"/>
          </w:rPr>
          <w:t>R1-150740</w:t>
        </w:r>
      </w:hyperlink>
      <w:r>
        <w:rPr>
          <w:rFonts w:ascii="Times New Roman" w:hAnsi="Times New Roman"/>
          <w:szCs w:val="20"/>
        </w:rPr>
        <w:t>.</w:t>
      </w:r>
    </w:p>
    <w:p w14:paraId="36D82093" w14:textId="77777777" w:rsidR="00672DE5" w:rsidRDefault="00672DE5">
      <w:pPr>
        <w:rPr>
          <w:rFonts w:hint="eastAsia"/>
          <w:u w:val="single"/>
        </w:rPr>
      </w:pPr>
    </w:p>
    <w:p w14:paraId="2498EF6F" w14:textId="77777777" w:rsidR="00672DE5" w:rsidRPr="00672DE5" w:rsidRDefault="00672DE5" w:rsidP="00672DE5">
      <w:pPr>
        <w:rPr>
          <w:rFonts w:hint="eastAsia"/>
          <w:u w:val="single"/>
        </w:rPr>
      </w:pPr>
      <w:r w:rsidRPr="00672DE5">
        <w:rPr>
          <w:u w:val="single"/>
        </w:rPr>
        <w:t>SCE related</w:t>
      </w:r>
    </w:p>
    <w:p w14:paraId="1A263C95" w14:textId="77777777" w:rsidR="00672DE5" w:rsidRDefault="00672DE5" w:rsidP="00672DE5">
      <w:pPr>
        <w:rPr>
          <w:rFonts w:hint="eastAsia"/>
        </w:rPr>
      </w:pPr>
    </w:p>
    <w:p w14:paraId="47EEF001" w14:textId="2726E9C9" w:rsidR="00672DE5" w:rsidRPr="00977BD6" w:rsidRDefault="00FC1776" w:rsidP="00672DE5">
      <w:pPr>
        <w:rPr>
          <w:rFonts w:hint="eastAsia"/>
          <w:b/>
        </w:rPr>
      </w:pPr>
      <w:hyperlink r:id="rId31" w:history="1">
        <w:r w:rsidR="00F24AEA">
          <w:rPr>
            <w:rStyle w:val="Hyperlink"/>
            <w:b/>
          </w:rPr>
          <w:t>R1-150005</w:t>
        </w:r>
      </w:hyperlink>
      <w:r w:rsidR="00672DE5" w:rsidRPr="00977BD6">
        <w:rPr>
          <w:b/>
        </w:rPr>
        <w:tab/>
        <w:t>LS response on the structure of the discovery reference signal for small cell discovery</w:t>
      </w:r>
      <w:r w:rsidR="00672DE5" w:rsidRPr="00977BD6">
        <w:rPr>
          <w:b/>
        </w:rPr>
        <w:tab/>
        <w:t>RAN4, Ericsson</w:t>
      </w:r>
      <w:r w:rsidR="00672DE5" w:rsidRPr="00977BD6">
        <w:rPr>
          <w:b/>
        </w:rPr>
        <w:tab/>
        <w:t>= R4-147819</w:t>
      </w:r>
    </w:p>
    <w:p w14:paraId="347A21F8" w14:textId="77777777" w:rsidR="00672DE5" w:rsidRDefault="00672DE5" w:rsidP="00672DE5">
      <w:pPr>
        <w:rPr>
          <w:rFonts w:hint="eastAsia"/>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Havish </w:t>
      </w:r>
      <w:r w:rsidRPr="00672DE5">
        <w:rPr>
          <w:rFonts w:ascii="Times New Roman" w:eastAsia="SimSun" w:hAnsi="Times New Roman"/>
          <w:kern w:val="2"/>
          <w:szCs w:val="20"/>
        </w:rPr>
        <w:t xml:space="preserve">Koorapaty </w:t>
      </w:r>
      <w:r>
        <w:rPr>
          <w:rFonts w:ascii="Times New Roman" w:eastAsia="SimSun" w:hAnsi="Times New Roman"/>
          <w:kern w:val="2"/>
          <w:szCs w:val="20"/>
        </w:rPr>
        <w:t xml:space="preserve">from Ericsson and states that if </w:t>
      </w:r>
      <w:r w:rsidRPr="004A2C7E">
        <w:t xml:space="preserve">SSS is located in the first subframe of a </w:t>
      </w:r>
      <w:r w:rsidRPr="00EF1CFF">
        <w:rPr>
          <w:lang w:eastAsia="zh-CN"/>
        </w:rPr>
        <w:t xml:space="preserve">DMTC opportunity </w:t>
      </w:r>
      <w:r>
        <w:rPr>
          <w:lang w:eastAsia="zh-CN"/>
        </w:rPr>
        <w:t xml:space="preserve">then </w:t>
      </w:r>
      <w:r w:rsidRPr="004A2C7E">
        <w:rPr>
          <w:lang w:eastAsia="zh-CN"/>
        </w:rPr>
        <w:t xml:space="preserve">the </w:t>
      </w:r>
      <w:r>
        <w:rPr>
          <w:lang w:eastAsia="zh-CN"/>
        </w:rPr>
        <w:t xml:space="preserve">total </w:t>
      </w:r>
      <w:r w:rsidRPr="004A2C7E">
        <w:rPr>
          <w:lang w:eastAsia="zh-CN"/>
        </w:rPr>
        <w:t xml:space="preserve">cell </w:t>
      </w:r>
      <w:r>
        <w:rPr>
          <w:lang w:eastAsia="zh-CN"/>
        </w:rPr>
        <w:t xml:space="preserve">identification </w:t>
      </w:r>
      <w:r w:rsidRPr="004A2C7E">
        <w:rPr>
          <w:lang w:eastAsia="zh-CN"/>
        </w:rPr>
        <w:t>time</w:t>
      </w:r>
      <w:r>
        <w:rPr>
          <w:lang w:eastAsia="zh-CN"/>
        </w:rPr>
        <w:t xml:space="preserve"> for the following cases should include </w:t>
      </w:r>
      <w:r w:rsidRPr="004A2C7E">
        <w:rPr>
          <w:lang w:eastAsia="zh-CN"/>
        </w:rPr>
        <w:t xml:space="preserve">one </w:t>
      </w:r>
      <w:r>
        <w:rPr>
          <w:lang w:eastAsia="zh-CN"/>
        </w:rPr>
        <w:t xml:space="preserve">additional </w:t>
      </w:r>
      <w:r w:rsidRPr="00EF1CFF">
        <w:rPr>
          <w:lang w:eastAsia="zh-CN"/>
        </w:rPr>
        <w:t xml:space="preserve">DMTC opportunity </w:t>
      </w:r>
      <w:r>
        <w:rPr>
          <w:lang w:eastAsia="zh-CN"/>
        </w:rPr>
        <w:t xml:space="preserve">to allow the UE to adjust AGC </w:t>
      </w:r>
      <w:r w:rsidRPr="004A2C7E">
        <w:rPr>
          <w:lang w:eastAsia="zh-CN"/>
        </w:rPr>
        <w:t xml:space="preserve">gain setting before </w:t>
      </w:r>
      <w:r>
        <w:rPr>
          <w:lang w:eastAsia="zh-CN"/>
        </w:rPr>
        <w:t xml:space="preserve">starting the </w:t>
      </w:r>
      <w:r w:rsidRPr="004A2C7E">
        <w:rPr>
          <w:lang w:eastAsia="zh-CN"/>
        </w:rPr>
        <w:t>cell search</w:t>
      </w:r>
      <w:r>
        <w:rPr>
          <w:lang w:eastAsia="zh-CN"/>
        </w:rPr>
        <w:t>:</w:t>
      </w:r>
    </w:p>
    <w:p w14:paraId="4C75E522" w14:textId="77777777" w:rsidR="00672DE5" w:rsidRDefault="00672DE5" w:rsidP="00672DE5">
      <w:pPr>
        <w:pStyle w:val="ListParagraph"/>
        <w:numPr>
          <w:ilvl w:val="0"/>
          <w:numId w:val="23"/>
        </w:numPr>
        <w:spacing w:after="0"/>
        <w:ind w:left="714" w:hanging="357"/>
        <w:rPr>
          <w:lang w:eastAsia="zh-CN"/>
        </w:rPr>
      </w:pPr>
      <w:r>
        <w:rPr>
          <w:lang w:eastAsia="zh-CN"/>
        </w:rPr>
        <w:t>Inter-frequency cell identification,</w:t>
      </w:r>
    </w:p>
    <w:p w14:paraId="61E43279" w14:textId="77777777" w:rsidR="00672DE5" w:rsidRDefault="00672DE5" w:rsidP="00672DE5">
      <w:pPr>
        <w:pStyle w:val="ListParagraph"/>
        <w:numPr>
          <w:ilvl w:val="0"/>
          <w:numId w:val="23"/>
        </w:numPr>
        <w:spacing w:after="0"/>
        <w:ind w:left="714" w:hanging="357"/>
        <w:rPr>
          <w:lang w:eastAsia="zh-CN"/>
        </w:rPr>
      </w:pPr>
      <w:r>
        <w:rPr>
          <w:lang w:eastAsia="zh-CN"/>
        </w:rPr>
        <w:t xml:space="preserve">Identification of a cell on secondary component carrier (SCC) with deactivated SCell. </w:t>
      </w:r>
    </w:p>
    <w:p w14:paraId="0A714618" w14:textId="77777777" w:rsidR="00672DE5" w:rsidRDefault="00672DE5" w:rsidP="00672DE5">
      <w:pPr>
        <w:rPr>
          <w:rFonts w:hint="eastAsia"/>
          <w:lang w:eastAsia="zh-CN"/>
        </w:rPr>
      </w:pPr>
      <w:r>
        <w:rPr>
          <w:lang w:eastAsia="zh-CN"/>
        </w:rPr>
        <w:t xml:space="preserve">RAN4 will therefore include </w:t>
      </w:r>
      <w:r w:rsidRPr="004A2C7E">
        <w:rPr>
          <w:lang w:eastAsia="zh-CN"/>
        </w:rPr>
        <w:t xml:space="preserve">one </w:t>
      </w:r>
      <w:r>
        <w:rPr>
          <w:lang w:eastAsia="zh-CN"/>
        </w:rPr>
        <w:t xml:space="preserve">additional </w:t>
      </w:r>
      <w:r w:rsidRPr="00EF1CFF">
        <w:rPr>
          <w:lang w:eastAsia="zh-CN"/>
        </w:rPr>
        <w:t>DMTC opportunity</w:t>
      </w:r>
      <w:r>
        <w:rPr>
          <w:lang w:eastAsia="zh-CN"/>
        </w:rPr>
        <w:t xml:space="preserve"> in the total </w:t>
      </w:r>
      <w:r w:rsidRPr="004A2C7E">
        <w:rPr>
          <w:lang w:eastAsia="zh-CN"/>
        </w:rPr>
        <w:t xml:space="preserve">cell </w:t>
      </w:r>
      <w:r>
        <w:rPr>
          <w:lang w:eastAsia="zh-CN"/>
        </w:rPr>
        <w:t xml:space="preserve">identification </w:t>
      </w:r>
      <w:r w:rsidRPr="004A2C7E">
        <w:rPr>
          <w:lang w:eastAsia="zh-CN"/>
        </w:rPr>
        <w:t>time</w:t>
      </w:r>
      <w:r>
        <w:rPr>
          <w:lang w:eastAsia="zh-CN"/>
        </w:rPr>
        <w:t xml:space="preserve"> requirements in the above mentioned cases. </w:t>
      </w:r>
    </w:p>
    <w:p w14:paraId="369ABD0B" w14:textId="77777777" w:rsidR="00672DE5" w:rsidRDefault="00672DE5" w:rsidP="00672DE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9531CEB" w14:textId="77777777" w:rsidR="00672DE5" w:rsidRDefault="00672DE5" w:rsidP="00672DE5">
      <w:pPr>
        <w:rPr>
          <w:rFonts w:hint="eastAsia"/>
        </w:rPr>
      </w:pPr>
    </w:p>
    <w:p w14:paraId="34895FFA" w14:textId="224823F6" w:rsidR="00672DE5" w:rsidRPr="00977BD6" w:rsidRDefault="00FC1776" w:rsidP="00672DE5">
      <w:pPr>
        <w:rPr>
          <w:rFonts w:hint="eastAsia"/>
          <w:b/>
        </w:rPr>
      </w:pPr>
      <w:hyperlink r:id="rId32" w:history="1">
        <w:r w:rsidR="00F24AEA">
          <w:rPr>
            <w:rStyle w:val="Hyperlink"/>
            <w:b/>
          </w:rPr>
          <w:t>R1-150006</w:t>
        </w:r>
      </w:hyperlink>
      <w:r w:rsidR="00672DE5" w:rsidRPr="00977BD6">
        <w:rPr>
          <w:b/>
        </w:rPr>
        <w:tab/>
        <w:t>Reply LS on DRS based measurements</w:t>
      </w:r>
      <w:r w:rsidR="00672DE5" w:rsidRPr="00977BD6">
        <w:rPr>
          <w:b/>
        </w:rPr>
        <w:tab/>
        <w:t>RAN4, Huawei</w:t>
      </w:r>
      <w:r w:rsidR="00672DE5" w:rsidRPr="00977BD6">
        <w:rPr>
          <w:b/>
        </w:rPr>
        <w:tab/>
        <w:t>= R4-147820</w:t>
      </w:r>
    </w:p>
    <w:p w14:paraId="1533D649" w14:textId="77777777" w:rsidR="00672DE5" w:rsidRDefault="00672DE5" w:rsidP="00672DE5">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David Mazzarese from Huawei and confirms:</w:t>
      </w:r>
    </w:p>
    <w:p w14:paraId="00B0678B" w14:textId="77777777" w:rsidR="00672DE5" w:rsidRPr="00CE1F53" w:rsidRDefault="00672DE5" w:rsidP="00672DE5">
      <w:pPr>
        <w:pStyle w:val="ListParagraph"/>
        <w:numPr>
          <w:ilvl w:val="0"/>
          <w:numId w:val="24"/>
        </w:numPr>
        <w:spacing w:after="0"/>
        <w:ind w:left="714" w:hanging="357"/>
        <w:rPr>
          <w:lang w:eastAsia="zh-CN"/>
        </w:rPr>
      </w:pPr>
      <w:r w:rsidRPr="00CE1F53">
        <w:rPr>
          <w:lang w:eastAsia="zh-CN"/>
        </w:rPr>
        <w:t>RAN2 agreement that if DRS measurement is configured for a carrier frequency on which PCell or an activated SCell is configured, UE shall measure also legacy CRS RSRP/ RSRQ for the PCell and the activated SCell.</w:t>
      </w:r>
    </w:p>
    <w:p w14:paraId="0A80FBBE" w14:textId="77777777" w:rsidR="00672DE5" w:rsidRPr="00CE1F53" w:rsidRDefault="00672DE5" w:rsidP="00672DE5">
      <w:pPr>
        <w:pStyle w:val="ListParagraph"/>
        <w:numPr>
          <w:ilvl w:val="0"/>
          <w:numId w:val="24"/>
        </w:numPr>
        <w:spacing w:after="0"/>
        <w:ind w:left="714" w:hanging="357"/>
        <w:rPr>
          <w:lang w:eastAsia="zh-CN"/>
        </w:rPr>
      </w:pPr>
      <w:r w:rsidRPr="00CE1F53">
        <w:rPr>
          <w:lang w:eastAsia="zh-CN"/>
        </w:rPr>
        <w:t>T</w:t>
      </w:r>
      <w:r>
        <w:rPr>
          <w:lang w:eastAsia="zh-CN"/>
        </w:rPr>
        <w:t>hat t</w:t>
      </w:r>
      <w:r w:rsidRPr="00CE1F53">
        <w:rPr>
          <w:lang w:eastAsia="zh-CN"/>
        </w:rPr>
        <w:t>he maximum number of CSI-RS resources that UE can report for CSI-RS based DRS measuremen is 3</w:t>
      </w:r>
    </w:p>
    <w:p w14:paraId="11465D01" w14:textId="77777777" w:rsidR="00672DE5" w:rsidRPr="00CE1F53" w:rsidRDefault="00672DE5" w:rsidP="00672DE5">
      <w:pPr>
        <w:pStyle w:val="ListParagraph"/>
        <w:numPr>
          <w:ilvl w:val="0"/>
          <w:numId w:val="24"/>
        </w:numPr>
        <w:spacing w:after="0"/>
        <w:ind w:left="714" w:hanging="357"/>
        <w:rPr>
          <w:lang w:eastAsia="en-US"/>
        </w:rPr>
      </w:pPr>
      <w:r w:rsidRPr="00CE1F53">
        <w:t>To Reuse the current CRS RSRP range for CSI-RSRP reporting</w:t>
      </w:r>
      <w:r w:rsidRPr="00CE1F53">
        <w:rPr>
          <w:rFonts w:hint="eastAsia"/>
          <w:lang w:eastAsia="zh-CN"/>
        </w:rPr>
        <w:t>.</w:t>
      </w:r>
    </w:p>
    <w:p w14:paraId="536A9816" w14:textId="77777777" w:rsidR="00672DE5" w:rsidRPr="00710F6C" w:rsidRDefault="00672DE5" w:rsidP="00672DE5">
      <w:pPr>
        <w:rPr>
          <w:rFonts w:hint="eastAsia"/>
        </w:rPr>
      </w:pPr>
      <w:r w:rsidRPr="00710F6C">
        <w:rPr>
          <w:b/>
        </w:rPr>
        <w:t>Discussion:</w:t>
      </w:r>
      <w:r w:rsidRPr="00710F6C">
        <w:t xml:space="preserve"> No RAN1 action required.</w:t>
      </w:r>
    </w:p>
    <w:p w14:paraId="3B596656" w14:textId="77777777" w:rsidR="00672DE5" w:rsidRDefault="00672DE5" w:rsidP="00672DE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87611E2" w14:textId="77777777" w:rsidR="00672DE5" w:rsidRPr="005959AC" w:rsidRDefault="00672DE5">
      <w:pPr>
        <w:rPr>
          <w:rFonts w:hint="eastAsia"/>
          <w:u w:val="single"/>
        </w:rPr>
      </w:pPr>
    </w:p>
    <w:p w14:paraId="748B14E4" w14:textId="4D5C643F" w:rsidR="003E3CD0" w:rsidRPr="005959AC" w:rsidRDefault="005959AC">
      <w:pPr>
        <w:rPr>
          <w:rFonts w:hint="eastAsia"/>
          <w:u w:val="single"/>
        </w:rPr>
      </w:pPr>
      <w:r w:rsidRPr="005959AC">
        <w:rPr>
          <w:u w:val="single"/>
        </w:rPr>
        <w:t>NAICS related</w:t>
      </w:r>
    </w:p>
    <w:p w14:paraId="30D097CD" w14:textId="77777777" w:rsidR="005959AC" w:rsidRDefault="005959AC">
      <w:pPr>
        <w:rPr>
          <w:rFonts w:hint="eastAsia"/>
        </w:rPr>
      </w:pPr>
    </w:p>
    <w:p w14:paraId="35D81946" w14:textId="17C97752" w:rsidR="005959AC" w:rsidRPr="00977BD6" w:rsidRDefault="00FC1776" w:rsidP="005959AC">
      <w:pPr>
        <w:rPr>
          <w:rFonts w:hint="eastAsia"/>
          <w:b/>
        </w:rPr>
      </w:pPr>
      <w:hyperlink r:id="rId33" w:history="1">
        <w:r w:rsidR="00F24AEA">
          <w:rPr>
            <w:rStyle w:val="Hyperlink"/>
            <w:b/>
          </w:rPr>
          <w:t>R1-150007</w:t>
        </w:r>
      </w:hyperlink>
      <w:r w:rsidR="005959AC" w:rsidRPr="00977BD6">
        <w:rPr>
          <w:b/>
        </w:rPr>
        <w:tab/>
        <w:t>LS on Rel</w:t>
      </w:r>
      <w:r w:rsidR="005959AC" w:rsidRPr="00977BD6">
        <w:rPr>
          <w:b/>
        </w:rPr>
        <w:noBreakHyphen/>
        <w:t>12 NAICS CA Capability</w:t>
      </w:r>
      <w:r w:rsidR="005959AC" w:rsidRPr="00977BD6">
        <w:rPr>
          <w:b/>
        </w:rPr>
        <w:tab/>
        <w:t>RAN4, MediaTek</w:t>
      </w:r>
      <w:r w:rsidR="005959AC" w:rsidRPr="00977BD6">
        <w:rPr>
          <w:b/>
        </w:rPr>
        <w:tab/>
        <w:t>= R4-147863</w:t>
      </w:r>
    </w:p>
    <w:p w14:paraId="6B32C9C5" w14:textId="7869DCA2" w:rsidR="001476C4" w:rsidRPr="001476C4" w:rsidRDefault="005959AC" w:rsidP="002D6B10">
      <w:pPr>
        <w:rPr>
          <w:rFonts w:hint="eastAsia"/>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672DE5">
        <w:rPr>
          <w:rFonts w:ascii="Times New Roman" w:eastAsia="SimSun" w:hAnsi="Times New Roman"/>
          <w:kern w:val="2"/>
          <w:szCs w:val="20"/>
        </w:rPr>
        <w:t>Peikai Liao</w:t>
      </w:r>
      <w:r>
        <w:rPr>
          <w:rFonts w:ascii="Times New Roman" w:eastAsia="SimSun" w:hAnsi="Times New Roman"/>
          <w:kern w:val="2"/>
          <w:szCs w:val="20"/>
        </w:rPr>
        <w:t xml:space="preserve"> from </w:t>
      </w:r>
      <w:r w:rsidR="001476C4" w:rsidRPr="001476C4">
        <w:rPr>
          <w:rFonts w:ascii="Times New Roman" w:eastAsia="SimSun" w:hAnsi="Times New Roman"/>
          <w:kern w:val="2"/>
          <w:szCs w:val="20"/>
        </w:rPr>
        <w:t>MediaTek</w:t>
      </w:r>
      <w:r>
        <w:rPr>
          <w:rFonts w:ascii="Times New Roman" w:eastAsia="SimSun" w:hAnsi="Times New Roman"/>
          <w:kern w:val="2"/>
          <w:szCs w:val="20"/>
        </w:rPr>
        <w:t xml:space="preserve"> and </w:t>
      </w:r>
      <w:r w:rsidR="001476C4">
        <w:rPr>
          <w:rFonts w:ascii="Times New Roman" w:eastAsia="SimSun" w:hAnsi="Times New Roman"/>
          <w:kern w:val="2"/>
          <w:szCs w:val="20"/>
        </w:rPr>
        <w:t xml:space="preserve">informs that </w:t>
      </w:r>
      <w:r w:rsidR="001476C4" w:rsidRPr="001476C4">
        <w:rPr>
          <w:szCs w:val="20"/>
        </w:rPr>
        <w:t>NAICS</w:t>
      </w:r>
      <w:r w:rsidR="001476C4">
        <w:rPr>
          <w:szCs w:val="20"/>
        </w:rPr>
        <w:t xml:space="preserve"> signalling is band agnostic, </w:t>
      </w:r>
      <w:r w:rsidR="001476C4" w:rsidRPr="001476C4">
        <w:rPr>
          <w:szCs w:val="20"/>
        </w:rPr>
        <w:t>the NAICS CA capability can be signalled as a combination of two parameters:</w:t>
      </w:r>
    </w:p>
    <w:p w14:paraId="1673714C" w14:textId="77777777" w:rsidR="001476C4" w:rsidRPr="001476C4" w:rsidRDefault="001476C4" w:rsidP="00CE30C5">
      <w:pPr>
        <w:numPr>
          <w:ilvl w:val="0"/>
          <w:numId w:val="22"/>
        </w:numPr>
        <w:tabs>
          <w:tab w:val="left" w:pos="709"/>
        </w:tabs>
        <w:overflowPunct w:val="0"/>
        <w:autoSpaceDE w:val="0"/>
        <w:autoSpaceDN w:val="0"/>
        <w:adjustRightInd w:val="0"/>
        <w:jc w:val="both"/>
        <w:textAlignment w:val="baseline"/>
        <w:rPr>
          <w:rFonts w:hint="eastAsia"/>
          <w:szCs w:val="20"/>
        </w:rPr>
      </w:pPr>
      <w:r w:rsidRPr="001476C4">
        <w:rPr>
          <w:szCs w:val="20"/>
        </w:rPr>
        <w:t>The maximum number of CC (component carriers), up to which the NAICS processing is supported;</w:t>
      </w:r>
    </w:p>
    <w:p w14:paraId="65CE2548" w14:textId="77777777" w:rsidR="001476C4" w:rsidRPr="001476C4" w:rsidRDefault="001476C4" w:rsidP="00CE30C5">
      <w:pPr>
        <w:numPr>
          <w:ilvl w:val="0"/>
          <w:numId w:val="22"/>
        </w:numPr>
        <w:tabs>
          <w:tab w:val="left" w:pos="709"/>
        </w:tabs>
        <w:overflowPunct w:val="0"/>
        <w:autoSpaceDE w:val="0"/>
        <w:autoSpaceDN w:val="0"/>
        <w:adjustRightInd w:val="0"/>
        <w:jc w:val="both"/>
        <w:textAlignment w:val="baseline"/>
        <w:rPr>
          <w:rFonts w:hint="eastAsia"/>
          <w:szCs w:val="20"/>
        </w:rPr>
      </w:pPr>
      <w:r w:rsidRPr="001476C4">
        <w:rPr>
          <w:szCs w:val="20"/>
        </w:rPr>
        <w:t>The maximum aggregated BW across these CCs (expressed as a number of PRBs), where the NAICS processing is supported.</w:t>
      </w:r>
    </w:p>
    <w:p w14:paraId="5A4C2346" w14:textId="2313E28F" w:rsidR="001476C4" w:rsidRPr="001476C4" w:rsidRDefault="001476C4" w:rsidP="002D6B10">
      <w:pPr>
        <w:jc w:val="both"/>
        <w:rPr>
          <w:rFonts w:hint="eastAsia"/>
          <w:szCs w:val="20"/>
        </w:rPr>
      </w:pPr>
      <w:r w:rsidRPr="001476C4">
        <w:rPr>
          <w:szCs w:val="20"/>
        </w:rPr>
        <w:t xml:space="preserve">RAN4 further decided the range of aggregated BW and number of CC/CG in the context of signalling for NAICS </w:t>
      </w:r>
      <w:r>
        <w:rPr>
          <w:szCs w:val="20"/>
        </w:rPr>
        <w:t xml:space="preserve">(refer to table </w:t>
      </w:r>
      <w:r w:rsidRPr="001476C4">
        <w:rPr>
          <w:szCs w:val="20"/>
        </w:rPr>
        <w:t xml:space="preserve">as shown in the </w:t>
      </w:r>
      <w:r>
        <w:rPr>
          <w:szCs w:val="20"/>
        </w:rPr>
        <w:t>LS)</w:t>
      </w:r>
      <w:r w:rsidRPr="001476C4">
        <w:rPr>
          <w:szCs w:val="20"/>
        </w:rPr>
        <w:t>.</w:t>
      </w:r>
    </w:p>
    <w:p w14:paraId="6A66378A" w14:textId="77777777" w:rsidR="005959AC" w:rsidRDefault="005959AC" w:rsidP="005959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E6D95B4" w14:textId="77777777" w:rsidR="005959AC" w:rsidRDefault="005959AC">
      <w:pPr>
        <w:rPr>
          <w:rFonts w:hint="eastAsia"/>
        </w:rPr>
      </w:pPr>
    </w:p>
    <w:p w14:paraId="16B73D0F" w14:textId="00848439" w:rsidR="002D6B10" w:rsidRPr="00977BD6" w:rsidRDefault="00FC1776" w:rsidP="002D6B10">
      <w:pPr>
        <w:rPr>
          <w:rFonts w:hint="eastAsia"/>
          <w:b/>
        </w:rPr>
      </w:pPr>
      <w:hyperlink r:id="rId34" w:history="1">
        <w:r w:rsidR="00F24AEA">
          <w:rPr>
            <w:rStyle w:val="Hyperlink"/>
            <w:b/>
          </w:rPr>
          <w:t>R1-150011</w:t>
        </w:r>
      </w:hyperlink>
      <w:r w:rsidR="002D6B10" w:rsidRPr="00977BD6">
        <w:rPr>
          <w:b/>
        </w:rPr>
        <w:tab/>
        <w:t>LS on Rel</w:t>
      </w:r>
      <w:r w:rsidR="002D6B10" w:rsidRPr="00977BD6">
        <w:rPr>
          <w:b/>
        </w:rPr>
        <w:noBreakHyphen/>
        <w:t>12 NAICS CA AP Capability - Clarification</w:t>
      </w:r>
      <w:r w:rsidR="002D6B10" w:rsidRPr="00977BD6">
        <w:rPr>
          <w:b/>
        </w:rPr>
        <w:tab/>
        <w:t>RAN4, MediaTek</w:t>
      </w:r>
      <w:r w:rsidR="002D6B10" w:rsidRPr="00977BD6">
        <w:rPr>
          <w:b/>
        </w:rPr>
        <w:tab/>
        <w:t>= R4-148047</w:t>
      </w:r>
    </w:p>
    <w:p w14:paraId="11C5DAA7" w14:textId="4CB2D7BF" w:rsidR="008D3223" w:rsidRPr="008D3223" w:rsidRDefault="002D6B10" w:rsidP="008D3223">
      <w:pPr>
        <w:rPr>
          <w:rFonts w:hint="eastAsia"/>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672DE5">
        <w:rPr>
          <w:rFonts w:ascii="Times New Roman" w:eastAsia="SimSun" w:hAnsi="Times New Roman"/>
          <w:kern w:val="2"/>
          <w:szCs w:val="20"/>
        </w:rPr>
        <w:t>Peikai Liao</w:t>
      </w:r>
      <w:r>
        <w:rPr>
          <w:rFonts w:ascii="Times New Roman" w:eastAsia="SimSun" w:hAnsi="Times New Roman"/>
          <w:kern w:val="2"/>
          <w:szCs w:val="20"/>
        </w:rPr>
        <w:t xml:space="preserve"> from </w:t>
      </w:r>
      <w:r w:rsidRPr="001476C4">
        <w:rPr>
          <w:rFonts w:ascii="Times New Roman" w:eastAsia="SimSun" w:hAnsi="Times New Roman"/>
          <w:kern w:val="2"/>
          <w:szCs w:val="20"/>
        </w:rPr>
        <w:t>MediaTek</w:t>
      </w:r>
      <w:r>
        <w:rPr>
          <w:rFonts w:ascii="Times New Roman" w:eastAsia="SimSun" w:hAnsi="Times New Roman"/>
          <w:kern w:val="2"/>
          <w:szCs w:val="20"/>
        </w:rPr>
        <w:t xml:space="preserve"> and </w:t>
      </w:r>
      <w:r w:rsidR="008D3223" w:rsidRPr="008D3223">
        <w:rPr>
          <w:szCs w:val="20"/>
        </w:rPr>
        <w:t>give</w:t>
      </w:r>
      <w:r w:rsidR="008D3223">
        <w:rPr>
          <w:szCs w:val="20"/>
        </w:rPr>
        <w:t>s</w:t>
      </w:r>
      <w:r w:rsidR="008D3223" w:rsidRPr="008D3223">
        <w:rPr>
          <w:szCs w:val="20"/>
        </w:rPr>
        <w:t xml:space="preserve"> further clarification on the previous LS [</w:t>
      </w:r>
      <w:hyperlink r:id="rId35" w:history="1">
        <w:r w:rsidR="00F24AEA">
          <w:rPr>
            <w:rStyle w:val="Hyperlink"/>
            <w:szCs w:val="20"/>
          </w:rPr>
          <w:t>R1-150007</w:t>
        </w:r>
      </w:hyperlink>
      <w:r w:rsidR="008D3223" w:rsidRPr="008D3223">
        <w:rPr>
          <w:szCs w:val="20"/>
        </w:rPr>
        <w:t>], that NAICS capability could also be a function of the baseband processing capability and thus the capability signalling should be a function of the number of DL MIMO layers and number of CSI processes.</w:t>
      </w:r>
    </w:p>
    <w:p w14:paraId="5232C340" w14:textId="77777777" w:rsidR="002D6B10" w:rsidRDefault="002D6B10" w:rsidP="002D6B1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07940CA" w14:textId="77777777" w:rsidR="002D6B10" w:rsidRDefault="002D6B10">
      <w:pPr>
        <w:rPr>
          <w:rFonts w:hint="eastAsia"/>
        </w:rPr>
      </w:pPr>
    </w:p>
    <w:p w14:paraId="104C08A5" w14:textId="6D8868A2" w:rsidR="005959AC" w:rsidRPr="00977BD6" w:rsidRDefault="00FC1776" w:rsidP="005959AC">
      <w:pPr>
        <w:rPr>
          <w:rFonts w:hint="eastAsia"/>
          <w:b/>
        </w:rPr>
      </w:pPr>
      <w:hyperlink r:id="rId36" w:history="1">
        <w:r w:rsidR="00F24AEA">
          <w:rPr>
            <w:rStyle w:val="Hyperlink"/>
            <w:b/>
          </w:rPr>
          <w:t>R1-150009</w:t>
        </w:r>
      </w:hyperlink>
      <w:r w:rsidR="005959AC" w:rsidRPr="00977BD6">
        <w:rPr>
          <w:b/>
        </w:rPr>
        <w:tab/>
        <w:t>LS on Rel</w:t>
      </w:r>
      <w:r w:rsidR="005959AC" w:rsidRPr="00977BD6">
        <w:rPr>
          <w:b/>
        </w:rPr>
        <w:noBreakHyphen/>
        <w:t>12 NAICS 4CRS AP Capability</w:t>
      </w:r>
      <w:r w:rsidR="005959AC" w:rsidRPr="00977BD6">
        <w:rPr>
          <w:b/>
        </w:rPr>
        <w:tab/>
        <w:t>RAN4, MediaTek</w:t>
      </w:r>
      <w:r w:rsidR="005959AC" w:rsidRPr="00977BD6">
        <w:rPr>
          <w:b/>
        </w:rPr>
        <w:tab/>
        <w:t>= R4-147878</w:t>
      </w:r>
    </w:p>
    <w:p w14:paraId="6460C038" w14:textId="22A44D4D" w:rsidR="00B53B97" w:rsidRPr="00530880" w:rsidRDefault="001476C4" w:rsidP="00654656">
      <w:pPr>
        <w:rPr>
          <w:rFonts w:hint="eastAsia"/>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672DE5">
        <w:rPr>
          <w:rFonts w:ascii="Times New Roman" w:eastAsia="SimSun" w:hAnsi="Times New Roman"/>
          <w:kern w:val="2"/>
          <w:szCs w:val="20"/>
        </w:rPr>
        <w:t>Peikai Liao</w:t>
      </w:r>
      <w:r>
        <w:rPr>
          <w:rFonts w:ascii="Times New Roman" w:eastAsia="SimSun" w:hAnsi="Times New Roman"/>
          <w:kern w:val="2"/>
          <w:szCs w:val="20"/>
        </w:rPr>
        <w:t xml:space="preserve"> from </w:t>
      </w:r>
      <w:r w:rsidRPr="001476C4">
        <w:rPr>
          <w:rFonts w:ascii="Times New Roman" w:eastAsia="SimSun" w:hAnsi="Times New Roman"/>
          <w:kern w:val="2"/>
          <w:szCs w:val="20"/>
        </w:rPr>
        <w:t>MediaTek</w:t>
      </w:r>
      <w:r>
        <w:rPr>
          <w:rFonts w:ascii="Times New Roman" w:eastAsia="SimSun" w:hAnsi="Times New Roman"/>
          <w:kern w:val="2"/>
          <w:szCs w:val="20"/>
        </w:rPr>
        <w:t xml:space="preserve"> and </w:t>
      </w:r>
      <w:r w:rsidR="00B53B97" w:rsidRPr="00530880">
        <w:t>inform</w:t>
      </w:r>
      <w:r w:rsidR="00B53B97">
        <w:t>s</w:t>
      </w:r>
      <w:r w:rsidR="00B53B97" w:rsidRPr="00530880">
        <w:t xml:space="preserve"> RAN2 </w:t>
      </w:r>
      <w:r w:rsidR="00B53B97">
        <w:t xml:space="preserve">that no consensus could be reached on RAN1 following decision for </w:t>
      </w:r>
      <w:r w:rsidR="00B53B97" w:rsidRPr="00530880">
        <w:t xml:space="preserve">NAICS </w:t>
      </w:r>
      <w:r w:rsidR="00B53B97">
        <w:t>4 CRS</w:t>
      </w:r>
      <w:r w:rsidR="00B53B97" w:rsidRPr="00530880">
        <w:t xml:space="preserve"> </w:t>
      </w:r>
      <w:r w:rsidR="00B53B97">
        <w:t xml:space="preserve">AP </w:t>
      </w:r>
      <w:r w:rsidR="00B53B97" w:rsidRPr="00530880">
        <w:t>capability:</w:t>
      </w:r>
    </w:p>
    <w:p w14:paraId="0794C4EF" w14:textId="42904578" w:rsidR="00B53B97" w:rsidRPr="00B53B97" w:rsidRDefault="00B53B97" w:rsidP="00654656">
      <w:pPr>
        <w:rPr>
          <w:rFonts w:ascii="Times New Roman" w:hAnsi="Times New Roman"/>
          <w:i/>
          <w:sz w:val="18"/>
          <w:szCs w:val="18"/>
        </w:rPr>
      </w:pPr>
      <w:r w:rsidRPr="00B53B97">
        <w:rPr>
          <w:rFonts w:ascii="Times New Roman" w:hAnsi="Times New Roman"/>
          <w:i/>
          <w:sz w:val="18"/>
          <w:szCs w:val="18"/>
        </w:rPr>
        <w:t>“</w:t>
      </w:r>
      <w:r w:rsidRPr="00B53B97">
        <w:rPr>
          <w:rFonts w:ascii="Times New Roman" w:hAnsi="Times New Roman"/>
          <w:i/>
          <w:color w:val="000000"/>
          <w:kern w:val="24"/>
          <w:sz w:val="18"/>
          <w:szCs w:val="18"/>
        </w:rPr>
        <w:t>RAN1 has agreed that if RAN4 defines performance requirement for 4 CRS antenna ports, this feature will be introduced. TBD means that RAN4 needs to agree on feasibility and define performance requirements for 4 CRS antenna ports. The current status is that RAN4 will make such a decision during the performance part of the NAICS WI.</w:t>
      </w:r>
      <w:r>
        <w:rPr>
          <w:rFonts w:ascii="Times New Roman" w:hAnsi="Times New Roman"/>
          <w:i/>
          <w:color w:val="000000"/>
          <w:kern w:val="24"/>
          <w:sz w:val="18"/>
          <w:szCs w:val="18"/>
        </w:rPr>
        <w:t xml:space="preserve"> </w:t>
      </w:r>
      <w:r w:rsidRPr="00B53B97">
        <w:rPr>
          <w:rFonts w:ascii="Times New Roman" w:hAnsi="Times New Roman"/>
          <w:i/>
          <w:color w:val="000000"/>
          <w:kern w:val="24"/>
          <w:sz w:val="18"/>
          <w:szCs w:val="18"/>
        </w:rPr>
        <w:t>Whether or not specify signaling for this feature is up to RAN2</w:t>
      </w:r>
      <w:r w:rsidRPr="00B53B97">
        <w:rPr>
          <w:rFonts w:ascii="Times New Roman" w:hAnsi="Times New Roman"/>
          <w:i/>
          <w:sz w:val="18"/>
          <w:szCs w:val="18"/>
        </w:rPr>
        <w:t>”.</w:t>
      </w:r>
    </w:p>
    <w:p w14:paraId="04239D1B" w14:textId="77777777" w:rsidR="005959AC" w:rsidRDefault="005959AC" w:rsidP="0065465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54ED206" w14:textId="77777777" w:rsidR="005959AC" w:rsidRDefault="005959AC">
      <w:pPr>
        <w:rPr>
          <w:rFonts w:hint="eastAsia"/>
        </w:rPr>
      </w:pPr>
    </w:p>
    <w:p w14:paraId="00795AFA" w14:textId="4AA3CB70" w:rsidR="002D6B10" w:rsidRDefault="002D6B10">
      <w:pPr>
        <w:rPr>
          <w:rFonts w:hint="eastAsia"/>
          <w:u w:val="single"/>
        </w:rPr>
      </w:pPr>
      <w:r w:rsidRPr="002D6B10">
        <w:rPr>
          <w:u w:val="single"/>
        </w:rPr>
        <w:t>Miscellaneous</w:t>
      </w:r>
    </w:p>
    <w:p w14:paraId="6A6D6744" w14:textId="77777777" w:rsidR="003F3EF2" w:rsidRPr="002D6B10" w:rsidRDefault="003F3EF2">
      <w:pPr>
        <w:rPr>
          <w:rFonts w:hint="eastAsia"/>
          <w:u w:val="single"/>
        </w:rPr>
      </w:pPr>
    </w:p>
    <w:p w14:paraId="4895CF01" w14:textId="616C3C61" w:rsidR="007051B5" w:rsidRPr="00977BD6" w:rsidRDefault="00FC1776" w:rsidP="007051B5">
      <w:pPr>
        <w:rPr>
          <w:rFonts w:hint="eastAsia"/>
          <w:b/>
        </w:rPr>
      </w:pPr>
      <w:hyperlink r:id="rId37" w:history="1">
        <w:r w:rsidR="00F24AEA">
          <w:rPr>
            <w:rStyle w:val="Hyperlink"/>
            <w:b/>
          </w:rPr>
          <w:t>R1-150008</w:t>
        </w:r>
      </w:hyperlink>
      <w:r w:rsidR="007051B5" w:rsidRPr="00977BD6">
        <w:rPr>
          <w:b/>
        </w:rPr>
        <w:tab/>
        <w:t>LS on measurements for MBMS support</w:t>
      </w:r>
      <w:r w:rsidR="007051B5" w:rsidRPr="00977BD6">
        <w:rPr>
          <w:b/>
        </w:rPr>
        <w:tab/>
        <w:t>RAN4, Qualcomm</w:t>
      </w:r>
      <w:r w:rsidR="007051B5" w:rsidRPr="00977BD6">
        <w:rPr>
          <w:b/>
        </w:rPr>
        <w:tab/>
        <w:t>= R4-147870</w:t>
      </w:r>
    </w:p>
    <w:p w14:paraId="021F9A1C" w14:textId="0D655CA6" w:rsidR="003F3EF2" w:rsidRPr="001142F3" w:rsidRDefault="003F3EF2" w:rsidP="003F3EF2">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5A0D35">
        <w:rPr>
          <w:rFonts w:ascii="Times New Roman" w:eastAsia="SimSun" w:hAnsi="Times New Roman"/>
          <w:kern w:val="2"/>
          <w:szCs w:val="20"/>
        </w:rPr>
        <w:t xml:space="preserve">RAN1 chair on behalf of </w:t>
      </w:r>
      <w:r w:rsidR="00ED0679">
        <w:rPr>
          <w:rFonts w:ascii="Times New Roman" w:eastAsia="SimSun" w:hAnsi="Times New Roman"/>
          <w:kern w:val="2"/>
          <w:szCs w:val="20"/>
        </w:rPr>
        <w:t>Qualcomm</w:t>
      </w:r>
      <w:r>
        <w:rPr>
          <w:rFonts w:ascii="Times New Roman" w:eastAsia="SimSun" w:hAnsi="Times New Roman"/>
          <w:kern w:val="2"/>
          <w:szCs w:val="20"/>
        </w:rPr>
        <w:t xml:space="preserve"> and </w:t>
      </w:r>
      <w:r w:rsidR="00ED0679">
        <w:rPr>
          <w:rFonts w:ascii="Times New Roman" w:eastAsia="SimSun" w:hAnsi="Times New Roman"/>
          <w:kern w:val="2"/>
          <w:szCs w:val="20"/>
        </w:rPr>
        <w:t>deals with</w:t>
      </w:r>
      <w:r w:rsidR="00ED0679" w:rsidRPr="00ED0679">
        <w:rPr>
          <w:rFonts w:ascii="Times New Roman" w:eastAsia="SimSun" w:hAnsi="Times New Roman"/>
          <w:kern w:val="2"/>
          <w:szCs w:val="20"/>
        </w:rPr>
        <w:t xml:space="preserve"> the requirements for MBSFN RSRP, MBSFN RSRQ and MCH BLER measurements</w:t>
      </w:r>
      <w:r w:rsidR="00ED0679">
        <w:rPr>
          <w:rFonts w:ascii="Times New Roman" w:eastAsia="SimSun" w:hAnsi="Times New Roman"/>
          <w:kern w:val="2"/>
          <w:szCs w:val="20"/>
        </w:rPr>
        <w:t>.</w:t>
      </w:r>
    </w:p>
    <w:p w14:paraId="1167E80F" w14:textId="14FB0AF5" w:rsidR="003F3EF2" w:rsidRDefault="003F3EF2" w:rsidP="003F3EF2">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ED0679" w:rsidRPr="00710F6C">
        <w:t>No RAN1 action required.</w:t>
      </w:r>
    </w:p>
    <w:p w14:paraId="5A3E50A8" w14:textId="77777777" w:rsidR="003F3EF2" w:rsidRDefault="003F3EF2" w:rsidP="003F3EF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3A91945" w14:textId="77777777" w:rsidR="003F3EF2" w:rsidRDefault="003F3EF2" w:rsidP="007051B5">
      <w:pPr>
        <w:rPr>
          <w:rFonts w:hint="eastAsia"/>
        </w:rPr>
      </w:pPr>
    </w:p>
    <w:p w14:paraId="459FDE86" w14:textId="345F073C" w:rsidR="007051B5" w:rsidRPr="00977BD6" w:rsidRDefault="00FC1776" w:rsidP="007051B5">
      <w:pPr>
        <w:rPr>
          <w:rFonts w:hint="eastAsia"/>
          <w:b/>
        </w:rPr>
      </w:pPr>
      <w:hyperlink r:id="rId38" w:history="1">
        <w:r w:rsidR="00F24AEA">
          <w:rPr>
            <w:rStyle w:val="Hyperlink"/>
            <w:b/>
          </w:rPr>
          <w:t>R1-150014</w:t>
        </w:r>
      </w:hyperlink>
      <w:r w:rsidR="007051B5" w:rsidRPr="00977BD6">
        <w:rPr>
          <w:b/>
        </w:rPr>
        <w:tab/>
        <w:t>Reply LS on radio interface based synchronization</w:t>
      </w:r>
      <w:r w:rsidR="007051B5" w:rsidRPr="00977BD6">
        <w:rPr>
          <w:b/>
        </w:rPr>
        <w:tab/>
        <w:t>SA5, Huawei</w:t>
      </w:r>
      <w:r w:rsidR="007051B5" w:rsidRPr="00977BD6">
        <w:rPr>
          <w:b/>
        </w:rPr>
        <w:tab/>
        <w:t>= S5-146342</w:t>
      </w:r>
    </w:p>
    <w:p w14:paraId="293B368C" w14:textId="37994128" w:rsidR="003F3EF2" w:rsidRPr="001142F3" w:rsidRDefault="003F3EF2" w:rsidP="00ED0679">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5A0D35">
        <w:rPr>
          <w:rFonts w:ascii="Times New Roman" w:eastAsia="SimSun" w:hAnsi="Times New Roman"/>
          <w:kern w:val="2"/>
          <w:szCs w:val="20"/>
        </w:rPr>
        <w:t>Ms Elean Fan</w:t>
      </w:r>
      <w:r>
        <w:rPr>
          <w:rFonts w:ascii="Times New Roman" w:eastAsia="SimSun" w:hAnsi="Times New Roman"/>
          <w:kern w:val="2"/>
          <w:szCs w:val="20"/>
        </w:rPr>
        <w:t xml:space="preserve"> from </w:t>
      </w:r>
      <w:r w:rsidR="00ED0679">
        <w:rPr>
          <w:rFonts w:ascii="Times New Roman" w:eastAsia="SimSun" w:hAnsi="Times New Roman"/>
          <w:kern w:val="2"/>
          <w:szCs w:val="20"/>
        </w:rPr>
        <w:t>Huawei</w:t>
      </w:r>
      <w:r>
        <w:rPr>
          <w:rFonts w:ascii="Times New Roman" w:eastAsia="SimSun" w:hAnsi="Times New Roman"/>
          <w:kern w:val="2"/>
          <w:szCs w:val="20"/>
        </w:rPr>
        <w:t xml:space="preserve"> and </w:t>
      </w:r>
      <w:r w:rsidR="00ED0679" w:rsidRPr="00ED0679">
        <w:rPr>
          <w:rFonts w:ascii="Times New Roman" w:eastAsia="SimSun" w:hAnsi="Times New Roman"/>
          <w:kern w:val="2"/>
          <w:szCs w:val="20"/>
        </w:rPr>
        <w:t>inform</w:t>
      </w:r>
      <w:r w:rsidR="00ED0679">
        <w:rPr>
          <w:rFonts w:ascii="Times New Roman" w:eastAsia="SimSun" w:hAnsi="Times New Roman"/>
          <w:kern w:val="2"/>
          <w:szCs w:val="20"/>
        </w:rPr>
        <w:t>s</w:t>
      </w:r>
      <w:r w:rsidR="00ED0679" w:rsidRPr="00ED0679">
        <w:rPr>
          <w:rFonts w:ascii="Times New Roman" w:eastAsia="SimSun" w:hAnsi="Times New Roman"/>
          <w:kern w:val="2"/>
          <w:szCs w:val="20"/>
        </w:rPr>
        <w:t xml:space="preserve"> RAN3 that OAM for configuring reference signals over the air synchronization by means of network lis</w:t>
      </w:r>
      <w:r w:rsidR="00740F1E">
        <w:rPr>
          <w:rFonts w:ascii="Times New Roman" w:eastAsia="SimSun" w:hAnsi="Times New Roman"/>
          <w:kern w:val="2"/>
          <w:szCs w:val="20"/>
        </w:rPr>
        <w:t xml:space="preserve">tening is done according to RAN3 requirements. </w:t>
      </w:r>
      <w:r w:rsidR="00ED0679" w:rsidRPr="00ED0679">
        <w:rPr>
          <w:rFonts w:ascii="Times New Roman" w:eastAsia="SimSun" w:hAnsi="Times New Roman"/>
          <w:kern w:val="2"/>
          <w:szCs w:val="20"/>
        </w:rPr>
        <w:t>The CRs that introduce OAM configuration for the reference signals are attached to this LS.</w:t>
      </w:r>
    </w:p>
    <w:p w14:paraId="5FA86177" w14:textId="2A61CC27" w:rsidR="003F3EF2" w:rsidRDefault="003F3EF2" w:rsidP="003F3EF2">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740F1E" w:rsidRPr="00710F6C">
        <w:t>No RAN1 action required.</w:t>
      </w:r>
    </w:p>
    <w:p w14:paraId="59AFEC71" w14:textId="77777777" w:rsidR="003F3EF2" w:rsidRDefault="003F3EF2" w:rsidP="003F3EF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D0E9F90" w14:textId="77777777" w:rsidR="003F3EF2" w:rsidRDefault="003F3EF2" w:rsidP="007051B5">
      <w:pPr>
        <w:rPr>
          <w:rFonts w:hint="eastAsia"/>
        </w:rPr>
      </w:pPr>
    </w:p>
    <w:p w14:paraId="6EB39FF5" w14:textId="2550D6CA" w:rsidR="007051B5" w:rsidRPr="00977BD6" w:rsidRDefault="00FC1776" w:rsidP="007051B5">
      <w:pPr>
        <w:rPr>
          <w:rFonts w:hint="eastAsia"/>
          <w:b/>
        </w:rPr>
      </w:pPr>
      <w:hyperlink r:id="rId39" w:history="1">
        <w:r w:rsidR="00F24AEA">
          <w:rPr>
            <w:rStyle w:val="Hyperlink"/>
            <w:b/>
          </w:rPr>
          <w:t>R1-150698</w:t>
        </w:r>
      </w:hyperlink>
      <w:r w:rsidR="007051B5" w:rsidRPr="00977BD6">
        <w:rPr>
          <w:b/>
        </w:rPr>
        <w:tab/>
        <w:t>Liaison Statement Regarding Coexistence of Licensed Assisted Access (LAA) and IEEE 802</w:t>
      </w:r>
      <w:r w:rsidR="007051B5" w:rsidRPr="00977BD6">
        <w:rPr>
          <w:b/>
        </w:rPr>
        <w:tab/>
        <w:t>IEE802</w:t>
      </w:r>
      <w:r w:rsidR="007051B5" w:rsidRPr="00977BD6">
        <w:rPr>
          <w:b/>
        </w:rPr>
        <w:tab/>
      </w:r>
    </w:p>
    <w:p w14:paraId="06078E9B" w14:textId="5D288409" w:rsidR="00F70AF6" w:rsidRDefault="00F70AF6" w:rsidP="00F70AF6">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5A0D35">
        <w:rPr>
          <w:rFonts w:ascii="Times New Roman" w:eastAsia="SimSun" w:hAnsi="Times New Roman"/>
          <w:kern w:val="2"/>
          <w:szCs w:val="20"/>
        </w:rPr>
        <w:t>RAN1 chair on behalf of IEEE</w:t>
      </w:r>
      <w:r>
        <w:rPr>
          <w:rFonts w:ascii="Times New Roman" w:eastAsia="SimSun" w:hAnsi="Times New Roman"/>
          <w:kern w:val="2"/>
          <w:szCs w:val="20"/>
        </w:rPr>
        <w:t xml:space="preserve"> and </w:t>
      </w:r>
      <w:r w:rsidR="009D3057">
        <w:rPr>
          <w:rFonts w:ascii="Times New Roman" w:eastAsia="SimSun" w:hAnsi="Times New Roman"/>
          <w:kern w:val="2"/>
          <w:szCs w:val="20"/>
        </w:rPr>
        <w:t>lists the following recommendations from IEEE:</w:t>
      </w:r>
    </w:p>
    <w:p w14:paraId="2698FBBA" w14:textId="77777777" w:rsidR="009D3057" w:rsidRPr="009D3057" w:rsidRDefault="009D3057" w:rsidP="00CE30C5">
      <w:pPr>
        <w:pStyle w:val="ListParagraph"/>
        <w:numPr>
          <w:ilvl w:val="0"/>
          <w:numId w:val="27"/>
        </w:numPr>
        <w:spacing w:after="0"/>
        <w:ind w:left="714" w:hanging="357"/>
      </w:pPr>
      <w:r w:rsidRPr="009D3057">
        <w:t>Recommendation 1: Evaluate an alternative to the fixed back-off mechanism in LBT simulations</w:t>
      </w:r>
    </w:p>
    <w:p w14:paraId="032F765B" w14:textId="77777777" w:rsidR="009D3057" w:rsidRPr="009D3057" w:rsidRDefault="009D3057" w:rsidP="00CE30C5">
      <w:pPr>
        <w:pStyle w:val="ListParagraph"/>
        <w:numPr>
          <w:ilvl w:val="0"/>
          <w:numId w:val="27"/>
        </w:numPr>
        <w:spacing w:after="0"/>
        <w:ind w:left="714" w:hanging="357"/>
      </w:pPr>
      <w:r w:rsidRPr="009D3057">
        <w:t>Recommendation 2: For a complete understanding of LAA impact on IEEE 802.11 networks, consider a range of load densities in coexistence simulations</w:t>
      </w:r>
    </w:p>
    <w:p w14:paraId="2B3D954C" w14:textId="77777777" w:rsidR="009D3057" w:rsidRPr="009D3057" w:rsidRDefault="009D3057" w:rsidP="00CE30C5">
      <w:pPr>
        <w:pStyle w:val="ListParagraph"/>
        <w:numPr>
          <w:ilvl w:val="0"/>
          <w:numId w:val="27"/>
        </w:numPr>
        <w:spacing w:after="0"/>
        <w:ind w:left="714" w:hanging="357"/>
      </w:pPr>
      <w:r w:rsidRPr="009D3057">
        <w:t>Recommendation 3: Consider VoIP and other traffic types as mandatory traffic models and evaluate corresponding performance metrics</w:t>
      </w:r>
    </w:p>
    <w:p w14:paraId="5566FEE6" w14:textId="77777777" w:rsidR="009D3057" w:rsidRPr="009D3057" w:rsidRDefault="009D3057" w:rsidP="00CE30C5">
      <w:pPr>
        <w:pStyle w:val="ListParagraph"/>
        <w:numPr>
          <w:ilvl w:val="0"/>
          <w:numId w:val="27"/>
        </w:numPr>
        <w:spacing w:after="0"/>
        <w:ind w:left="714" w:hanging="357"/>
      </w:pPr>
      <w:r w:rsidRPr="009D3057">
        <w:t>Recommendation 4: Consider 256 QAM, LDPC and RTS/CTS as mandatory in simulation</w:t>
      </w:r>
    </w:p>
    <w:p w14:paraId="6AF6916B" w14:textId="56A83FE5" w:rsidR="00F70AF6" w:rsidRDefault="00F70AF6" w:rsidP="009D305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7B621A">
        <w:rPr>
          <w:rFonts w:ascii="Times New Roman" w:hAnsi="Times New Roman"/>
          <w:szCs w:val="20"/>
        </w:rPr>
        <w:t>Broadcom commented that recommendations should be taken into account during this week discussions on LAA.</w:t>
      </w:r>
    </w:p>
    <w:p w14:paraId="1035B028" w14:textId="77777777" w:rsidR="00F70AF6" w:rsidRDefault="00F70AF6" w:rsidP="00F70AF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6B3B2CA" w14:textId="77777777" w:rsidR="00F70AF6" w:rsidRPr="007051B5" w:rsidRDefault="00F70AF6" w:rsidP="00F70AF6">
      <w:pPr>
        <w:rPr>
          <w:rFonts w:hint="eastAsia"/>
        </w:rPr>
      </w:pPr>
    </w:p>
    <w:p w14:paraId="7D698B3B" w14:textId="120166C4" w:rsidR="007B621A" w:rsidRPr="00977BD6" w:rsidRDefault="00FC1776" w:rsidP="007B621A">
      <w:pPr>
        <w:rPr>
          <w:rFonts w:hint="eastAsia"/>
          <w:b/>
        </w:rPr>
      </w:pPr>
      <w:hyperlink r:id="rId40" w:history="1">
        <w:r w:rsidR="00F24AEA">
          <w:rPr>
            <w:rStyle w:val="Hyperlink"/>
            <w:b/>
          </w:rPr>
          <w:t>R1-150696</w:t>
        </w:r>
      </w:hyperlink>
      <w:r w:rsidR="007B621A" w:rsidRPr="00977BD6">
        <w:rPr>
          <w:b/>
        </w:rPr>
        <w:tab/>
        <w:t>Reply LS on paging for MTC</w:t>
      </w:r>
      <w:r w:rsidR="007B621A" w:rsidRPr="00977BD6">
        <w:rPr>
          <w:b/>
        </w:rPr>
        <w:tab/>
        <w:t>SA2, Qualcomm</w:t>
      </w:r>
      <w:r w:rsidR="007B621A" w:rsidRPr="00977BD6">
        <w:rPr>
          <w:b/>
        </w:rPr>
        <w:tab/>
      </w:r>
    </w:p>
    <w:p w14:paraId="550F4C72" w14:textId="77CD2F4F" w:rsidR="007B621A" w:rsidRPr="0016090A" w:rsidRDefault="007B621A" w:rsidP="007B621A">
      <w:pPr>
        <w:rPr>
          <w:rFonts w:ascii="Times New Roman" w:eastAsia="SimSun" w:hAnsi="Times New Roman"/>
          <w:kern w:val="2"/>
          <w:szCs w:val="20"/>
        </w:rPr>
      </w:pPr>
      <w:r w:rsidRPr="001142F3">
        <w:rPr>
          <w:rFonts w:ascii="Times New Roman" w:eastAsia="SimSun" w:hAnsi="Times New Roman"/>
          <w:kern w:val="2"/>
          <w:szCs w:val="20"/>
        </w:rPr>
        <w:lastRenderedPageBreak/>
        <w:t xml:space="preserve">The document </w:t>
      </w:r>
      <w:r>
        <w:rPr>
          <w:rFonts w:ascii="Times New Roman" w:eastAsia="SimSun" w:hAnsi="Times New Roman"/>
          <w:kern w:val="2"/>
          <w:szCs w:val="20"/>
        </w:rPr>
        <w:t>was presented by Hao Xu from Qualcomm and raised the following questions:</w:t>
      </w:r>
    </w:p>
    <w:p w14:paraId="46F48E8D" w14:textId="77777777" w:rsidR="007B621A" w:rsidRDefault="007B621A" w:rsidP="007B621A">
      <w:pPr>
        <w:pStyle w:val="ListParagraph"/>
        <w:numPr>
          <w:ilvl w:val="0"/>
          <w:numId w:val="25"/>
        </w:numPr>
        <w:spacing w:after="0"/>
        <w:ind w:left="714" w:hanging="357"/>
      </w:pPr>
      <w:r>
        <w:t xml:space="preserve">Is the eNB expected to determine the required amount of coverage enhancement techniques based only on static information (such as UE radio capability) or also dynamic information e.g. whether they are in good or bad coverage? </w:t>
      </w:r>
    </w:p>
    <w:p w14:paraId="2F0D8899" w14:textId="77777777" w:rsidR="007B621A" w:rsidRDefault="007B621A" w:rsidP="007B621A">
      <w:pPr>
        <w:pStyle w:val="ListParagraph"/>
        <w:numPr>
          <w:ilvl w:val="0"/>
          <w:numId w:val="25"/>
        </w:numPr>
        <w:spacing w:after="0"/>
        <w:ind w:left="714" w:hanging="357"/>
      </w:pPr>
      <w:r>
        <w:t>I</w:t>
      </w:r>
      <w:r w:rsidRPr="0091669A">
        <w:t>s</w:t>
      </w:r>
      <w:r>
        <w:t xml:space="preserve"> there</w:t>
      </w:r>
      <w:r w:rsidRPr="0091669A">
        <w:t xml:space="preserve"> benefit to </w:t>
      </w:r>
      <w:r>
        <w:t xml:space="preserve">store the information about whether the UEs (in idle mode) are in good or bad coverage in CN, in order for some information to be later contained in paging message to eNB? </w:t>
      </w:r>
    </w:p>
    <w:p w14:paraId="353E1319" w14:textId="77777777" w:rsidR="007B621A" w:rsidRDefault="007B621A" w:rsidP="007B621A">
      <w:pPr>
        <w:pStyle w:val="ListParagraph"/>
        <w:numPr>
          <w:ilvl w:val="0"/>
          <w:numId w:val="25"/>
        </w:numPr>
        <w:spacing w:after="0"/>
        <w:ind w:left="714" w:hanging="357"/>
      </w:pPr>
      <w:r>
        <w:t>Is it important that the CN ONLY sends S1 interface paging to the last used eNB (e.g. would the RAN be adversely impacted if other eNBs received the request paging indicating “coverage enhancement required”)?</w:t>
      </w:r>
    </w:p>
    <w:p w14:paraId="296F84CB" w14:textId="77777777" w:rsidR="007B621A" w:rsidRDefault="007B621A" w:rsidP="007B621A">
      <w:pPr>
        <w:pStyle w:val="ListParagraph"/>
        <w:numPr>
          <w:ilvl w:val="0"/>
          <w:numId w:val="25"/>
        </w:numPr>
        <w:spacing w:after="0"/>
        <w:ind w:left="714" w:hanging="357"/>
      </w:pPr>
      <w:r>
        <w:t>Is there benefit</w:t>
      </w:r>
      <w:r w:rsidRPr="0091669A">
        <w:t xml:space="preserve"> to indicate to the </w:t>
      </w:r>
      <w:r>
        <w:t>eNB</w:t>
      </w:r>
      <w:r w:rsidRPr="0091669A">
        <w:t xml:space="preserve"> whether the page is a</w:t>
      </w:r>
      <w:r>
        <w:t>n e.g.</w:t>
      </w:r>
      <w:r w:rsidRPr="0091669A">
        <w:t xml:space="preserve"> </w:t>
      </w:r>
      <w:r>
        <w:t>1st</w:t>
      </w:r>
      <w:r w:rsidRPr="0091669A">
        <w:t xml:space="preserve"> page or 2</w:t>
      </w:r>
      <w:r>
        <w:t>nd,</w:t>
      </w:r>
      <w:r w:rsidRPr="0091669A">
        <w:t xml:space="preserve"> </w:t>
      </w:r>
      <w:r>
        <w:t>or last page from the MME</w:t>
      </w:r>
      <w:r w:rsidRPr="0091669A">
        <w:t xml:space="preserve"> for that UE</w:t>
      </w:r>
      <w:r>
        <w:t>?</w:t>
      </w:r>
    </w:p>
    <w:p w14:paraId="36462A00" w14:textId="77777777" w:rsidR="007B621A" w:rsidRPr="0091669A" w:rsidRDefault="007B621A" w:rsidP="007B621A">
      <w:pPr>
        <w:pStyle w:val="ListParagraph"/>
        <w:numPr>
          <w:ilvl w:val="0"/>
          <w:numId w:val="25"/>
        </w:numPr>
        <w:spacing w:after="0"/>
        <w:ind w:left="714" w:hanging="357"/>
      </w:pPr>
      <w:r>
        <w:t xml:space="preserve">Is there a benefit for the MME to potentially cancel paging when the UE has responded to the MME in order to avoid the other eNBs in the paging area to send further paging over the air? </w:t>
      </w:r>
    </w:p>
    <w:p w14:paraId="3CC61C10" w14:textId="77777777" w:rsidR="007B621A" w:rsidRPr="0016090A" w:rsidRDefault="007B621A" w:rsidP="007B621A">
      <w:pPr>
        <w:rPr>
          <w:rFonts w:ascii="Times New Roman" w:hAnsi="Times New Roman"/>
          <w:szCs w:val="20"/>
        </w:rPr>
      </w:pPr>
      <w:r w:rsidRPr="0016090A">
        <w:rPr>
          <w:rFonts w:ascii="Times New Roman" w:hAnsi="Times New Roman"/>
          <w:szCs w:val="20"/>
        </w:rPr>
        <w:t>to understand better whether any system enhancements will be needed to assist the “eNB to have knowledge on the required amount of coverage enhancement during Paging message transmission”.</w:t>
      </w:r>
    </w:p>
    <w:p w14:paraId="132A615C" w14:textId="47681108" w:rsidR="007B621A" w:rsidRDefault="007B621A" w:rsidP="007B621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sidR="00F251F1">
        <w:rPr>
          <w:rFonts w:ascii="Times New Roman" w:hAnsi="Times New Roman"/>
          <w:szCs w:val="20"/>
        </w:rPr>
        <w:t xml:space="preserve"> See AI 7.2.1.2.2.</w:t>
      </w:r>
    </w:p>
    <w:p w14:paraId="5BE5AF68" w14:textId="77777777" w:rsidR="007B621A" w:rsidRDefault="007B621A" w:rsidP="007B621A">
      <w:pPr>
        <w:rPr>
          <w:rFonts w:hint="eastAsia"/>
        </w:rPr>
      </w:pPr>
    </w:p>
    <w:p w14:paraId="15871056" w14:textId="672027CC" w:rsidR="007B621A" w:rsidRPr="00977BD6" w:rsidRDefault="00FC1776" w:rsidP="007B621A">
      <w:pPr>
        <w:rPr>
          <w:rFonts w:hint="eastAsia"/>
          <w:b/>
        </w:rPr>
      </w:pPr>
      <w:hyperlink r:id="rId41" w:history="1">
        <w:r w:rsidR="00F24AEA">
          <w:rPr>
            <w:rStyle w:val="Hyperlink"/>
            <w:b/>
          </w:rPr>
          <w:t>R1-150697</w:t>
        </w:r>
      </w:hyperlink>
      <w:r w:rsidR="007B621A" w:rsidRPr="00977BD6">
        <w:rPr>
          <w:b/>
        </w:rPr>
        <w:tab/>
        <w:t>LS on Paging Optimization</w:t>
      </w:r>
      <w:r w:rsidR="007B621A" w:rsidRPr="00977BD6">
        <w:rPr>
          <w:b/>
        </w:rPr>
        <w:tab/>
        <w:t>SA2, NTT DOCOMO</w:t>
      </w:r>
      <w:r w:rsidR="007B621A" w:rsidRPr="00977BD6">
        <w:rPr>
          <w:b/>
        </w:rPr>
        <w:tab/>
      </w:r>
    </w:p>
    <w:p w14:paraId="798A67C4" w14:textId="6E071025" w:rsidR="007B621A" w:rsidRDefault="007B621A" w:rsidP="007B621A">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RAN1 chair on behalf of NTT DOCOMO and </w:t>
      </w:r>
      <w:r w:rsidRPr="001B2406">
        <w:rPr>
          <w:rFonts w:ascii="Times New Roman" w:eastAsia="SimSun" w:hAnsi="Times New Roman"/>
          <w:kern w:val="2"/>
          <w:szCs w:val="20"/>
        </w:rPr>
        <w:t>reque</w:t>
      </w:r>
      <w:r>
        <w:rPr>
          <w:rFonts w:ascii="Times New Roman" w:eastAsia="SimSun" w:hAnsi="Times New Roman"/>
          <w:kern w:val="2"/>
          <w:szCs w:val="20"/>
        </w:rPr>
        <w:t>sts:</w:t>
      </w:r>
    </w:p>
    <w:p w14:paraId="4DBBB0B4" w14:textId="77777777" w:rsidR="007B621A" w:rsidRPr="001B2406" w:rsidRDefault="007B621A" w:rsidP="007B621A">
      <w:pPr>
        <w:pStyle w:val="ListParagraph"/>
        <w:numPr>
          <w:ilvl w:val="0"/>
          <w:numId w:val="26"/>
        </w:numPr>
        <w:spacing w:after="0"/>
        <w:ind w:left="714" w:hanging="357"/>
        <w:rPr>
          <w:kern w:val="2"/>
        </w:rPr>
      </w:pPr>
      <w:r w:rsidRPr="001B2406">
        <w:rPr>
          <w:kern w:val="2"/>
        </w:rPr>
        <w:t xml:space="preserve">RAN2 to consider the possibility of avoiding paging a UE on frequency bands that are not supported by that UE and to provide guidance. </w:t>
      </w:r>
    </w:p>
    <w:p w14:paraId="3476D5D0" w14:textId="77777777" w:rsidR="007B621A" w:rsidRPr="001B2406" w:rsidRDefault="007B621A" w:rsidP="007B621A">
      <w:pPr>
        <w:pStyle w:val="ListParagraph"/>
        <w:numPr>
          <w:ilvl w:val="0"/>
          <w:numId w:val="26"/>
        </w:numPr>
        <w:spacing w:after="0"/>
        <w:ind w:left="714" w:hanging="357"/>
      </w:pPr>
      <w:r w:rsidRPr="001B2406">
        <w:rPr>
          <w:kern w:val="2"/>
        </w:rPr>
        <w:t>RAN3 to provide guidance on how to limit both MME and radio interface paging load.</w:t>
      </w:r>
    </w:p>
    <w:p w14:paraId="4DF56008" w14:textId="77777777" w:rsidR="007B621A" w:rsidRDefault="007B621A" w:rsidP="007B621A">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Pr="00710F6C">
        <w:t>No RAN1 action required.</w:t>
      </w:r>
    </w:p>
    <w:p w14:paraId="5971FA15" w14:textId="77777777" w:rsidR="007B621A" w:rsidRDefault="007B621A" w:rsidP="007B621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42DF43F" w14:textId="4493D76B" w:rsidR="008E18F8" w:rsidRDefault="008E18F8" w:rsidP="008E18F8">
      <w:pPr>
        <w:pStyle w:val="Heading2"/>
      </w:pPr>
      <w:bookmarkStart w:id="11" w:name="_Toc416941391"/>
      <w:r>
        <w:t>Incoming LS received during the week</w:t>
      </w:r>
      <w:bookmarkEnd w:id="11"/>
    </w:p>
    <w:p w14:paraId="712BD5FC" w14:textId="39BD2846" w:rsidR="00A11611" w:rsidRPr="00A11611" w:rsidRDefault="00A11611" w:rsidP="00A11611">
      <w:pPr>
        <w:rPr>
          <w:rFonts w:hint="eastAsia"/>
          <w:b/>
        </w:rPr>
      </w:pPr>
      <w:r w:rsidRPr="00A11611">
        <w:rPr>
          <w:b/>
        </w:rPr>
        <w:t>Friday 13</w:t>
      </w:r>
      <w:r w:rsidRPr="00A11611">
        <w:rPr>
          <w:b/>
          <w:vertAlign w:val="superscript"/>
        </w:rPr>
        <w:t>th</w:t>
      </w:r>
      <w:r w:rsidRPr="00A11611">
        <w:rPr>
          <w:b/>
        </w:rPr>
        <w:t xml:space="preserve"> </w:t>
      </w:r>
    </w:p>
    <w:p w14:paraId="38654FBE" w14:textId="7835B356" w:rsidR="00A11611" w:rsidRPr="00A11611" w:rsidRDefault="00FC1776" w:rsidP="00A11611">
      <w:pPr>
        <w:rPr>
          <w:rFonts w:hint="eastAsia"/>
          <w:b/>
        </w:rPr>
      </w:pPr>
      <w:hyperlink r:id="rId42" w:history="1">
        <w:r w:rsidR="00F24AEA">
          <w:rPr>
            <w:rStyle w:val="Hyperlink"/>
            <w:b/>
          </w:rPr>
          <w:t>R1-150876</w:t>
        </w:r>
      </w:hyperlink>
      <w:r w:rsidR="00A11611" w:rsidRPr="00A11611">
        <w:rPr>
          <w:b/>
        </w:rPr>
        <w:tab/>
        <w:t>LS response on timing uncertainty</w:t>
      </w:r>
      <w:r w:rsidR="00A11611" w:rsidRPr="00A11611">
        <w:rPr>
          <w:b/>
        </w:rPr>
        <w:tab/>
        <w:t>RAN4, Huawei</w:t>
      </w:r>
      <w:r w:rsidR="00A11611" w:rsidRPr="00A11611">
        <w:rPr>
          <w:b/>
        </w:rPr>
        <w:tab/>
        <w:t>= R4-151067</w:t>
      </w:r>
    </w:p>
    <w:p w14:paraId="00340C14" w14:textId="23FDAF26" w:rsidR="00A11611" w:rsidRPr="00A11611" w:rsidRDefault="00A11611" w:rsidP="00A11611">
      <w:pPr>
        <w:rPr>
          <w:rFonts w:ascii="Times New Roman" w:eastAsia="SimSun" w:hAnsi="Times New Roman"/>
          <w:lang w:val="en-US"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states </w:t>
      </w:r>
      <w:r w:rsidRPr="00A11611">
        <w:rPr>
          <w:rFonts w:ascii="Times New Roman" w:eastAsia="SimSun" w:hAnsi="Times New Roman"/>
          <w:lang w:val="en-US" w:eastAsia="zh-CN"/>
        </w:rPr>
        <w:t xml:space="preserve">that in order to mitigate the performance degradation due to timing uncertainty, </w:t>
      </w:r>
      <w:r w:rsidRPr="00A11611">
        <w:rPr>
          <w:rFonts w:ascii="Times New Roman" w:hAnsi="Times New Roman"/>
          <w:lang w:val="en-US" w:eastAsia="ja-JP"/>
        </w:rPr>
        <w:t xml:space="preserve">the </w:t>
      </w:r>
      <w:r w:rsidRPr="00A11611">
        <w:rPr>
          <w:rFonts w:ascii="Times New Roman" w:eastAsia="SimSun" w:hAnsi="Times New Roman"/>
          <w:lang w:val="en-US" w:eastAsia="zh-CN"/>
        </w:rPr>
        <w:t>receiving</w:t>
      </w:r>
      <w:r w:rsidRPr="00A11611">
        <w:rPr>
          <w:rFonts w:ascii="Times New Roman" w:hAnsi="Times New Roman"/>
          <w:lang w:val="en-US" w:eastAsia="ja-JP"/>
        </w:rPr>
        <w:t xml:space="preserve"> UE </w:t>
      </w:r>
      <w:r w:rsidRPr="00A11611">
        <w:rPr>
          <w:rFonts w:ascii="Times New Roman" w:eastAsia="SimSun" w:hAnsi="Times New Roman"/>
          <w:lang w:val="en-US" w:eastAsia="zh-CN"/>
        </w:rPr>
        <w:t>would need to</w:t>
      </w:r>
      <w:r w:rsidRPr="00A11611">
        <w:rPr>
          <w:rFonts w:ascii="Times New Roman" w:hAnsi="Times New Roman"/>
          <w:lang w:val="en-US" w:eastAsia="ja-JP"/>
        </w:rPr>
        <w:t xml:space="preserve"> perform further-time-synchronization based on the DMRS of PSSCH to eliminate the uncertainty of TA used by the transmitter UE, </w:t>
      </w:r>
      <w:r w:rsidRPr="00A11611">
        <w:rPr>
          <w:rFonts w:ascii="Times New Roman" w:eastAsia="SimSun" w:hAnsi="Times New Roman"/>
          <w:lang w:val="en-US" w:eastAsia="zh-CN"/>
        </w:rPr>
        <w:t>however</w:t>
      </w:r>
    </w:p>
    <w:p w14:paraId="67C0097F" w14:textId="77777777" w:rsidR="00A11611" w:rsidRPr="00A11611" w:rsidRDefault="00A11611" w:rsidP="007B0DA8">
      <w:pPr>
        <w:pStyle w:val="Header"/>
        <w:numPr>
          <w:ilvl w:val="0"/>
          <w:numId w:val="173"/>
        </w:numPr>
        <w:tabs>
          <w:tab w:val="clear" w:pos="4536"/>
          <w:tab w:val="clear" w:pos="9072"/>
        </w:tabs>
        <w:jc w:val="both"/>
        <w:rPr>
          <w:rFonts w:ascii="Times New Roman" w:hAnsi="Times New Roman"/>
          <w:lang w:val="en-US" w:eastAsia="ja-JP"/>
        </w:rPr>
      </w:pPr>
      <w:r w:rsidRPr="00A11611">
        <w:rPr>
          <w:rFonts w:ascii="Times New Roman" w:hAnsi="Times New Roman"/>
          <w:lang w:val="en-US" w:eastAsia="ja-JP"/>
        </w:rPr>
        <w:t>This further-time-synchronization would introduce a significant complexity on UE implementation:</w:t>
      </w:r>
    </w:p>
    <w:p w14:paraId="4D3929C0" w14:textId="77777777" w:rsidR="00A11611" w:rsidRPr="00A11611" w:rsidRDefault="00A11611" w:rsidP="007B0DA8">
      <w:pPr>
        <w:pStyle w:val="Header"/>
        <w:numPr>
          <w:ilvl w:val="1"/>
          <w:numId w:val="174"/>
        </w:numPr>
        <w:tabs>
          <w:tab w:val="clear" w:pos="4536"/>
          <w:tab w:val="clear" w:pos="9072"/>
        </w:tabs>
        <w:jc w:val="both"/>
        <w:rPr>
          <w:rFonts w:ascii="Times New Roman" w:hAnsi="Times New Roman"/>
          <w:lang w:val="en-US" w:eastAsia="ja-JP"/>
        </w:rPr>
      </w:pPr>
      <w:r w:rsidRPr="00A11611">
        <w:rPr>
          <w:rFonts w:ascii="Times New Roman" w:hAnsi="Times New Roman"/>
          <w:lang w:val="en-US" w:eastAsia="ja-JP"/>
        </w:rPr>
        <w:t xml:space="preserve">It introduces the processing delay and requires multiple FFT processing. The receiving UE has to wait for the arrival of DMRS symbol to perform time-synchronization, and then begin traditional reception procedure of removing CP and performing FFT from the 1st symbol. </w:t>
      </w:r>
    </w:p>
    <w:p w14:paraId="25038018" w14:textId="77777777" w:rsidR="00A11611" w:rsidRPr="00A11611" w:rsidRDefault="00A11611" w:rsidP="007B0DA8">
      <w:pPr>
        <w:pStyle w:val="Header"/>
        <w:numPr>
          <w:ilvl w:val="1"/>
          <w:numId w:val="174"/>
        </w:numPr>
        <w:tabs>
          <w:tab w:val="clear" w:pos="4536"/>
          <w:tab w:val="clear" w:pos="9072"/>
        </w:tabs>
        <w:jc w:val="both"/>
        <w:rPr>
          <w:rFonts w:ascii="Times New Roman" w:hAnsi="Times New Roman"/>
          <w:lang w:val="en-US" w:eastAsia="ja-JP"/>
        </w:rPr>
      </w:pPr>
      <w:r w:rsidRPr="00A11611">
        <w:rPr>
          <w:rFonts w:ascii="Times New Roman" w:hAnsi="Times New Roman"/>
          <w:lang w:val="en-US" w:eastAsia="ja-JP"/>
        </w:rPr>
        <w:t>It shall be performed for each PSSCH reception, as different PSSCH would come from different transmitter UEs with different TA values.</w:t>
      </w:r>
    </w:p>
    <w:p w14:paraId="1255EE4A" w14:textId="77777777" w:rsidR="00A11611" w:rsidRPr="00A11611" w:rsidRDefault="00A11611" w:rsidP="007B0DA8">
      <w:pPr>
        <w:pStyle w:val="Header"/>
        <w:numPr>
          <w:ilvl w:val="0"/>
          <w:numId w:val="173"/>
        </w:numPr>
        <w:tabs>
          <w:tab w:val="clear" w:pos="4536"/>
          <w:tab w:val="clear" w:pos="9072"/>
        </w:tabs>
        <w:jc w:val="both"/>
        <w:rPr>
          <w:rFonts w:ascii="Times New Roman" w:hAnsi="Times New Roman"/>
          <w:lang w:val="en-US" w:eastAsia="ja-JP"/>
        </w:rPr>
      </w:pPr>
      <w:r w:rsidRPr="00A11611">
        <w:rPr>
          <w:rFonts w:ascii="Times New Roman" w:hAnsi="Times New Roman"/>
          <w:lang w:val="en-US" w:eastAsia="ja-JP"/>
        </w:rPr>
        <w:t>This further-time-synchronization may reduce reception performance for small PRB allocations.</w:t>
      </w:r>
    </w:p>
    <w:p w14:paraId="3B39D4D6" w14:textId="017933EC" w:rsidR="00A11611" w:rsidRPr="00A11611" w:rsidRDefault="00A11611" w:rsidP="00A11611">
      <w:pPr>
        <w:pStyle w:val="Header"/>
        <w:jc w:val="both"/>
        <w:rPr>
          <w:rFonts w:ascii="Times New Roman" w:hAnsi="Times New Roman"/>
          <w:lang w:val="en-US" w:eastAsia="ja-JP"/>
        </w:rPr>
      </w:pPr>
      <w:r w:rsidRPr="00A11611">
        <w:rPr>
          <w:rFonts w:ascii="Times New Roman" w:hAnsi="Times New Roman"/>
          <w:lang w:val="en-US" w:eastAsia="ja-JP"/>
        </w:rPr>
        <w:t xml:space="preserve">So, </w:t>
      </w:r>
      <w:r>
        <w:rPr>
          <w:rFonts w:ascii="Times New Roman" w:hAnsi="Times New Roman"/>
          <w:lang w:val="en-US" w:eastAsia="ja-JP"/>
        </w:rPr>
        <w:t>f</w:t>
      </w:r>
      <w:r w:rsidRPr="00A11611">
        <w:rPr>
          <w:rFonts w:ascii="Times New Roman" w:hAnsi="Times New Roman"/>
          <w:lang w:val="en-US" w:eastAsia="ja-JP"/>
        </w:rPr>
        <w:t xml:space="preserve">rom RAN4 point of view, </w:t>
      </w:r>
      <w:r w:rsidRPr="00A11611">
        <w:rPr>
          <w:rFonts w:ascii="Times New Roman" w:eastAsia="SimSun" w:hAnsi="Times New Roman"/>
          <w:lang w:eastAsia="zh-CN"/>
        </w:rPr>
        <w:t>a</w:t>
      </w:r>
      <w:r w:rsidRPr="00A11611">
        <w:rPr>
          <w:rFonts w:ascii="Times New Roman" w:hAnsi="Times New Roman"/>
        </w:rPr>
        <w:t xml:space="preserve"> UE cannot handle the </w:t>
      </w:r>
      <w:r w:rsidRPr="00A11611">
        <w:rPr>
          <w:rFonts w:ascii="Times New Roman" w:hAnsi="Times New Roman"/>
          <w:lang w:eastAsia="ja-JP"/>
        </w:rPr>
        <w:t xml:space="preserve">uncertainty </w:t>
      </w:r>
      <w:r w:rsidRPr="00A11611">
        <w:rPr>
          <w:rFonts w:ascii="Times New Roman" w:hAnsi="Times New Roman"/>
        </w:rPr>
        <w:t xml:space="preserve">of </w:t>
      </w:r>
      <w:r w:rsidRPr="00A11611">
        <w:rPr>
          <w:rFonts w:ascii="Times New Roman" w:hAnsi="Times New Roman"/>
          <w:lang w:eastAsia="ja-JP"/>
        </w:rPr>
        <w:t xml:space="preserve">up to </w:t>
      </w:r>
      <w:r w:rsidRPr="00A11611">
        <w:rPr>
          <w:rFonts w:ascii="Times New Roman" w:hAnsi="Times New Roman"/>
        </w:rPr>
        <w:t>512.T</w:t>
      </w:r>
      <w:r w:rsidRPr="00A11611">
        <w:rPr>
          <w:rFonts w:ascii="Times New Roman" w:hAnsi="Times New Roman"/>
          <w:vertAlign w:val="subscript"/>
        </w:rPr>
        <w:t xml:space="preserve">S </w:t>
      </w:r>
      <w:r w:rsidRPr="00A11611">
        <w:rPr>
          <w:rFonts w:ascii="Times New Roman" w:hAnsi="Times New Roman"/>
        </w:rPr>
        <w:t>as opposed to a timing uncertainty of 16.T</w:t>
      </w:r>
      <w:r w:rsidRPr="00A11611">
        <w:rPr>
          <w:rFonts w:ascii="Times New Roman" w:hAnsi="Times New Roman"/>
          <w:vertAlign w:val="subscript"/>
        </w:rPr>
        <w:t>S</w:t>
      </w:r>
      <w:r w:rsidRPr="00A11611">
        <w:rPr>
          <w:rFonts w:ascii="Times New Roman" w:hAnsi="Times New Roman"/>
        </w:rPr>
        <w:t xml:space="preserve"> </w:t>
      </w:r>
      <w:r w:rsidRPr="00A11611">
        <w:rPr>
          <w:rFonts w:ascii="Times New Roman" w:hAnsi="Times New Roman"/>
          <w:lang w:eastAsia="ja-JP"/>
        </w:rPr>
        <w:t xml:space="preserve">with a reasonable UE implementation </w:t>
      </w:r>
      <w:r w:rsidRPr="00A11611">
        <w:rPr>
          <w:rFonts w:ascii="Times New Roman" w:hAnsi="Times New Roman"/>
        </w:rPr>
        <w:t>without reception performance degradation</w:t>
      </w:r>
      <w:r w:rsidRPr="00A11611">
        <w:rPr>
          <w:rFonts w:ascii="Times New Roman" w:hAnsi="Times New Roman"/>
          <w:lang w:val="en-US" w:eastAsia="ja-JP"/>
        </w:rPr>
        <w:t>.</w:t>
      </w:r>
    </w:p>
    <w:p w14:paraId="5BA083A3" w14:textId="77777777" w:rsidR="00A11611" w:rsidRDefault="00A11611" w:rsidP="00A116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8B5A521" w14:textId="0FC997C1" w:rsidR="005D2096" w:rsidRPr="0024621E" w:rsidRDefault="00FC1776" w:rsidP="007051B5">
      <w:pPr>
        <w:rPr>
          <w:rFonts w:hint="eastAsia"/>
          <w:b/>
        </w:rPr>
      </w:pPr>
      <w:hyperlink r:id="rId43" w:history="1">
        <w:r w:rsidR="00F24AEA">
          <w:rPr>
            <w:rStyle w:val="Hyperlink"/>
            <w:b/>
            <w:highlight w:val="green"/>
          </w:rPr>
          <w:t>R1-150906</w:t>
        </w:r>
      </w:hyperlink>
      <w:r w:rsidR="005D2096" w:rsidRPr="0024621E">
        <w:rPr>
          <w:b/>
        </w:rPr>
        <w:tab/>
        <w:t>WF on TA in SCI format 0</w:t>
      </w:r>
      <w:r w:rsidR="005D2096" w:rsidRPr="0024621E">
        <w:rPr>
          <w:b/>
        </w:rPr>
        <w:tab/>
        <w:t>Huawei, HiSilicon, Qualcomm, Ericsson, Panasonic, LGE</w:t>
      </w:r>
      <w:r w:rsidR="005D2096" w:rsidRPr="0024621E">
        <w:rPr>
          <w:b/>
        </w:rPr>
        <w:tab/>
      </w:r>
    </w:p>
    <w:p w14:paraId="3D4CFFD9" w14:textId="77777777" w:rsidR="00E20032" w:rsidRPr="0024621E" w:rsidRDefault="00E736D2" w:rsidP="007B0DA8">
      <w:pPr>
        <w:numPr>
          <w:ilvl w:val="0"/>
          <w:numId w:val="175"/>
        </w:numPr>
        <w:rPr>
          <w:rFonts w:hint="eastAsia"/>
        </w:rPr>
      </w:pPr>
      <w:r w:rsidRPr="0024621E">
        <w:rPr>
          <w:lang w:val="en-US"/>
        </w:rPr>
        <w:t>Increase the number of TA bits in SCI format 0  from 6 to 11 with 16.</w:t>
      </w:r>
      <w:r w:rsidRPr="0024621E">
        <w:rPr>
          <w:i/>
          <w:iCs/>
          <w:lang w:val="en-US"/>
        </w:rPr>
        <w:t>T</w:t>
      </w:r>
      <w:r w:rsidRPr="0024621E">
        <w:rPr>
          <w:i/>
          <w:iCs/>
          <w:vertAlign w:val="subscript"/>
          <w:lang w:val="en-US"/>
        </w:rPr>
        <w:t xml:space="preserve">S </w:t>
      </w:r>
      <w:r w:rsidRPr="0024621E">
        <w:rPr>
          <w:lang w:val="en-US"/>
        </w:rPr>
        <w:t>granularity.</w:t>
      </w:r>
    </w:p>
    <w:p w14:paraId="725E08DE" w14:textId="0226BF1A" w:rsidR="0024621E" w:rsidRDefault="0024621E">
      <w:pPr>
        <w:rPr>
          <w:rFonts w:hint="eastAsia"/>
        </w:rPr>
      </w:pPr>
      <w:r w:rsidRPr="0024621E">
        <w:rPr>
          <w:b/>
        </w:rPr>
        <w:t xml:space="preserve">Decision: </w:t>
      </w:r>
      <w:r w:rsidRPr="0024621E">
        <w:t>The document is not</w:t>
      </w:r>
      <w:r>
        <w:t>ed and the WF is agreed. And corresponding TP to 36.213 is agreed in:</w:t>
      </w:r>
    </w:p>
    <w:p w14:paraId="1D9A2C34" w14:textId="3AD0DB61" w:rsidR="005D2096" w:rsidRPr="0024621E" w:rsidRDefault="00FC1776" w:rsidP="007051B5">
      <w:pPr>
        <w:rPr>
          <w:rFonts w:hint="eastAsia"/>
          <w:b/>
        </w:rPr>
      </w:pPr>
      <w:hyperlink r:id="rId44" w:history="1">
        <w:r w:rsidR="00F24AEA">
          <w:rPr>
            <w:rStyle w:val="Hyperlink"/>
            <w:b/>
            <w:highlight w:val="green"/>
          </w:rPr>
          <w:t>R1-150907</w:t>
        </w:r>
      </w:hyperlink>
      <w:r w:rsidR="005D2096" w:rsidRPr="0024621E">
        <w:rPr>
          <w:b/>
        </w:rPr>
        <w:tab/>
        <w:t>TP on TA in SCI format 0</w:t>
      </w:r>
      <w:r w:rsidR="005D2096" w:rsidRPr="0024621E">
        <w:rPr>
          <w:b/>
        </w:rPr>
        <w:tab/>
        <w:t>Huawei, HiSilicon, Qualcomm, LGE</w:t>
      </w:r>
      <w:r w:rsidR="005D2096" w:rsidRPr="0024621E">
        <w:rPr>
          <w:b/>
        </w:rPr>
        <w:tab/>
      </w:r>
    </w:p>
    <w:p w14:paraId="37E6DD3B" w14:textId="3B8CA4C7" w:rsidR="00A11611" w:rsidRDefault="00A11611" w:rsidP="007051B5">
      <w:pPr>
        <w:rPr>
          <w:rFonts w:hint="eastAsia"/>
        </w:rPr>
      </w:pPr>
    </w:p>
    <w:p w14:paraId="3E9E8C6D" w14:textId="77777777" w:rsidR="005D2096" w:rsidRDefault="005D2096" w:rsidP="007051B5">
      <w:pPr>
        <w:rPr>
          <w:rFonts w:hint="eastAsia"/>
        </w:rPr>
      </w:pPr>
    </w:p>
    <w:p w14:paraId="2EC1F22F" w14:textId="6174AF11" w:rsidR="00A11611" w:rsidRDefault="00A11611" w:rsidP="007051B5">
      <w:pPr>
        <w:rPr>
          <w:rFonts w:hint="eastAsia"/>
        </w:rPr>
      </w:pPr>
      <w:r>
        <w:t>Postponed to RAN1#80bis.</w:t>
      </w:r>
    </w:p>
    <w:p w14:paraId="579EBBA9" w14:textId="159BBF1A" w:rsidR="00AB58BA" w:rsidRDefault="00FC1776" w:rsidP="007051B5">
      <w:pPr>
        <w:rPr>
          <w:rFonts w:hint="eastAsia"/>
        </w:rPr>
      </w:pPr>
      <w:hyperlink r:id="rId45" w:history="1">
        <w:r w:rsidR="00F24AEA">
          <w:rPr>
            <w:rStyle w:val="Hyperlink"/>
          </w:rPr>
          <w:t>R1-150801</w:t>
        </w:r>
      </w:hyperlink>
      <w:r w:rsidR="00AB58BA">
        <w:tab/>
        <w:t>LS on Type 2 PH reporting</w:t>
      </w:r>
      <w:r w:rsidR="00AB58BA">
        <w:tab/>
        <w:t>RAN2, Intel</w:t>
      </w:r>
      <w:r w:rsidR="00AB58BA">
        <w:tab/>
        <w:t>= R2-150565</w:t>
      </w:r>
    </w:p>
    <w:p w14:paraId="2396F85E" w14:textId="01B3AE60" w:rsidR="00AB58BA" w:rsidRDefault="00FC1776" w:rsidP="007051B5">
      <w:pPr>
        <w:rPr>
          <w:rFonts w:hint="eastAsia"/>
        </w:rPr>
      </w:pPr>
      <w:hyperlink r:id="rId46" w:history="1">
        <w:r w:rsidR="00F24AEA">
          <w:rPr>
            <w:rStyle w:val="Hyperlink"/>
          </w:rPr>
          <w:t>R1-150802</w:t>
        </w:r>
      </w:hyperlink>
      <w:r w:rsidR="00AB58BA">
        <w:tab/>
        <w:t>LS on MBMS for Message delivery to Group of devices</w:t>
      </w:r>
      <w:r w:rsidR="00AB58BA">
        <w:tab/>
        <w:t>SA2, LG Electronics</w:t>
      </w:r>
      <w:r w:rsidR="00AB58BA">
        <w:tab/>
        <w:t>= S2-150421</w:t>
      </w:r>
    </w:p>
    <w:p w14:paraId="26C238B9" w14:textId="2BF28419" w:rsidR="007051B5" w:rsidRPr="007051B5" w:rsidRDefault="00FC1776" w:rsidP="007051B5">
      <w:pPr>
        <w:rPr>
          <w:rFonts w:hint="eastAsia"/>
        </w:rPr>
      </w:pPr>
      <w:hyperlink r:id="rId47" w:history="1">
        <w:r w:rsidR="00F24AEA">
          <w:rPr>
            <w:rStyle w:val="Hyperlink"/>
          </w:rPr>
          <w:t>R1-150848</w:t>
        </w:r>
      </w:hyperlink>
      <w:r w:rsidR="00AB58BA">
        <w:tab/>
        <w:t>LS on Reselection of SyncRef UE</w:t>
      </w:r>
      <w:r w:rsidR="00AB58BA">
        <w:tab/>
        <w:t>RAN2, Ericsson</w:t>
      </w:r>
      <w:r w:rsidR="00AB58BA">
        <w:tab/>
        <w:t>= R2-150652</w:t>
      </w:r>
    </w:p>
    <w:p w14:paraId="1D5A362C" w14:textId="77777777" w:rsidR="002C1E52" w:rsidRDefault="002C1E52" w:rsidP="002C1E52">
      <w:pPr>
        <w:pStyle w:val="Heading1"/>
      </w:pPr>
      <w:bookmarkStart w:id="12" w:name="_Toc416941392"/>
      <w:bookmarkStart w:id="13" w:name="OLE_LINK1"/>
      <w:bookmarkStart w:id="14" w:name="OLE_LINK2"/>
      <w:bookmarkStart w:id="15" w:name="_Toc368300687"/>
      <w:r w:rsidRPr="0089225B">
        <w:t>UTRA</w:t>
      </w:r>
      <w:bookmarkEnd w:id="12"/>
    </w:p>
    <w:p w14:paraId="503B0C6D" w14:textId="2A9DDFEC" w:rsidR="00C91B2C" w:rsidRPr="00C91B2C" w:rsidRDefault="00FC1776" w:rsidP="00334CB3">
      <w:pPr>
        <w:rPr>
          <w:rFonts w:ascii="Times New Roman" w:eastAsia="SimSun" w:hAnsi="Times New Roman"/>
          <w:b/>
          <w:kern w:val="2"/>
          <w:szCs w:val="20"/>
        </w:rPr>
      </w:pPr>
      <w:hyperlink r:id="rId48" w:history="1">
        <w:r w:rsidR="00F24AEA">
          <w:rPr>
            <w:rStyle w:val="Hyperlink"/>
            <w:rFonts w:ascii="Times New Roman" w:eastAsia="SimSun" w:hAnsi="Times New Roman"/>
            <w:b/>
            <w:kern w:val="2"/>
            <w:szCs w:val="20"/>
          </w:rPr>
          <w:t>R1-150731</w:t>
        </w:r>
      </w:hyperlink>
      <w:r w:rsidR="00C91B2C" w:rsidRPr="00C91B2C">
        <w:rPr>
          <w:rFonts w:ascii="Times New Roman" w:eastAsia="SimSun" w:hAnsi="Times New Roman"/>
          <w:b/>
          <w:kern w:val="2"/>
          <w:szCs w:val="20"/>
        </w:rPr>
        <w:tab/>
        <w:t>Chairpersons' summary of the UMTS sessions</w:t>
      </w:r>
      <w:r w:rsidR="00C91B2C" w:rsidRPr="00C91B2C">
        <w:rPr>
          <w:rFonts w:ascii="Times New Roman" w:eastAsia="SimSun" w:hAnsi="Times New Roman"/>
          <w:b/>
          <w:kern w:val="2"/>
          <w:szCs w:val="20"/>
        </w:rPr>
        <w:tab/>
        <w:t>UMTS Session Chairpersons (Huawei, Ericsson)</w:t>
      </w:r>
      <w:r w:rsidR="00C91B2C" w:rsidRPr="00C91B2C">
        <w:rPr>
          <w:rFonts w:ascii="Times New Roman" w:eastAsia="SimSun" w:hAnsi="Times New Roman"/>
          <w:b/>
          <w:kern w:val="2"/>
          <w:szCs w:val="20"/>
        </w:rPr>
        <w:tab/>
      </w:r>
    </w:p>
    <w:p w14:paraId="405600C4" w14:textId="6D839B07" w:rsidR="00334CB3" w:rsidRPr="001142F3" w:rsidRDefault="00334CB3" w:rsidP="00C91B2C">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C91B2C">
        <w:rPr>
          <w:rFonts w:ascii="Times New Roman" w:eastAsia="SimSun" w:hAnsi="Times New Roman"/>
          <w:kern w:val="2"/>
          <w:szCs w:val="20"/>
        </w:rPr>
        <w:t xml:space="preserve">the </w:t>
      </w:r>
      <w:r w:rsidR="00C91B2C" w:rsidRPr="00C91B2C">
        <w:rPr>
          <w:rFonts w:ascii="Times New Roman" w:eastAsia="SimSun" w:hAnsi="Times New Roman"/>
          <w:kern w:val="2"/>
          <w:szCs w:val="20"/>
        </w:rPr>
        <w:t>Chairpersons (Carmela Cozzo, Huawei, Gerardo Agni Medina Acosta, Ericsson)</w:t>
      </w:r>
      <w:r>
        <w:rPr>
          <w:rFonts w:ascii="Times New Roman" w:eastAsia="SimSun" w:hAnsi="Times New Roman"/>
          <w:kern w:val="2"/>
          <w:szCs w:val="20"/>
        </w:rPr>
        <w:t xml:space="preserve"> and </w:t>
      </w:r>
      <w:r w:rsidR="001B7E72">
        <w:rPr>
          <w:rFonts w:ascii="Times New Roman" w:eastAsia="SimSun" w:hAnsi="Times New Roman"/>
          <w:kern w:val="2"/>
          <w:szCs w:val="20"/>
        </w:rPr>
        <w:t>provides the outcomes of the</w:t>
      </w:r>
      <w:r w:rsidR="001B7E72" w:rsidRPr="001B7E72">
        <w:rPr>
          <w:rFonts w:ascii="Times New Roman" w:eastAsia="SimSun" w:hAnsi="Times New Roman"/>
          <w:kern w:val="2"/>
          <w:szCs w:val="20"/>
        </w:rPr>
        <w:t xml:space="preserve"> </w:t>
      </w:r>
      <w:r w:rsidR="001B7E72" w:rsidRPr="00C91B2C">
        <w:rPr>
          <w:rFonts w:ascii="Times New Roman" w:eastAsia="SimSun" w:hAnsi="Times New Roman"/>
          <w:kern w:val="2"/>
          <w:szCs w:val="20"/>
        </w:rPr>
        <w:t>UMTS Session</w:t>
      </w:r>
      <w:r w:rsidR="001B7E72">
        <w:rPr>
          <w:rFonts w:ascii="Times New Roman" w:eastAsia="SimSun" w:hAnsi="Times New Roman"/>
          <w:kern w:val="2"/>
          <w:szCs w:val="20"/>
        </w:rPr>
        <w:t>s.</w:t>
      </w:r>
    </w:p>
    <w:p w14:paraId="0061BB2B" w14:textId="22990B4D" w:rsidR="00334CB3" w:rsidRPr="001B7E72" w:rsidRDefault="00334CB3" w:rsidP="00334CB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sidR="001B7E72">
        <w:rPr>
          <w:rFonts w:ascii="Times New Roman" w:hAnsi="Times New Roman"/>
          <w:szCs w:val="20"/>
        </w:rPr>
        <w:t>is endorsed and incorporated below.</w:t>
      </w:r>
    </w:p>
    <w:p w14:paraId="28DD0A6E" w14:textId="77777777" w:rsidR="002C1E52" w:rsidRDefault="002C1E52" w:rsidP="002C1E52">
      <w:pPr>
        <w:pStyle w:val="Heading2"/>
      </w:pPr>
      <w:bookmarkStart w:id="16" w:name="_Toc416941393"/>
      <w:bookmarkEnd w:id="13"/>
      <w:bookmarkEnd w:id="14"/>
      <w:bookmarkEnd w:id="15"/>
      <w:r w:rsidRPr="00C60C93">
        <w:t>Maintenance</w:t>
      </w:r>
      <w:r>
        <w:t xml:space="preserve"> of UTRA Releases 4</w:t>
      </w:r>
      <w:r w:rsidRPr="00C60C93">
        <w:t xml:space="preserve"> – </w:t>
      </w:r>
      <w:r>
        <w:t>12</w:t>
      </w:r>
      <w:bookmarkEnd w:id="16"/>
    </w:p>
    <w:p w14:paraId="1DD865C3" w14:textId="77777777" w:rsidR="0099636F" w:rsidRPr="007F4862" w:rsidRDefault="0099636F" w:rsidP="0099636F">
      <w:pPr>
        <w:pStyle w:val="Heading3"/>
        <w:tabs>
          <w:tab w:val="clear" w:pos="862"/>
          <w:tab w:val="num" w:pos="720"/>
        </w:tabs>
        <w:ind w:left="720"/>
        <w:rPr>
          <w:rFonts w:eastAsia="MS Mincho"/>
          <w:lang w:eastAsia="ja-JP"/>
        </w:rPr>
      </w:pPr>
      <w:bookmarkStart w:id="17" w:name="_Toc410677397"/>
      <w:bookmarkStart w:id="18" w:name="_Toc416941394"/>
      <w:r w:rsidRPr="00D410FF">
        <w:t>FDD</w:t>
      </w:r>
      <w:bookmarkEnd w:id="17"/>
      <w:bookmarkEnd w:id="18"/>
    </w:p>
    <w:p w14:paraId="11C4BC30" w14:textId="229770CC" w:rsidR="0099636F" w:rsidRPr="001B7E72" w:rsidRDefault="00FC1776" w:rsidP="0099636F">
      <w:pPr>
        <w:rPr>
          <w:rFonts w:eastAsia="MS Mincho" w:hint="eastAsia"/>
          <w:b/>
          <w:lang w:eastAsia="ja-JP"/>
        </w:rPr>
      </w:pPr>
      <w:hyperlink r:id="rId49" w:history="1">
        <w:r w:rsidR="00F24AEA">
          <w:rPr>
            <w:rStyle w:val="Hyperlink"/>
            <w:rFonts w:eastAsia="MS Mincho"/>
            <w:b/>
            <w:lang w:eastAsia="ja-JP"/>
          </w:rPr>
          <w:t>R1-150658</w:t>
        </w:r>
      </w:hyperlink>
      <w:r w:rsidR="0099636F" w:rsidRPr="001B7E72">
        <w:rPr>
          <w:rFonts w:eastAsia="MS Mincho"/>
          <w:b/>
          <w:lang w:eastAsia="ja-JP"/>
        </w:rPr>
        <w:tab/>
        <w:t>Clarification to UMTS Heterogeneous Networks enhancements</w:t>
      </w:r>
      <w:r w:rsidR="0099636F" w:rsidRPr="001B7E72">
        <w:rPr>
          <w:rFonts w:eastAsia="MS Mincho"/>
          <w:b/>
          <w:lang w:eastAsia="ja-JP"/>
        </w:rPr>
        <w:tab/>
        <w:t>Hua</w:t>
      </w:r>
      <w:r w:rsidR="0099636F" w:rsidRPr="001B7E72">
        <w:rPr>
          <w:rFonts w:eastAsia="MS Mincho" w:hint="eastAsia"/>
          <w:b/>
          <w:lang w:eastAsia="ja-JP"/>
        </w:rPr>
        <w:t>w</w:t>
      </w:r>
      <w:r w:rsidR="0099636F" w:rsidRPr="001B7E72">
        <w:rPr>
          <w:rFonts w:eastAsia="MS Mincho"/>
          <w:b/>
          <w:lang w:eastAsia="ja-JP"/>
        </w:rPr>
        <w:t>ei, HiSilicon</w:t>
      </w:r>
    </w:p>
    <w:p w14:paraId="437448D1" w14:textId="1CC58EA6" w:rsidR="0099636F" w:rsidRPr="0017132B" w:rsidRDefault="001B7E72" w:rsidP="0099636F">
      <w:pPr>
        <w:rPr>
          <w:rFonts w:eastAsia="MS Mincho" w:hint="eastAsia"/>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 xml:space="preserve">is noted and revised in </w:t>
      </w:r>
      <w:hyperlink r:id="rId50" w:history="1">
        <w:r w:rsidR="00F24AEA">
          <w:rPr>
            <w:rStyle w:val="Hyperlink"/>
            <w:rFonts w:ascii="Times New Roman" w:hAnsi="Times New Roman"/>
            <w:szCs w:val="20"/>
          </w:rPr>
          <w:t>R1-150714</w:t>
        </w:r>
      </w:hyperlink>
      <w:r>
        <w:rPr>
          <w:rFonts w:eastAsia="MS Mincho"/>
          <w:lang w:eastAsia="ja-JP"/>
        </w:rPr>
        <w:t>.</w:t>
      </w:r>
    </w:p>
    <w:p w14:paraId="5F1A496C" w14:textId="2F0BB7A3" w:rsidR="0099636F" w:rsidRPr="001B7E72" w:rsidRDefault="00FC1776" w:rsidP="0099636F">
      <w:pPr>
        <w:rPr>
          <w:rFonts w:eastAsia="MS Mincho" w:hint="eastAsia"/>
          <w:b/>
          <w:lang w:eastAsia="ja-JP"/>
        </w:rPr>
      </w:pPr>
      <w:hyperlink r:id="rId51" w:history="1">
        <w:r w:rsidR="00F24AEA">
          <w:rPr>
            <w:rStyle w:val="Hyperlink"/>
            <w:rFonts w:eastAsia="MS Mincho"/>
            <w:b/>
            <w:highlight w:val="green"/>
            <w:lang w:eastAsia="ja-JP"/>
          </w:rPr>
          <w:t>R1-150714</w:t>
        </w:r>
      </w:hyperlink>
      <w:r w:rsidR="0099636F" w:rsidRPr="001B7E72">
        <w:rPr>
          <w:rFonts w:eastAsia="MS Mincho"/>
          <w:b/>
          <w:lang w:eastAsia="ja-JP"/>
        </w:rPr>
        <w:t xml:space="preserve"> </w:t>
      </w:r>
      <w:r w:rsidR="0099636F" w:rsidRPr="001B7E72">
        <w:rPr>
          <w:rFonts w:eastAsia="MS Mincho"/>
          <w:b/>
          <w:lang w:eastAsia="ja-JP"/>
        </w:rPr>
        <w:tab/>
        <w:t>Clarification to UMTS Heterogeneous Networks enhancements</w:t>
      </w:r>
      <w:r w:rsidR="0099636F" w:rsidRPr="001B7E72">
        <w:rPr>
          <w:rFonts w:eastAsia="MS Mincho"/>
          <w:b/>
          <w:lang w:eastAsia="ja-JP"/>
        </w:rPr>
        <w:tab/>
        <w:t>Hua</w:t>
      </w:r>
      <w:r w:rsidR="0099636F" w:rsidRPr="001B7E72">
        <w:rPr>
          <w:rFonts w:eastAsia="MS Mincho" w:hint="eastAsia"/>
          <w:b/>
          <w:lang w:eastAsia="ja-JP"/>
        </w:rPr>
        <w:t>w</w:t>
      </w:r>
      <w:r w:rsidR="0099636F" w:rsidRPr="001B7E72">
        <w:rPr>
          <w:rFonts w:eastAsia="MS Mincho"/>
          <w:b/>
          <w:lang w:eastAsia="ja-JP"/>
        </w:rPr>
        <w:t>ei, HiSilicon, Ericsson, Nokia Networks</w:t>
      </w:r>
    </w:p>
    <w:p w14:paraId="1784B0B6" w14:textId="6868B04C" w:rsidR="001B7E72" w:rsidRPr="001B7E72" w:rsidRDefault="001B7E72" w:rsidP="00996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and (CR0735r1, Rel-12, F) is agreed.</w:t>
      </w:r>
    </w:p>
    <w:p w14:paraId="0E7FA9BA" w14:textId="77777777" w:rsidR="0099636F" w:rsidRPr="00D410FF" w:rsidRDefault="0099636F" w:rsidP="0099636F">
      <w:pPr>
        <w:pStyle w:val="Heading3"/>
        <w:tabs>
          <w:tab w:val="clear" w:pos="862"/>
          <w:tab w:val="num" w:pos="720"/>
        </w:tabs>
        <w:ind w:left="720"/>
      </w:pPr>
      <w:bookmarkStart w:id="19" w:name="_Toc410677398"/>
      <w:bookmarkStart w:id="20" w:name="_Toc416941395"/>
      <w:r w:rsidRPr="00D410FF">
        <w:t>TDD</w:t>
      </w:r>
      <w:bookmarkEnd w:id="19"/>
      <w:bookmarkEnd w:id="20"/>
    </w:p>
    <w:p w14:paraId="529EF0DA" w14:textId="13403B77" w:rsidR="0099636F" w:rsidRDefault="001B7E72" w:rsidP="0099636F">
      <w:pPr>
        <w:rPr>
          <w:rFonts w:eastAsia="MS Mincho" w:hint="eastAsia"/>
          <w:lang w:eastAsia="ja-JP"/>
        </w:rPr>
      </w:pPr>
      <w:r>
        <w:rPr>
          <w:rFonts w:eastAsia="MS Mincho"/>
          <w:lang w:eastAsia="ja-JP"/>
        </w:rPr>
        <w:t>None.</w:t>
      </w:r>
    </w:p>
    <w:p w14:paraId="368AC273" w14:textId="77777777" w:rsidR="0099636F" w:rsidRDefault="0099636F" w:rsidP="0099636F">
      <w:pPr>
        <w:pStyle w:val="Heading2"/>
        <w:widowControl w:val="0"/>
      </w:pPr>
      <w:bookmarkStart w:id="21" w:name="_Toc410677399"/>
      <w:bookmarkStart w:id="22" w:name="_Toc416941396"/>
      <w:r>
        <w:t xml:space="preserve">Study on Small Data Transmission </w:t>
      </w:r>
      <w:r w:rsidRPr="00C37C8D">
        <w:t>Enhancements</w:t>
      </w:r>
      <w:r>
        <w:t xml:space="preserve"> for UMTS</w:t>
      </w:r>
      <w:bookmarkEnd w:id="21"/>
      <w:bookmarkEnd w:id="22"/>
    </w:p>
    <w:p w14:paraId="045274CC" w14:textId="77777777" w:rsidR="0099636F" w:rsidRPr="0029506A" w:rsidRDefault="0099636F" w:rsidP="0099636F">
      <w:pPr>
        <w:rPr>
          <w:rFonts w:eastAsia="MS Mincho" w:hint="eastAsia"/>
          <w:i/>
          <w:iCs/>
          <w:lang w:eastAsia="ja-JP"/>
        </w:rPr>
      </w:pPr>
      <w:r w:rsidRPr="00B55314">
        <w:rPr>
          <w:rFonts w:eastAsia="MS Mincho" w:hint="eastAsia"/>
          <w:i/>
          <w:lang w:eastAsia="ja-JP"/>
        </w:rPr>
        <w:t>S</w:t>
      </w:r>
      <w:r w:rsidRPr="00495F65">
        <w:rPr>
          <w:i/>
        </w:rPr>
        <w:t xml:space="preserve">ID in </w:t>
      </w:r>
      <w:hyperlink r:id="rId52" w:history="1">
        <w:r w:rsidRPr="00600C24">
          <w:rPr>
            <w:rStyle w:val="Hyperlink"/>
            <w:i/>
            <w:iCs/>
          </w:rPr>
          <w:t>RP-141711</w:t>
        </w:r>
      </w:hyperlink>
      <w:r>
        <w:rPr>
          <w:i/>
          <w:iCs/>
        </w:rPr>
        <w:t>.</w:t>
      </w:r>
    </w:p>
    <w:p w14:paraId="6A57605E" w14:textId="77777777" w:rsidR="0099636F" w:rsidRPr="007F4862" w:rsidRDefault="0099636F" w:rsidP="0099636F">
      <w:pPr>
        <w:pStyle w:val="Heading3"/>
        <w:tabs>
          <w:tab w:val="clear" w:pos="862"/>
          <w:tab w:val="num" w:pos="720"/>
        </w:tabs>
        <w:ind w:left="720"/>
        <w:rPr>
          <w:rFonts w:eastAsia="MS Mincho"/>
          <w:i/>
          <w:iCs/>
          <w:lang w:eastAsia="ja-JP"/>
        </w:rPr>
      </w:pPr>
      <w:bookmarkStart w:id="23" w:name="_Toc410677400"/>
      <w:bookmarkStart w:id="24" w:name="_Toc416941397"/>
      <w:r w:rsidRPr="00EA1492">
        <w:rPr>
          <w:i/>
          <w:iCs/>
        </w:rPr>
        <w:t>Coverage enhancements</w:t>
      </w:r>
      <w:bookmarkEnd w:id="23"/>
      <w:bookmarkEnd w:id="24"/>
    </w:p>
    <w:p w14:paraId="3518E112" w14:textId="2EE2B800" w:rsidR="0099636F" w:rsidRPr="00822610" w:rsidRDefault="00FC1776" w:rsidP="0099636F">
      <w:pPr>
        <w:rPr>
          <w:rFonts w:eastAsia="MS Mincho" w:hint="eastAsia"/>
          <w:b/>
          <w:lang w:eastAsia="ja-JP"/>
        </w:rPr>
      </w:pPr>
      <w:hyperlink r:id="rId53" w:history="1">
        <w:r w:rsidR="00F24AEA">
          <w:rPr>
            <w:rStyle w:val="Hyperlink"/>
            <w:rFonts w:eastAsia="MS Mincho"/>
            <w:b/>
            <w:lang w:eastAsia="ja-JP"/>
          </w:rPr>
          <w:t>R1-150628</w:t>
        </w:r>
      </w:hyperlink>
      <w:r w:rsidR="0099636F" w:rsidRPr="00822610">
        <w:rPr>
          <w:rFonts w:eastAsia="MS Mincho"/>
          <w:b/>
          <w:lang w:eastAsia="ja-JP"/>
        </w:rPr>
        <w:tab/>
        <w:t>Coverage enhancements solutions for SDT in UMTS</w:t>
      </w:r>
      <w:r w:rsidR="0099636F" w:rsidRPr="00822610">
        <w:rPr>
          <w:rFonts w:eastAsia="MS Mincho"/>
          <w:b/>
          <w:lang w:eastAsia="ja-JP"/>
        </w:rPr>
        <w:tab/>
        <w:t>Nokia Networks</w:t>
      </w:r>
    </w:p>
    <w:p w14:paraId="5AF0D805" w14:textId="77777777" w:rsidR="00822610" w:rsidRDefault="00822610" w:rsidP="0082261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67F5119" w14:textId="725632BB" w:rsidR="0099636F" w:rsidRPr="00822610" w:rsidRDefault="00FC1776" w:rsidP="0099636F">
      <w:pPr>
        <w:rPr>
          <w:rFonts w:eastAsia="MS Mincho" w:hint="eastAsia"/>
          <w:b/>
          <w:lang w:eastAsia="ja-JP"/>
        </w:rPr>
      </w:pPr>
      <w:hyperlink r:id="rId54" w:history="1">
        <w:r w:rsidR="00F24AEA">
          <w:rPr>
            <w:rStyle w:val="Hyperlink"/>
            <w:rFonts w:eastAsia="MS Mincho"/>
            <w:b/>
            <w:lang w:eastAsia="ja-JP"/>
          </w:rPr>
          <w:t>R1-150600</w:t>
        </w:r>
      </w:hyperlink>
      <w:r w:rsidR="0099636F" w:rsidRPr="00822610">
        <w:rPr>
          <w:rFonts w:eastAsia="MS Mincho"/>
          <w:b/>
          <w:lang w:eastAsia="ja-JP"/>
        </w:rPr>
        <w:tab/>
        <w:t>Further considerations on solutions for coverage enhancements</w:t>
      </w:r>
      <w:r w:rsidR="0099636F" w:rsidRPr="00822610">
        <w:rPr>
          <w:rFonts w:eastAsia="MS Mincho"/>
          <w:b/>
          <w:lang w:eastAsia="ja-JP"/>
        </w:rPr>
        <w:tab/>
        <w:t>Huawei, HiSilicon</w:t>
      </w:r>
    </w:p>
    <w:p w14:paraId="7D945254" w14:textId="77777777" w:rsidR="00822610" w:rsidRDefault="00822610" w:rsidP="0082261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E275CD2" w14:textId="77777777" w:rsidR="00822610" w:rsidRDefault="00822610">
      <w:pPr>
        <w:rPr>
          <w:rFonts w:hint="eastAsia"/>
        </w:rPr>
      </w:pPr>
    </w:p>
    <w:p w14:paraId="7BA561C5" w14:textId="58E001CC" w:rsidR="0099636F" w:rsidRPr="00822610" w:rsidRDefault="00FC1776" w:rsidP="0099636F">
      <w:pPr>
        <w:rPr>
          <w:rFonts w:eastAsia="MS Mincho" w:hint="eastAsia"/>
          <w:b/>
          <w:lang w:eastAsia="ja-JP"/>
        </w:rPr>
      </w:pPr>
      <w:hyperlink r:id="rId55" w:history="1">
        <w:r w:rsidR="00F24AEA">
          <w:rPr>
            <w:rStyle w:val="Hyperlink"/>
            <w:rFonts w:eastAsia="MS Mincho"/>
            <w:b/>
            <w:lang w:eastAsia="ja-JP"/>
          </w:rPr>
          <w:t>R1-150329</w:t>
        </w:r>
      </w:hyperlink>
      <w:r w:rsidR="0099636F" w:rsidRPr="00822610">
        <w:rPr>
          <w:rFonts w:eastAsia="MS Mincho"/>
          <w:b/>
          <w:lang w:eastAsia="ja-JP"/>
        </w:rPr>
        <w:tab/>
        <w:t>PRACH preamble enhancement</w:t>
      </w:r>
      <w:r w:rsidR="0099636F" w:rsidRPr="00822610">
        <w:rPr>
          <w:rFonts w:eastAsia="MS Mincho"/>
          <w:b/>
          <w:lang w:eastAsia="ja-JP"/>
        </w:rPr>
        <w:tab/>
        <w:t>Ericsson</w:t>
      </w:r>
    </w:p>
    <w:p w14:paraId="0720CB52" w14:textId="77777777" w:rsidR="00822610" w:rsidRDefault="00822610" w:rsidP="0082261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024B2E7" w14:textId="77777777" w:rsidR="00822610" w:rsidRPr="00014A89" w:rsidRDefault="00822610">
      <w:pPr>
        <w:rPr>
          <w:rFonts w:eastAsia="MS Mincho" w:hint="eastAsia"/>
          <w:b/>
          <w:lang w:eastAsia="ja-JP"/>
        </w:rPr>
      </w:pPr>
    </w:p>
    <w:p w14:paraId="541BE4F8" w14:textId="77777777" w:rsidR="0099636F" w:rsidRDefault="0099636F" w:rsidP="0099636F">
      <w:pPr>
        <w:rPr>
          <w:rFonts w:eastAsia="MS Mincho" w:hint="eastAsia"/>
          <w:lang w:eastAsia="ja-JP"/>
        </w:rPr>
      </w:pPr>
      <w:r w:rsidRPr="00014A89">
        <w:rPr>
          <w:rFonts w:eastAsia="MS Mincho"/>
          <w:b/>
          <w:lang w:eastAsia="ja-JP"/>
        </w:rPr>
        <w:t>Conclusion on PRACH preamble enhancement</w:t>
      </w:r>
    </w:p>
    <w:p w14:paraId="4D2BEB0A" w14:textId="77777777" w:rsidR="0099636F" w:rsidRDefault="0099636F" w:rsidP="0099636F">
      <w:pPr>
        <w:rPr>
          <w:rFonts w:eastAsia="MS Mincho" w:hint="eastAsia"/>
          <w:lang w:eastAsia="ja-JP"/>
        </w:rPr>
      </w:pPr>
      <w:r>
        <w:rPr>
          <w:rFonts w:eastAsia="MS Mincho"/>
          <w:lang w:eastAsia="ja-JP"/>
        </w:rPr>
        <w:t xml:space="preserve">The repetition technique is agreed as the solution for PRACH. Further discussion is needed to assess the advantages/disadvantages of the different repetition schemes. </w:t>
      </w:r>
    </w:p>
    <w:p w14:paraId="28E4BC85" w14:textId="77777777" w:rsidR="0099636F" w:rsidRPr="00AC0C75" w:rsidRDefault="0099636F" w:rsidP="0099636F">
      <w:pPr>
        <w:rPr>
          <w:rFonts w:eastAsia="MS Mincho" w:hint="eastAsia"/>
          <w:lang w:eastAsia="ja-JP"/>
        </w:rPr>
      </w:pPr>
    </w:p>
    <w:p w14:paraId="6A2104A5" w14:textId="788B0AA9" w:rsidR="0099636F" w:rsidRPr="00822610" w:rsidRDefault="00FC1776" w:rsidP="0099636F">
      <w:pPr>
        <w:rPr>
          <w:rFonts w:eastAsia="MS Mincho" w:hint="eastAsia"/>
          <w:b/>
          <w:lang w:eastAsia="ja-JP"/>
        </w:rPr>
      </w:pPr>
      <w:hyperlink r:id="rId56" w:history="1">
        <w:r w:rsidR="00F24AEA">
          <w:rPr>
            <w:rStyle w:val="Hyperlink"/>
            <w:rFonts w:eastAsia="MS Mincho"/>
            <w:b/>
            <w:lang w:eastAsia="ja-JP"/>
          </w:rPr>
          <w:t>R1-150331</w:t>
        </w:r>
      </w:hyperlink>
      <w:r w:rsidR="0099636F" w:rsidRPr="00822610">
        <w:rPr>
          <w:rFonts w:eastAsia="MS Mincho"/>
          <w:b/>
          <w:lang w:eastAsia="ja-JP"/>
        </w:rPr>
        <w:tab/>
        <w:t>Uplink coverage evaluation for small data applications</w:t>
      </w:r>
      <w:r w:rsidR="0099636F" w:rsidRPr="00822610">
        <w:rPr>
          <w:rFonts w:eastAsia="MS Mincho"/>
          <w:b/>
          <w:lang w:eastAsia="ja-JP"/>
        </w:rPr>
        <w:tab/>
        <w:t>Ericsson</w:t>
      </w:r>
    </w:p>
    <w:p w14:paraId="6AEFFE8A" w14:textId="77777777" w:rsidR="00822610" w:rsidRDefault="00822610" w:rsidP="0082261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FBC0EFA" w14:textId="20FE54F4" w:rsidR="0099636F" w:rsidRPr="00822610" w:rsidRDefault="00FC1776" w:rsidP="0099636F">
      <w:pPr>
        <w:rPr>
          <w:rFonts w:eastAsia="MS Mincho" w:hint="eastAsia"/>
          <w:b/>
          <w:lang w:eastAsia="ja-JP"/>
        </w:rPr>
      </w:pPr>
      <w:hyperlink r:id="rId57" w:history="1">
        <w:r w:rsidR="00F24AEA">
          <w:rPr>
            <w:rStyle w:val="Hyperlink"/>
            <w:rFonts w:eastAsia="MS Mincho"/>
            <w:b/>
            <w:lang w:eastAsia="ja-JP"/>
          </w:rPr>
          <w:t>R1-150330</w:t>
        </w:r>
      </w:hyperlink>
      <w:r w:rsidR="0099636F" w:rsidRPr="00822610">
        <w:rPr>
          <w:rFonts w:eastAsia="MS Mincho"/>
          <w:b/>
          <w:lang w:eastAsia="ja-JP"/>
        </w:rPr>
        <w:tab/>
        <w:t>Enhanced uplink (EUL) coverage improvements</w:t>
      </w:r>
      <w:r w:rsidR="0099636F" w:rsidRPr="00822610">
        <w:rPr>
          <w:rFonts w:eastAsia="MS Mincho"/>
          <w:b/>
          <w:lang w:eastAsia="ja-JP"/>
        </w:rPr>
        <w:tab/>
        <w:t>Ericsson</w:t>
      </w:r>
    </w:p>
    <w:p w14:paraId="1404DDEF" w14:textId="77777777" w:rsidR="00822610" w:rsidRDefault="00822610" w:rsidP="0082261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9C2DF96" w14:textId="77777777" w:rsidR="00822610" w:rsidRPr="009765E2" w:rsidRDefault="00822610">
      <w:pPr>
        <w:rPr>
          <w:rFonts w:eastAsia="MS Mincho" w:hint="eastAsia"/>
          <w:b/>
          <w:lang w:eastAsia="ja-JP"/>
        </w:rPr>
      </w:pPr>
    </w:p>
    <w:p w14:paraId="12D50669" w14:textId="77777777" w:rsidR="0099636F" w:rsidRPr="00AC0C75" w:rsidRDefault="0099636F" w:rsidP="0099636F">
      <w:pPr>
        <w:rPr>
          <w:rFonts w:eastAsia="MS Mincho" w:hint="eastAsia"/>
          <w:lang w:eastAsia="ja-JP"/>
        </w:rPr>
      </w:pPr>
      <w:r w:rsidRPr="009765E2">
        <w:rPr>
          <w:rFonts w:eastAsia="MS Mincho"/>
          <w:b/>
          <w:lang w:eastAsia="ja-JP"/>
        </w:rPr>
        <w:t>Conclusion</w:t>
      </w:r>
      <w:r>
        <w:rPr>
          <w:rFonts w:eastAsia="MS Mincho"/>
          <w:lang w:eastAsia="ja-JP"/>
        </w:rPr>
        <w:t>: Further investigation is expected to be done for the time multiplexing E-DPDCH/E-DPCCH solution.</w:t>
      </w:r>
    </w:p>
    <w:p w14:paraId="1163B5FA" w14:textId="77777777" w:rsidR="0099636F" w:rsidRDefault="0099636F" w:rsidP="0099636F">
      <w:pPr>
        <w:rPr>
          <w:rFonts w:eastAsia="MS Mincho" w:hint="eastAsia"/>
          <w:lang w:eastAsia="ja-JP"/>
        </w:rPr>
      </w:pPr>
    </w:p>
    <w:p w14:paraId="3948E467" w14:textId="67C5EFD6" w:rsidR="0099636F" w:rsidRPr="00822610" w:rsidRDefault="00FC1776" w:rsidP="0099636F">
      <w:pPr>
        <w:rPr>
          <w:rFonts w:eastAsia="MS Mincho" w:hint="eastAsia"/>
          <w:b/>
          <w:lang w:eastAsia="ja-JP"/>
        </w:rPr>
      </w:pPr>
      <w:hyperlink r:id="rId58" w:history="1">
        <w:r w:rsidR="00F24AEA">
          <w:rPr>
            <w:rStyle w:val="Hyperlink"/>
            <w:rFonts w:eastAsia="MS Mincho"/>
            <w:b/>
            <w:lang w:eastAsia="ja-JP"/>
          </w:rPr>
          <w:t>R1-150332</w:t>
        </w:r>
      </w:hyperlink>
      <w:r w:rsidR="0099636F" w:rsidRPr="00822610">
        <w:rPr>
          <w:rFonts w:eastAsia="MS Mincho"/>
          <w:b/>
          <w:lang w:eastAsia="ja-JP"/>
        </w:rPr>
        <w:tab/>
        <w:t>PCH coverage extension using smaller transport block size</w:t>
      </w:r>
      <w:r w:rsidR="0099636F" w:rsidRPr="00822610">
        <w:rPr>
          <w:rFonts w:eastAsia="MS Mincho"/>
          <w:b/>
          <w:lang w:eastAsia="ja-JP"/>
        </w:rPr>
        <w:tab/>
        <w:t>Ericsson</w:t>
      </w:r>
    </w:p>
    <w:p w14:paraId="64083516" w14:textId="77777777" w:rsidR="00822610" w:rsidRDefault="00822610" w:rsidP="0082261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C6F202E" w14:textId="2F9DE87E" w:rsidR="0099636F" w:rsidRPr="00822610" w:rsidRDefault="00FC1776" w:rsidP="0099636F">
      <w:pPr>
        <w:rPr>
          <w:rFonts w:eastAsia="MS Mincho" w:hint="eastAsia"/>
          <w:b/>
          <w:lang w:eastAsia="ja-JP"/>
        </w:rPr>
      </w:pPr>
      <w:hyperlink r:id="rId59" w:history="1">
        <w:r w:rsidR="00F24AEA">
          <w:rPr>
            <w:rStyle w:val="Hyperlink"/>
            <w:rFonts w:eastAsia="MS Mincho"/>
            <w:b/>
            <w:lang w:eastAsia="ja-JP"/>
          </w:rPr>
          <w:t>R1-150333</w:t>
        </w:r>
      </w:hyperlink>
      <w:r w:rsidR="0099636F" w:rsidRPr="00822610">
        <w:rPr>
          <w:rFonts w:eastAsia="MS Mincho"/>
          <w:b/>
          <w:lang w:eastAsia="ja-JP"/>
        </w:rPr>
        <w:tab/>
        <w:t>Analysis on repetitions and power boosting techniques for enhancing the coverage of the PCH over the S-CCPCH</w:t>
      </w:r>
      <w:r w:rsidR="0099636F" w:rsidRPr="00822610">
        <w:rPr>
          <w:rFonts w:eastAsia="MS Mincho"/>
          <w:b/>
          <w:lang w:eastAsia="ja-JP"/>
        </w:rPr>
        <w:tab/>
        <w:t>Ericsson</w:t>
      </w:r>
    </w:p>
    <w:p w14:paraId="29E984A8" w14:textId="77777777" w:rsidR="00822610" w:rsidRDefault="00822610" w:rsidP="0082261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E32599C" w14:textId="0EF66F7A" w:rsidR="0099636F" w:rsidRPr="00822610" w:rsidRDefault="00FC1776" w:rsidP="0099636F">
      <w:pPr>
        <w:rPr>
          <w:rFonts w:eastAsia="MS Mincho" w:hint="eastAsia"/>
          <w:b/>
          <w:lang w:eastAsia="ja-JP"/>
        </w:rPr>
      </w:pPr>
      <w:hyperlink r:id="rId60" w:history="1">
        <w:r w:rsidR="00F24AEA">
          <w:rPr>
            <w:rStyle w:val="Hyperlink"/>
            <w:rFonts w:eastAsia="MS Mincho"/>
            <w:b/>
            <w:lang w:eastAsia="ja-JP"/>
          </w:rPr>
          <w:t>R1-150640</w:t>
        </w:r>
      </w:hyperlink>
      <w:r w:rsidR="0099636F" w:rsidRPr="00822610">
        <w:rPr>
          <w:rFonts w:eastAsia="MS Mincho"/>
          <w:b/>
          <w:lang w:eastAsia="ja-JP"/>
        </w:rPr>
        <w:tab/>
        <w:t>Initial considerations on solutions for improving coverage of the PCCH channel</w:t>
      </w:r>
      <w:r w:rsidR="0099636F" w:rsidRPr="00822610">
        <w:rPr>
          <w:rFonts w:eastAsia="MS Mincho"/>
          <w:b/>
          <w:lang w:eastAsia="ja-JP"/>
        </w:rPr>
        <w:tab/>
        <w:t>Nokia Networks</w:t>
      </w:r>
    </w:p>
    <w:p w14:paraId="7E92D793" w14:textId="77777777" w:rsidR="00822610" w:rsidRDefault="00822610" w:rsidP="0082261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2652B98" w14:textId="77777777" w:rsidR="00822610" w:rsidRPr="004E0697" w:rsidRDefault="00822610">
      <w:pPr>
        <w:rPr>
          <w:rFonts w:eastAsia="MS Mincho" w:hint="eastAsia"/>
          <w:b/>
          <w:lang w:eastAsia="ja-JP"/>
        </w:rPr>
      </w:pPr>
    </w:p>
    <w:p w14:paraId="093A95CD" w14:textId="77777777" w:rsidR="0099636F" w:rsidRPr="00822610" w:rsidRDefault="0099636F" w:rsidP="0099636F">
      <w:pPr>
        <w:rPr>
          <w:rFonts w:eastAsia="MS Mincho" w:hint="eastAsia"/>
          <w:lang w:eastAsia="ja-JP"/>
        </w:rPr>
      </w:pPr>
      <w:r w:rsidRPr="00822610">
        <w:rPr>
          <w:rFonts w:eastAsia="MS Mincho"/>
          <w:highlight w:val="green"/>
          <w:lang w:eastAsia="ja-JP"/>
        </w:rPr>
        <w:t>Agreement</w:t>
      </w:r>
    </w:p>
    <w:p w14:paraId="27918EF9" w14:textId="77777777" w:rsidR="0099636F" w:rsidRDefault="0099636F" w:rsidP="0099636F">
      <w:pPr>
        <w:rPr>
          <w:rFonts w:eastAsia="MS Mincho" w:hint="eastAsia"/>
          <w:lang w:eastAsia="ja-JP"/>
        </w:rPr>
      </w:pPr>
      <w:r w:rsidRPr="004E0697">
        <w:rPr>
          <w:rFonts w:eastAsia="MS Mincho"/>
          <w:lang w:eastAsia="ja-JP"/>
        </w:rPr>
        <w:t>It is RAN1 opinion that the use of a smaller TBS for paging is beneficial for coverage enhancement.</w:t>
      </w:r>
      <w:r>
        <w:rPr>
          <w:rFonts w:eastAsia="MS Mincho"/>
          <w:lang w:eastAsia="ja-JP"/>
        </w:rPr>
        <w:t xml:space="preserve"> </w:t>
      </w:r>
    </w:p>
    <w:p w14:paraId="1626B476" w14:textId="77777777" w:rsidR="0099636F" w:rsidRDefault="0099636F" w:rsidP="0099636F">
      <w:pPr>
        <w:rPr>
          <w:rFonts w:eastAsia="MS Mincho" w:hint="eastAsia"/>
          <w:lang w:eastAsia="ja-JP"/>
        </w:rPr>
      </w:pPr>
    </w:p>
    <w:p w14:paraId="65E5C9B6" w14:textId="77777777" w:rsidR="0099636F" w:rsidRPr="00E62018" w:rsidRDefault="0099636F" w:rsidP="0099636F">
      <w:pPr>
        <w:rPr>
          <w:rFonts w:eastAsia="MS Mincho" w:hint="eastAsia"/>
          <w:b/>
          <w:lang w:eastAsia="ja-JP"/>
        </w:rPr>
      </w:pPr>
      <w:r w:rsidRPr="00E62018">
        <w:rPr>
          <w:rFonts w:eastAsia="MS Mincho"/>
          <w:b/>
          <w:lang w:eastAsia="ja-JP"/>
        </w:rPr>
        <w:t>Conclusion</w:t>
      </w:r>
      <w:r>
        <w:rPr>
          <w:rFonts w:eastAsia="MS Mincho"/>
          <w:b/>
          <w:lang w:eastAsia="ja-JP"/>
        </w:rPr>
        <w:t xml:space="preserve"> on paging channel</w:t>
      </w:r>
    </w:p>
    <w:p w14:paraId="3B7849D2" w14:textId="77777777" w:rsidR="0099636F" w:rsidRDefault="0099636F" w:rsidP="0099636F">
      <w:pPr>
        <w:rPr>
          <w:rFonts w:eastAsia="MS Mincho" w:hint="eastAsia"/>
          <w:lang w:eastAsia="ja-JP"/>
        </w:rPr>
      </w:pPr>
      <w:r>
        <w:rPr>
          <w:rFonts w:eastAsia="MS Mincho"/>
          <w:lang w:eastAsia="ja-JP"/>
        </w:rPr>
        <w:t>It is observed that repetition and/or power boosting is beneficial for coverage enhancement of the paging channel. These solutions are possible in current networks.</w:t>
      </w:r>
    </w:p>
    <w:p w14:paraId="10B4DD0D" w14:textId="77777777" w:rsidR="0099636F" w:rsidRDefault="0099636F" w:rsidP="0099636F">
      <w:pPr>
        <w:rPr>
          <w:rFonts w:eastAsia="MS Mincho" w:hint="eastAsia"/>
          <w:lang w:eastAsia="ja-JP"/>
        </w:rPr>
      </w:pPr>
      <w:r>
        <w:rPr>
          <w:rFonts w:eastAsia="MS Mincho"/>
          <w:lang w:eastAsia="ja-JP"/>
        </w:rPr>
        <w:t>For the solution of using a smaller TBS to improve coverage, so far for evaluation RAN1 has used a TBS of 80 bits.</w:t>
      </w:r>
    </w:p>
    <w:p w14:paraId="0590F473" w14:textId="77777777" w:rsidR="0099636F" w:rsidRDefault="0099636F" w:rsidP="0099636F">
      <w:pPr>
        <w:rPr>
          <w:rFonts w:eastAsia="MS Mincho" w:hint="eastAsia"/>
          <w:lang w:eastAsia="ja-JP"/>
        </w:rPr>
      </w:pPr>
    </w:p>
    <w:p w14:paraId="24FE8026" w14:textId="34FCEBF7" w:rsidR="0099636F" w:rsidRPr="00822610" w:rsidRDefault="00FC1776" w:rsidP="0099636F">
      <w:pPr>
        <w:rPr>
          <w:rFonts w:eastAsia="MS Mincho" w:hint="eastAsia"/>
          <w:b/>
          <w:lang w:eastAsia="ja-JP"/>
        </w:rPr>
      </w:pPr>
      <w:hyperlink r:id="rId61" w:history="1">
        <w:r w:rsidR="00F24AEA">
          <w:rPr>
            <w:rStyle w:val="Hyperlink"/>
            <w:rFonts w:eastAsia="MS Mincho"/>
            <w:b/>
            <w:lang w:eastAsia="ja-JP"/>
          </w:rPr>
          <w:t>R1-150602</w:t>
        </w:r>
      </w:hyperlink>
      <w:r w:rsidR="0099636F" w:rsidRPr="00822610">
        <w:rPr>
          <w:rFonts w:eastAsia="MS Mincho"/>
          <w:b/>
          <w:lang w:eastAsia="ja-JP"/>
        </w:rPr>
        <w:tab/>
        <w:t>Initial evaluation for coverage enhancements</w:t>
      </w:r>
      <w:r w:rsidR="0099636F" w:rsidRPr="00822610">
        <w:rPr>
          <w:rFonts w:eastAsia="MS Mincho"/>
          <w:b/>
          <w:lang w:eastAsia="ja-JP"/>
        </w:rPr>
        <w:tab/>
      </w:r>
      <w:r w:rsidR="0099636F" w:rsidRPr="00822610">
        <w:rPr>
          <w:rFonts w:eastAsia="MS Mincho"/>
          <w:b/>
          <w:lang w:eastAsia="ja-JP"/>
        </w:rPr>
        <w:tab/>
        <w:t>Huawei, HiSilicon</w:t>
      </w:r>
    </w:p>
    <w:p w14:paraId="5E465689" w14:textId="77777777" w:rsidR="00822610" w:rsidRDefault="00822610" w:rsidP="0082261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B72AA53" w14:textId="77777777" w:rsidR="00822610" w:rsidRDefault="00822610">
      <w:pPr>
        <w:rPr>
          <w:rFonts w:hint="eastAsia"/>
        </w:rPr>
      </w:pPr>
    </w:p>
    <w:p w14:paraId="1EC8ADCB" w14:textId="32184C8C" w:rsidR="0099636F" w:rsidRPr="00822610" w:rsidRDefault="00FC1776" w:rsidP="0099636F">
      <w:pPr>
        <w:rPr>
          <w:rFonts w:eastAsia="MS Mincho" w:hint="eastAsia"/>
          <w:b/>
          <w:lang w:eastAsia="ja-JP"/>
        </w:rPr>
      </w:pPr>
      <w:hyperlink r:id="rId62" w:history="1">
        <w:r w:rsidR="00F24AEA">
          <w:rPr>
            <w:rStyle w:val="Hyperlink"/>
            <w:rFonts w:eastAsia="MS Mincho"/>
            <w:b/>
            <w:lang w:eastAsia="ja-JP"/>
          </w:rPr>
          <w:t>R1-150334</w:t>
        </w:r>
      </w:hyperlink>
      <w:r w:rsidR="0099636F" w:rsidRPr="00822610">
        <w:rPr>
          <w:rFonts w:eastAsia="MS Mincho"/>
          <w:b/>
          <w:lang w:eastAsia="ja-JP"/>
        </w:rPr>
        <w:tab/>
        <w:t>Text proposal on PRACH preamble enhancement</w:t>
      </w:r>
      <w:r w:rsidR="0099636F" w:rsidRPr="00822610">
        <w:rPr>
          <w:rFonts w:eastAsia="MS Mincho"/>
          <w:b/>
          <w:lang w:eastAsia="ja-JP"/>
        </w:rPr>
        <w:tab/>
        <w:t>Ericsson</w:t>
      </w:r>
    </w:p>
    <w:p w14:paraId="115106A5" w14:textId="5C392B09" w:rsidR="00822610" w:rsidRDefault="00822610" w:rsidP="0082261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 xml:space="preserve">is noted and </w:t>
      </w:r>
      <w:r w:rsidR="001823A6">
        <w:rPr>
          <w:rFonts w:ascii="Times New Roman" w:hAnsi="Times New Roman"/>
          <w:szCs w:val="20"/>
        </w:rPr>
        <w:t xml:space="preserve">the TP is </w:t>
      </w:r>
      <w:r>
        <w:rPr>
          <w:rFonts w:ascii="Times New Roman" w:hAnsi="Times New Roman"/>
          <w:szCs w:val="20"/>
        </w:rPr>
        <w:t>agreed in:</w:t>
      </w:r>
    </w:p>
    <w:p w14:paraId="1FFCC7DC" w14:textId="4E068103" w:rsidR="00073D2F" w:rsidRPr="00073D2F" w:rsidRDefault="00FC1776" w:rsidP="0099636F">
      <w:pPr>
        <w:rPr>
          <w:rFonts w:eastAsia="MS Mincho" w:hint="eastAsia"/>
          <w:b/>
          <w:lang w:eastAsia="ja-JP"/>
        </w:rPr>
      </w:pPr>
      <w:hyperlink r:id="rId63" w:history="1">
        <w:r w:rsidR="00F24AEA">
          <w:rPr>
            <w:rStyle w:val="Hyperlink"/>
            <w:rFonts w:eastAsia="MS Mincho"/>
            <w:b/>
            <w:highlight w:val="green"/>
            <w:lang w:eastAsia="ja-JP"/>
          </w:rPr>
          <w:t>R1-150717</w:t>
        </w:r>
      </w:hyperlink>
      <w:r w:rsidR="0099636F" w:rsidRPr="00822610">
        <w:rPr>
          <w:rFonts w:eastAsia="MS Mincho"/>
          <w:b/>
          <w:highlight w:val="green"/>
          <w:lang w:eastAsia="ja-JP"/>
        </w:rPr>
        <w:t xml:space="preserve"> </w:t>
      </w:r>
      <w:r w:rsidR="0099636F" w:rsidRPr="00822610">
        <w:rPr>
          <w:rFonts w:eastAsia="MS Mincho"/>
          <w:b/>
          <w:lang w:eastAsia="ja-JP"/>
        </w:rPr>
        <w:tab/>
        <w:t>Text proposal on PRACH enhancement</w:t>
      </w:r>
      <w:r w:rsidR="0099636F" w:rsidRPr="00822610">
        <w:rPr>
          <w:rFonts w:eastAsia="MS Mincho"/>
          <w:b/>
          <w:lang w:eastAsia="ja-JP"/>
        </w:rPr>
        <w:tab/>
        <w:t>Ericsson, Huawei, HiSilicon</w:t>
      </w:r>
      <w:r w:rsidR="00073D2F" w:rsidRPr="00073D2F">
        <w:rPr>
          <w:rFonts w:eastAsia="MS Mincho"/>
          <w:b/>
          <w:lang w:eastAsia="ja-JP"/>
        </w:rPr>
        <w:tab/>
        <w:t>(</w:t>
      </w:r>
      <w:hyperlink r:id="rId64" w:history="1">
        <w:r w:rsidR="00F24AEA">
          <w:rPr>
            <w:rStyle w:val="Hyperlink"/>
            <w:rFonts w:eastAsia="MS Mincho"/>
            <w:b/>
            <w:lang w:eastAsia="ja-JP"/>
          </w:rPr>
          <w:t>R1-150334</w:t>
        </w:r>
      </w:hyperlink>
      <w:r w:rsidR="00073D2F" w:rsidRPr="00073D2F">
        <w:rPr>
          <w:rFonts w:eastAsia="MS Mincho"/>
          <w:b/>
          <w:lang w:eastAsia="ja-JP"/>
        </w:rPr>
        <w:t>)</w:t>
      </w:r>
    </w:p>
    <w:p w14:paraId="0A7F5F0B" w14:textId="6C37491D" w:rsidR="0099636F" w:rsidRPr="00AC0C75" w:rsidRDefault="0099636F" w:rsidP="0099636F">
      <w:pPr>
        <w:rPr>
          <w:rFonts w:eastAsia="MS Mincho" w:hint="eastAsia"/>
          <w:lang w:eastAsia="ja-JP"/>
        </w:rPr>
      </w:pPr>
    </w:p>
    <w:p w14:paraId="536DD235" w14:textId="0F424447" w:rsidR="0099636F" w:rsidRPr="001823A6" w:rsidRDefault="00FC1776" w:rsidP="0099636F">
      <w:pPr>
        <w:rPr>
          <w:rFonts w:eastAsia="MS Mincho" w:hint="eastAsia"/>
          <w:b/>
          <w:lang w:eastAsia="ja-JP"/>
        </w:rPr>
      </w:pPr>
      <w:hyperlink r:id="rId65" w:history="1">
        <w:r w:rsidR="00F24AEA">
          <w:rPr>
            <w:rStyle w:val="Hyperlink"/>
            <w:rFonts w:eastAsia="MS Mincho"/>
            <w:b/>
            <w:lang w:eastAsia="ja-JP"/>
          </w:rPr>
          <w:t>R1-150335</w:t>
        </w:r>
      </w:hyperlink>
      <w:r w:rsidR="0099636F" w:rsidRPr="001823A6">
        <w:rPr>
          <w:rFonts w:eastAsia="MS Mincho"/>
          <w:b/>
          <w:lang w:eastAsia="ja-JP"/>
        </w:rPr>
        <w:tab/>
        <w:t>Text proposal on Enhanced uplink (EUL) coverage improvements</w:t>
      </w:r>
      <w:r w:rsidR="0099636F" w:rsidRPr="001823A6">
        <w:rPr>
          <w:rFonts w:eastAsia="MS Mincho"/>
          <w:b/>
          <w:lang w:eastAsia="ja-JP"/>
        </w:rPr>
        <w:tab/>
        <w:t>Ericsson</w:t>
      </w:r>
    </w:p>
    <w:p w14:paraId="781DADA4" w14:textId="77777777" w:rsidR="00822610" w:rsidRDefault="00822610" w:rsidP="0082261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59B6909" w14:textId="77777777" w:rsidR="00822610" w:rsidRDefault="00822610">
      <w:pPr>
        <w:rPr>
          <w:rFonts w:hint="eastAsia"/>
        </w:rPr>
      </w:pPr>
    </w:p>
    <w:p w14:paraId="4A7451DB" w14:textId="0FD656CA" w:rsidR="0099636F" w:rsidRPr="001823A6" w:rsidRDefault="00FC1776" w:rsidP="0099636F">
      <w:pPr>
        <w:rPr>
          <w:rFonts w:eastAsia="MS Mincho" w:hint="eastAsia"/>
          <w:b/>
          <w:lang w:eastAsia="ja-JP"/>
        </w:rPr>
      </w:pPr>
      <w:hyperlink r:id="rId66" w:history="1">
        <w:r w:rsidR="00F24AEA">
          <w:rPr>
            <w:rStyle w:val="Hyperlink"/>
            <w:rFonts w:eastAsia="MS Mincho"/>
            <w:b/>
            <w:lang w:eastAsia="ja-JP"/>
          </w:rPr>
          <w:t>R1-150336</w:t>
        </w:r>
      </w:hyperlink>
      <w:r w:rsidR="0099636F" w:rsidRPr="001823A6">
        <w:rPr>
          <w:rFonts w:eastAsia="MS Mincho"/>
          <w:b/>
          <w:lang w:eastAsia="ja-JP"/>
        </w:rPr>
        <w:tab/>
        <w:t>Text proposal on Uplink coverage evaluation for small data applications</w:t>
      </w:r>
      <w:r w:rsidR="0099636F" w:rsidRPr="001823A6">
        <w:rPr>
          <w:rFonts w:eastAsia="MS Mincho"/>
          <w:b/>
          <w:lang w:eastAsia="ja-JP"/>
        </w:rPr>
        <w:tab/>
        <w:t>Ericsson</w:t>
      </w:r>
    </w:p>
    <w:p w14:paraId="51695B42" w14:textId="1834DB67" w:rsidR="001823A6" w:rsidRDefault="001823A6" w:rsidP="001823A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revised and the TP is agreed in:</w:t>
      </w:r>
    </w:p>
    <w:p w14:paraId="0846BAEF" w14:textId="129A7301" w:rsidR="0099636F" w:rsidRPr="001823A6" w:rsidRDefault="00FC1776" w:rsidP="0099636F">
      <w:pPr>
        <w:rPr>
          <w:rFonts w:eastAsia="MS Mincho" w:hint="eastAsia"/>
          <w:b/>
          <w:lang w:eastAsia="ja-JP"/>
        </w:rPr>
      </w:pPr>
      <w:hyperlink r:id="rId67" w:history="1">
        <w:r w:rsidR="00F24AEA">
          <w:rPr>
            <w:rStyle w:val="Hyperlink"/>
            <w:rFonts w:eastAsia="MS Mincho"/>
            <w:b/>
            <w:highlight w:val="green"/>
            <w:lang w:eastAsia="ja-JP"/>
          </w:rPr>
          <w:t>R1-150726</w:t>
        </w:r>
      </w:hyperlink>
      <w:r w:rsidR="0099636F" w:rsidRPr="001823A6">
        <w:rPr>
          <w:rFonts w:eastAsia="MS Mincho"/>
          <w:b/>
          <w:lang w:eastAsia="ja-JP"/>
        </w:rPr>
        <w:tab/>
        <w:t>Text proposal on Uplink coverage evaluation for small data applications</w:t>
      </w:r>
      <w:r w:rsidR="0099636F" w:rsidRPr="001823A6">
        <w:rPr>
          <w:rFonts w:eastAsia="MS Mincho"/>
          <w:b/>
          <w:lang w:eastAsia="ja-JP"/>
        </w:rPr>
        <w:tab/>
        <w:t>Ericsson</w:t>
      </w:r>
    </w:p>
    <w:p w14:paraId="1C7E1EFE" w14:textId="77777777" w:rsidR="0099636F" w:rsidRDefault="0099636F" w:rsidP="0099636F">
      <w:pPr>
        <w:rPr>
          <w:rFonts w:eastAsia="MS Mincho" w:hint="eastAsia"/>
          <w:lang w:eastAsia="ja-JP"/>
        </w:rPr>
      </w:pPr>
    </w:p>
    <w:p w14:paraId="2D77CAA5" w14:textId="6D41560B" w:rsidR="0099636F" w:rsidRPr="001823A6" w:rsidRDefault="00FC1776" w:rsidP="0099636F">
      <w:pPr>
        <w:rPr>
          <w:rFonts w:eastAsia="MS Mincho" w:hint="eastAsia"/>
          <w:b/>
          <w:lang w:eastAsia="ja-JP"/>
        </w:rPr>
      </w:pPr>
      <w:hyperlink r:id="rId68" w:history="1">
        <w:r w:rsidR="00F24AEA">
          <w:rPr>
            <w:rStyle w:val="Hyperlink"/>
            <w:rFonts w:eastAsia="MS Mincho"/>
            <w:b/>
            <w:highlight w:val="green"/>
            <w:lang w:eastAsia="ja-JP"/>
          </w:rPr>
          <w:t>R1-150337</w:t>
        </w:r>
      </w:hyperlink>
      <w:r w:rsidR="0099636F" w:rsidRPr="001823A6">
        <w:rPr>
          <w:rFonts w:eastAsia="MS Mincho"/>
          <w:b/>
          <w:lang w:eastAsia="ja-JP"/>
        </w:rPr>
        <w:tab/>
        <w:t>Text proposal on PCH coverage extension using smaller transport block size</w:t>
      </w:r>
      <w:r w:rsidR="0099636F" w:rsidRPr="001823A6">
        <w:rPr>
          <w:rFonts w:eastAsia="MS Mincho"/>
          <w:b/>
          <w:lang w:eastAsia="ja-JP"/>
        </w:rPr>
        <w:tab/>
        <w:t>Ericsson</w:t>
      </w:r>
    </w:p>
    <w:p w14:paraId="42A3E2F6" w14:textId="35A0285C" w:rsidR="001823A6" w:rsidRDefault="001823A6" w:rsidP="001823A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and the TP is agreed.</w:t>
      </w:r>
    </w:p>
    <w:p w14:paraId="2446CBD0" w14:textId="77777777" w:rsidR="001823A6" w:rsidRDefault="001823A6">
      <w:pPr>
        <w:rPr>
          <w:rFonts w:hint="eastAsia"/>
        </w:rPr>
      </w:pPr>
    </w:p>
    <w:p w14:paraId="621B2AA0" w14:textId="457204F2" w:rsidR="0099636F" w:rsidRPr="00A72184" w:rsidRDefault="00FC1776" w:rsidP="0099636F">
      <w:pPr>
        <w:rPr>
          <w:rFonts w:eastAsia="MS Mincho" w:hint="eastAsia"/>
          <w:b/>
          <w:lang w:eastAsia="ja-JP"/>
        </w:rPr>
      </w:pPr>
      <w:hyperlink r:id="rId69" w:history="1">
        <w:r w:rsidR="00F24AEA">
          <w:rPr>
            <w:rStyle w:val="Hyperlink"/>
            <w:rFonts w:eastAsia="MS Mincho"/>
            <w:b/>
            <w:lang w:eastAsia="ja-JP"/>
          </w:rPr>
          <w:t>R1-150338</w:t>
        </w:r>
      </w:hyperlink>
      <w:r w:rsidR="0099636F" w:rsidRPr="00A72184">
        <w:rPr>
          <w:rFonts w:eastAsia="MS Mincho"/>
          <w:b/>
          <w:lang w:eastAsia="ja-JP"/>
        </w:rPr>
        <w:tab/>
        <w:t>Text proposal on Analysis on repetitions and power boosting techniques for enhancing the coverage of the PCH</w:t>
      </w:r>
      <w:r w:rsidR="0099636F" w:rsidRPr="00AC0C75">
        <w:rPr>
          <w:rFonts w:eastAsia="MS Mincho"/>
          <w:lang w:eastAsia="ja-JP"/>
        </w:rPr>
        <w:t xml:space="preserve"> </w:t>
      </w:r>
      <w:r w:rsidR="0099636F" w:rsidRPr="00A72184">
        <w:rPr>
          <w:rFonts w:eastAsia="MS Mincho"/>
          <w:b/>
          <w:lang w:eastAsia="ja-JP"/>
        </w:rPr>
        <w:t>over the S-CCPCH</w:t>
      </w:r>
      <w:r w:rsidR="0099636F" w:rsidRPr="00A72184">
        <w:rPr>
          <w:rFonts w:eastAsia="MS Mincho"/>
          <w:b/>
          <w:lang w:eastAsia="ja-JP"/>
        </w:rPr>
        <w:tab/>
        <w:t>Ericsson</w:t>
      </w:r>
    </w:p>
    <w:p w14:paraId="62E06DC9" w14:textId="77777777" w:rsidR="00A72184" w:rsidRDefault="00A72184" w:rsidP="00A7218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revised and the TP is agreed in:</w:t>
      </w:r>
    </w:p>
    <w:p w14:paraId="5A237770" w14:textId="5BEBD63A" w:rsidR="0099636F" w:rsidRPr="00A72184" w:rsidRDefault="00FC1776" w:rsidP="0099636F">
      <w:pPr>
        <w:rPr>
          <w:rFonts w:eastAsia="MS Mincho" w:hint="eastAsia"/>
          <w:b/>
          <w:lang w:eastAsia="ja-JP"/>
        </w:rPr>
      </w:pPr>
      <w:hyperlink r:id="rId70" w:history="1">
        <w:r w:rsidR="00F24AEA">
          <w:rPr>
            <w:rStyle w:val="Hyperlink"/>
            <w:rFonts w:eastAsia="MS Mincho"/>
            <w:b/>
            <w:highlight w:val="green"/>
            <w:lang w:eastAsia="ja-JP"/>
          </w:rPr>
          <w:t>R1-150728</w:t>
        </w:r>
      </w:hyperlink>
      <w:r w:rsidR="0099636F" w:rsidRPr="00A72184">
        <w:rPr>
          <w:rFonts w:eastAsia="MS Mincho"/>
          <w:b/>
          <w:lang w:eastAsia="ja-JP"/>
        </w:rPr>
        <w:tab/>
        <w:t>Text proposal on Analysis on repetitions and power boosting techniques for enhancing the coverage of the PCH</w:t>
      </w:r>
      <w:r w:rsidR="0099636F" w:rsidRPr="00AC0C75">
        <w:rPr>
          <w:rFonts w:eastAsia="MS Mincho"/>
          <w:lang w:eastAsia="ja-JP"/>
        </w:rPr>
        <w:t xml:space="preserve"> </w:t>
      </w:r>
      <w:r w:rsidR="0099636F" w:rsidRPr="00A72184">
        <w:rPr>
          <w:rFonts w:eastAsia="MS Mincho"/>
          <w:b/>
          <w:lang w:eastAsia="ja-JP"/>
        </w:rPr>
        <w:t>over the S-CCPCH</w:t>
      </w:r>
      <w:r w:rsidR="0099636F" w:rsidRPr="00A72184">
        <w:rPr>
          <w:rFonts w:eastAsia="MS Mincho"/>
          <w:b/>
          <w:lang w:eastAsia="ja-JP"/>
        </w:rPr>
        <w:tab/>
        <w:t>Ericsson</w:t>
      </w:r>
    </w:p>
    <w:p w14:paraId="1DA9D7AF" w14:textId="77777777" w:rsidR="0099636F" w:rsidRDefault="0099636F" w:rsidP="0099636F">
      <w:pPr>
        <w:rPr>
          <w:rFonts w:eastAsia="MS Mincho" w:hint="eastAsia"/>
          <w:lang w:eastAsia="ja-JP"/>
        </w:rPr>
      </w:pPr>
    </w:p>
    <w:p w14:paraId="17C41FCE" w14:textId="777D7D74" w:rsidR="0099636F" w:rsidRPr="00A72184" w:rsidRDefault="00FC1776" w:rsidP="0099636F">
      <w:pPr>
        <w:rPr>
          <w:rFonts w:eastAsia="MS Mincho" w:hint="eastAsia"/>
          <w:b/>
          <w:lang w:eastAsia="ja-JP"/>
        </w:rPr>
      </w:pPr>
      <w:hyperlink r:id="rId71" w:history="1">
        <w:r w:rsidR="00F24AEA">
          <w:rPr>
            <w:rStyle w:val="Hyperlink"/>
            <w:rFonts w:eastAsia="MS Mincho"/>
            <w:b/>
            <w:lang w:eastAsia="ja-JP"/>
          </w:rPr>
          <w:t>R1-150601</w:t>
        </w:r>
      </w:hyperlink>
      <w:r w:rsidR="0099636F" w:rsidRPr="00A72184">
        <w:rPr>
          <w:rFonts w:eastAsia="MS Mincho"/>
          <w:b/>
          <w:lang w:eastAsia="ja-JP"/>
        </w:rPr>
        <w:tab/>
        <w:t>Text Proposal on solutions for coverage enhancements</w:t>
      </w:r>
      <w:r w:rsidR="0099636F" w:rsidRPr="00A72184">
        <w:rPr>
          <w:rFonts w:eastAsia="MS Mincho"/>
          <w:b/>
          <w:lang w:eastAsia="ja-JP"/>
        </w:rPr>
        <w:tab/>
        <w:t>Huawei, HiSilicon</w:t>
      </w:r>
    </w:p>
    <w:p w14:paraId="56E09D79" w14:textId="77777777" w:rsidR="00A72184" w:rsidRDefault="00A72184" w:rsidP="00A7218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revised and the TP is agreed in:</w:t>
      </w:r>
    </w:p>
    <w:p w14:paraId="0894976D" w14:textId="086161C7" w:rsidR="0099636F" w:rsidRPr="00A72184" w:rsidRDefault="00FC1776" w:rsidP="0099636F">
      <w:pPr>
        <w:rPr>
          <w:rFonts w:eastAsia="MS Mincho" w:hint="eastAsia"/>
          <w:b/>
          <w:lang w:eastAsia="ja-JP"/>
        </w:rPr>
      </w:pPr>
      <w:hyperlink r:id="rId72" w:history="1">
        <w:r w:rsidR="00F24AEA">
          <w:rPr>
            <w:rStyle w:val="Hyperlink"/>
            <w:rFonts w:eastAsia="MS Mincho"/>
            <w:b/>
            <w:highlight w:val="green"/>
            <w:lang w:eastAsia="ja-JP"/>
          </w:rPr>
          <w:t>R1-150727</w:t>
        </w:r>
      </w:hyperlink>
      <w:r w:rsidR="0099636F" w:rsidRPr="00A72184">
        <w:rPr>
          <w:rFonts w:eastAsia="MS Mincho"/>
          <w:b/>
          <w:lang w:eastAsia="ja-JP"/>
        </w:rPr>
        <w:t xml:space="preserve"> </w:t>
      </w:r>
      <w:r w:rsidR="0099636F" w:rsidRPr="00A72184">
        <w:rPr>
          <w:rFonts w:eastAsia="MS Mincho"/>
          <w:b/>
          <w:lang w:eastAsia="ja-JP"/>
        </w:rPr>
        <w:tab/>
        <w:t>Text Proposal on solutions for coverage enhancements</w:t>
      </w:r>
      <w:r w:rsidR="0099636F" w:rsidRPr="00A72184">
        <w:rPr>
          <w:rFonts w:eastAsia="MS Mincho"/>
          <w:b/>
          <w:lang w:eastAsia="ja-JP"/>
        </w:rPr>
        <w:tab/>
        <w:t>Huawei, HiSilicon</w:t>
      </w:r>
    </w:p>
    <w:p w14:paraId="4781DC22" w14:textId="77777777" w:rsidR="0099636F" w:rsidRPr="007F4862" w:rsidRDefault="0099636F" w:rsidP="0099636F">
      <w:pPr>
        <w:pStyle w:val="Heading3"/>
        <w:tabs>
          <w:tab w:val="clear" w:pos="862"/>
          <w:tab w:val="num" w:pos="720"/>
        </w:tabs>
        <w:ind w:left="720"/>
        <w:rPr>
          <w:rFonts w:eastAsia="MS Mincho"/>
          <w:i/>
          <w:iCs/>
          <w:lang w:eastAsia="ja-JP"/>
        </w:rPr>
      </w:pPr>
      <w:bookmarkStart w:id="25" w:name="_Toc410677401"/>
      <w:bookmarkStart w:id="26" w:name="_Toc416941398"/>
      <w:r w:rsidRPr="00EA1492">
        <w:rPr>
          <w:i/>
          <w:iCs/>
        </w:rPr>
        <w:t>Signalling optimization</w:t>
      </w:r>
      <w:bookmarkEnd w:id="25"/>
      <w:bookmarkEnd w:id="26"/>
    </w:p>
    <w:p w14:paraId="5BE6CC48" w14:textId="7937D8AF" w:rsidR="0099636F" w:rsidRPr="000A0B0B" w:rsidRDefault="00FC1776" w:rsidP="0099636F">
      <w:pPr>
        <w:rPr>
          <w:rFonts w:eastAsia="MS Mincho" w:hint="eastAsia"/>
          <w:b/>
          <w:lang w:eastAsia="ja-JP"/>
        </w:rPr>
      </w:pPr>
      <w:hyperlink r:id="rId73" w:history="1">
        <w:r w:rsidR="00F24AEA">
          <w:rPr>
            <w:rStyle w:val="Hyperlink"/>
            <w:rFonts w:eastAsia="MS Mincho"/>
            <w:b/>
            <w:lang w:eastAsia="ja-JP"/>
          </w:rPr>
          <w:t>R1-150603</w:t>
        </w:r>
      </w:hyperlink>
      <w:r w:rsidR="0099636F" w:rsidRPr="000A0B0B">
        <w:rPr>
          <w:rFonts w:eastAsia="MS Mincho"/>
          <w:b/>
          <w:lang w:eastAsia="ja-JP"/>
        </w:rPr>
        <w:tab/>
        <w:t>Further considerations on signalling optimization in SDT</w:t>
      </w:r>
      <w:r w:rsidR="0099636F" w:rsidRPr="000A0B0B">
        <w:rPr>
          <w:rFonts w:eastAsia="MS Mincho"/>
          <w:b/>
          <w:lang w:eastAsia="ja-JP"/>
        </w:rPr>
        <w:tab/>
        <w:t>Huawei, HiSilicon</w:t>
      </w:r>
    </w:p>
    <w:p w14:paraId="57228FEC" w14:textId="77777777" w:rsidR="00FE782D" w:rsidRDefault="00FE782D" w:rsidP="00FE78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3F831FD" w14:textId="77777777" w:rsidR="00FE782D" w:rsidRDefault="00FE782D">
      <w:pPr>
        <w:rPr>
          <w:rFonts w:hint="eastAsia"/>
        </w:rPr>
      </w:pPr>
    </w:p>
    <w:p w14:paraId="37F5527B" w14:textId="1325709F" w:rsidR="0099636F" w:rsidRPr="000A0B0B" w:rsidRDefault="00FC1776" w:rsidP="0099636F">
      <w:pPr>
        <w:rPr>
          <w:rFonts w:eastAsia="MS Mincho" w:hint="eastAsia"/>
          <w:b/>
          <w:lang w:eastAsia="ja-JP"/>
        </w:rPr>
      </w:pPr>
      <w:hyperlink r:id="rId74" w:history="1">
        <w:r w:rsidR="00F24AEA">
          <w:rPr>
            <w:rStyle w:val="Hyperlink"/>
            <w:rFonts w:eastAsia="MS Mincho"/>
            <w:b/>
            <w:lang w:eastAsia="ja-JP"/>
          </w:rPr>
          <w:t>R1-150604</w:t>
        </w:r>
      </w:hyperlink>
      <w:r w:rsidR="0099636F" w:rsidRPr="000A0B0B">
        <w:rPr>
          <w:rFonts w:eastAsia="MS Mincho"/>
          <w:b/>
          <w:lang w:eastAsia="ja-JP"/>
        </w:rPr>
        <w:tab/>
        <w:t>Text Proposal on signalling optimization in SDT</w:t>
      </w:r>
      <w:r w:rsidR="0099636F" w:rsidRPr="000A0B0B">
        <w:rPr>
          <w:rFonts w:eastAsia="MS Mincho"/>
          <w:b/>
          <w:lang w:eastAsia="ja-JP"/>
        </w:rPr>
        <w:tab/>
        <w:t>Huawei, HiSilicon</w:t>
      </w:r>
    </w:p>
    <w:p w14:paraId="63F462A7" w14:textId="77777777" w:rsidR="000A0B0B" w:rsidRDefault="000A0B0B" w:rsidP="000A0B0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revised and the TP is agreed in:</w:t>
      </w:r>
    </w:p>
    <w:p w14:paraId="51AC5A83" w14:textId="0F412C69" w:rsidR="0099636F" w:rsidRPr="000A0B0B" w:rsidRDefault="00FC1776" w:rsidP="0099636F">
      <w:pPr>
        <w:rPr>
          <w:rFonts w:eastAsia="MS Mincho" w:hint="eastAsia"/>
          <w:b/>
          <w:lang w:eastAsia="ja-JP"/>
        </w:rPr>
      </w:pPr>
      <w:hyperlink r:id="rId75" w:history="1">
        <w:r w:rsidR="00F24AEA">
          <w:rPr>
            <w:rStyle w:val="Hyperlink"/>
            <w:rFonts w:eastAsia="MS Mincho"/>
            <w:b/>
            <w:highlight w:val="green"/>
            <w:lang w:eastAsia="ja-JP"/>
          </w:rPr>
          <w:t>R1-150718</w:t>
        </w:r>
      </w:hyperlink>
      <w:r w:rsidR="0099636F" w:rsidRPr="000A0B0B">
        <w:rPr>
          <w:rFonts w:eastAsia="MS Mincho"/>
          <w:b/>
          <w:lang w:eastAsia="ja-JP"/>
        </w:rPr>
        <w:tab/>
        <w:t>Text Proposal on signalling optimization in SDT</w:t>
      </w:r>
      <w:r w:rsidR="0099636F" w:rsidRPr="000A0B0B">
        <w:rPr>
          <w:rFonts w:eastAsia="MS Mincho"/>
          <w:b/>
          <w:lang w:eastAsia="ja-JP"/>
        </w:rPr>
        <w:tab/>
        <w:t>Huawei, HiSilicon</w:t>
      </w:r>
    </w:p>
    <w:p w14:paraId="4CFC261D" w14:textId="77777777" w:rsidR="0099636F" w:rsidRDefault="0099636F" w:rsidP="0099636F">
      <w:pPr>
        <w:rPr>
          <w:rFonts w:eastAsia="MS Mincho" w:hint="eastAsia"/>
          <w:lang w:eastAsia="ja-JP"/>
        </w:rPr>
      </w:pPr>
    </w:p>
    <w:p w14:paraId="004F15CF" w14:textId="2E5D8CD5" w:rsidR="0099636F" w:rsidRPr="000A0B0B" w:rsidRDefault="00FC1776" w:rsidP="0099636F">
      <w:pPr>
        <w:rPr>
          <w:rFonts w:eastAsia="MS Mincho" w:hint="eastAsia"/>
          <w:b/>
          <w:lang w:eastAsia="ja-JP"/>
        </w:rPr>
      </w:pPr>
      <w:hyperlink r:id="rId76" w:history="1">
        <w:r w:rsidR="00F24AEA">
          <w:rPr>
            <w:rStyle w:val="Hyperlink"/>
            <w:rFonts w:eastAsia="MS Mincho"/>
            <w:b/>
            <w:lang w:eastAsia="ja-JP"/>
          </w:rPr>
          <w:t>R1-150632</w:t>
        </w:r>
      </w:hyperlink>
      <w:r w:rsidR="0099636F" w:rsidRPr="000A0B0B">
        <w:rPr>
          <w:rFonts w:eastAsia="MS Mincho"/>
          <w:b/>
          <w:lang w:eastAsia="ja-JP"/>
        </w:rPr>
        <w:tab/>
        <w:t>Uplink optimization for Small Data Transmission</w:t>
      </w:r>
      <w:r w:rsidR="0099636F" w:rsidRPr="000A0B0B">
        <w:rPr>
          <w:rFonts w:eastAsia="MS Mincho"/>
          <w:b/>
          <w:lang w:eastAsia="ja-JP"/>
        </w:rPr>
        <w:tab/>
        <w:t>Nokia Networks</w:t>
      </w:r>
    </w:p>
    <w:p w14:paraId="53047477" w14:textId="77777777" w:rsidR="00FE782D" w:rsidRDefault="00FE782D" w:rsidP="00FE78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38CA07A" w14:textId="77777777" w:rsidR="000A0B0B" w:rsidRDefault="000A0B0B" w:rsidP="0099636F">
      <w:pPr>
        <w:rPr>
          <w:rFonts w:eastAsia="MS Mincho" w:hint="eastAsia"/>
          <w:b/>
          <w:lang w:eastAsia="ja-JP"/>
        </w:rPr>
      </w:pPr>
    </w:p>
    <w:p w14:paraId="75044F8F" w14:textId="77777777" w:rsidR="0099636F" w:rsidRPr="00742FFE" w:rsidRDefault="0099636F" w:rsidP="0099636F">
      <w:pPr>
        <w:rPr>
          <w:rFonts w:eastAsia="MS Mincho" w:hint="eastAsia"/>
          <w:b/>
          <w:lang w:eastAsia="ja-JP"/>
        </w:rPr>
      </w:pPr>
      <w:r w:rsidRPr="00742FFE">
        <w:rPr>
          <w:rFonts w:eastAsia="MS Mincho"/>
          <w:b/>
          <w:lang w:eastAsia="ja-JP"/>
        </w:rPr>
        <w:t>Conclusion</w:t>
      </w:r>
    </w:p>
    <w:p w14:paraId="4FD59FA5" w14:textId="31799B40" w:rsidR="0099636F" w:rsidRPr="00293DDD" w:rsidRDefault="0099636F" w:rsidP="0099636F">
      <w:pPr>
        <w:rPr>
          <w:rFonts w:eastAsia="MS Mincho" w:hint="eastAsia"/>
          <w:lang w:eastAsia="ja-JP"/>
        </w:rPr>
      </w:pPr>
      <w:r>
        <w:rPr>
          <w:rFonts w:eastAsia="MS Mincho"/>
          <w:lang w:eastAsia="ja-JP"/>
        </w:rPr>
        <w:t>It is RAN1 opinion that transmission of an additional constant value for setting the initial UE power of the PRACH preamble could be beneficial.</w:t>
      </w:r>
    </w:p>
    <w:p w14:paraId="515A6205" w14:textId="77777777" w:rsidR="0099636F" w:rsidRPr="00C51E71" w:rsidRDefault="0099636F" w:rsidP="0099636F">
      <w:pPr>
        <w:pStyle w:val="Heading2"/>
      </w:pPr>
      <w:bookmarkStart w:id="27" w:name="_Toc410677403"/>
      <w:bookmarkStart w:id="28" w:name="_Toc416941399"/>
      <w:r w:rsidRPr="00C51E71">
        <w:t>Study on Network-Assisted Interference Cancellation and Suppression for UMTS</w:t>
      </w:r>
      <w:bookmarkEnd w:id="27"/>
      <w:bookmarkEnd w:id="28"/>
    </w:p>
    <w:p w14:paraId="136F34EF" w14:textId="77777777" w:rsidR="0099636F" w:rsidRPr="0029506A" w:rsidRDefault="0099636F" w:rsidP="0099636F">
      <w:pPr>
        <w:rPr>
          <w:rFonts w:eastAsia="MS Mincho" w:hint="eastAsia"/>
          <w:i/>
          <w:iCs/>
          <w:lang w:eastAsia="ja-JP"/>
        </w:rPr>
      </w:pPr>
      <w:r w:rsidRPr="00B55314">
        <w:rPr>
          <w:rFonts w:eastAsia="MS Mincho" w:hint="eastAsia"/>
          <w:i/>
          <w:lang w:eastAsia="ja-JP"/>
        </w:rPr>
        <w:t>S</w:t>
      </w:r>
      <w:r w:rsidRPr="00495F65">
        <w:rPr>
          <w:i/>
        </w:rPr>
        <w:t xml:space="preserve">ID in </w:t>
      </w:r>
      <w:hyperlink r:id="rId77" w:history="1">
        <w:r w:rsidRPr="00600C24">
          <w:rPr>
            <w:rStyle w:val="Hyperlink"/>
            <w:i/>
            <w:iCs/>
          </w:rPr>
          <w:t>RP-14</w:t>
        </w:r>
        <w:r w:rsidRPr="00293DDD">
          <w:rPr>
            <w:rStyle w:val="Hyperlink"/>
            <w:rFonts w:eastAsia="MS Mincho" w:hint="eastAsia"/>
            <w:i/>
            <w:iCs/>
            <w:lang w:eastAsia="ja-JP"/>
          </w:rPr>
          <w:t>2250</w:t>
        </w:r>
      </w:hyperlink>
      <w:r>
        <w:rPr>
          <w:i/>
          <w:iCs/>
        </w:rPr>
        <w:t>.</w:t>
      </w:r>
    </w:p>
    <w:p w14:paraId="2C4E6382" w14:textId="77777777" w:rsidR="0099636F" w:rsidRDefault="0099636F" w:rsidP="0099636F">
      <w:pPr>
        <w:pStyle w:val="Heading3"/>
        <w:tabs>
          <w:tab w:val="clear" w:pos="862"/>
          <w:tab w:val="num" w:pos="720"/>
        </w:tabs>
        <w:ind w:left="720"/>
        <w:rPr>
          <w:rFonts w:eastAsia="MS Mincho"/>
          <w:i/>
          <w:iCs/>
          <w:lang w:eastAsia="ja-JP"/>
        </w:rPr>
      </w:pPr>
      <w:bookmarkStart w:id="29" w:name="_Toc410677404"/>
      <w:bookmarkStart w:id="30" w:name="_Toc416941400"/>
      <w:r w:rsidRPr="00E246AE">
        <w:rPr>
          <w:i/>
          <w:iCs/>
        </w:rPr>
        <w:t xml:space="preserve">Scenarios and </w:t>
      </w:r>
      <w:r w:rsidRPr="00B55314">
        <w:rPr>
          <w:rFonts w:eastAsia="MS Mincho" w:hint="eastAsia"/>
          <w:i/>
          <w:iCs/>
          <w:lang w:eastAsia="ja-JP"/>
        </w:rPr>
        <w:t>applications for NAICS</w:t>
      </w:r>
      <w:bookmarkEnd w:id="29"/>
      <w:bookmarkEnd w:id="30"/>
    </w:p>
    <w:p w14:paraId="433DD154" w14:textId="7D0E34B6" w:rsidR="0099636F" w:rsidRPr="00F81107" w:rsidRDefault="00FC1776" w:rsidP="0099636F">
      <w:pPr>
        <w:rPr>
          <w:rFonts w:eastAsia="MS Mincho" w:hint="eastAsia"/>
          <w:b/>
          <w:lang w:eastAsia="ja-JP"/>
        </w:rPr>
      </w:pPr>
      <w:hyperlink r:id="rId78" w:history="1">
        <w:r w:rsidR="00F24AEA">
          <w:rPr>
            <w:rStyle w:val="Hyperlink"/>
            <w:rFonts w:eastAsia="MS Mincho"/>
            <w:b/>
            <w:lang w:eastAsia="ja-JP"/>
          </w:rPr>
          <w:t>R1-150339</w:t>
        </w:r>
      </w:hyperlink>
      <w:r w:rsidR="0099636F" w:rsidRPr="00F81107">
        <w:rPr>
          <w:rFonts w:eastAsia="MS Mincho"/>
          <w:b/>
          <w:lang w:eastAsia="ja-JP"/>
        </w:rPr>
        <w:tab/>
        <w:t>View on Network Assisted Interference Cancellation and Suppression for UMTS</w:t>
      </w:r>
      <w:r w:rsidR="0099636F" w:rsidRPr="00F81107">
        <w:rPr>
          <w:rFonts w:eastAsia="MS Mincho"/>
          <w:b/>
          <w:lang w:eastAsia="ja-JP"/>
        </w:rPr>
        <w:tab/>
        <w:t>Ericsson</w:t>
      </w:r>
    </w:p>
    <w:p w14:paraId="2F802114" w14:textId="77777777" w:rsidR="00F81107" w:rsidRDefault="00F81107" w:rsidP="00F8110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5946021" w14:textId="043F095B" w:rsidR="0099636F" w:rsidRPr="00F81107" w:rsidRDefault="00FC1776" w:rsidP="0099636F">
      <w:pPr>
        <w:rPr>
          <w:rFonts w:eastAsia="MS Mincho" w:hint="eastAsia"/>
          <w:b/>
          <w:lang w:eastAsia="ja-JP"/>
        </w:rPr>
      </w:pPr>
      <w:hyperlink r:id="rId79" w:history="1">
        <w:r w:rsidR="00F24AEA">
          <w:rPr>
            <w:rStyle w:val="Hyperlink"/>
            <w:rFonts w:eastAsia="MS Mincho"/>
            <w:b/>
            <w:lang w:eastAsia="ja-JP"/>
          </w:rPr>
          <w:t>R1-150605</w:t>
        </w:r>
      </w:hyperlink>
      <w:r w:rsidR="0099636F" w:rsidRPr="00F81107">
        <w:rPr>
          <w:rFonts w:eastAsia="MS Mincho"/>
          <w:b/>
          <w:lang w:eastAsia="ja-JP"/>
        </w:rPr>
        <w:tab/>
        <w:t>Overview of UMTS NAICS</w:t>
      </w:r>
      <w:r w:rsidR="0099636F" w:rsidRPr="00F81107">
        <w:rPr>
          <w:rFonts w:eastAsia="MS Mincho"/>
          <w:b/>
          <w:lang w:eastAsia="ja-JP"/>
        </w:rPr>
        <w:tab/>
        <w:t>Huawei, HiSilicon</w:t>
      </w:r>
    </w:p>
    <w:p w14:paraId="6181C3BF" w14:textId="77777777" w:rsidR="00F81107" w:rsidRDefault="00F81107" w:rsidP="00F8110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83898F3" w14:textId="117A4220" w:rsidR="0099636F" w:rsidRPr="00F81107" w:rsidRDefault="00FC1776" w:rsidP="0099636F">
      <w:pPr>
        <w:rPr>
          <w:rFonts w:eastAsia="MS Mincho" w:hint="eastAsia"/>
          <w:b/>
          <w:lang w:eastAsia="ja-JP"/>
        </w:rPr>
      </w:pPr>
      <w:hyperlink r:id="rId80" w:history="1">
        <w:r w:rsidR="00F24AEA">
          <w:rPr>
            <w:rStyle w:val="Hyperlink"/>
            <w:rFonts w:eastAsia="MS Mincho"/>
            <w:b/>
            <w:lang w:eastAsia="ja-JP"/>
          </w:rPr>
          <w:t>R1-150606</w:t>
        </w:r>
      </w:hyperlink>
      <w:r w:rsidR="0099636F" w:rsidRPr="00F81107">
        <w:rPr>
          <w:rFonts w:eastAsia="MS Mincho"/>
          <w:b/>
          <w:lang w:eastAsia="ja-JP"/>
        </w:rPr>
        <w:tab/>
        <w:t>Target scenarios for UMTS NAICS</w:t>
      </w:r>
      <w:r w:rsidR="0099636F" w:rsidRPr="00F81107">
        <w:rPr>
          <w:rFonts w:eastAsia="MS Mincho"/>
          <w:b/>
          <w:lang w:eastAsia="ja-JP"/>
        </w:rPr>
        <w:tab/>
        <w:t>Huawei, HiSilicon</w:t>
      </w:r>
    </w:p>
    <w:p w14:paraId="4A3F5B2A" w14:textId="77777777" w:rsidR="00F81107" w:rsidRDefault="00F81107" w:rsidP="00F8110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E505647" w14:textId="7E17586C" w:rsidR="0099636F" w:rsidRPr="00F81107" w:rsidRDefault="00FC1776" w:rsidP="0099636F">
      <w:pPr>
        <w:rPr>
          <w:rFonts w:eastAsia="MS Mincho" w:hint="eastAsia"/>
          <w:b/>
          <w:lang w:eastAsia="ja-JP"/>
        </w:rPr>
      </w:pPr>
      <w:hyperlink r:id="rId81" w:history="1">
        <w:r w:rsidR="00F24AEA">
          <w:rPr>
            <w:rStyle w:val="Hyperlink"/>
            <w:rFonts w:eastAsia="MS Mincho"/>
            <w:b/>
            <w:lang w:eastAsia="ja-JP"/>
          </w:rPr>
          <w:t>R1-150610</w:t>
        </w:r>
      </w:hyperlink>
      <w:r w:rsidR="0099636F" w:rsidRPr="00F81107">
        <w:rPr>
          <w:rFonts w:eastAsia="MS Mincho"/>
          <w:b/>
          <w:lang w:eastAsia="ja-JP"/>
        </w:rPr>
        <w:tab/>
        <w:t>Evaluation methodologies for UMTS NAICS</w:t>
      </w:r>
      <w:r w:rsidR="0099636F" w:rsidRPr="00F81107">
        <w:rPr>
          <w:rFonts w:eastAsia="MS Mincho"/>
          <w:b/>
          <w:lang w:eastAsia="ja-JP"/>
        </w:rPr>
        <w:tab/>
        <w:t>Huawei, HiSilicon</w:t>
      </w:r>
    </w:p>
    <w:p w14:paraId="7B993FDB" w14:textId="77777777" w:rsidR="00F81107" w:rsidRDefault="00F81107" w:rsidP="00F8110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B0ABDE0" w14:textId="3E4BE2ED" w:rsidR="0099636F" w:rsidRPr="00F81107" w:rsidRDefault="00FC1776" w:rsidP="0099636F">
      <w:pPr>
        <w:rPr>
          <w:rFonts w:eastAsia="MS Mincho" w:hint="eastAsia"/>
          <w:b/>
          <w:lang w:eastAsia="ja-JP"/>
        </w:rPr>
      </w:pPr>
      <w:hyperlink r:id="rId82" w:history="1">
        <w:r w:rsidR="00F24AEA">
          <w:rPr>
            <w:rStyle w:val="Hyperlink"/>
            <w:rFonts w:eastAsia="MS Mincho"/>
            <w:b/>
            <w:lang w:eastAsia="ja-JP"/>
          </w:rPr>
          <w:t>R1-150545</w:t>
        </w:r>
      </w:hyperlink>
      <w:r w:rsidR="0099636F" w:rsidRPr="00F81107">
        <w:rPr>
          <w:rFonts w:eastAsia="MS Mincho"/>
          <w:b/>
          <w:lang w:eastAsia="ja-JP"/>
        </w:rPr>
        <w:tab/>
        <w:t>NAICS with RRS</w:t>
      </w:r>
      <w:r w:rsidR="0099636F" w:rsidRPr="00F81107">
        <w:rPr>
          <w:rFonts w:eastAsia="MS Mincho"/>
          <w:b/>
          <w:lang w:eastAsia="ja-JP"/>
        </w:rPr>
        <w:tab/>
      </w:r>
      <w:r w:rsidR="0099636F" w:rsidRPr="00F81107">
        <w:rPr>
          <w:rFonts w:eastAsia="MS Mincho"/>
          <w:b/>
          <w:lang w:eastAsia="ja-JP"/>
        </w:rPr>
        <w:tab/>
        <w:t>Qualcomm Incorporated</w:t>
      </w:r>
    </w:p>
    <w:p w14:paraId="4133C073" w14:textId="77777777" w:rsidR="00F81107" w:rsidRDefault="00F81107" w:rsidP="00F8110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62343A4" w14:textId="75512154" w:rsidR="0099636F" w:rsidRPr="00F81107" w:rsidRDefault="00FC1776" w:rsidP="0099636F">
      <w:pPr>
        <w:rPr>
          <w:rFonts w:eastAsia="MS Mincho" w:hint="eastAsia"/>
          <w:b/>
          <w:lang w:eastAsia="ja-JP"/>
        </w:rPr>
      </w:pPr>
      <w:hyperlink r:id="rId83" w:history="1">
        <w:r w:rsidR="00F24AEA">
          <w:rPr>
            <w:rStyle w:val="Hyperlink"/>
            <w:rFonts w:eastAsia="MS Mincho"/>
            <w:b/>
            <w:lang w:eastAsia="ja-JP"/>
          </w:rPr>
          <w:t>R1-150547</w:t>
        </w:r>
      </w:hyperlink>
      <w:r w:rsidR="0099636F" w:rsidRPr="00F81107">
        <w:rPr>
          <w:rFonts w:eastAsia="MS Mincho"/>
          <w:b/>
          <w:lang w:eastAsia="ja-JP"/>
        </w:rPr>
        <w:tab/>
        <w:t>Link results on opportunistic predecoding NAICS</w:t>
      </w:r>
      <w:r w:rsidR="0099636F" w:rsidRPr="00F81107">
        <w:rPr>
          <w:rFonts w:eastAsia="MS Mincho"/>
          <w:b/>
          <w:lang w:eastAsia="ja-JP"/>
        </w:rPr>
        <w:tab/>
        <w:t>Qualcomm Incorporated</w:t>
      </w:r>
    </w:p>
    <w:p w14:paraId="796ADA69" w14:textId="77777777" w:rsidR="00F81107" w:rsidRDefault="00F81107" w:rsidP="00F8110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349D7CC" w14:textId="77777777" w:rsidR="00F81107" w:rsidRDefault="00F81107" w:rsidP="0099636F">
      <w:pPr>
        <w:rPr>
          <w:rFonts w:eastAsia="MS Mincho" w:hint="eastAsia"/>
          <w:b/>
          <w:lang w:eastAsia="ja-JP"/>
        </w:rPr>
      </w:pPr>
    </w:p>
    <w:p w14:paraId="71E6E1C9" w14:textId="77777777" w:rsidR="0099636F" w:rsidRPr="009D5104" w:rsidRDefault="0099636F" w:rsidP="0099636F">
      <w:pPr>
        <w:rPr>
          <w:rFonts w:eastAsia="MS Mincho" w:hint="eastAsia"/>
          <w:b/>
          <w:lang w:eastAsia="ja-JP"/>
        </w:rPr>
      </w:pPr>
      <w:r w:rsidRPr="009D5104">
        <w:rPr>
          <w:rFonts w:eastAsia="MS Mincho"/>
          <w:b/>
          <w:lang w:eastAsia="ja-JP"/>
        </w:rPr>
        <w:t>Conclusion:</w:t>
      </w:r>
    </w:p>
    <w:p w14:paraId="4170DBD9" w14:textId="77777777" w:rsidR="0099636F" w:rsidRDefault="0099636F" w:rsidP="0099636F">
      <w:pPr>
        <w:rPr>
          <w:rFonts w:eastAsia="MS Mincho" w:hint="eastAsia"/>
          <w:lang w:eastAsia="ja-JP"/>
        </w:rPr>
      </w:pPr>
    </w:p>
    <w:p w14:paraId="21AEE92D" w14:textId="3570B10D" w:rsidR="0099636F" w:rsidRPr="00947187" w:rsidRDefault="00FC1776" w:rsidP="0099636F">
      <w:pPr>
        <w:rPr>
          <w:rFonts w:eastAsia="MS Mincho" w:hint="eastAsia"/>
          <w:lang w:eastAsia="ja-JP"/>
        </w:rPr>
      </w:pPr>
      <w:hyperlink r:id="rId84" w:history="1">
        <w:r w:rsidR="00F24AEA">
          <w:rPr>
            <w:rStyle w:val="Hyperlink"/>
            <w:rFonts w:eastAsia="MS Mincho"/>
            <w:b/>
            <w:highlight w:val="green"/>
            <w:lang w:eastAsia="ja-JP"/>
          </w:rPr>
          <w:t>R1-150715</w:t>
        </w:r>
      </w:hyperlink>
      <w:r w:rsidR="0099636F" w:rsidRPr="008B670E">
        <w:rPr>
          <w:rFonts w:eastAsia="MS Mincho"/>
          <w:b/>
          <w:lang w:eastAsia="ja-JP"/>
        </w:rPr>
        <w:t xml:space="preserve"> Text proposal on Target scenarios for UMTS NAICS</w:t>
      </w:r>
      <w:r w:rsidR="0099636F">
        <w:rPr>
          <w:rFonts w:eastAsia="MS Mincho"/>
          <w:lang w:eastAsia="ja-JP"/>
        </w:rPr>
        <w:t xml:space="preserve"> (based on </w:t>
      </w:r>
      <w:hyperlink r:id="rId85" w:history="1">
        <w:r w:rsidR="00F24AEA">
          <w:rPr>
            <w:rStyle w:val="Hyperlink"/>
            <w:rFonts w:eastAsia="MS Mincho"/>
            <w:lang w:eastAsia="ja-JP"/>
          </w:rPr>
          <w:t>R1-150606</w:t>
        </w:r>
      </w:hyperlink>
      <w:r w:rsidR="0099636F">
        <w:rPr>
          <w:rFonts w:eastAsia="MS Mincho"/>
          <w:lang w:eastAsia="ja-JP"/>
        </w:rPr>
        <w:t xml:space="preserve">) to be shared by Huawei through the reflector before the comeback </w:t>
      </w:r>
      <w:r w:rsidR="0099636F">
        <w:rPr>
          <w:lang w:eastAsia="ko-KR"/>
        </w:rPr>
        <w:t>[Thursday 12</w:t>
      </w:r>
      <w:r w:rsidR="0099636F" w:rsidRPr="00BA31E2">
        <w:rPr>
          <w:vertAlign w:val="superscript"/>
          <w:lang w:eastAsia="ko-KR"/>
        </w:rPr>
        <w:t>th</w:t>
      </w:r>
      <w:r w:rsidR="0099636F">
        <w:rPr>
          <w:lang w:eastAsia="ko-KR"/>
        </w:rPr>
        <w:t xml:space="preserve"> after Downlink Enhancements session]</w:t>
      </w:r>
    </w:p>
    <w:p w14:paraId="4E3438EA" w14:textId="2050ECCE" w:rsidR="0099636F" w:rsidRDefault="008B670E" w:rsidP="0099636F">
      <w:pPr>
        <w:rPr>
          <w:rFonts w:eastAsia="MS Mincho" w:hint="eastAsia"/>
          <w:lang w:eastAsia="ja-JP"/>
        </w:rPr>
      </w:pPr>
      <w:r w:rsidRPr="008B670E">
        <w:rPr>
          <w:rFonts w:eastAsia="MS Mincho"/>
          <w:b/>
          <w:lang w:eastAsia="ja-JP"/>
        </w:rPr>
        <w:t>Thursday 12</w:t>
      </w:r>
      <w:r w:rsidRPr="008B670E">
        <w:rPr>
          <w:rFonts w:eastAsia="MS Mincho"/>
          <w:b/>
          <w:vertAlign w:val="superscript"/>
          <w:lang w:eastAsia="ja-JP"/>
        </w:rPr>
        <w:t>th</w:t>
      </w:r>
      <w:r>
        <w:rPr>
          <w:rFonts w:eastAsia="MS Mincho"/>
          <w:lang w:eastAsia="ja-JP"/>
        </w:rPr>
        <w:t xml:space="preserve"> : TP is agreed.</w:t>
      </w:r>
    </w:p>
    <w:p w14:paraId="4478537B" w14:textId="77777777" w:rsidR="0099636F" w:rsidRDefault="0099636F" w:rsidP="0099636F">
      <w:pPr>
        <w:rPr>
          <w:rFonts w:eastAsia="MS Mincho" w:hint="eastAsia"/>
          <w:lang w:eastAsia="ja-JP"/>
        </w:rPr>
      </w:pPr>
    </w:p>
    <w:p w14:paraId="572773CB" w14:textId="77777777" w:rsidR="0099636F" w:rsidRDefault="0099636F" w:rsidP="0099636F">
      <w:pPr>
        <w:rPr>
          <w:rFonts w:eastAsia="MS Mincho" w:hint="eastAsia"/>
          <w:lang w:eastAsia="ja-JP"/>
        </w:rPr>
      </w:pPr>
      <w:r>
        <w:rPr>
          <w:rFonts w:eastAsia="MS Mincho"/>
          <w:lang w:eastAsia="ja-JP"/>
        </w:rPr>
        <w:t>Link level simulation assumptions set-up:</w:t>
      </w:r>
    </w:p>
    <w:p w14:paraId="1F9211FB" w14:textId="77777777" w:rsidR="0099636F" w:rsidRDefault="0099636F" w:rsidP="0099636F">
      <w:pPr>
        <w:rPr>
          <w:rFonts w:eastAsia="MS Mincho" w:hint="eastAsia"/>
          <w:lang w:eastAsia="ja-JP"/>
        </w:rPr>
      </w:pPr>
    </w:p>
    <w:p w14:paraId="41C89EDA" w14:textId="77777777" w:rsidR="0099636F" w:rsidRDefault="0099636F" w:rsidP="0099636F">
      <w:pPr>
        <w:jc w:val="center"/>
        <w:rPr>
          <w:rFonts w:hint="eastAsia"/>
          <w:lang w:eastAsia="ko-KR"/>
        </w:rPr>
      </w:pPr>
      <w:r>
        <w:rPr>
          <w:b/>
        </w:rPr>
        <w:t>Table</w:t>
      </w:r>
      <w:r w:rsidRPr="009D1D8F">
        <w:rPr>
          <w:b/>
        </w:rPr>
        <w:t>:</w:t>
      </w:r>
      <w:r>
        <w:rPr>
          <w:b/>
        </w:rPr>
        <w:t xml:space="preserve"> Link level simulation assumptions set-up</w:t>
      </w:r>
    </w:p>
    <w:p w14:paraId="4882F4C6" w14:textId="75014102" w:rsidR="0099636F" w:rsidRDefault="0099636F" w:rsidP="0099636F">
      <w:pPr>
        <w:rPr>
          <w:rFonts w:hint="eastAsia"/>
          <w:lang w:eastAsia="ko-KR"/>
        </w:rPr>
      </w:pPr>
    </w:p>
    <w:tbl>
      <w:tblPr>
        <w:tblW w:w="40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4684"/>
      </w:tblGrid>
      <w:tr w:rsidR="0099636F" w:rsidRPr="00F81107" w14:paraId="59869522" w14:textId="77777777" w:rsidTr="00F81107">
        <w:trPr>
          <w:trHeight w:val="20"/>
          <w:jc w:val="center"/>
        </w:trPr>
        <w:tc>
          <w:tcPr>
            <w:tcW w:w="2259" w:type="pct"/>
            <w:shd w:val="clear" w:color="auto" w:fill="F79646"/>
            <w:vAlign w:val="center"/>
          </w:tcPr>
          <w:p w14:paraId="62F53921" w14:textId="77777777" w:rsidR="0099636F" w:rsidRPr="00F81107" w:rsidRDefault="0099636F" w:rsidP="00822610">
            <w:pPr>
              <w:pStyle w:val="TAH"/>
              <w:rPr>
                <w:rFonts w:ascii="Times New Roman" w:hAnsi="Times New Roman"/>
                <w:sz w:val="16"/>
                <w:szCs w:val="16"/>
                <w:lang w:val="en-US"/>
              </w:rPr>
            </w:pPr>
            <w:r w:rsidRPr="00F81107">
              <w:rPr>
                <w:rFonts w:ascii="Times New Roman" w:hAnsi="Times New Roman"/>
                <w:sz w:val="16"/>
                <w:szCs w:val="16"/>
                <w:lang w:val="en-US"/>
              </w:rPr>
              <w:t>Parameter</w:t>
            </w:r>
          </w:p>
        </w:tc>
        <w:tc>
          <w:tcPr>
            <w:tcW w:w="2741" w:type="pct"/>
            <w:shd w:val="clear" w:color="auto" w:fill="F79646"/>
            <w:vAlign w:val="center"/>
          </w:tcPr>
          <w:p w14:paraId="749D81B9" w14:textId="77777777" w:rsidR="0099636F" w:rsidRPr="00F81107" w:rsidRDefault="0099636F" w:rsidP="00822610">
            <w:pPr>
              <w:pStyle w:val="TAH"/>
              <w:rPr>
                <w:rFonts w:ascii="Times New Roman" w:hAnsi="Times New Roman"/>
                <w:sz w:val="16"/>
                <w:szCs w:val="16"/>
                <w:lang w:val="en-US"/>
              </w:rPr>
            </w:pPr>
            <w:r w:rsidRPr="00F81107">
              <w:rPr>
                <w:rFonts w:ascii="Times New Roman" w:hAnsi="Times New Roman"/>
                <w:sz w:val="16"/>
                <w:szCs w:val="16"/>
                <w:lang w:val="en-US"/>
              </w:rPr>
              <w:t>Value</w:t>
            </w:r>
          </w:p>
        </w:tc>
      </w:tr>
      <w:tr w:rsidR="0099636F" w:rsidRPr="00F81107" w14:paraId="4456B3FC" w14:textId="77777777" w:rsidTr="00F81107">
        <w:trPr>
          <w:trHeight w:val="20"/>
          <w:jc w:val="center"/>
        </w:trPr>
        <w:tc>
          <w:tcPr>
            <w:tcW w:w="2259" w:type="pct"/>
            <w:shd w:val="clear" w:color="auto" w:fill="auto"/>
          </w:tcPr>
          <w:p w14:paraId="1B142E2B" w14:textId="77777777" w:rsidR="0099636F" w:rsidRPr="00F81107" w:rsidRDefault="0099636F" w:rsidP="00822610">
            <w:pPr>
              <w:jc w:val="center"/>
              <w:rPr>
                <w:rFonts w:ascii="Times New Roman" w:hAnsi="Times New Roman"/>
                <w:sz w:val="16"/>
                <w:szCs w:val="16"/>
                <w:lang w:eastAsia="ko-KR"/>
              </w:rPr>
            </w:pPr>
            <w:r w:rsidRPr="00F81107">
              <w:rPr>
                <w:rFonts w:ascii="Times New Roman" w:hAnsi="Times New Roman"/>
                <w:sz w:val="16"/>
                <w:szCs w:val="16"/>
                <w:lang w:eastAsia="ko-KR"/>
              </w:rPr>
              <w:t>Number of cells</w:t>
            </w:r>
          </w:p>
        </w:tc>
        <w:tc>
          <w:tcPr>
            <w:tcW w:w="2741" w:type="pct"/>
            <w:shd w:val="clear" w:color="auto" w:fill="auto"/>
          </w:tcPr>
          <w:p w14:paraId="703BE1EA" w14:textId="77777777" w:rsidR="0099636F" w:rsidRPr="00F81107" w:rsidRDefault="0099636F" w:rsidP="00822610">
            <w:pPr>
              <w:jc w:val="center"/>
              <w:rPr>
                <w:rFonts w:ascii="Times New Roman" w:hAnsi="Times New Roman"/>
                <w:sz w:val="16"/>
                <w:szCs w:val="16"/>
                <w:lang w:eastAsia="ko-KR"/>
              </w:rPr>
            </w:pPr>
            <w:r w:rsidRPr="00F81107">
              <w:rPr>
                <w:rFonts w:ascii="Times New Roman" w:hAnsi="Times New Roman"/>
                <w:sz w:val="16"/>
                <w:szCs w:val="16"/>
                <w:lang w:eastAsia="ko-KR"/>
              </w:rPr>
              <w:t>3</w:t>
            </w:r>
          </w:p>
        </w:tc>
      </w:tr>
      <w:tr w:rsidR="0099636F" w:rsidRPr="00F81107" w14:paraId="676C3593" w14:textId="77777777" w:rsidTr="00F81107">
        <w:trPr>
          <w:trHeight w:val="20"/>
          <w:jc w:val="center"/>
        </w:trPr>
        <w:tc>
          <w:tcPr>
            <w:tcW w:w="2259" w:type="pct"/>
            <w:vAlign w:val="center"/>
          </w:tcPr>
          <w:p w14:paraId="4D43ACA1"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lastRenderedPageBreak/>
              <w:t>P-CPICH_Ec/Ior</w:t>
            </w:r>
          </w:p>
        </w:tc>
        <w:tc>
          <w:tcPr>
            <w:tcW w:w="2741" w:type="pct"/>
            <w:vAlign w:val="center"/>
          </w:tcPr>
          <w:p w14:paraId="38426D69"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-10dB</w:t>
            </w:r>
          </w:p>
        </w:tc>
      </w:tr>
      <w:tr w:rsidR="0099636F" w:rsidRPr="00F81107" w14:paraId="0BEE985E" w14:textId="77777777" w:rsidTr="00F81107">
        <w:trPr>
          <w:trHeight w:val="20"/>
          <w:jc w:val="center"/>
        </w:trPr>
        <w:tc>
          <w:tcPr>
            <w:tcW w:w="2259" w:type="pct"/>
            <w:vAlign w:val="center"/>
          </w:tcPr>
          <w:p w14:paraId="3D503FD7"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HS-PDSCH Ec/Ior</w:t>
            </w:r>
          </w:p>
        </w:tc>
        <w:tc>
          <w:tcPr>
            <w:tcW w:w="2741" w:type="pct"/>
            <w:vAlign w:val="center"/>
          </w:tcPr>
          <w:p w14:paraId="4AADE31C"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-1dB</w:t>
            </w:r>
          </w:p>
        </w:tc>
      </w:tr>
      <w:tr w:rsidR="0099636F" w:rsidRPr="00F81107" w14:paraId="339E6C73" w14:textId="77777777" w:rsidTr="00F81107">
        <w:trPr>
          <w:trHeight w:val="20"/>
          <w:jc w:val="center"/>
        </w:trPr>
        <w:tc>
          <w:tcPr>
            <w:tcW w:w="2259" w:type="pct"/>
            <w:vAlign w:val="center"/>
          </w:tcPr>
          <w:p w14:paraId="5B5816E7"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Common channel cancellation</w:t>
            </w:r>
          </w:p>
        </w:tc>
        <w:tc>
          <w:tcPr>
            <w:tcW w:w="2741" w:type="pct"/>
            <w:vAlign w:val="center"/>
          </w:tcPr>
          <w:p w14:paraId="5D738411"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CPICH, P-CCPCH and SCH from interfering cell are cancelled.</w:t>
            </w:r>
          </w:p>
        </w:tc>
      </w:tr>
      <w:tr w:rsidR="0099636F" w:rsidRPr="00F81107" w14:paraId="7BE25CE2" w14:textId="77777777" w:rsidTr="00F81107">
        <w:trPr>
          <w:trHeight w:val="20"/>
          <w:jc w:val="center"/>
        </w:trPr>
        <w:tc>
          <w:tcPr>
            <w:tcW w:w="2259" w:type="pct"/>
            <w:vAlign w:val="center"/>
          </w:tcPr>
          <w:p w14:paraId="5FB33D4F"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Spreading factor for</w:t>
            </w:r>
          </w:p>
          <w:p w14:paraId="7A43EF1D"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HS-PDSCH</w:t>
            </w:r>
          </w:p>
        </w:tc>
        <w:tc>
          <w:tcPr>
            <w:tcW w:w="2741" w:type="pct"/>
            <w:vAlign w:val="center"/>
          </w:tcPr>
          <w:p w14:paraId="1B392F90"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16</w:t>
            </w:r>
          </w:p>
        </w:tc>
      </w:tr>
      <w:tr w:rsidR="0099636F" w:rsidRPr="00F81107" w14:paraId="416356F7" w14:textId="77777777" w:rsidTr="00F81107">
        <w:trPr>
          <w:trHeight w:val="20"/>
          <w:jc w:val="center"/>
        </w:trPr>
        <w:tc>
          <w:tcPr>
            <w:tcW w:w="2259" w:type="pct"/>
            <w:vAlign w:val="center"/>
          </w:tcPr>
          <w:p w14:paraId="3612456F"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CQI Feedback Cycle</w:t>
            </w:r>
          </w:p>
        </w:tc>
        <w:tc>
          <w:tcPr>
            <w:tcW w:w="2741" w:type="pct"/>
            <w:vAlign w:val="center"/>
          </w:tcPr>
          <w:p w14:paraId="75FE8C90"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1 TTI</w:t>
            </w:r>
          </w:p>
        </w:tc>
      </w:tr>
      <w:tr w:rsidR="0099636F" w:rsidRPr="00F81107" w14:paraId="31B78CD1" w14:textId="77777777" w:rsidTr="00F81107">
        <w:trPr>
          <w:trHeight w:val="20"/>
          <w:jc w:val="center"/>
        </w:trPr>
        <w:tc>
          <w:tcPr>
            <w:tcW w:w="2259" w:type="pct"/>
            <w:vAlign w:val="center"/>
          </w:tcPr>
          <w:p w14:paraId="1B0C15E1"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CQI Feedback Delay</w:t>
            </w:r>
          </w:p>
        </w:tc>
        <w:tc>
          <w:tcPr>
            <w:tcW w:w="2741" w:type="pct"/>
            <w:vAlign w:val="center"/>
          </w:tcPr>
          <w:p w14:paraId="39B00B8A"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4 TTI</w:t>
            </w:r>
          </w:p>
        </w:tc>
      </w:tr>
      <w:tr w:rsidR="0099636F" w:rsidRPr="00F81107" w14:paraId="1CB0D648" w14:textId="77777777" w:rsidTr="00F81107">
        <w:trPr>
          <w:trHeight w:val="20"/>
          <w:jc w:val="center"/>
        </w:trPr>
        <w:tc>
          <w:tcPr>
            <w:tcW w:w="2259" w:type="pct"/>
            <w:vAlign w:val="center"/>
          </w:tcPr>
          <w:p w14:paraId="69A2060A"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CQI feedback error</w:t>
            </w:r>
          </w:p>
        </w:tc>
        <w:tc>
          <w:tcPr>
            <w:tcW w:w="2741" w:type="pct"/>
            <w:vAlign w:val="center"/>
          </w:tcPr>
          <w:p w14:paraId="07CE9EDA"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0 %</w:t>
            </w:r>
          </w:p>
        </w:tc>
      </w:tr>
      <w:tr w:rsidR="0099636F" w:rsidRPr="00F81107" w14:paraId="3019129C" w14:textId="77777777" w:rsidTr="00F81107">
        <w:trPr>
          <w:trHeight w:val="20"/>
          <w:jc w:val="center"/>
        </w:trPr>
        <w:tc>
          <w:tcPr>
            <w:tcW w:w="2259" w:type="pct"/>
            <w:vAlign w:val="center"/>
          </w:tcPr>
          <w:p w14:paraId="47194DC4"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HS-DPCCH ACK/NACK feedback error</w:t>
            </w:r>
          </w:p>
        </w:tc>
        <w:tc>
          <w:tcPr>
            <w:tcW w:w="2741" w:type="pct"/>
            <w:vAlign w:val="center"/>
          </w:tcPr>
          <w:p w14:paraId="30C9283A"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0 %</w:t>
            </w:r>
          </w:p>
        </w:tc>
      </w:tr>
      <w:tr w:rsidR="0099636F" w:rsidRPr="00F81107" w14:paraId="524A6157" w14:textId="77777777" w:rsidTr="00F81107">
        <w:trPr>
          <w:trHeight w:val="20"/>
          <w:jc w:val="center"/>
        </w:trPr>
        <w:tc>
          <w:tcPr>
            <w:tcW w:w="2259" w:type="pct"/>
            <w:vAlign w:val="center"/>
          </w:tcPr>
          <w:p w14:paraId="4CEBC6D5"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Maximum number of HS-DSCH codes</w:t>
            </w:r>
          </w:p>
        </w:tc>
        <w:tc>
          <w:tcPr>
            <w:tcW w:w="2741" w:type="pct"/>
            <w:vAlign w:val="center"/>
          </w:tcPr>
          <w:p w14:paraId="0C37C342"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15</w:t>
            </w:r>
          </w:p>
        </w:tc>
      </w:tr>
      <w:tr w:rsidR="0099636F" w:rsidRPr="00F81107" w14:paraId="505D3062" w14:textId="77777777" w:rsidTr="00F81107">
        <w:trPr>
          <w:trHeight w:val="20"/>
          <w:jc w:val="center"/>
        </w:trPr>
        <w:tc>
          <w:tcPr>
            <w:tcW w:w="2259" w:type="pct"/>
            <w:vAlign w:val="center"/>
          </w:tcPr>
          <w:p w14:paraId="0A852073"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Number of HARQ Processes</w:t>
            </w:r>
          </w:p>
        </w:tc>
        <w:tc>
          <w:tcPr>
            <w:tcW w:w="2741" w:type="pct"/>
            <w:vAlign w:val="center"/>
          </w:tcPr>
          <w:p w14:paraId="303A8716"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6</w:t>
            </w:r>
          </w:p>
        </w:tc>
      </w:tr>
      <w:tr w:rsidR="0099636F" w:rsidRPr="00F81107" w14:paraId="5DEAB68B" w14:textId="77777777" w:rsidTr="00F81107">
        <w:trPr>
          <w:trHeight w:val="20"/>
          <w:jc w:val="center"/>
        </w:trPr>
        <w:tc>
          <w:tcPr>
            <w:tcW w:w="2259" w:type="pct"/>
            <w:vAlign w:val="center"/>
          </w:tcPr>
          <w:p w14:paraId="2215EDD4"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Maximum Number of HARQ Transmissions</w:t>
            </w:r>
          </w:p>
        </w:tc>
        <w:tc>
          <w:tcPr>
            <w:tcW w:w="2741" w:type="pct"/>
            <w:vAlign w:val="center"/>
          </w:tcPr>
          <w:p w14:paraId="3E51A9C5"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4</w:t>
            </w:r>
          </w:p>
        </w:tc>
      </w:tr>
      <w:tr w:rsidR="0099636F" w:rsidRPr="00F81107" w14:paraId="74C65C1E" w14:textId="77777777" w:rsidTr="00F81107">
        <w:trPr>
          <w:trHeight w:val="20"/>
          <w:jc w:val="center"/>
        </w:trPr>
        <w:tc>
          <w:tcPr>
            <w:tcW w:w="2259" w:type="pct"/>
            <w:vAlign w:val="center"/>
          </w:tcPr>
          <w:p w14:paraId="1069D362"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Propagation Channel Type</w:t>
            </w:r>
          </w:p>
        </w:tc>
        <w:tc>
          <w:tcPr>
            <w:tcW w:w="2741" w:type="pct"/>
            <w:vAlign w:val="center"/>
          </w:tcPr>
          <w:p w14:paraId="46DF04C2"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PA3, VA30 (VA120 optional)</w:t>
            </w:r>
          </w:p>
        </w:tc>
      </w:tr>
      <w:tr w:rsidR="0099636F" w:rsidRPr="00F81107" w14:paraId="0F6399A6" w14:textId="77777777" w:rsidTr="00F81107">
        <w:trPr>
          <w:trHeight w:val="20"/>
          <w:jc w:val="center"/>
        </w:trPr>
        <w:tc>
          <w:tcPr>
            <w:tcW w:w="2259" w:type="pct"/>
            <w:vAlign w:val="center"/>
          </w:tcPr>
          <w:p w14:paraId="78C8DC56"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Channel Estimation</w:t>
            </w:r>
          </w:p>
        </w:tc>
        <w:tc>
          <w:tcPr>
            <w:tcW w:w="2741" w:type="pct"/>
            <w:vAlign w:val="center"/>
          </w:tcPr>
          <w:p w14:paraId="4CB9CFBE"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Realistic</w:t>
            </w:r>
          </w:p>
        </w:tc>
      </w:tr>
      <w:tr w:rsidR="0099636F" w:rsidRPr="00F81107" w14:paraId="7B8D3685" w14:textId="77777777" w:rsidTr="00F81107">
        <w:trPr>
          <w:trHeight w:val="20"/>
          <w:jc w:val="center"/>
        </w:trPr>
        <w:tc>
          <w:tcPr>
            <w:tcW w:w="2259" w:type="pct"/>
            <w:vAlign w:val="center"/>
          </w:tcPr>
          <w:p w14:paraId="7B0A1ED0"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Noise Estimation</w:t>
            </w:r>
          </w:p>
        </w:tc>
        <w:tc>
          <w:tcPr>
            <w:tcW w:w="2741" w:type="pct"/>
            <w:vAlign w:val="center"/>
          </w:tcPr>
          <w:p w14:paraId="4E4D0387"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Realistic</w:t>
            </w:r>
          </w:p>
        </w:tc>
      </w:tr>
      <w:tr w:rsidR="0099636F" w:rsidRPr="00F81107" w14:paraId="21D223E2" w14:textId="77777777" w:rsidTr="00F81107">
        <w:trPr>
          <w:trHeight w:val="20"/>
          <w:jc w:val="center"/>
        </w:trPr>
        <w:tc>
          <w:tcPr>
            <w:tcW w:w="2259" w:type="pct"/>
            <w:vAlign w:val="center"/>
          </w:tcPr>
          <w:p w14:paraId="73717C68"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UE Receiver Type</w:t>
            </w:r>
          </w:p>
        </w:tc>
        <w:tc>
          <w:tcPr>
            <w:tcW w:w="2741" w:type="pct"/>
            <w:vAlign w:val="center"/>
          </w:tcPr>
          <w:p w14:paraId="63BE97CB" w14:textId="77777777" w:rsidR="0099636F" w:rsidRPr="00F81107" w:rsidRDefault="0099636F" w:rsidP="00822610">
            <w:pPr>
              <w:pStyle w:val="TAL"/>
              <w:jc w:val="center"/>
              <w:rPr>
                <w:rFonts w:ascii="Times New Roman" w:hAnsi="Times New Roman"/>
                <w:bCs/>
                <w:sz w:val="16"/>
                <w:szCs w:val="16"/>
                <w:lang w:val="en-US"/>
              </w:rPr>
            </w:pPr>
            <w:r w:rsidRPr="00F81107">
              <w:rPr>
                <w:rFonts w:ascii="Times New Roman" w:hAnsi="Times New Roman"/>
                <w:bCs/>
                <w:sz w:val="16"/>
                <w:szCs w:val="16"/>
                <w:lang w:val="en-US"/>
              </w:rPr>
              <w:t>Type 3i, Pre-decoding Type IC receivers (Post-decoding Type IC optional)</w:t>
            </w:r>
          </w:p>
        </w:tc>
      </w:tr>
    </w:tbl>
    <w:p w14:paraId="15B7667A" w14:textId="77777777" w:rsidR="0099636F" w:rsidRDefault="0099636F" w:rsidP="0099636F">
      <w:pPr>
        <w:rPr>
          <w:rFonts w:hint="eastAsia"/>
          <w:lang w:eastAsia="ko-KR"/>
        </w:rPr>
      </w:pPr>
    </w:p>
    <w:p w14:paraId="37E313D6" w14:textId="77777777" w:rsidR="0099636F" w:rsidRDefault="0099636F" w:rsidP="0099636F">
      <w:pPr>
        <w:rPr>
          <w:rFonts w:hint="eastAsia"/>
          <w:lang w:eastAsia="ko-KR"/>
        </w:rPr>
      </w:pPr>
      <w:r>
        <w:rPr>
          <w:lang w:eastAsia="ko-KR"/>
        </w:rPr>
        <w:t>Comeback on the topologies to be used in this SI [Thursday 12</w:t>
      </w:r>
      <w:r w:rsidRPr="00BA31E2">
        <w:rPr>
          <w:vertAlign w:val="superscript"/>
          <w:lang w:eastAsia="ko-KR"/>
        </w:rPr>
        <w:t>th</w:t>
      </w:r>
      <w:r>
        <w:rPr>
          <w:lang w:eastAsia="ko-KR"/>
        </w:rPr>
        <w:t xml:space="preserve"> after Downlink Enhancements session]</w:t>
      </w:r>
    </w:p>
    <w:p w14:paraId="1D7CD774" w14:textId="77777777" w:rsidR="0099636F" w:rsidRDefault="0099636F" w:rsidP="0099636F">
      <w:pPr>
        <w:rPr>
          <w:rFonts w:hint="eastAsia"/>
          <w:lang w:eastAsia="ko-KR"/>
        </w:rPr>
      </w:pPr>
    </w:p>
    <w:p w14:paraId="59624765" w14:textId="7266C5D1" w:rsidR="0099636F" w:rsidRDefault="008B670E" w:rsidP="0099636F">
      <w:pPr>
        <w:rPr>
          <w:rFonts w:hint="eastAsia"/>
          <w:lang w:eastAsia="ko-KR"/>
        </w:rPr>
      </w:pPr>
      <w:r>
        <w:rPr>
          <w:lang w:eastAsia="ko-KR"/>
        </w:rPr>
        <w:t>Provide a t</w:t>
      </w:r>
      <w:r w:rsidR="0099636F">
        <w:rPr>
          <w:lang w:eastAsia="ko-KR"/>
        </w:rPr>
        <w:t xml:space="preserve">ext proposal on the topologies and link simulation assumptions for NAICS scenarios </w:t>
      </w:r>
      <w:r>
        <w:rPr>
          <w:lang w:eastAsia="ko-KR"/>
        </w:rPr>
        <w:t>-</w:t>
      </w:r>
      <w:r w:rsidR="0099636F">
        <w:rPr>
          <w:lang w:eastAsia="ko-KR"/>
        </w:rPr>
        <w:t xml:space="preserve"> Huawei.</w:t>
      </w:r>
    </w:p>
    <w:p w14:paraId="281E0E08" w14:textId="2D7EF4F6" w:rsidR="008B670E" w:rsidRPr="008B670E" w:rsidRDefault="008B670E" w:rsidP="0099636F">
      <w:pPr>
        <w:rPr>
          <w:rFonts w:eastAsia="MS Mincho" w:hint="eastAsia"/>
          <w:lang w:eastAsia="ja-JP"/>
        </w:rPr>
      </w:pPr>
      <w:r w:rsidRPr="008B670E">
        <w:rPr>
          <w:rFonts w:eastAsia="MS Mincho"/>
          <w:b/>
          <w:lang w:eastAsia="ja-JP"/>
        </w:rPr>
        <w:t>Thursday 12</w:t>
      </w:r>
      <w:r w:rsidRPr="008B670E">
        <w:rPr>
          <w:rFonts w:eastAsia="MS Mincho"/>
          <w:b/>
          <w:vertAlign w:val="superscript"/>
          <w:lang w:eastAsia="ja-JP"/>
        </w:rPr>
        <w:t>th</w:t>
      </w:r>
      <w:r>
        <w:rPr>
          <w:rFonts w:eastAsia="MS Mincho"/>
          <w:lang w:eastAsia="ja-JP"/>
        </w:rPr>
        <w:t xml:space="preserve"> : </w:t>
      </w:r>
      <w:r w:rsidRPr="008B670E">
        <w:rPr>
          <w:rFonts w:eastAsia="MS Mincho"/>
          <w:highlight w:val="green"/>
          <w:lang w:eastAsia="ja-JP"/>
        </w:rPr>
        <w:t xml:space="preserve">TP in </w:t>
      </w:r>
      <w:hyperlink r:id="rId86" w:history="1">
        <w:r w:rsidR="00F24AEA">
          <w:rPr>
            <w:rStyle w:val="Hyperlink"/>
            <w:rFonts w:eastAsia="MS Mincho"/>
            <w:highlight w:val="green"/>
            <w:lang w:eastAsia="ja-JP"/>
          </w:rPr>
          <w:t>R1-150725</w:t>
        </w:r>
      </w:hyperlink>
      <w:r w:rsidRPr="008B670E">
        <w:rPr>
          <w:highlight w:val="green"/>
          <w:lang w:eastAsia="ko-KR"/>
        </w:rPr>
        <w:t xml:space="preserve"> </w:t>
      </w:r>
      <w:r w:rsidRPr="008B670E">
        <w:rPr>
          <w:rFonts w:eastAsia="MS Mincho"/>
          <w:highlight w:val="green"/>
          <w:lang w:eastAsia="ja-JP"/>
        </w:rPr>
        <w:t>is agreed.</w:t>
      </w:r>
    </w:p>
    <w:p w14:paraId="2A59C7C2" w14:textId="77777777" w:rsidR="0099636F" w:rsidRDefault="0099636F" w:rsidP="0099636F">
      <w:pPr>
        <w:pStyle w:val="Heading3"/>
        <w:tabs>
          <w:tab w:val="clear" w:pos="862"/>
          <w:tab w:val="num" w:pos="720"/>
        </w:tabs>
        <w:ind w:left="720"/>
        <w:rPr>
          <w:rFonts w:eastAsia="MS Mincho"/>
          <w:i/>
          <w:iCs/>
          <w:lang w:eastAsia="ja-JP"/>
        </w:rPr>
      </w:pPr>
      <w:bookmarkStart w:id="31" w:name="_Toc410677405"/>
      <w:bookmarkStart w:id="32" w:name="_Toc416941401"/>
      <w:r w:rsidRPr="00B55314">
        <w:rPr>
          <w:rFonts w:eastAsia="MS Mincho" w:hint="eastAsia"/>
          <w:i/>
          <w:iCs/>
          <w:lang w:eastAsia="ja-JP"/>
        </w:rPr>
        <w:t>Potential s</w:t>
      </w:r>
      <w:r>
        <w:rPr>
          <w:i/>
          <w:iCs/>
        </w:rPr>
        <w:t xml:space="preserve">olutions </w:t>
      </w:r>
      <w:r w:rsidRPr="00B55314">
        <w:rPr>
          <w:rFonts w:eastAsia="MS Mincho" w:hint="eastAsia"/>
          <w:i/>
          <w:iCs/>
          <w:lang w:eastAsia="ja-JP"/>
        </w:rPr>
        <w:t>for NAICS scenarios</w:t>
      </w:r>
      <w:bookmarkEnd w:id="31"/>
      <w:bookmarkEnd w:id="32"/>
    </w:p>
    <w:p w14:paraId="51511DB0" w14:textId="22D08A59" w:rsidR="0099636F" w:rsidRPr="0067640A" w:rsidRDefault="00FC1776" w:rsidP="0099636F">
      <w:pPr>
        <w:rPr>
          <w:rFonts w:eastAsia="MS Mincho" w:hint="eastAsia"/>
          <w:b/>
          <w:lang w:eastAsia="ja-JP"/>
        </w:rPr>
      </w:pPr>
      <w:hyperlink r:id="rId87" w:history="1">
        <w:r w:rsidR="00F24AEA">
          <w:rPr>
            <w:rStyle w:val="Hyperlink"/>
            <w:rFonts w:eastAsia="MS Mincho"/>
            <w:b/>
            <w:lang w:eastAsia="ja-JP"/>
          </w:rPr>
          <w:t>R1-150546</w:t>
        </w:r>
      </w:hyperlink>
      <w:r w:rsidR="0099636F" w:rsidRPr="0067640A">
        <w:rPr>
          <w:rFonts w:eastAsia="MS Mincho"/>
          <w:b/>
          <w:lang w:eastAsia="ja-JP"/>
        </w:rPr>
        <w:tab/>
        <w:t>On CQI mismatch issue for NAICS</w:t>
      </w:r>
      <w:r w:rsidR="0099636F" w:rsidRPr="0067640A">
        <w:rPr>
          <w:rFonts w:eastAsia="MS Mincho"/>
          <w:b/>
          <w:lang w:eastAsia="ja-JP"/>
        </w:rPr>
        <w:tab/>
        <w:t>Qualcomm Incorporated</w:t>
      </w:r>
    </w:p>
    <w:p w14:paraId="3061F130" w14:textId="77777777" w:rsidR="00C27DFF" w:rsidRDefault="00C27DFF" w:rsidP="00C27DF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FECDC54" w14:textId="448C5E92" w:rsidR="0099636F" w:rsidRPr="0067640A" w:rsidRDefault="00FC1776" w:rsidP="0099636F">
      <w:pPr>
        <w:rPr>
          <w:rFonts w:eastAsia="MS Mincho" w:hint="eastAsia"/>
          <w:b/>
          <w:lang w:eastAsia="ja-JP"/>
        </w:rPr>
      </w:pPr>
      <w:hyperlink r:id="rId88" w:history="1">
        <w:r w:rsidR="00F24AEA">
          <w:rPr>
            <w:rStyle w:val="Hyperlink"/>
            <w:rFonts w:eastAsia="MS Mincho"/>
            <w:b/>
            <w:lang w:eastAsia="ja-JP"/>
          </w:rPr>
          <w:t>R1-150609</w:t>
        </w:r>
      </w:hyperlink>
      <w:r w:rsidR="0099636F" w:rsidRPr="0067640A">
        <w:rPr>
          <w:rFonts w:eastAsia="MS Mincho"/>
          <w:b/>
          <w:lang w:eastAsia="ja-JP"/>
        </w:rPr>
        <w:tab/>
        <w:t>Considerations on CQI mismatch issues for UEs with ICS capability</w:t>
      </w:r>
      <w:r w:rsidR="0099636F" w:rsidRPr="0067640A">
        <w:rPr>
          <w:rFonts w:eastAsia="MS Mincho"/>
          <w:b/>
          <w:lang w:eastAsia="ja-JP"/>
        </w:rPr>
        <w:tab/>
        <w:t>Huawei, HiSilicon</w:t>
      </w:r>
    </w:p>
    <w:p w14:paraId="386E81F3" w14:textId="77777777" w:rsidR="00C27DFF" w:rsidRDefault="00C27DFF" w:rsidP="00C27DF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27C1402" w14:textId="77777777" w:rsidR="00C27DFF" w:rsidRPr="00F61491" w:rsidRDefault="00C27DFF">
      <w:pPr>
        <w:rPr>
          <w:rFonts w:eastAsia="MS Mincho" w:hint="eastAsia"/>
          <w:b/>
          <w:lang w:eastAsia="ja-JP"/>
        </w:rPr>
      </w:pPr>
    </w:p>
    <w:p w14:paraId="3B9C44FE" w14:textId="0093403F" w:rsidR="0099636F" w:rsidRDefault="0099636F" w:rsidP="00C27DFF">
      <w:pPr>
        <w:rPr>
          <w:rFonts w:eastAsia="MS Mincho" w:hint="eastAsia"/>
          <w:lang w:eastAsia="ja-JP"/>
        </w:rPr>
      </w:pPr>
      <w:r w:rsidRPr="00F61491">
        <w:rPr>
          <w:rFonts w:eastAsia="MS Mincho"/>
          <w:b/>
          <w:lang w:eastAsia="ja-JP"/>
        </w:rPr>
        <w:t>Conclusion:</w:t>
      </w:r>
      <w:r w:rsidR="00C27DFF">
        <w:rPr>
          <w:rFonts w:eastAsia="MS Mincho"/>
          <w:b/>
          <w:lang w:eastAsia="ja-JP"/>
        </w:rPr>
        <w:t xml:space="preserve"> </w:t>
      </w:r>
      <w:r>
        <w:rPr>
          <w:rFonts w:eastAsia="MS Mincho"/>
          <w:lang w:eastAsia="ja-JP"/>
        </w:rPr>
        <w:t xml:space="preserve">Further investigations on the CQI mismatch issue will be performed to know which is going to be the upper bound based on the methodology presented in </w:t>
      </w:r>
      <w:hyperlink r:id="rId89" w:history="1">
        <w:r w:rsidR="00F24AEA">
          <w:rPr>
            <w:rStyle w:val="Hyperlink"/>
            <w:rFonts w:eastAsia="MS Mincho"/>
            <w:lang w:eastAsia="ja-JP"/>
          </w:rPr>
          <w:t>R1-150609</w:t>
        </w:r>
      </w:hyperlink>
      <w:r>
        <w:rPr>
          <w:rFonts w:eastAsia="MS Mincho"/>
          <w:lang w:eastAsia="ja-JP"/>
        </w:rPr>
        <w:t xml:space="preserve"> by considering a layout of three cells.</w:t>
      </w:r>
    </w:p>
    <w:p w14:paraId="703ABDCF" w14:textId="77777777" w:rsidR="0099636F" w:rsidRPr="00936B69" w:rsidRDefault="0099636F" w:rsidP="0099636F">
      <w:pPr>
        <w:rPr>
          <w:rFonts w:eastAsia="MS Mincho" w:hint="eastAsia"/>
          <w:lang w:eastAsia="ja-JP"/>
        </w:rPr>
      </w:pPr>
    </w:p>
    <w:p w14:paraId="1890B3CD" w14:textId="06476285" w:rsidR="0099636F" w:rsidRPr="0067640A" w:rsidRDefault="00FC1776" w:rsidP="0099636F">
      <w:pPr>
        <w:rPr>
          <w:rFonts w:eastAsia="MS Mincho" w:hint="eastAsia"/>
          <w:b/>
          <w:lang w:eastAsia="ja-JP"/>
        </w:rPr>
      </w:pPr>
      <w:hyperlink r:id="rId90" w:history="1">
        <w:r w:rsidR="00F24AEA">
          <w:rPr>
            <w:rStyle w:val="Hyperlink"/>
            <w:rFonts w:eastAsia="MS Mincho"/>
            <w:b/>
            <w:lang w:eastAsia="ja-JP"/>
          </w:rPr>
          <w:t>R1-150629</w:t>
        </w:r>
      </w:hyperlink>
      <w:r w:rsidR="0099636F" w:rsidRPr="0067640A">
        <w:rPr>
          <w:rFonts w:eastAsia="MS Mincho"/>
          <w:b/>
          <w:lang w:eastAsia="ja-JP"/>
        </w:rPr>
        <w:tab/>
        <w:t>Network Assistance for Interference Suppressing Receivers</w:t>
      </w:r>
      <w:r w:rsidR="0099636F" w:rsidRPr="0067640A">
        <w:rPr>
          <w:rFonts w:eastAsia="MS Mincho"/>
          <w:b/>
          <w:lang w:eastAsia="ja-JP"/>
        </w:rPr>
        <w:tab/>
        <w:t>Nokia Networks</w:t>
      </w:r>
    </w:p>
    <w:p w14:paraId="2DAD7574" w14:textId="77777777" w:rsidR="0067640A" w:rsidRDefault="0067640A" w:rsidP="0067640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24E6DDB" w14:textId="69E6E174" w:rsidR="0099636F" w:rsidRPr="0067640A" w:rsidRDefault="00FC1776" w:rsidP="0099636F">
      <w:pPr>
        <w:rPr>
          <w:rFonts w:eastAsia="MS Mincho" w:hint="eastAsia"/>
          <w:b/>
          <w:lang w:eastAsia="ja-JP"/>
        </w:rPr>
      </w:pPr>
      <w:hyperlink r:id="rId91" w:history="1">
        <w:r w:rsidR="00F24AEA">
          <w:rPr>
            <w:rStyle w:val="Hyperlink"/>
            <w:rFonts w:eastAsia="MS Mincho"/>
            <w:b/>
            <w:lang w:eastAsia="ja-JP"/>
          </w:rPr>
          <w:t>R1-150607</w:t>
        </w:r>
      </w:hyperlink>
      <w:r w:rsidR="0099636F" w:rsidRPr="0067640A">
        <w:rPr>
          <w:rFonts w:eastAsia="MS Mincho"/>
          <w:b/>
          <w:lang w:eastAsia="ja-JP"/>
        </w:rPr>
        <w:tab/>
        <w:t>Parameters to support UEs with ICS capability</w:t>
      </w:r>
      <w:r w:rsidR="0099636F" w:rsidRPr="0067640A">
        <w:rPr>
          <w:rFonts w:eastAsia="MS Mincho"/>
          <w:b/>
          <w:lang w:eastAsia="ja-JP"/>
        </w:rPr>
        <w:tab/>
        <w:t>Huawei, HiSilicon</w:t>
      </w:r>
    </w:p>
    <w:p w14:paraId="727FABAB" w14:textId="77777777" w:rsidR="0067640A" w:rsidRDefault="0067640A" w:rsidP="0067640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5D92EBF" w14:textId="3D208B36" w:rsidR="0099636F" w:rsidRPr="0067640A" w:rsidRDefault="00FC1776" w:rsidP="0099636F">
      <w:pPr>
        <w:rPr>
          <w:rFonts w:eastAsia="MS Mincho" w:hint="eastAsia"/>
          <w:b/>
          <w:lang w:eastAsia="ja-JP"/>
        </w:rPr>
      </w:pPr>
      <w:hyperlink r:id="rId92" w:history="1">
        <w:r w:rsidR="00F24AEA">
          <w:rPr>
            <w:rStyle w:val="Hyperlink"/>
            <w:rFonts w:eastAsia="MS Mincho"/>
            <w:b/>
            <w:lang w:eastAsia="ja-JP"/>
          </w:rPr>
          <w:t>R1-150548</w:t>
        </w:r>
      </w:hyperlink>
      <w:r w:rsidR="0099636F" w:rsidRPr="0067640A">
        <w:rPr>
          <w:rFonts w:eastAsia="MS Mincho"/>
          <w:b/>
          <w:lang w:eastAsia="ja-JP"/>
        </w:rPr>
        <w:tab/>
        <w:t>System results on opportunistic predecoding NAICS</w:t>
      </w:r>
      <w:r w:rsidR="0099636F" w:rsidRPr="0067640A">
        <w:rPr>
          <w:rFonts w:eastAsia="MS Mincho"/>
          <w:b/>
          <w:lang w:eastAsia="ja-JP"/>
        </w:rPr>
        <w:tab/>
        <w:t>Qualcomm Incorporated</w:t>
      </w:r>
    </w:p>
    <w:p w14:paraId="26E9B8BB" w14:textId="77777777" w:rsidR="0067640A" w:rsidRDefault="0067640A" w:rsidP="0067640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9B6941A" w14:textId="77777777" w:rsidR="0067640A" w:rsidRDefault="0067640A" w:rsidP="00161741">
      <w:pPr>
        <w:rPr>
          <w:rFonts w:hint="eastAsia"/>
          <w:lang w:eastAsia="ja-JP"/>
        </w:rPr>
      </w:pPr>
    </w:p>
    <w:p w14:paraId="3E69E20C" w14:textId="77777777" w:rsidR="00161741" w:rsidRPr="00161741" w:rsidRDefault="00FC1776" w:rsidP="00161741">
      <w:pPr>
        <w:rPr>
          <w:rFonts w:eastAsia="MS Mincho" w:hint="eastAsia"/>
          <w:b/>
          <w:lang w:eastAsia="ja-JP"/>
        </w:rPr>
      </w:pPr>
      <w:hyperlink r:id="rId93" w:history="1">
        <w:r w:rsidR="00161741" w:rsidRPr="00161741">
          <w:rPr>
            <w:rStyle w:val="Hyperlink"/>
            <w:rFonts w:eastAsia="MS Mincho"/>
            <w:b/>
            <w:lang w:eastAsia="ja-JP"/>
          </w:rPr>
          <w:t>R1-150608</w:t>
        </w:r>
      </w:hyperlink>
      <w:r w:rsidR="00161741" w:rsidRPr="00161741">
        <w:rPr>
          <w:rFonts w:eastAsia="MS Mincho"/>
          <w:b/>
          <w:lang w:eastAsia="ja-JP"/>
        </w:rPr>
        <w:tab/>
        <w:t>Considerations on offloading enhancements for UEs with ICS capability</w:t>
      </w:r>
      <w:r w:rsidR="00161741" w:rsidRPr="00161741">
        <w:rPr>
          <w:rFonts w:eastAsia="MS Mincho"/>
          <w:b/>
          <w:lang w:eastAsia="ja-JP"/>
        </w:rPr>
        <w:tab/>
        <w:t>Huawei, HiSilicon</w:t>
      </w:r>
    </w:p>
    <w:p w14:paraId="64CB2FEF" w14:textId="77777777" w:rsidR="00161741" w:rsidRDefault="00161741" w:rsidP="0016174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1FACBBF" w14:textId="77777777" w:rsidR="00161741" w:rsidRDefault="00161741" w:rsidP="0099636F">
      <w:pPr>
        <w:rPr>
          <w:rFonts w:eastAsia="MS Mincho" w:hint="eastAsia"/>
          <w:b/>
          <w:lang w:eastAsia="ja-JP"/>
        </w:rPr>
      </w:pPr>
    </w:p>
    <w:p w14:paraId="5CCFDAD0" w14:textId="3145BCCC" w:rsidR="0067640A" w:rsidRDefault="0099636F" w:rsidP="0099636F">
      <w:pPr>
        <w:rPr>
          <w:rFonts w:eastAsia="MS Mincho" w:hint="eastAsia"/>
          <w:lang w:eastAsia="ja-JP"/>
        </w:rPr>
      </w:pPr>
      <w:r w:rsidRPr="00F61491">
        <w:rPr>
          <w:rFonts w:eastAsia="MS Mincho"/>
          <w:b/>
          <w:lang w:eastAsia="ja-JP"/>
        </w:rPr>
        <w:t>Conclusion:</w:t>
      </w:r>
      <w:r w:rsidR="0067640A">
        <w:rPr>
          <w:rFonts w:eastAsia="MS Mincho"/>
          <w:b/>
          <w:lang w:eastAsia="ja-JP"/>
        </w:rPr>
        <w:t xml:space="preserve"> </w:t>
      </w:r>
      <w:r w:rsidRPr="005B6B6A">
        <w:rPr>
          <w:rFonts w:eastAsia="MS Mincho"/>
          <w:lang w:eastAsia="ja-JP"/>
        </w:rPr>
        <w:t xml:space="preserve">Further investigations on offloading enhancements will be based on the </w:t>
      </w:r>
      <w:r w:rsidRPr="005B6B6A">
        <w:t>Link level simulation assumptions set-up agreed in RAN1 # 80.</w:t>
      </w:r>
    </w:p>
    <w:p w14:paraId="44B03371" w14:textId="77777777" w:rsidR="0099636F" w:rsidRPr="00D416C6" w:rsidRDefault="0099636F" w:rsidP="0099636F">
      <w:pPr>
        <w:pStyle w:val="Heading3"/>
        <w:tabs>
          <w:tab w:val="clear" w:pos="862"/>
          <w:tab w:val="num" w:pos="720"/>
        </w:tabs>
        <w:ind w:left="720"/>
        <w:rPr>
          <w:i/>
          <w:iCs/>
        </w:rPr>
      </w:pPr>
      <w:bookmarkStart w:id="33" w:name="_Toc410677406"/>
      <w:bookmarkStart w:id="34" w:name="_Toc416941402"/>
      <w:r>
        <w:rPr>
          <w:i/>
          <w:iCs/>
        </w:rPr>
        <w:t>Other</w:t>
      </w:r>
      <w:bookmarkEnd w:id="33"/>
      <w:bookmarkEnd w:id="34"/>
    </w:p>
    <w:p w14:paraId="36B24540" w14:textId="37C6B024" w:rsidR="0099636F" w:rsidRPr="00161741" w:rsidRDefault="00FC1776" w:rsidP="0099636F">
      <w:pPr>
        <w:rPr>
          <w:rFonts w:eastAsia="MS Mincho" w:hint="eastAsia"/>
          <w:b/>
          <w:lang w:eastAsia="ja-JP"/>
        </w:rPr>
      </w:pPr>
      <w:hyperlink r:id="rId94" w:history="1">
        <w:r w:rsidR="00F24AEA" w:rsidRPr="00161741">
          <w:rPr>
            <w:rStyle w:val="Hyperlink"/>
            <w:rFonts w:eastAsia="MS Mincho"/>
            <w:b/>
            <w:lang w:eastAsia="ja-JP"/>
          </w:rPr>
          <w:t>R1-150611</w:t>
        </w:r>
      </w:hyperlink>
      <w:r w:rsidR="0099636F" w:rsidRPr="00161741">
        <w:rPr>
          <w:rFonts w:eastAsia="MS Mincho"/>
          <w:b/>
          <w:lang w:eastAsia="ja-JP"/>
        </w:rPr>
        <w:tab/>
        <w:t>Work plan for UMTS NAICS study</w:t>
      </w:r>
      <w:r w:rsidR="0099636F" w:rsidRPr="00161741">
        <w:rPr>
          <w:rFonts w:eastAsia="MS Mincho"/>
          <w:b/>
          <w:lang w:eastAsia="ja-JP"/>
        </w:rPr>
        <w:tab/>
        <w:t>Huawei, HiSilicon</w:t>
      </w:r>
    </w:p>
    <w:p w14:paraId="6A2097FA" w14:textId="77777777" w:rsidR="00161741" w:rsidRDefault="00161741" w:rsidP="0016174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F734655" w14:textId="77777777" w:rsidR="00161741" w:rsidRDefault="00161741">
      <w:pPr>
        <w:rPr>
          <w:rFonts w:hint="eastAsia"/>
        </w:rPr>
      </w:pPr>
    </w:p>
    <w:p w14:paraId="701781DD" w14:textId="66B6DF61" w:rsidR="0099636F" w:rsidRPr="0067640A" w:rsidRDefault="00FC1776" w:rsidP="0099636F">
      <w:pPr>
        <w:rPr>
          <w:rFonts w:eastAsia="MS Mincho" w:hint="eastAsia"/>
          <w:b/>
          <w:lang w:eastAsia="ja-JP"/>
        </w:rPr>
      </w:pPr>
      <w:hyperlink r:id="rId95" w:history="1">
        <w:r w:rsidR="00F24AEA">
          <w:rPr>
            <w:rStyle w:val="Hyperlink"/>
            <w:rFonts w:eastAsia="MS Mincho"/>
            <w:b/>
            <w:lang w:eastAsia="ja-JP"/>
          </w:rPr>
          <w:t>R1-150612</w:t>
        </w:r>
      </w:hyperlink>
      <w:r w:rsidR="0099636F" w:rsidRPr="0067640A">
        <w:rPr>
          <w:rFonts w:eastAsia="MS Mincho"/>
          <w:b/>
          <w:lang w:eastAsia="ja-JP"/>
        </w:rPr>
        <w:tab/>
        <w:t>Skeleton of UMTS NAICS Technical Report</w:t>
      </w:r>
      <w:r w:rsidR="0099636F" w:rsidRPr="0067640A">
        <w:rPr>
          <w:rFonts w:eastAsia="MS Mincho"/>
          <w:b/>
          <w:lang w:eastAsia="ja-JP"/>
        </w:rPr>
        <w:tab/>
        <w:t>Huawei, HiSilicon</w:t>
      </w:r>
    </w:p>
    <w:p w14:paraId="2730FA72" w14:textId="77777777" w:rsidR="0067640A" w:rsidRDefault="0067640A" w:rsidP="0067640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D04AB60" w14:textId="77777777" w:rsidR="0067640A" w:rsidRPr="009769FD" w:rsidRDefault="0067640A">
      <w:pPr>
        <w:rPr>
          <w:rFonts w:eastAsia="MS Mincho" w:hint="eastAsia"/>
          <w:lang w:eastAsia="ja-JP"/>
        </w:rPr>
      </w:pPr>
    </w:p>
    <w:p w14:paraId="6AAA6E55" w14:textId="79281BD6" w:rsidR="0099636F" w:rsidRDefault="0067640A" w:rsidP="0099636F">
      <w:pPr>
        <w:rPr>
          <w:rFonts w:hint="eastAsia"/>
          <w:lang w:eastAsia="ko-KR"/>
        </w:rPr>
      </w:pPr>
      <w:r>
        <w:rPr>
          <w:rFonts w:eastAsia="MS Mincho"/>
          <w:lang w:eastAsia="ja-JP"/>
        </w:rPr>
        <w:t>Provide an u</w:t>
      </w:r>
      <w:r w:rsidR="0099636F">
        <w:rPr>
          <w:rFonts w:eastAsia="MS Mincho"/>
          <w:lang w:eastAsia="ja-JP"/>
        </w:rPr>
        <w:t xml:space="preserve">pdated version of the </w:t>
      </w:r>
      <w:r w:rsidR="0099636F" w:rsidRPr="002E2DD4">
        <w:rPr>
          <w:rFonts w:eastAsia="MS Mincho"/>
          <w:lang w:eastAsia="ja-JP"/>
        </w:rPr>
        <w:t>Skeleton of UMTS NAICS Te</w:t>
      </w:r>
      <w:r w:rsidR="0099636F">
        <w:rPr>
          <w:rFonts w:eastAsia="MS Mincho"/>
          <w:lang w:eastAsia="ja-JP"/>
        </w:rPr>
        <w:t xml:space="preserve">chnical Report </w:t>
      </w:r>
      <w:r>
        <w:rPr>
          <w:rFonts w:eastAsia="MS Mincho"/>
          <w:lang w:eastAsia="ja-JP"/>
        </w:rPr>
        <w:t>–</w:t>
      </w:r>
      <w:r w:rsidR="0099636F">
        <w:rPr>
          <w:rFonts w:eastAsia="MS Mincho"/>
          <w:lang w:eastAsia="ja-JP"/>
        </w:rPr>
        <w:t xml:space="preserve"> Huawei</w:t>
      </w:r>
      <w:r>
        <w:rPr>
          <w:rFonts w:eastAsia="MS Mincho"/>
          <w:lang w:eastAsia="ja-JP"/>
        </w:rPr>
        <w:t xml:space="preserve"> – and </w:t>
      </w:r>
      <w:r w:rsidR="0099636F">
        <w:rPr>
          <w:rFonts w:eastAsia="MS Mincho"/>
          <w:lang w:eastAsia="ja-JP"/>
        </w:rPr>
        <w:t xml:space="preserve">comeback </w:t>
      </w:r>
      <w:r w:rsidR="0099636F">
        <w:rPr>
          <w:lang w:eastAsia="ko-KR"/>
        </w:rPr>
        <w:t>[Thursday 12</w:t>
      </w:r>
      <w:r w:rsidR="0099636F" w:rsidRPr="00BA31E2">
        <w:rPr>
          <w:vertAlign w:val="superscript"/>
          <w:lang w:eastAsia="ko-KR"/>
        </w:rPr>
        <w:t>th</w:t>
      </w:r>
      <w:r w:rsidR="0099636F">
        <w:rPr>
          <w:lang w:eastAsia="ko-KR"/>
        </w:rPr>
        <w:t xml:space="preserve"> after Downlink Enhancements session].</w:t>
      </w:r>
    </w:p>
    <w:p w14:paraId="4D6B7DD6" w14:textId="4A20C99A" w:rsidR="0067640A" w:rsidRDefault="0067640A" w:rsidP="0067640A">
      <w:pPr>
        <w:rPr>
          <w:rFonts w:eastAsia="MS Mincho" w:hint="eastAsia"/>
          <w:lang w:eastAsia="ja-JP"/>
        </w:rPr>
      </w:pPr>
      <w:r w:rsidRPr="008B670E">
        <w:rPr>
          <w:rFonts w:eastAsia="MS Mincho"/>
          <w:b/>
          <w:lang w:eastAsia="ja-JP"/>
        </w:rPr>
        <w:t>Thursday 12</w:t>
      </w:r>
      <w:r w:rsidRPr="008B670E">
        <w:rPr>
          <w:rFonts w:eastAsia="MS Mincho"/>
          <w:b/>
          <w:vertAlign w:val="superscript"/>
          <w:lang w:eastAsia="ja-JP"/>
        </w:rPr>
        <w:t>th</w:t>
      </w:r>
      <w:r>
        <w:rPr>
          <w:rFonts w:eastAsia="MS Mincho"/>
          <w:lang w:eastAsia="ja-JP"/>
        </w:rPr>
        <w:t xml:space="preserve"> : </w:t>
      </w:r>
      <w:r w:rsidRPr="008B670E">
        <w:rPr>
          <w:rFonts w:eastAsia="MS Mincho"/>
          <w:highlight w:val="green"/>
          <w:lang w:eastAsia="ja-JP"/>
        </w:rPr>
        <w:t>T</w:t>
      </w:r>
      <w:r>
        <w:rPr>
          <w:rFonts w:eastAsia="MS Mincho"/>
          <w:highlight w:val="green"/>
          <w:lang w:eastAsia="ja-JP"/>
        </w:rPr>
        <w:t>he skeleton TR</w:t>
      </w:r>
      <w:r w:rsidRPr="008B670E">
        <w:rPr>
          <w:rFonts w:eastAsia="MS Mincho"/>
          <w:highlight w:val="green"/>
          <w:lang w:eastAsia="ja-JP"/>
        </w:rPr>
        <w:t xml:space="preserve"> in </w:t>
      </w:r>
      <w:hyperlink r:id="rId96" w:history="1">
        <w:r w:rsidR="00F24AEA">
          <w:rPr>
            <w:rStyle w:val="Hyperlink"/>
            <w:rFonts w:eastAsia="MS Mincho"/>
            <w:highlight w:val="green"/>
            <w:lang w:eastAsia="ja-JP"/>
          </w:rPr>
          <w:t>R1-150716</w:t>
        </w:r>
      </w:hyperlink>
      <w:r w:rsidRPr="008B670E">
        <w:rPr>
          <w:highlight w:val="green"/>
          <w:lang w:eastAsia="ko-KR"/>
        </w:rPr>
        <w:t xml:space="preserve"> </w:t>
      </w:r>
      <w:r w:rsidRPr="008B670E">
        <w:rPr>
          <w:rFonts w:eastAsia="MS Mincho"/>
          <w:highlight w:val="green"/>
          <w:lang w:eastAsia="ja-JP"/>
        </w:rPr>
        <w:t>is agreed.</w:t>
      </w:r>
    </w:p>
    <w:p w14:paraId="58BD296D" w14:textId="77777777" w:rsidR="00F37D1E" w:rsidRDefault="00F37D1E" w:rsidP="0067640A">
      <w:pPr>
        <w:rPr>
          <w:rFonts w:eastAsia="MS Mincho" w:hint="eastAsia"/>
          <w:lang w:eastAsia="ja-JP"/>
        </w:rPr>
      </w:pPr>
    </w:p>
    <w:p w14:paraId="6BEB2392" w14:textId="3526FB99" w:rsidR="00F37D1E" w:rsidRPr="008B670E" w:rsidRDefault="00F37D1E" w:rsidP="0067640A">
      <w:pPr>
        <w:rPr>
          <w:rFonts w:eastAsia="MS Mincho" w:hint="eastAsia"/>
          <w:lang w:eastAsia="ja-JP"/>
        </w:rPr>
      </w:pPr>
      <w:r>
        <w:rPr>
          <w:rFonts w:eastAsia="MS Mincho"/>
          <w:lang w:eastAsia="ja-JP"/>
        </w:rPr>
        <w:t xml:space="preserve">Post meeting: MCC clean-up of </w:t>
      </w:r>
      <w:r w:rsidRPr="00F37D1E">
        <w:rPr>
          <w:rFonts w:eastAsia="MS Mincho"/>
          <w:highlight w:val="green"/>
          <w:lang w:eastAsia="ja-JP"/>
        </w:rPr>
        <w:t xml:space="preserve">TR25766 v0.1.0 in </w:t>
      </w:r>
      <w:hyperlink r:id="rId97" w:history="1">
        <w:r w:rsidR="00F24AEA">
          <w:rPr>
            <w:rStyle w:val="Hyperlink"/>
            <w:rFonts w:eastAsia="MS Mincho"/>
            <w:highlight w:val="green"/>
            <w:lang w:eastAsia="ja-JP"/>
          </w:rPr>
          <w:t>R1-150952</w:t>
        </w:r>
      </w:hyperlink>
      <w:r>
        <w:rPr>
          <w:rFonts w:eastAsia="MS Mincho"/>
          <w:lang w:eastAsia="ja-JP"/>
        </w:rPr>
        <w:t>.</w:t>
      </w:r>
    </w:p>
    <w:p w14:paraId="2FC74EAA" w14:textId="77777777" w:rsidR="0067640A" w:rsidRPr="0083453F" w:rsidRDefault="0067640A">
      <w:pPr>
        <w:rPr>
          <w:rFonts w:hint="eastAsia"/>
          <w:lang w:eastAsia="ko-KR"/>
        </w:rPr>
      </w:pPr>
    </w:p>
    <w:p w14:paraId="69A0A842" w14:textId="6D1BB86F" w:rsidR="0099636F" w:rsidRPr="0067640A" w:rsidRDefault="00FC1776" w:rsidP="0099636F">
      <w:pPr>
        <w:rPr>
          <w:rFonts w:ascii="Times New Roman" w:hAnsi="Times New Roman"/>
          <w:b/>
        </w:rPr>
      </w:pPr>
      <w:hyperlink r:id="rId98" w:history="1">
        <w:r w:rsidR="00F24AEA">
          <w:rPr>
            <w:rStyle w:val="Hyperlink"/>
            <w:b/>
            <w:highlight w:val="green"/>
            <w:lang w:eastAsia="ko-KR"/>
          </w:rPr>
          <w:t>R1-150729</w:t>
        </w:r>
      </w:hyperlink>
      <w:r w:rsidR="0099636F" w:rsidRPr="0067640A">
        <w:rPr>
          <w:b/>
          <w:lang w:eastAsia="ko-KR"/>
        </w:rPr>
        <w:tab/>
      </w:r>
      <w:r w:rsidR="0099636F" w:rsidRPr="0067640A">
        <w:rPr>
          <w:rFonts w:ascii="Times New Roman" w:hAnsi="Times New Roman"/>
          <w:b/>
        </w:rPr>
        <w:t xml:space="preserve">LS on </w:t>
      </w:r>
      <w:r w:rsidR="0099636F" w:rsidRPr="0067640A">
        <w:rPr>
          <w:rFonts w:ascii="Times New Roman" w:hAnsi="Times New Roman"/>
          <w:b/>
          <w:bCs/>
          <w:lang w:eastAsia="zh-CN"/>
        </w:rPr>
        <w:t xml:space="preserve">RAN1 progress for </w:t>
      </w:r>
      <w:r w:rsidR="0099636F" w:rsidRPr="0067640A">
        <w:rPr>
          <w:rFonts w:ascii="Times New Roman" w:hAnsi="Times New Roman"/>
          <w:b/>
        </w:rPr>
        <w:t>Network-Assisted Interference Cancellation and Suppression for UMTS by RAN</w:t>
      </w:r>
      <w:r w:rsidR="0099636F">
        <w:rPr>
          <w:rFonts w:ascii="Times New Roman" w:hAnsi="Times New Roman"/>
        </w:rPr>
        <w:t xml:space="preserve"> </w:t>
      </w:r>
      <w:r w:rsidR="0099636F" w:rsidRPr="0067640A">
        <w:rPr>
          <w:rFonts w:ascii="Times New Roman" w:hAnsi="Times New Roman"/>
          <w:b/>
        </w:rPr>
        <w:t>WG1</w:t>
      </w:r>
    </w:p>
    <w:p w14:paraId="0C22B66B" w14:textId="784849BB" w:rsidR="0067640A" w:rsidRPr="0067640A" w:rsidRDefault="0067640A" w:rsidP="0099636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and LS is agreed.</w:t>
      </w:r>
    </w:p>
    <w:p w14:paraId="5363CFC8" w14:textId="77777777" w:rsidR="0099636F" w:rsidRPr="00495F65" w:rsidRDefault="0099636F" w:rsidP="0099636F">
      <w:pPr>
        <w:pStyle w:val="Heading2"/>
        <w:widowControl w:val="0"/>
      </w:pPr>
      <w:bookmarkStart w:id="35" w:name="_Toc410677407"/>
      <w:bookmarkStart w:id="36" w:name="_Toc416941403"/>
      <w:r>
        <w:t>Study on Downlink Enhancements for UMTS</w:t>
      </w:r>
      <w:bookmarkEnd w:id="35"/>
      <w:bookmarkEnd w:id="36"/>
    </w:p>
    <w:p w14:paraId="37270366" w14:textId="77777777" w:rsidR="0099636F" w:rsidRPr="00495F65" w:rsidRDefault="0099636F" w:rsidP="0099636F">
      <w:pPr>
        <w:rPr>
          <w:rFonts w:eastAsia="MS Mincho" w:hint="eastAsia"/>
          <w:i/>
          <w:iCs/>
          <w:lang w:eastAsia="ja-JP"/>
        </w:rPr>
      </w:pPr>
      <w:r w:rsidRPr="00B55314">
        <w:rPr>
          <w:rFonts w:eastAsia="MS Mincho" w:hint="eastAsia"/>
          <w:i/>
          <w:lang w:eastAsia="ja-JP"/>
        </w:rPr>
        <w:t>S</w:t>
      </w:r>
      <w:r w:rsidRPr="00495F65">
        <w:rPr>
          <w:i/>
        </w:rPr>
        <w:t xml:space="preserve">ID in </w:t>
      </w:r>
      <w:hyperlink r:id="rId99" w:history="1">
        <w:r w:rsidRPr="00600C24">
          <w:rPr>
            <w:rStyle w:val="Hyperlink"/>
            <w:i/>
            <w:iCs/>
          </w:rPr>
          <w:t>RP-141657</w:t>
        </w:r>
      </w:hyperlink>
      <w:r>
        <w:rPr>
          <w:i/>
          <w:iCs/>
        </w:rPr>
        <w:t>.</w:t>
      </w:r>
    </w:p>
    <w:p w14:paraId="6EBA2E6D" w14:textId="77777777" w:rsidR="0099636F" w:rsidRDefault="0099636F" w:rsidP="0099636F">
      <w:pPr>
        <w:pStyle w:val="Heading3"/>
        <w:tabs>
          <w:tab w:val="clear" w:pos="862"/>
          <w:tab w:val="num" w:pos="720"/>
        </w:tabs>
        <w:ind w:left="720"/>
        <w:rPr>
          <w:rFonts w:eastAsia="MS Mincho"/>
          <w:i/>
          <w:iCs/>
          <w:lang w:eastAsia="ja-JP"/>
        </w:rPr>
      </w:pPr>
      <w:bookmarkStart w:id="37" w:name="_Toc410677408"/>
      <w:bookmarkStart w:id="38" w:name="_Toc416941404"/>
      <w:r w:rsidRPr="00D55CD6">
        <w:rPr>
          <w:rFonts w:eastAsia="MS Mincho"/>
          <w:i/>
          <w:iCs/>
          <w:lang w:eastAsia="ja-JP"/>
        </w:rPr>
        <w:lastRenderedPageBreak/>
        <w:t>Evaluations of downlink enhancements solutions</w:t>
      </w:r>
      <w:bookmarkEnd w:id="37"/>
      <w:bookmarkEnd w:id="38"/>
    </w:p>
    <w:p w14:paraId="77940BA6" w14:textId="199B9BBC" w:rsidR="0099636F" w:rsidRPr="000C543F" w:rsidRDefault="00FC1776" w:rsidP="0099636F">
      <w:pPr>
        <w:rPr>
          <w:rFonts w:eastAsia="MS Mincho" w:hint="eastAsia"/>
          <w:b/>
          <w:lang w:eastAsia="ja-JP"/>
        </w:rPr>
      </w:pPr>
      <w:hyperlink r:id="rId100" w:history="1">
        <w:r w:rsidR="00F24AEA">
          <w:rPr>
            <w:rStyle w:val="Hyperlink"/>
            <w:rFonts w:eastAsia="MS Mincho"/>
            <w:b/>
            <w:lang w:eastAsia="ja-JP"/>
          </w:rPr>
          <w:t>R1-150542</w:t>
        </w:r>
      </w:hyperlink>
      <w:r w:rsidR="0099636F" w:rsidRPr="000C543F">
        <w:rPr>
          <w:rFonts w:eastAsia="MS Mincho"/>
          <w:b/>
          <w:lang w:eastAsia="ja-JP"/>
        </w:rPr>
        <w:tab/>
        <w:t>DL evaluation of TPC enhancements</w:t>
      </w:r>
      <w:r w:rsidR="0099636F" w:rsidRPr="000C543F">
        <w:rPr>
          <w:rFonts w:eastAsia="MS Mincho"/>
          <w:b/>
          <w:lang w:eastAsia="ja-JP"/>
        </w:rPr>
        <w:tab/>
        <w:t>Qualcomm Incorporated</w:t>
      </w:r>
    </w:p>
    <w:p w14:paraId="374CA70D" w14:textId="77777777" w:rsidR="00526BE9" w:rsidRDefault="00526BE9" w:rsidP="00526BE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2B17C49" w14:textId="77777777" w:rsidR="00526BE9" w:rsidRPr="00FB7F70" w:rsidRDefault="00526BE9" w:rsidP="00526BE9">
      <w:pPr>
        <w:rPr>
          <w:rFonts w:hint="eastAsia"/>
          <w:lang w:eastAsia="ja-JP"/>
        </w:rPr>
      </w:pPr>
    </w:p>
    <w:p w14:paraId="558C0F8C" w14:textId="2C5BD393" w:rsidR="0099636F" w:rsidRDefault="0099636F" w:rsidP="0099636F">
      <w:pPr>
        <w:rPr>
          <w:rFonts w:eastAsia="MS Mincho" w:hint="eastAsia"/>
          <w:lang w:eastAsia="ja-JP"/>
        </w:rPr>
      </w:pPr>
      <w:r w:rsidRPr="00FB7F70">
        <w:rPr>
          <w:rFonts w:eastAsia="MS Mincho"/>
          <w:b/>
          <w:lang w:eastAsia="ja-JP"/>
        </w:rPr>
        <w:t>Conclusion:</w:t>
      </w:r>
      <w:r w:rsidR="00526BE9">
        <w:rPr>
          <w:rFonts w:eastAsia="MS Mincho"/>
          <w:b/>
          <w:lang w:eastAsia="ja-JP"/>
        </w:rPr>
        <w:t xml:space="preserve"> </w:t>
      </w:r>
      <w:r>
        <w:rPr>
          <w:rFonts w:eastAsia="MS Mincho"/>
          <w:lang w:eastAsia="ja-JP"/>
        </w:rPr>
        <w:t xml:space="preserve">The content in </w:t>
      </w:r>
      <w:hyperlink r:id="rId101" w:history="1">
        <w:r w:rsidR="00F24AEA">
          <w:rPr>
            <w:rStyle w:val="Hyperlink"/>
            <w:rFonts w:eastAsia="MS Mincho"/>
            <w:lang w:eastAsia="ja-JP"/>
          </w:rPr>
          <w:t>R1-150542</w:t>
        </w:r>
      </w:hyperlink>
      <w:r>
        <w:rPr>
          <w:rFonts w:eastAsia="MS Mincho"/>
          <w:lang w:eastAsia="ja-JP"/>
        </w:rPr>
        <w:t xml:space="preserve"> to be captured in the TR of Downlink Enhancements for UMTS, the differences observed for the Ec/Ior on the repetition schemes are based on the hypothesis that e.g.</w:t>
      </w:r>
      <w:r w:rsidRPr="00A24A00">
        <w:rPr>
          <w:rFonts w:eastAsia="MS Mincho"/>
          <w:lang w:eastAsia="ja-JP"/>
        </w:rPr>
        <w:t>, the update rate of the downlink power control and SIR estimation.</w:t>
      </w:r>
    </w:p>
    <w:p w14:paraId="793D593A" w14:textId="77777777" w:rsidR="0099636F" w:rsidRDefault="0099636F" w:rsidP="0099636F">
      <w:pPr>
        <w:rPr>
          <w:rFonts w:eastAsia="MS Mincho" w:hint="eastAsia"/>
          <w:lang w:eastAsia="ja-JP"/>
        </w:rPr>
      </w:pPr>
    </w:p>
    <w:p w14:paraId="53CCCE27" w14:textId="2CEDF091" w:rsidR="00526BE9" w:rsidRDefault="00526BE9" w:rsidP="00526BE9">
      <w:pPr>
        <w:rPr>
          <w:rFonts w:eastAsia="MS Mincho" w:hint="eastAsia"/>
          <w:lang w:eastAsia="ja-JP"/>
        </w:rPr>
      </w:pPr>
      <w:r w:rsidRPr="00526BE9">
        <w:rPr>
          <w:rFonts w:eastAsia="MS Mincho"/>
          <w:lang w:eastAsia="ja-JP"/>
        </w:rPr>
        <w:t>Provide a TP on DL evaluation of TPC enhancements</w:t>
      </w:r>
      <w:r w:rsidRPr="00526BE9">
        <w:rPr>
          <w:rFonts w:eastAsia="MS Mincho"/>
          <w:lang w:eastAsia="ja-JP"/>
        </w:rPr>
        <w:tab/>
        <w:t>to - Qualcomm Incorporated, including a description of the scheme and an explanation of the hypothesis stated above.</w:t>
      </w:r>
    </w:p>
    <w:p w14:paraId="730DA3A7" w14:textId="77777777" w:rsidR="00526BE9" w:rsidRDefault="00526BE9">
      <w:pPr>
        <w:rPr>
          <w:rFonts w:hint="eastAsia"/>
        </w:rPr>
      </w:pPr>
    </w:p>
    <w:p w14:paraId="6D4C36AD" w14:textId="57C75A9A" w:rsidR="00526BE9" w:rsidRPr="000C543F" w:rsidRDefault="00FC1776" w:rsidP="00526BE9">
      <w:pPr>
        <w:rPr>
          <w:rFonts w:eastAsia="MS Mincho" w:hint="eastAsia"/>
          <w:b/>
          <w:lang w:eastAsia="ja-JP"/>
        </w:rPr>
      </w:pPr>
      <w:hyperlink r:id="rId102" w:history="1">
        <w:r w:rsidR="00F24AEA">
          <w:rPr>
            <w:rStyle w:val="Hyperlink"/>
            <w:rFonts w:eastAsia="MS Mincho"/>
            <w:b/>
            <w:highlight w:val="green"/>
            <w:lang w:eastAsia="ja-JP"/>
          </w:rPr>
          <w:t>R1-150719</w:t>
        </w:r>
      </w:hyperlink>
      <w:r w:rsidR="00526BE9" w:rsidRPr="000C543F">
        <w:rPr>
          <w:rFonts w:eastAsia="MS Mincho"/>
          <w:b/>
          <w:lang w:eastAsia="ja-JP"/>
        </w:rPr>
        <w:tab/>
        <w:t>TP on DL evaluation of TPC enhancements</w:t>
      </w:r>
      <w:r w:rsidR="00526BE9" w:rsidRPr="000C543F">
        <w:rPr>
          <w:rFonts w:eastAsia="MS Mincho"/>
          <w:b/>
          <w:lang w:eastAsia="ja-JP"/>
        </w:rPr>
        <w:tab/>
        <w:t>tQualcomm Incorporated</w:t>
      </w:r>
    </w:p>
    <w:p w14:paraId="634E8A75" w14:textId="250849D7" w:rsidR="00526BE9" w:rsidRDefault="00526BE9" w:rsidP="00526BE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and the TP is agreed.</w:t>
      </w:r>
    </w:p>
    <w:p w14:paraId="57229640" w14:textId="77777777" w:rsidR="00526BE9" w:rsidRDefault="00526BE9">
      <w:pPr>
        <w:rPr>
          <w:rFonts w:hint="eastAsia"/>
        </w:rPr>
      </w:pPr>
    </w:p>
    <w:p w14:paraId="6A19B92D" w14:textId="43C59D19" w:rsidR="0099636F" w:rsidRPr="000C543F" w:rsidRDefault="00FC1776" w:rsidP="0099636F">
      <w:pPr>
        <w:rPr>
          <w:rFonts w:eastAsia="MS Mincho" w:hint="eastAsia"/>
          <w:b/>
          <w:lang w:eastAsia="ja-JP"/>
        </w:rPr>
      </w:pPr>
      <w:hyperlink r:id="rId103" w:history="1">
        <w:r w:rsidR="00F24AEA">
          <w:rPr>
            <w:rStyle w:val="Hyperlink"/>
            <w:rFonts w:eastAsia="MS Mincho"/>
            <w:b/>
            <w:lang w:eastAsia="ja-JP"/>
          </w:rPr>
          <w:t>R1-150340</w:t>
        </w:r>
      </w:hyperlink>
      <w:r w:rsidR="0099636F" w:rsidRPr="000C543F">
        <w:rPr>
          <w:rFonts w:eastAsia="MS Mincho"/>
          <w:b/>
          <w:lang w:eastAsia="ja-JP"/>
        </w:rPr>
        <w:tab/>
        <w:t>Uplink impacts of a slower TPC update frequency</w:t>
      </w:r>
      <w:r w:rsidR="0099636F" w:rsidRPr="000C543F">
        <w:rPr>
          <w:rFonts w:eastAsia="MS Mincho"/>
          <w:b/>
          <w:lang w:eastAsia="ja-JP"/>
        </w:rPr>
        <w:tab/>
        <w:t>Ericsson</w:t>
      </w:r>
    </w:p>
    <w:p w14:paraId="3034CC0D" w14:textId="77777777" w:rsidR="00526BE9" w:rsidRDefault="00526BE9" w:rsidP="00526BE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7E1F1D3" w14:textId="5B648A18" w:rsidR="0099636F" w:rsidRPr="000C543F" w:rsidRDefault="00FC1776" w:rsidP="0099636F">
      <w:pPr>
        <w:rPr>
          <w:rFonts w:eastAsia="MS Mincho" w:hint="eastAsia"/>
          <w:b/>
          <w:lang w:eastAsia="ja-JP"/>
        </w:rPr>
      </w:pPr>
      <w:hyperlink r:id="rId104" w:history="1">
        <w:r w:rsidR="00F24AEA">
          <w:rPr>
            <w:rStyle w:val="Hyperlink"/>
            <w:rFonts w:eastAsia="MS Mincho"/>
            <w:b/>
            <w:lang w:eastAsia="ja-JP"/>
          </w:rPr>
          <w:t>R1-150543</w:t>
        </w:r>
      </w:hyperlink>
      <w:r w:rsidR="0099636F" w:rsidRPr="000C543F">
        <w:rPr>
          <w:rFonts w:eastAsia="MS Mincho"/>
          <w:b/>
          <w:lang w:eastAsia="ja-JP"/>
        </w:rPr>
        <w:tab/>
        <w:t>UL impact from TPC enhancements</w:t>
      </w:r>
      <w:r w:rsidR="0099636F" w:rsidRPr="000C543F">
        <w:rPr>
          <w:rFonts w:eastAsia="MS Mincho"/>
          <w:b/>
          <w:lang w:eastAsia="ja-JP"/>
        </w:rPr>
        <w:tab/>
        <w:t>Qualcomm Incorporated</w:t>
      </w:r>
    </w:p>
    <w:p w14:paraId="7484CE2F" w14:textId="77777777" w:rsidR="00526BE9" w:rsidRDefault="00526BE9" w:rsidP="00526BE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2071CDF" w14:textId="02E4AAF8" w:rsidR="0099636F" w:rsidRPr="000C543F" w:rsidRDefault="00FC1776" w:rsidP="0099636F">
      <w:pPr>
        <w:rPr>
          <w:rFonts w:eastAsia="MS Mincho" w:hint="eastAsia"/>
          <w:b/>
          <w:lang w:eastAsia="ja-JP"/>
        </w:rPr>
      </w:pPr>
      <w:hyperlink r:id="rId105" w:history="1">
        <w:r w:rsidR="00F24AEA">
          <w:rPr>
            <w:rStyle w:val="Hyperlink"/>
            <w:rFonts w:eastAsia="MS Mincho"/>
            <w:b/>
            <w:lang w:eastAsia="ja-JP"/>
          </w:rPr>
          <w:t>R1-150613</w:t>
        </w:r>
      </w:hyperlink>
      <w:r w:rsidR="0099636F" w:rsidRPr="000C543F">
        <w:rPr>
          <w:rFonts w:eastAsia="MS Mincho"/>
          <w:b/>
          <w:lang w:eastAsia="ja-JP"/>
        </w:rPr>
        <w:tab/>
        <w:t>Uplink evaluations for downlink enhancement solutions</w:t>
      </w:r>
      <w:r w:rsidR="0099636F" w:rsidRPr="000C543F">
        <w:rPr>
          <w:rFonts w:eastAsia="MS Mincho"/>
          <w:b/>
          <w:lang w:eastAsia="ja-JP"/>
        </w:rPr>
        <w:tab/>
        <w:t>Huawei, HiSilicon</w:t>
      </w:r>
    </w:p>
    <w:p w14:paraId="25E6DB82" w14:textId="77777777" w:rsidR="00526BE9" w:rsidRDefault="00526BE9" w:rsidP="00526BE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47FDC93" w14:textId="77777777" w:rsidR="00526BE9" w:rsidRPr="00611613" w:rsidRDefault="00526BE9">
      <w:pPr>
        <w:rPr>
          <w:rFonts w:eastAsia="MS Mincho" w:hint="eastAsia"/>
          <w:b/>
          <w:lang w:eastAsia="ja-JP"/>
        </w:rPr>
      </w:pPr>
    </w:p>
    <w:p w14:paraId="413BD090" w14:textId="77777777" w:rsidR="0099636F" w:rsidRPr="00611613" w:rsidRDefault="0099636F" w:rsidP="0099636F">
      <w:pPr>
        <w:rPr>
          <w:rFonts w:eastAsia="MS Mincho" w:hint="eastAsia"/>
          <w:b/>
          <w:lang w:eastAsia="ja-JP"/>
        </w:rPr>
      </w:pPr>
      <w:r w:rsidRPr="00611613">
        <w:rPr>
          <w:rFonts w:eastAsia="MS Mincho"/>
          <w:b/>
          <w:lang w:eastAsia="ja-JP"/>
        </w:rPr>
        <w:t>Conclusion:</w:t>
      </w:r>
    </w:p>
    <w:p w14:paraId="2EBCF037" w14:textId="77777777" w:rsidR="0099636F" w:rsidRDefault="0099636F" w:rsidP="0099636F">
      <w:pPr>
        <w:rPr>
          <w:rFonts w:eastAsia="MS Mincho" w:hint="eastAsia"/>
          <w:lang w:eastAsia="ja-JP"/>
        </w:rPr>
      </w:pPr>
    </w:p>
    <w:p w14:paraId="215847E6" w14:textId="77777777" w:rsidR="0099636F" w:rsidRDefault="0099636F" w:rsidP="0099636F">
      <w:pPr>
        <w:rPr>
          <w:rFonts w:eastAsia="MS Mincho" w:hint="eastAsia"/>
          <w:lang w:eastAsia="ja-JP"/>
        </w:rPr>
      </w:pPr>
      <w:r>
        <w:rPr>
          <w:rFonts w:eastAsia="MS Mincho"/>
          <w:lang w:eastAsia="ja-JP"/>
        </w:rPr>
        <w:t>There is an uplink impact by using the slower TPC update algorithm for low speed channels.</w:t>
      </w:r>
    </w:p>
    <w:p w14:paraId="52CAF4D5" w14:textId="77777777" w:rsidR="0099636F" w:rsidRDefault="0099636F" w:rsidP="0099636F">
      <w:pPr>
        <w:rPr>
          <w:rFonts w:eastAsia="MS Mincho" w:hint="eastAsia"/>
          <w:lang w:eastAsia="ja-JP"/>
        </w:rPr>
      </w:pPr>
    </w:p>
    <w:p w14:paraId="4F1F64A6" w14:textId="34ED2A5D" w:rsidR="0099636F" w:rsidRPr="000C543F" w:rsidRDefault="00FC1776" w:rsidP="0099636F">
      <w:pPr>
        <w:rPr>
          <w:rFonts w:eastAsia="MS Mincho" w:hint="eastAsia"/>
          <w:b/>
          <w:lang w:eastAsia="ja-JP"/>
        </w:rPr>
      </w:pPr>
      <w:hyperlink r:id="rId106" w:history="1">
        <w:r w:rsidR="00F24AEA">
          <w:rPr>
            <w:rStyle w:val="Hyperlink"/>
            <w:rFonts w:eastAsia="MS Mincho"/>
            <w:b/>
            <w:lang w:eastAsia="ja-JP"/>
          </w:rPr>
          <w:t>R1-150614</w:t>
        </w:r>
      </w:hyperlink>
      <w:r w:rsidR="0099636F" w:rsidRPr="000C543F">
        <w:rPr>
          <w:rFonts w:eastAsia="MS Mincho"/>
          <w:b/>
          <w:lang w:eastAsia="ja-JP"/>
        </w:rPr>
        <w:tab/>
        <w:t>Text Proposal on uplink evaluations for downlink enhancement solutions</w:t>
      </w:r>
      <w:r w:rsidR="0099636F" w:rsidRPr="000C543F">
        <w:rPr>
          <w:rFonts w:eastAsia="MS Mincho"/>
          <w:b/>
          <w:lang w:eastAsia="ja-JP"/>
        </w:rPr>
        <w:tab/>
        <w:t>Huawei, HiSilicon</w:t>
      </w:r>
    </w:p>
    <w:p w14:paraId="4F3633B4" w14:textId="77777777" w:rsidR="00526BE9" w:rsidRDefault="00526BE9" w:rsidP="00526BE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26502E9" w14:textId="78B84753" w:rsidR="0099636F" w:rsidRPr="000C543F" w:rsidRDefault="00FC1776" w:rsidP="0099636F">
      <w:pPr>
        <w:rPr>
          <w:rFonts w:eastAsia="MS Mincho" w:hint="eastAsia"/>
          <w:b/>
          <w:lang w:eastAsia="ja-JP"/>
        </w:rPr>
      </w:pPr>
      <w:hyperlink r:id="rId107" w:history="1">
        <w:r w:rsidR="00F24AEA">
          <w:rPr>
            <w:rStyle w:val="Hyperlink"/>
            <w:rFonts w:eastAsia="MS Mincho"/>
            <w:b/>
            <w:lang w:eastAsia="ja-JP"/>
          </w:rPr>
          <w:t>R1-150341</w:t>
        </w:r>
      </w:hyperlink>
      <w:r w:rsidR="0099636F" w:rsidRPr="000C543F">
        <w:rPr>
          <w:rFonts w:eastAsia="MS Mincho"/>
          <w:b/>
          <w:lang w:eastAsia="ja-JP"/>
        </w:rPr>
        <w:tab/>
        <w:t>Text proposal on the uplink impacts of a slower TPC update frequency</w:t>
      </w:r>
      <w:r w:rsidR="0099636F" w:rsidRPr="000C543F">
        <w:rPr>
          <w:rFonts w:eastAsia="MS Mincho"/>
          <w:b/>
          <w:lang w:eastAsia="ja-JP"/>
        </w:rPr>
        <w:tab/>
        <w:t>Ericsson</w:t>
      </w:r>
    </w:p>
    <w:p w14:paraId="6D6A5EF3" w14:textId="77777777" w:rsidR="00526BE9" w:rsidRDefault="00526BE9" w:rsidP="00526BE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4C972F6" w14:textId="77777777" w:rsidR="00526BE9" w:rsidRPr="005C703B" w:rsidRDefault="00526BE9">
      <w:pPr>
        <w:rPr>
          <w:rFonts w:eastAsia="MS Mincho" w:hint="eastAsia"/>
          <w:lang w:eastAsia="ja-JP"/>
        </w:rPr>
      </w:pPr>
    </w:p>
    <w:p w14:paraId="7BF6ED53" w14:textId="087C512A" w:rsidR="0099636F" w:rsidRPr="00C914CB" w:rsidRDefault="000C543F" w:rsidP="0099636F">
      <w:pPr>
        <w:rPr>
          <w:rFonts w:eastAsia="MS Mincho" w:hint="eastAsia"/>
          <w:lang w:eastAsia="ja-JP"/>
        </w:rPr>
      </w:pPr>
      <w:r>
        <w:rPr>
          <w:rFonts w:eastAsia="MS Mincho"/>
          <w:lang w:eastAsia="ja-JP"/>
        </w:rPr>
        <w:t>Provide a t</w:t>
      </w:r>
      <w:r w:rsidR="0099636F">
        <w:rPr>
          <w:rFonts w:eastAsia="MS Mincho"/>
          <w:lang w:eastAsia="ja-JP"/>
        </w:rPr>
        <w:t xml:space="preserve">ext </w:t>
      </w:r>
      <w:r>
        <w:rPr>
          <w:rFonts w:eastAsia="MS Mincho"/>
          <w:lang w:eastAsia="ja-JP"/>
        </w:rPr>
        <w:t>p</w:t>
      </w:r>
      <w:r w:rsidR="0099636F">
        <w:rPr>
          <w:rFonts w:eastAsia="MS Mincho"/>
          <w:lang w:eastAsia="ja-JP"/>
        </w:rPr>
        <w:t xml:space="preserve">roposal on uplink evaluations for downlink enhancement solutions which shall include the content of </w:t>
      </w:r>
      <w:hyperlink r:id="rId108" w:history="1">
        <w:r w:rsidR="00F24AEA">
          <w:rPr>
            <w:rStyle w:val="Hyperlink"/>
            <w:rFonts w:eastAsia="MS Mincho"/>
            <w:lang w:eastAsia="ja-JP"/>
          </w:rPr>
          <w:t>R1-150614</w:t>
        </w:r>
      </w:hyperlink>
      <w:r w:rsidR="0099636F">
        <w:rPr>
          <w:rFonts w:eastAsia="MS Mincho"/>
          <w:lang w:eastAsia="ja-JP"/>
        </w:rPr>
        <w:t xml:space="preserve">, </w:t>
      </w:r>
      <w:hyperlink r:id="rId109" w:history="1">
        <w:r w:rsidR="00F24AEA">
          <w:rPr>
            <w:rStyle w:val="Hyperlink"/>
            <w:rFonts w:eastAsia="MS Mincho"/>
            <w:lang w:eastAsia="ja-JP"/>
          </w:rPr>
          <w:t>R1-150543</w:t>
        </w:r>
      </w:hyperlink>
      <w:r w:rsidR="0099636F">
        <w:rPr>
          <w:rFonts w:eastAsia="MS Mincho"/>
          <w:lang w:eastAsia="ja-JP"/>
        </w:rPr>
        <w:t xml:space="preserve">, and </w:t>
      </w:r>
      <w:hyperlink r:id="rId110" w:history="1">
        <w:r w:rsidR="00F24AEA">
          <w:rPr>
            <w:rStyle w:val="Hyperlink"/>
            <w:rFonts w:eastAsia="MS Mincho"/>
            <w:lang w:eastAsia="ja-JP"/>
          </w:rPr>
          <w:t>R1-150341</w:t>
        </w:r>
      </w:hyperlink>
      <w:r w:rsidR="0099636F">
        <w:rPr>
          <w:rFonts w:eastAsia="MS Mincho"/>
          <w:lang w:eastAsia="ja-JP"/>
        </w:rPr>
        <w:t>.</w:t>
      </w:r>
    </w:p>
    <w:p w14:paraId="6CCD4C77" w14:textId="48575807" w:rsidR="000C543F" w:rsidRDefault="000C543F" w:rsidP="000C543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 xml:space="preserve">is noted and the </w:t>
      </w:r>
      <w:r w:rsidRPr="000C543F">
        <w:rPr>
          <w:rFonts w:ascii="Times New Roman" w:hAnsi="Times New Roman"/>
          <w:szCs w:val="20"/>
          <w:highlight w:val="green"/>
        </w:rPr>
        <w:t xml:space="preserve">TP in </w:t>
      </w:r>
      <w:hyperlink r:id="rId111" w:history="1">
        <w:r w:rsidR="00F24AEA">
          <w:rPr>
            <w:rStyle w:val="Hyperlink"/>
            <w:rFonts w:ascii="Times New Roman" w:hAnsi="Times New Roman"/>
            <w:szCs w:val="20"/>
            <w:highlight w:val="green"/>
          </w:rPr>
          <w:t>R1-150720</w:t>
        </w:r>
      </w:hyperlink>
      <w:r w:rsidRPr="000C543F">
        <w:rPr>
          <w:rFonts w:eastAsia="MS Mincho"/>
          <w:highlight w:val="green"/>
          <w:lang w:eastAsia="ja-JP"/>
        </w:rPr>
        <w:t xml:space="preserve"> </w:t>
      </w:r>
      <w:r w:rsidRPr="000C543F">
        <w:rPr>
          <w:rFonts w:ascii="Times New Roman" w:hAnsi="Times New Roman"/>
          <w:szCs w:val="20"/>
          <w:highlight w:val="green"/>
        </w:rPr>
        <w:t>is agreed.</w:t>
      </w:r>
    </w:p>
    <w:p w14:paraId="1AFB56E9" w14:textId="77777777" w:rsidR="000C543F" w:rsidRDefault="000C543F">
      <w:pPr>
        <w:rPr>
          <w:rFonts w:hint="eastAsia"/>
        </w:rPr>
      </w:pPr>
    </w:p>
    <w:p w14:paraId="2DDA04EE" w14:textId="44775FD3" w:rsidR="0099636F" w:rsidRPr="000C543F" w:rsidRDefault="00FC1776" w:rsidP="0099636F">
      <w:pPr>
        <w:rPr>
          <w:rFonts w:eastAsia="MS Mincho" w:hint="eastAsia"/>
          <w:b/>
          <w:lang w:eastAsia="ja-JP"/>
        </w:rPr>
      </w:pPr>
      <w:hyperlink r:id="rId112" w:history="1">
        <w:r w:rsidR="00F24AEA">
          <w:rPr>
            <w:rStyle w:val="Hyperlink"/>
            <w:rFonts w:eastAsia="MS Mincho"/>
            <w:b/>
            <w:lang w:eastAsia="ja-JP"/>
          </w:rPr>
          <w:t>R1-150615</w:t>
        </w:r>
      </w:hyperlink>
      <w:r w:rsidR="0099636F" w:rsidRPr="000C543F">
        <w:rPr>
          <w:rFonts w:eastAsia="MS Mincho"/>
          <w:b/>
          <w:lang w:eastAsia="ja-JP"/>
        </w:rPr>
        <w:tab/>
        <w:t>Further considerations on the downlink aspects for downlink enhancement solutions</w:t>
      </w:r>
      <w:r w:rsidR="0099636F" w:rsidRPr="000C543F">
        <w:rPr>
          <w:rFonts w:eastAsia="MS Mincho"/>
          <w:b/>
          <w:lang w:eastAsia="ja-JP"/>
        </w:rPr>
        <w:tab/>
        <w:t>Huawei, HiSilicon</w:t>
      </w:r>
    </w:p>
    <w:p w14:paraId="4EEAA92B" w14:textId="77777777" w:rsidR="000C543F" w:rsidRDefault="000C543F" w:rsidP="000C543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BAAE081" w14:textId="77777777" w:rsidR="000C543F" w:rsidRDefault="000C543F">
      <w:pPr>
        <w:rPr>
          <w:rFonts w:hint="eastAsia"/>
        </w:rPr>
      </w:pPr>
    </w:p>
    <w:p w14:paraId="36170576" w14:textId="4E63710D" w:rsidR="0099636F" w:rsidRPr="000C543F" w:rsidRDefault="00FC1776" w:rsidP="000C543F">
      <w:pPr>
        <w:rPr>
          <w:rFonts w:eastAsia="MS Mincho" w:hint="eastAsia"/>
          <w:b/>
          <w:lang w:eastAsia="ja-JP"/>
        </w:rPr>
      </w:pPr>
      <w:hyperlink r:id="rId113" w:history="1">
        <w:r w:rsidR="00F24AEA">
          <w:rPr>
            <w:rStyle w:val="Hyperlink"/>
            <w:rFonts w:eastAsia="MS Mincho"/>
            <w:b/>
            <w:lang w:eastAsia="ja-JP"/>
          </w:rPr>
          <w:t>R1-150616</w:t>
        </w:r>
      </w:hyperlink>
      <w:r w:rsidR="0099636F" w:rsidRPr="000C543F">
        <w:rPr>
          <w:rFonts w:eastAsia="MS Mincho"/>
          <w:b/>
          <w:lang w:eastAsia="ja-JP"/>
        </w:rPr>
        <w:tab/>
        <w:t>Text Proposal on downlink aspects for downlink enhancement solutions</w:t>
      </w:r>
      <w:r w:rsidR="0099636F" w:rsidRPr="000C543F">
        <w:rPr>
          <w:rFonts w:eastAsia="MS Mincho"/>
          <w:b/>
          <w:lang w:eastAsia="ja-JP"/>
        </w:rPr>
        <w:tab/>
        <w:t>Huawei, HiSilicon</w:t>
      </w:r>
    </w:p>
    <w:p w14:paraId="2C394FAB" w14:textId="562D49F5" w:rsidR="0099636F" w:rsidRDefault="000C543F" w:rsidP="0099636F">
      <w:pPr>
        <w:rPr>
          <w:rFonts w:eastAsia="MS Mincho" w:hint="eastAsia"/>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Pr>
          <w:rFonts w:ascii="Times New Roman" w:hAnsi="Times New Roman"/>
          <w:szCs w:val="20"/>
        </w:rPr>
        <w:t xml:space="preserve"> Provide an u</w:t>
      </w:r>
      <w:r w:rsidR="0099636F">
        <w:rPr>
          <w:rFonts w:eastAsia="MS Mincho"/>
          <w:lang w:eastAsia="ja-JP"/>
        </w:rPr>
        <w:t xml:space="preserve">pdated version of the </w:t>
      </w:r>
      <w:r w:rsidR="0099636F" w:rsidRPr="00C914CB">
        <w:rPr>
          <w:rFonts w:eastAsia="MS Mincho"/>
          <w:lang w:eastAsia="ja-JP"/>
        </w:rPr>
        <w:t>Text Proposal on downlink aspects for downlink enhancement solutions</w:t>
      </w:r>
      <w:r w:rsidR="0099636F">
        <w:rPr>
          <w:rFonts w:eastAsia="MS Mincho"/>
          <w:lang w:eastAsia="ja-JP"/>
        </w:rPr>
        <w:t xml:space="preserve"> </w:t>
      </w:r>
      <w:r>
        <w:rPr>
          <w:rFonts w:eastAsia="MS Mincho"/>
          <w:lang w:eastAsia="ja-JP"/>
        </w:rPr>
        <w:t>-</w:t>
      </w:r>
      <w:r w:rsidR="0099636F">
        <w:rPr>
          <w:rFonts w:eastAsia="MS Mincho"/>
          <w:lang w:eastAsia="ja-JP"/>
        </w:rPr>
        <w:t xml:space="preserve"> Huawei.</w:t>
      </w:r>
    </w:p>
    <w:p w14:paraId="2F2E2DAF" w14:textId="00F4D1E1" w:rsidR="000C543F" w:rsidRDefault="00FC1776" w:rsidP="000C543F">
      <w:pPr>
        <w:rPr>
          <w:rFonts w:ascii="Times New Roman" w:hAnsi="Times New Roman"/>
          <w:b/>
          <w:szCs w:val="20"/>
        </w:rPr>
      </w:pPr>
      <w:hyperlink r:id="rId114" w:history="1">
        <w:r w:rsidR="00F24AEA">
          <w:rPr>
            <w:rStyle w:val="Hyperlink"/>
            <w:rFonts w:ascii="Times New Roman" w:hAnsi="Times New Roman"/>
            <w:b/>
            <w:szCs w:val="20"/>
            <w:highlight w:val="green"/>
          </w:rPr>
          <w:t>R1-150721</w:t>
        </w:r>
      </w:hyperlink>
      <w:r w:rsidR="000C543F">
        <w:rPr>
          <w:rFonts w:ascii="Times New Roman" w:hAnsi="Times New Roman"/>
          <w:b/>
          <w:szCs w:val="20"/>
        </w:rPr>
        <w:tab/>
        <w:t>Text Proposal on downlink aspects for downlink enhancement solutions</w:t>
      </w:r>
      <w:r w:rsidR="000C543F">
        <w:rPr>
          <w:rFonts w:ascii="Times New Roman" w:hAnsi="Times New Roman"/>
          <w:b/>
          <w:szCs w:val="20"/>
        </w:rPr>
        <w:tab/>
        <w:t>Huawei, HiSilicon</w:t>
      </w:r>
      <w:r w:rsidR="000C543F">
        <w:rPr>
          <w:rFonts w:ascii="Times New Roman" w:hAnsi="Times New Roman"/>
          <w:b/>
          <w:szCs w:val="20"/>
        </w:rPr>
        <w:tab/>
        <w:t>(</w:t>
      </w:r>
      <w:hyperlink r:id="rId115" w:history="1">
        <w:r w:rsidR="00F24AEA">
          <w:rPr>
            <w:rStyle w:val="Hyperlink"/>
            <w:rFonts w:ascii="Times New Roman" w:hAnsi="Times New Roman"/>
            <w:b/>
            <w:szCs w:val="20"/>
          </w:rPr>
          <w:t>R1-150616</w:t>
        </w:r>
      </w:hyperlink>
      <w:r w:rsidR="000C543F">
        <w:rPr>
          <w:rFonts w:ascii="Times New Roman" w:hAnsi="Times New Roman"/>
          <w:b/>
          <w:szCs w:val="20"/>
        </w:rPr>
        <w:t>)</w:t>
      </w:r>
    </w:p>
    <w:p w14:paraId="3D2EB4CC" w14:textId="31CB7BC6" w:rsidR="000C543F" w:rsidRPr="007F4862" w:rsidRDefault="000C543F" w:rsidP="0099636F">
      <w:pPr>
        <w:rPr>
          <w:rFonts w:eastAsia="MS Mincho" w:hint="eastAsia"/>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and TP is agreed.</w:t>
      </w:r>
    </w:p>
    <w:p w14:paraId="2DB217C2" w14:textId="77777777" w:rsidR="0099636F" w:rsidRPr="004A423F" w:rsidRDefault="0099636F" w:rsidP="0099636F">
      <w:pPr>
        <w:pStyle w:val="Heading3"/>
        <w:tabs>
          <w:tab w:val="clear" w:pos="862"/>
          <w:tab w:val="num" w:pos="720"/>
        </w:tabs>
        <w:ind w:left="720"/>
        <w:rPr>
          <w:i/>
          <w:iCs/>
        </w:rPr>
      </w:pPr>
      <w:bookmarkStart w:id="39" w:name="_Toc410677409"/>
      <w:bookmarkStart w:id="40" w:name="_Toc416941405"/>
      <w:r w:rsidRPr="004A423F">
        <w:rPr>
          <w:i/>
          <w:iCs/>
        </w:rPr>
        <w:t>Other</w:t>
      </w:r>
      <w:bookmarkEnd w:id="39"/>
      <w:bookmarkEnd w:id="40"/>
    </w:p>
    <w:p w14:paraId="24462FA4" w14:textId="1AD125F5" w:rsidR="0099636F" w:rsidRPr="00A8292C" w:rsidRDefault="00FC1776" w:rsidP="0099636F">
      <w:pPr>
        <w:rPr>
          <w:rFonts w:eastAsia="MS Mincho" w:hint="eastAsia"/>
          <w:b/>
          <w:lang w:eastAsia="ja-JP"/>
        </w:rPr>
      </w:pPr>
      <w:hyperlink r:id="rId116" w:history="1">
        <w:r w:rsidR="00F24AEA">
          <w:rPr>
            <w:rStyle w:val="Hyperlink"/>
            <w:rFonts w:eastAsia="MS Mincho"/>
            <w:b/>
            <w:lang w:eastAsia="ja-JP"/>
          </w:rPr>
          <w:t>R1-150617</w:t>
        </w:r>
      </w:hyperlink>
      <w:r w:rsidR="0099636F" w:rsidRPr="00A8292C">
        <w:rPr>
          <w:rFonts w:eastAsia="MS Mincho"/>
          <w:b/>
          <w:lang w:eastAsia="ja-JP"/>
        </w:rPr>
        <w:tab/>
        <w:t>Conclusions on downlink enhancement solutions</w:t>
      </w:r>
      <w:r w:rsidR="0099636F" w:rsidRPr="00A8292C">
        <w:rPr>
          <w:rFonts w:eastAsia="MS Mincho"/>
          <w:b/>
          <w:lang w:eastAsia="ja-JP"/>
        </w:rPr>
        <w:tab/>
        <w:t>Huawei, HiSilicon</w:t>
      </w:r>
    </w:p>
    <w:p w14:paraId="1936D2CD" w14:textId="77777777" w:rsidR="00526BE9" w:rsidRDefault="00526BE9" w:rsidP="00526BE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39E68F7" w14:textId="5D137681" w:rsidR="0099636F" w:rsidRPr="00A8292C" w:rsidRDefault="00FC1776" w:rsidP="0099636F">
      <w:pPr>
        <w:rPr>
          <w:rFonts w:eastAsia="MS Mincho" w:hint="eastAsia"/>
          <w:b/>
          <w:lang w:eastAsia="ja-JP"/>
        </w:rPr>
      </w:pPr>
      <w:hyperlink r:id="rId117" w:history="1">
        <w:r w:rsidR="00F24AEA">
          <w:rPr>
            <w:rStyle w:val="Hyperlink"/>
            <w:rFonts w:eastAsia="MS Mincho"/>
            <w:b/>
            <w:lang w:eastAsia="ja-JP"/>
          </w:rPr>
          <w:t>R1-150618</w:t>
        </w:r>
      </w:hyperlink>
      <w:r w:rsidR="0099636F" w:rsidRPr="00A8292C">
        <w:rPr>
          <w:rFonts w:eastAsia="MS Mincho"/>
          <w:b/>
          <w:lang w:eastAsia="ja-JP"/>
        </w:rPr>
        <w:tab/>
        <w:t>Text Proposal on conclusions on downlink enhancement solutions</w:t>
      </w:r>
      <w:r w:rsidR="0099636F" w:rsidRPr="00A8292C">
        <w:rPr>
          <w:rFonts w:eastAsia="MS Mincho"/>
          <w:b/>
          <w:lang w:eastAsia="ja-JP"/>
        </w:rPr>
        <w:tab/>
        <w:t>Huawei, HiSilicon</w:t>
      </w:r>
    </w:p>
    <w:p w14:paraId="6741C0E3" w14:textId="77777777" w:rsidR="00526BE9" w:rsidRDefault="00526BE9" w:rsidP="00526BE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091AA11" w14:textId="77777777" w:rsidR="00526BE9" w:rsidRPr="004A499E" w:rsidRDefault="00526BE9">
      <w:pPr>
        <w:rPr>
          <w:rFonts w:eastAsia="MS Mincho" w:hint="eastAsia"/>
          <w:lang w:eastAsia="ja-JP"/>
        </w:rPr>
      </w:pPr>
    </w:p>
    <w:p w14:paraId="74D3E81B" w14:textId="34910EAF" w:rsidR="0099636F" w:rsidRDefault="001D65BD" w:rsidP="0099636F">
      <w:pPr>
        <w:rPr>
          <w:rFonts w:eastAsia="MS Mincho" w:hint="eastAsia"/>
          <w:lang w:eastAsia="ja-JP"/>
        </w:rPr>
      </w:pPr>
      <w:r>
        <w:rPr>
          <w:rFonts w:eastAsia="MS Mincho"/>
          <w:lang w:eastAsia="ja-JP"/>
        </w:rPr>
        <w:t xml:space="preserve">Provide a </w:t>
      </w:r>
      <w:r w:rsidR="0099636F" w:rsidRPr="004B7EF3">
        <w:rPr>
          <w:rFonts w:eastAsia="MS Mincho"/>
          <w:lang w:eastAsia="ja-JP"/>
        </w:rPr>
        <w:t xml:space="preserve">Text Proposal </w:t>
      </w:r>
      <w:r>
        <w:rPr>
          <w:rFonts w:eastAsia="MS Mincho"/>
          <w:lang w:eastAsia="ja-JP"/>
        </w:rPr>
        <w:t xml:space="preserve">in </w:t>
      </w:r>
      <w:hyperlink r:id="rId118" w:history="1">
        <w:r w:rsidR="00F24AEA">
          <w:rPr>
            <w:rStyle w:val="Hyperlink"/>
            <w:rFonts w:eastAsia="MS Mincho"/>
            <w:lang w:eastAsia="ja-JP"/>
          </w:rPr>
          <w:t>R1-150722</w:t>
        </w:r>
      </w:hyperlink>
      <w:r>
        <w:rPr>
          <w:rFonts w:eastAsia="MS Mincho"/>
          <w:lang w:eastAsia="ja-JP"/>
        </w:rPr>
        <w:t xml:space="preserve"> </w:t>
      </w:r>
      <w:r w:rsidR="0099636F" w:rsidRPr="004B7EF3">
        <w:rPr>
          <w:rFonts w:eastAsia="MS Mincho"/>
          <w:lang w:eastAsia="ja-JP"/>
        </w:rPr>
        <w:t>on conclusions on downlink enhancement solutions</w:t>
      </w:r>
      <w:r w:rsidR="0099636F">
        <w:rPr>
          <w:rFonts w:eastAsia="MS Mincho"/>
          <w:lang w:eastAsia="ja-JP"/>
        </w:rPr>
        <w:t xml:space="preserve"> to capture the findings of all the companies.</w:t>
      </w:r>
    </w:p>
    <w:p w14:paraId="7F12314E" w14:textId="7E2DF7DF" w:rsidR="001D65BD" w:rsidRDefault="001D65BD" w:rsidP="001D65B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 xml:space="preserve">is noted and the </w:t>
      </w:r>
      <w:r w:rsidRPr="000C543F">
        <w:rPr>
          <w:rFonts w:ascii="Times New Roman" w:hAnsi="Times New Roman"/>
          <w:szCs w:val="20"/>
          <w:highlight w:val="green"/>
        </w:rPr>
        <w:t xml:space="preserve">TP in </w:t>
      </w:r>
      <w:hyperlink r:id="rId119" w:history="1">
        <w:r w:rsidR="00F24AEA">
          <w:rPr>
            <w:rStyle w:val="Hyperlink"/>
            <w:rFonts w:ascii="Times New Roman" w:hAnsi="Times New Roman"/>
            <w:szCs w:val="20"/>
            <w:highlight w:val="green"/>
          </w:rPr>
          <w:t>R1-150722</w:t>
        </w:r>
      </w:hyperlink>
      <w:r w:rsidRPr="000C543F">
        <w:rPr>
          <w:rFonts w:eastAsia="MS Mincho"/>
          <w:highlight w:val="green"/>
          <w:lang w:eastAsia="ja-JP"/>
        </w:rPr>
        <w:t xml:space="preserve"> </w:t>
      </w:r>
      <w:r w:rsidRPr="000C543F">
        <w:rPr>
          <w:rFonts w:ascii="Times New Roman" w:hAnsi="Times New Roman"/>
          <w:szCs w:val="20"/>
          <w:highlight w:val="green"/>
        </w:rPr>
        <w:t>is agreed.</w:t>
      </w:r>
    </w:p>
    <w:p w14:paraId="77FA66E8" w14:textId="77777777" w:rsidR="001D65BD" w:rsidRDefault="001D65BD">
      <w:pPr>
        <w:rPr>
          <w:rFonts w:hint="eastAsia"/>
        </w:rPr>
      </w:pPr>
    </w:p>
    <w:p w14:paraId="117AAE96" w14:textId="2A887654" w:rsidR="001D65BD" w:rsidRDefault="001D65BD">
      <w:pPr>
        <w:rPr>
          <w:rFonts w:hint="eastAsia"/>
        </w:rPr>
      </w:pPr>
      <w:r>
        <w:t>Not treated.</w:t>
      </w:r>
    </w:p>
    <w:p w14:paraId="3A9EE0A2" w14:textId="5628F2B7" w:rsidR="0099636F" w:rsidRDefault="00FC1776" w:rsidP="0099636F">
      <w:pPr>
        <w:rPr>
          <w:rFonts w:eastAsia="MS Mincho" w:hint="eastAsia"/>
          <w:lang w:eastAsia="ja-JP"/>
        </w:rPr>
      </w:pPr>
      <w:hyperlink r:id="rId120" w:history="1">
        <w:r w:rsidR="00F24AEA">
          <w:rPr>
            <w:rStyle w:val="Hyperlink"/>
            <w:rFonts w:eastAsia="MS Mincho"/>
            <w:lang w:eastAsia="ja-JP"/>
          </w:rPr>
          <w:t>R1-150619</w:t>
        </w:r>
      </w:hyperlink>
      <w:r w:rsidR="0099636F" w:rsidRPr="004B7EF3">
        <w:rPr>
          <w:rFonts w:eastAsia="MS Mincho"/>
          <w:lang w:eastAsia="ja-JP"/>
        </w:rPr>
        <w:tab/>
        <w:t>Text Proposal on impacts on RAN WGs of RAN1 solutions in downlink enhancements for UMTS</w:t>
      </w:r>
      <w:r w:rsidR="0099636F" w:rsidRPr="004B7EF3">
        <w:rPr>
          <w:rFonts w:eastAsia="MS Mincho"/>
          <w:lang w:eastAsia="ja-JP"/>
        </w:rPr>
        <w:tab/>
        <w:t>Huawei, HiSilicon</w:t>
      </w:r>
    </w:p>
    <w:p w14:paraId="7C1C7E37" w14:textId="77777777" w:rsidR="0099636F" w:rsidRDefault="0099636F" w:rsidP="0099636F">
      <w:pPr>
        <w:rPr>
          <w:rFonts w:eastAsia="MS Mincho" w:hint="eastAsia"/>
          <w:lang w:eastAsia="ja-JP"/>
        </w:rPr>
      </w:pPr>
    </w:p>
    <w:p w14:paraId="6C2307B4" w14:textId="1618DB08" w:rsidR="0099636F" w:rsidRDefault="001D65BD" w:rsidP="0099636F">
      <w:pPr>
        <w:rPr>
          <w:rFonts w:eastAsia="MS Mincho" w:hint="eastAsia"/>
          <w:lang w:eastAsia="ja-JP"/>
        </w:rPr>
      </w:pPr>
      <w:r>
        <w:rPr>
          <w:rFonts w:eastAsia="MS Mincho"/>
          <w:lang w:eastAsia="ja-JP"/>
        </w:rPr>
        <w:t xml:space="preserve">Provide a </w:t>
      </w:r>
      <w:r w:rsidR="0099636F" w:rsidRPr="004B7EF3">
        <w:rPr>
          <w:rFonts w:eastAsia="MS Mincho"/>
          <w:lang w:eastAsia="ja-JP"/>
        </w:rPr>
        <w:t xml:space="preserve">Text Proposal </w:t>
      </w:r>
      <w:r>
        <w:rPr>
          <w:rFonts w:eastAsia="MS Mincho"/>
          <w:lang w:eastAsia="ja-JP"/>
        </w:rPr>
        <w:t xml:space="preserve">in </w:t>
      </w:r>
      <w:hyperlink r:id="rId121" w:history="1">
        <w:r w:rsidR="00F24AEA">
          <w:rPr>
            <w:rStyle w:val="Hyperlink"/>
            <w:rFonts w:eastAsia="MS Mincho"/>
            <w:lang w:eastAsia="ja-JP"/>
          </w:rPr>
          <w:t>R1-150723</w:t>
        </w:r>
      </w:hyperlink>
      <w:r>
        <w:rPr>
          <w:rFonts w:eastAsia="MS Mincho"/>
          <w:lang w:eastAsia="ja-JP"/>
        </w:rPr>
        <w:t xml:space="preserve"> </w:t>
      </w:r>
      <w:r w:rsidR="0099636F" w:rsidRPr="004B7EF3">
        <w:rPr>
          <w:rFonts w:eastAsia="MS Mincho"/>
          <w:lang w:eastAsia="ja-JP"/>
        </w:rPr>
        <w:t>on impacts on RAN WGs of RAN1 solutions in downlink enhancements for UMTS</w:t>
      </w:r>
      <w:r w:rsidR="0099636F">
        <w:rPr>
          <w:rFonts w:eastAsia="MS Mincho"/>
          <w:lang w:eastAsia="ja-JP"/>
        </w:rPr>
        <w:t xml:space="preserve"> to include potential impacts on RAN3 and RAN4 specifications </w:t>
      </w:r>
      <w:r>
        <w:rPr>
          <w:rFonts w:eastAsia="MS Mincho"/>
          <w:lang w:eastAsia="ja-JP"/>
        </w:rPr>
        <w:t>-</w:t>
      </w:r>
      <w:r w:rsidR="0099636F">
        <w:rPr>
          <w:rFonts w:eastAsia="MS Mincho"/>
          <w:lang w:eastAsia="ja-JP"/>
        </w:rPr>
        <w:t xml:space="preserve"> Huawei.</w:t>
      </w:r>
    </w:p>
    <w:p w14:paraId="16EB6AD2" w14:textId="325D6BA6" w:rsidR="0099636F" w:rsidRPr="001D65BD" w:rsidRDefault="001D65BD" w:rsidP="001D65BD">
      <w:pPr>
        <w:pStyle w:val="B1"/>
        <w:spacing w:after="0"/>
        <w:rPr>
          <w:rFonts w:ascii="Times New Roman" w:hAnsi="Times New Roman"/>
          <w:lang w:eastAsia="ja-JP"/>
        </w:rPr>
      </w:pPr>
      <w:r w:rsidRPr="001D65BD">
        <w:rPr>
          <w:rFonts w:ascii="Times New Roman" w:hAnsi="Times New Roman"/>
          <w:lang w:eastAsia="ja-JP"/>
        </w:rPr>
        <w:t>-</w:t>
      </w:r>
      <w:r w:rsidRPr="001D65BD">
        <w:rPr>
          <w:rFonts w:ascii="Times New Roman" w:hAnsi="Times New Roman"/>
          <w:lang w:eastAsia="ja-JP"/>
        </w:rPr>
        <w:tab/>
      </w:r>
      <w:r w:rsidR="0099636F" w:rsidRPr="001D65BD">
        <w:rPr>
          <w:rFonts w:ascii="Times New Roman" w:hAnsi="Times New Roman"/>
          <w:lang w:eastAsia="ja-JP"/>
        </w:rPr>
        <w:t>RAN3: Potential signalling required between the Node B and the RNC</w:t>
      </w:r>
    </w:p>
    <w:p w14:paraId="606DB974" w14:textId="69B5325F" w:rsidR="0099636F" w:rsidRPr="001D65BD" w:rsidRDefault="001D65BD" w:rsidP="001D65BD">
      <w:pPr>
        <w:pStyle w:val="B1"/>
        <w:spacing w:after="0"/>
        <w:rPr>
          <w:rFonts w:ascii="Times New Roman" w:hAnsi="Times New Roman"/>
          <w:lang w:eastAsia="ja-JP"/>
        </w:rPr>
      </w:pPr>
      <w:r w:rsidRPr="001D65BD">
        <w:rPr>
          <w:rFonts w:ascii="Times New Roman" w:hAnsi="Times New Roman"/>
          <w:lang w:eastAsia="ja-JP"/>
        </w:rPr>
        <w:t>-</w:t>
      </w:r>
      <w:r w:rsidRPr="001D65BD">
        <w:rPr>
          <w:rFonts w:ascii="Times New Roman" w:hAnsi="Times New Roman"/>
          <w:lang w:eastAsia="ja-JP"/>
        </w:rPr>
        <w:tab/>
      </w:r>
      <w:r w:rsidR="0099636F" w:rsidRPr="001D65BD">
        <w:rPr>
          <w:rFonts w:ascii="Times New Roman" w:hAnsi="Times New Roman"/>
          <w:lang w:eastAsia="ja-JP"/>
        </w:rPr>
        <w:t xml:space="preserve">RAN4: Potential impact on the demodulation performance </w:t>
      </w:r>
    </w:p>
    <w:p w14:paraId="5C4ACFEF" w14:textId="2F4C82EA" w:rsidR="001D65BD" w:rsidRPr="001D65BD" w:rsidRDefault="001D65BD" w:rsidP="001D65BD">
      <w:pPr>
        <w:rPr>
          <w:rFonts w:hint="eastAsia"/>
        </w:rPr>
      </w:pPr>
      <w:r w:rsidRPr="001D65BD">
        <w:rPr>
          <w:b/>
        </w:rPr>
        <w:t xml:space="preserve">Decision: </w:t>
      </w:r>
      <w:r w:rsidRPr="001D65BD">
        <w:t xml:space="preserve">The document is noted and the </w:t>
      </w:r>
      <w:r w:rsidRPr="001D65BD">
        <w:rPr>
          <w:highlight w:val="green"/>
        </w:rPr>
        <w:t xml:space="preserve">TP in </w:t>
      </w:r>
      <w:hyperlink r:id="rId122" w:history="1">
        <w:r w:rsidR="00F24AEA">
          <w:rPr>
            <w:rStyle w:val="Hyperlink"/>
            <w:highlight w:val="green"/>
          </w:rPr>
          <w:t>R1-150723</w:t>
        </w:r>
      </w:hyperlink>
      <w:r w:rsidRPr="001D65BD">
        <w:rPr>
          <w:rFonts w:eastAsia="MS Mincho"/>
          <w:highlight w:val="green"/>
          <w:lang w:eastAsia="ja-JP"/>
        </w:rPr>
        <w:t xml:space="preserve"> </w:t>
      </w:r>
      <w:r w:rsidRPr="001D65BD">
        <w:rPr>
          <w:highlight w:val="green"/>
        </w:rPr>
        <w:t>is agreed.</w:t>
      </w:r>
    </w:p>
    <w:p w14:paraId="6C7075B3" w14:textId="77777777" w:rsidR="0099636F" w:rsidRPr="0085622D" w:rsidRDefault="0099636F" w:rsidP="001D65BD">
      <w:pPr>
        <w:rPr>
          <w:rFonts w:hint="eastAsia"/>
          <w:lang w:eastAsia="ja-JP"/>
        </w:rPr>
      </w:pPr>
    </w:p>
    <w:p w14:paraId="50303315" w14:textId="77777777" w:rsidR="001D65BD" w:rsidRDefault="001D65BD" w:rsidP="0099636F">
      <w:pPr>
        <w:rPr>
          <w:rFonts w:hint="eastAsia"/>
        </w:rPr>
      </w:pPr>
    </w:p>
    <w:p w14:paraId="642479CE" w14:textId="77777777" w:rsidR="001D65BD" w:rsidRDefault="001D65BD" w:rsidP="0099636F">
      <w:pPr>
        <w:rPr>
          <w:rFonts w:hint="eastAsia"/>
        </w:rPr>
      </w:pPr>
      <w:r>
        <w:t>Not treated.</w:t>
      </w:r>
    </w:p>
    <w:p w14:paraId="316036B6" w14:textId="7D295040" w:rsidR="0099636F" w:rsidRDefault="00FC1776" w:rsidP="0099636F">
      <w:pPr>
        <w:rPr>
          <w:rFonts w:eastAsia="MS Mincho" w:hint="eastAsia"/>
          <w:lang w:eastAsia="ja-JP"/>
        </w:rPr>
      </w:pPr>
      <w:hyperlink r:id="rId123" w:history="1">
        <w:r w:rsidR="00F24AEA">
          <w:rPr>
            <w:rStyle w:val="Hyperlink"/>
            <w:rFonts w:eastAsia="MS Mincho"/>
            <w:lang w:eastAsia="ja-JP"/>
          </w:rPr>
          <w:t>R1-150544</w:t>
        </w:r>
      </w:hyperlink>
      <w:r w:rsidR="0099636F" w:rsidRPr="00C914CB">
        <w:rPr>
          <w:rFonts w:eastAsia="MS Mincho"/>
          <w:lang w:eastAsia="ja-JP"/>
        </w:rPr>
        <w:tab/>
        <w:t>Text proposal on UE impact from TPC enhancements</w:t>
      </w:r>
      <w:r w:rsidR="0099636F" w:rsidRPr="00C914CB">
        <w:rPr>
          <w:rFonts w:eastAsia="MS Mincho"/>
          <w:lang w:eastAsia="ja-JP"/>
        </w:rPr>
        <w:tab/>
      </w:r>
      <w:r w:rsidR="0099636F">
        <w:rPr>
          <w:rFonts w:eastAsia="MS Mincho"/>
          <w:lang w:eastAsia="ja-JP"/>
        </w:rPr>
        <w:t xml:space="preserve"> </w:t>
      </w:r>
      <w:r w:rsidR="0099636F" w:rsidRPr="00C914CB">
        <w:rPr>
          <w:rFonts w:eastAsia="MS Mincho"/>
          <w:lang w:eastAsia="ja-JP"/>
        </w:rPr>
        <w:t>Qualcomm Incorporated</w:t>
      </w:r>
    </w:p>
    <w:p w14:paraId="531FA022" w14:textId="77777777" w:rsidR="0099636F" w:rsidRDefault="0099636F" w:rsidP="0099636F">
      <w:pPr>
        <w:rPr>
          <w:rFonts w:eastAsia="MS Mincho" w:hint="eastAsia"/>
          <w:lang w:eastAsia="ja-JP"/>
        </w:rPr>
      </w:pPr>
    </w:p>
    <w:p w14:paraId="7F4F2525" w14:textId="2463C8F2" w:rsidR="0099636F" w:rsidRDefault="001D65BD" w:rsidP="0099636F">
      <w:pPr>
        <w:rPr>
          <w:rFonts w:eastAsia="MS Mincho" w:hint="eastAsia"/>
          <w:lang w:eastAsia="ja-JP"/>
        </w:rPr>
      </w:pPr>
      <w:r>
        <w:rPr>
          <w:rFonts w:eastAsia="MS Mincho"/>
          <w:lang w:eastAsia="ja-JP"/>
        </w:rPr>
        <w:t xml:space="preserve">Provide a </w:t>
      </w:r>
      <w:r w:rsidR="0099636F" w:rsidRPr="00C914CB">
        <w:rPr>
          <w:rFonts w:eastAsia="MS Mincho"/>
          <w:lang w:eastAsia="ja-JP"/>
        </w:rPr>
        <w:t xml:space="preserve">Text proposal </w:t>
      </w:r>
      <w:r>
        <w:rPr>
          <w:rFonts w:eastAsia="MS Mincho"/>
          <w:lang w:eastAsia="ja-JP"/>
        </w:rPr>
        <w:t xml:space="preserve">in </w:t>
      </w:r>
      <w:hyperlink r:id="rId124" w:history="1">
        <w:r w:rsidR="00F24AEA">
          <w:rPr>
            <w:rStyle w:val="Hyperlink"/>
            <w:rFonts w:eastAsia="MS Mincho"/>
            <w:lang w:eastAsia="ja-JP"/>
          </w:rPr>
          <w:t>R1-150724</w:t>
        </w:r>
      </w:hyperlink>
      <w:r>
        <w:rPr>
          <w:rFonts w:eastAsia="MS Mincho"/>
          <w:lang w:eastAsia="ja-JP"/>
        </w:rPr>
        <w:t xml:space="preserve"> </w:t>
      </w:r>
      <w:r w:rsidR="0099636F" w:rsidRPr="00C914CB">
        <w:rPr>
          <w:rFonts w:eastAsia="MS Mincho"/>
          <w:lang w:eastAsia="ja-JP"/>
        </w:rPr>
        <w:t>on UE impact from TPC enhancements</w:t>
      </w:r>
      <w:r w:rsidR="0099636F">
        <w:rPr>
          <w:rFonts w:eastAsia="MS Mincho"/>
          <w:lang w:eastAsia="ja-JP"/>
        </w:rPr>
        <w:t xml:space="preserve"> to capture a sentence about two different cases of TPC frequency where the SIR computation may be modified and the SHO case, and the title should refer to the UE impact only </w:t>
      </w:r>
      <w:r>
        <w:rPr>
          <w:rFonts w:eastAsia="MS Mincho"/>
          <w:lang w:eastAsia="ja-JP"/>
        </w:rPr>
        <w:t>-</w:t>
      </w:r>
      <w:r w:rsidR="0099636F">
        <w:rPr>
          <w:rFonts w:eastAsia="MS Mincho"/>
          <w:lang w:eastAsia="ja-JP"/>
        </w:rPr>
        <w:t xml:space="preserve"> Qualcomm Incorporated.</w:t>
      </w:r>
    </w:p>
    <w:p w14:paraId="14371403" w14:textId="56C73CB6" w:rsidR="001D65BD" w:rsidRDefault="001D65BD" w:rsidP="001D65B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 xml:space="preserve">is noted and the </w:t>
      </w:r>
      <w:r w:rsidRPr="000C543F">
        <w:rPr>
          <w:rFonts w:ascii="Times New Roman" w:hAnsi="Times New Roman"/>
          <w:szCs w:val="20"/>
          <w:highlight w:val="green"/>
        </w:rPr>
        <w:t xml:space="preserve">TP in </w:t>
      </w:r>
      <w:r w:rsidRPr="000C543F">
        <w:rPr>
          <w:rFonts w:eastAsia="MS Mincho"/>
          <w:highlight w:val="green"/>
          <w:lang w:eastAsia="ja-JP"/>
        </w:rPr>
        <w:t>R1-</w:t>
      </w:r>
      <w:r w:rsidRPr="001D65BD">
        <w:rPr>
          <w:rFonts w:eastAsia="MS Mincho"/>
          <w:highlight w:val="green"/>
          <w:lang w:eastAsia="ja-JP"/>
        </w:rPr>
        <w:t xml:space="preserve"> </w:t>
      </w:r>
      <w:hyperlink r:id="rId125" w:history="1">
        <w:r w:rsidR="00F24AEA">
          <w:rPr>
            <w:rStyle w:val="Hyperlink"/>
            <w:rFonts w:eastAsia="MS Mincho"/>
            <w:highlight w:val="green"/>
            <w:lang w:eastAsia="ja-JP"/>
          </w:rPr>
          <w:t>R1-150724</w:t>
        </w:r>
      </w:hyperlink>
      <w:r w:rsidRPr="000C543F">
        <w:rPr>
          <w:rFonts w:eastAsia="MS Mincho"/>
          <w:highlight w:val="green"/>
          <w:lang w:eastAsia="ja-JP"/>
        </w:rPr>
        <w:t xml:space="preserve"> </w:t>
      </w:r>
      <w:r w:rsidRPr="000C543F">
        <w:rPr>
          <w:rFonts w:ascii="Times New Roman" w:hAnsi="Times New Roman"/>
          <w:szCs w:val="20"/>
          <w:highlight w:val="green"/>
        </w:rPr>
        <w:t>is agreed.</w:t>
      </w:r>
    </w:p>
    <w:p w14:paraId="20077E59" w14:textId="77777777" w:rsidR="001D65BD" w:rsidRDefault="001D65BD">
      <w:pPr>
        <w:rPr>
          <w:rFonts w:eastAsia="MS Mincho" w:hint="eastAsia"/>
          <w:lang w:eastAsia="ja-JP"/>
        </w:rPr>
      </w:pPr>
    </w:p>
    <w:p w14:paraId="12DC9678" w14:textId="338540ED" w:rsidR="00A8292C" w:rsidRPr="00A8292C" w:rsidRDefault="00A8292C">
      <w:pPr>
        <w:rPr>
          <w:rFonts w:eastAsia="MS Mincho" w:hint="eastAsia"/>
          <w:b/>
          <w:lang w:eastAsia="ja-JP"/>
        </w:rPr>
      </w:pPr>
      <w:r w:rsidRPr="00A8292C">
        <w:rPr>
          <w:rFonts w:eastAsia="MS Mincho"/>
          <w:b/>
          <w:lang w:eastAsia="ja-JP"/>
        </w:rPr>
        <w:t>Friday 13</w:t>
      </w:r>
      <w:r w:rsidRPr="00A8292C">
        <w:rPr>
          <w:rFonts w:eastAsia="MS Mincho"/>
          <w:b/>
          <w:vertAlign w:val="superscript"/>
          <w:lang w:eastAsia="ja-JP"/>
        </w:rPr>
        <w:t>th</w:t>
      </w:r>
      <w:r w:rsidRPr="00A8292C">
        <w:rPr>
          <w:rFonts w:eastAsia="MS Mincho"/>
          <w:b/>
          <w:lang w:eastAsia="ja-JP"/>
        </w:rPr>
        <w:t xml:space="preserve"> </w:t>
      </w:r>
    </w:p>
    <w:p w14:paraId="01B12B53" w14:textId="1F371D7B" w:rsidR="001D65BD" w:rsidRPr="00A8292C" w:rsidRDefault="00FC1776" w:rsidP="0099636F">
      <w:pPr>
        <w:rPr>
          <w:rFonts w:eastAsia="MS Mincho" w:hint="eastAsia"/>
          <w:b/>
          <w:lang w:eastAsia="ja-JP"/>
        </w:rPr>
      </w:pPr>
      <w:hyperlink r:id="rId126" w:history="1">
        <w:r w:rsidR="00F24AEA">
          <w:rPr>
            <w:rStyle w:val="Hyperlink"/>
            <w:rFonts w:eastAsia="MS Mincho"/>
            <w:b/>
            <w:highlight w:val="green"/>
            <w:lang w:eastAsia="ja-JP"/>
          </w:rPr>
          <w:t>R1-150730</w:t>
        </w:r>
      </w:hyperlink>
      <w:r w:rsidR="001D65BD" w:rsidRPr="00A8292C">
        <w:rPr>
          <w:rFonts w:eastAsia="MS Mincho"/>
          <w:b/>
          <w:lang w:eastAsia="ja-JP"/>
        </w:rPr>
        <w:tab/>
        <w:t>LS to RAN2 on RAN1 input to Downlink Enhancements for UMTS</w:t>
      </w:r>
      <w:r w:rsidR="001D65BD" w:rsidRPr="00A8292C">
        <w:rPr>
          <w:rFonts w:eastAsia="MS Mincho"/>
          <w:b/>
          <w:lang w:eastAsia="ja-JP"/>
        </w:rPr>
        <w:tab/>
        <w:t>RAN1, Huawei</w:t>
      </w:r>
      <w:r w:rsidR="001D65BD" w:rsidRPr="00A8292C">
        <w:rPr>
          <w:rFonts w:eastAsia="MS Mincho"/>
          <w:b/>
          <w:lang w:eastAsia="ja-JP"/>
        </w:rPr>
        <w:tab/>
      </w:r>
    </w:p>
    <w:p w14:paraId="2E7DA8C3" w14:textId="5BE9AC0C" w:rsidR="0099636F" w:rsidRPr="00E90622" w:rsidRDefault="0099636F" w:rsidP="0099636F">
      <w:pPr>
        <w:rPr>
          <w:rFonts w:eastAsia="MS Mincho" w:hint="eastAsia"/>
          <w:lang w:eastAsia="ja-JP"/>
        </w:rPr>
      </w:pPr>
      <w:r>
        <w:rPr>
          <w:rFonts w:eastAsia="MS Mincho"/>
          <w:lang w:eastAsia="ja-JP"/>
        </w:rPr>
        <w:t>LS summarizing the list of text proposals that have been agreed by RAN1 on the SI on Downlink Enhancements for UMTS.</w:t>
      </w:r>
    </w:p>
    <w:p w14:paraId="2F442DB0" w14:textId="1A189AF1" w:rsidR="00334CB3" w:rsidRPr="00A8292C" w:rsidRDefault="00334CB3" w:rsidP="00334CB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A8292C">
        <w:rPr>
          <w:rFonts w:ascii="Times New Roman" w:hAnsi="Times New Roman"/>
          <w:szCs w:val="20"/>
        </w:rPr>
        <w:t>ed and the LS is agreed.</w:t>
      </w:r>
    </w:p>
    <w:p w14:paraId="6D5226DC" w14:textId="77777777" w:rsidR="002C1E52" w:rsidRPr="0089225B" w:rsidRDefault="002C1E52" w:rsidP="002C1E52">
      <w:pPr>
        <w:pStyle w:val="Heading1"/>
      </w:pPr>
      <w:bookmarkStart w:id="41" w:name="_Toc416941406"/>
      <w:r w:rsidRPr="0089225B">
        <w:t>E-UTRA</w:t>
      </w:r>
      <w:bookmarkEnd w:id="41"/>
      <w:r w:rsidRPr="0089225B">
        <w:t xml:space="preserve"> </w:t>
      </w:r>
    </w:p>
    <w:p w14:paraId="03A9BEDC" w14:textId="77777777" w:rsidR="002C1E52" w:rsidRPr="00F849D4" w:rsidRDefault="002C1E52" w:rsidP="002C1E52">
      <w:pPr>
        <w:pStyle w:val="Heading2"/>
        <w:rPr>
          <w:rFonts w:eastAsia="MS Mincho"/>
          <w:lang w:eastAsia="ja-JP"/>
        </w:rPr>
      </w:pPr>
      <w:bookmarkStart w:id="42" w:name="_Ref252900318"/>
      <w:bookmarkStart w:id="43" w:name="_Toc416941407"/>
      <w:r w:rsidRPr="00C60C93">
        <w:t>Maintenance of E-UTRA Release</w:t>
      </w:r>
      <w:r>
        <w:t>s</w:t>
      </w:r>
      <w:r w:rsidRPr="00C60C93">
        <w:t xml:space="preserve"> </w:t>
      </w:r>
      <w:bookmarkEnd w:id="42"/>
      <w:r>
        <w:t>8 – 1</w:t>
      </w:r>
      <w:r>
        <w:rPr>
          <w:rFonts w:eastAsia="MS Mincho" w:hint="eastAsia"/>
          <w:lang w:eastAsia="ja-JP"/>
        </w:rPr>
        <w:t>2</w:t>
      </w:r>
      <w:bookmarkEnd w:id="43"/>
    </w:p>
    <w:p w14:paraId="0CAFA8CE" w14:textId="76210B67" w:rsidR="006F3863" w:rsidRPr="0096067A" w:rsidRDefault="00FC1776" w:rsidP="006F3863">
      <w:pPr>
        <w:rPr>
          <w:rFonts w:hint="eastAsia"/>
          <w:b/>
        </w:rPr>
      </w:pPr>
      <w:hyperlink r:id="rId127" w:history="1">
        <w:r w:rsidR="00F24AEA">
          <w:rPr>
            <w:rStyle w:val="Hyperlink"/>
            <w:b/>
          </w:rPr>
          <w:t>R1-150232</w:t>
        </w:r>
      </w:hyperlink>
      <w:r w:rsidR="006F3863" w:rsidRPr="0096067A">
        <w:rPr>
          <w:b/>
        </w:rPr>
        <w:tab/>
        <w:t>Clarification on HARQ-ACK repetition</w:t>
      </w:r>
      <w:r w:rsidR="006F3863" w:rsidRPr="0096067A">
        <w:rPr>
          <w:b/>
        </w:rPr>
        <w:tab/>
        <w:t>Intel Corporation</w:t>
      </w:r>
      <w:r w:rsidR="006F3863" w:rsidRPr="0096067A">
        <w:rPr>
          <w:b/>
        </w:rPr>
        <w:tab/>
      </w:r>
    </w:p>
    <w:p w14:paraId="49EB9D29" w14:textId="28755312" w:rsidR="006F3863" w:rsidRPr="001142F3" w:rsidRDefault="006F3863" w:rsidP="006F3863">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t>
      </w:r>
      <w:r w:rsidRPr="006A721D">
        <w:rPr>
          <w:rFonts w:ascii="Times New Roman" w:eastAsia="SimSun" w:hAnsi="Times New Roman"/>
          <w:kern w:val="2"/>
          <w:szCs w:val="20"/>
        </w:rPr>
        <w:t>36.213 CR0493, Rel-12, F</w:t>
      </w:r>
      <w:r>
        <w:rPr>
          <w:rFonts w:ascii="Times New Roman" w:eastAsia="SimSun" w:hAnsi="Times New Roman"/>
          <w:kern w:val="2"/>
          <w:szCs w:val="20"/>
        </w:rPr>
        <w:t xml:space="preserve">) was presented by Seunghee Han from Intel and </w:t>
      </w:r>
      <w:r w:rsidR="002929F7" w:rsidRPr="002929F7">
        <w:rPr>
          <w:rFonts w:ascii="Times New Roman" w:eastAsia="SimSun" w:hAnsi="Times New Roman"/>
          <w:kern w:val="2"/>
          <w:szCs w:val="20"/>
        </w:rPr>
        <w:t>clarifie</w:t>
      </w:r>
      <w:r w:rsidR="002929F7">
        <w:rPr>
          <w:rFonts w:ascii="Times New Roman" w:eastAsia="SimSun" w:hAnsi="Times New Roman"/>
          <w:kern w:val="2"/>
          <w:szCs w:val="20"/>
        </w:rPr>
        <w:t>s</w:t>
      </w:r>
      <w:r w:rsidR="002929F7" w:rsidRPr="002929F7">
        <w:rPr>
          <w:rFonts w:ascii="Times New Roman" w:eastAsia="SimSun" w:hAnsi="Times New Roman"/>
          <w:kern w:val="2"/>
          <w:szCs w:val="20"/>
        </w:rPr>
        <w:t xml:space="preserve"> that any ‘channel’ together with ‘signal’ shall not be transmitted if HARQ-ACK repetition is enabled and HARQ-ACK is transmitted on PUCCH.</w:t>
      </w:r>
    </w:p>
    <w:p w14:paraId="6EF8FBD1" w14:textId="77777777" w:rsidR="006F3863" w:rsidRDefault="006F3863" w:rsidP="006F3863">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p>
    <w:p w14:paraId="5B4F624E" w14:textId="13BA0799" w:rsidR="0096067A" w:rsidRPr="0096067A" w:rsidRDefault="006F3863" w:rsidP="0096067A">
      <w:pPr>
        <w:rPr>
          <w:rFonts w:ascii="Times New Roman" w:hAnsi="Times New Roman"/>
          <w:szCs w:val="20"/>
        </w:rPr>
      </w:pPr>
      <w:r w:rsidRPr="002E1508">
        <w:rPr>
          <w:rFonts w:ascii="Times New Roman" w:hAnsi="Times New Roman"/>
          <w:b/>
          <w:szCs w:val="20"/>
        </w:rPr>
        <w:t xml:space="preserve">Decision: </w:t>
      </w:r>
      <w:r w:rsidRPr="002E1508">
        <w:rPr>
          <w:rFonts w:ascii="Times New Roman" w:hAnsi="Times New Roman"/>
          <w:szCs w:val="20"/>
        </w:rPr>
        <w:t>The document is noted.</w:t>
      </w:r>
      <w:r w:rsidR="0096067A" w:rsidRPr="002E1508">
        <w:rPr>
          <w:rFonts w:ascii="Times New Roman" w:hAnsi="Times New Roman"/>
          <w:szCs w:val="20"/>
        </w:rPr>
        <w:t xml:space="preserve"> </w:t>
      </w:r>
      <w:r w:rsidR="0096067A" w:rsidRPr="002E1508">
        <w:rPr>
          <w:rFonts w:eastAsia="MS Mincho" w:hint="eastAsia"/>
          <w:szCs w:val="20"/>
          <w:lang w:eastAsia="ja-JP"/>
        </w:rPr>
        <w:t>Continue offline discussion within today - (Intel)</w:t>
      </w:r>
    </w:p>
    <w:p w14:paraId="0F7B399C" w14:textId="6114FC96" w:rsidR="0096067A" w:rsidRPr="00AB58BA" w:rsidRDefault="00AB58BA" w:rsidP="00AB58BA">
      <w:pPr>
        <w:pBdr>
          <w:top w:val="single" w:sz="4" w:space="1" w:color="auto"/>
        </w:pBdr>
        <w:rPr>
          <w:rFonts w:hint="eastAsia"/>
          <w:b/>
        </w:rPr>
      </w:pPr>
      <w:r w:rsidRPr="00AB58BA">
        <w:rPr>
          <w:b/>
        </w:rPr>
        <w:t>Friday 13</w:t>
      </w:r>
      <w:r w:rsidRPr="00AB58BA">
        <w:rPr>
          <w:b/>
          <w:vertAlign w:val="superscript"/>
        </w:rPr>
        <w:t>th</w:t>
      </w:r>
      <w:r w:rsidRPr="00AB58BA">
        <w:rPr>
          <w:b/>
        </w:rPr>
        <w:t xml:space="preserve"> </w:t>
      </w:r>
    </w:p>
    <w:p w14:paraId="365B9E5E" w14:textId="2386B08E" w:rsidR="002E1508" w:rsidRDefault="00FC1776">
      <w:pPr>
        <w:rPr>
          <w:rFonts w:hint="eastAsia"/>
        </w:rPr>
      </w:pPr>
      <w:hyperlink r:id="rId128" w:history="1">
        <w:r w:rsidR="00F24AEA">
          <w:rPr>
            <w:rStyle w:val="Hyperlink"/>
            <w:b/>
          </w:rPr>
          <w:t>R1-150800</w:t>
        </w:r>
      </w:hyperlink>
      <w:r w:rsidR="002E1508" w:rsidRPr="00773F2C">
        <w:rPr>
          <w:b/>
        </w:rPr>
        <w:tab/>
        <w:t>Clarification on HARQ-ACK repetition</w:t>
      </w:r>
      <w:r w:rsidR="002E1508" w:rsidRPr="00773F2C">
        <w:rPr>
          <w:b/>
        </w:rPr>
        <w:tab/>
        <w:t>Intel Corporation, Samsung, Ericsson, Qualcomm Inc.</w:t>
      </w:r>
      <w:r w:rsidR="002E1508" w:rsidRPr="00773F2C">
        <w:rPr>
          <w:b/>
        </w:rPr>
        <w:tab/>
      </w:r>
      <w:r w:rsidR="00773F2C" w:rsidRPr="00773F2C">
        <w:rPr>
          <w:b/>
        </w:rPr>
        <w:t>(</w:t>
      </w:r>
      <w:hyperlink r:id="rId129" w:history="1">
        <w:r w:rsidR="00F24AEA">
          <w:rPr>
            <w:rStyle w:val="Hyperlink"/>
            <w:b/>
          </w:rPr>
          <w:t>R1-150232</w:t>
        </w:r>
      </w:hyperlink>
      <w:r w:rsidR="00773F2C">
        <w:t>)</w:t>
      </w:r>
    </w:p>
    <w:p w14:paraId="321C1DA0" w14:textId="42DA28F4" w:rsidR="000A19E6" w:rsidRDefault="002E1508">
      <w:pPr>
        <w:rPr>
          <w:rFonts w:hint="eastAsia"/>
        </w:rPr>
      </w:pPr>
      <w:r w:rsidRPr="001142F3">
        <w:rPr>
          <w:rFonts w:ascii="Times New Roman" w:hAnsi="Times New Roman"/>
          <w:b/>
          <w:szCs w:val="20"/>
        </w:rPr>
        <w:t xml:space="preserve">Decision: </w:t>
      </w:r>
      <w:r w:rsidRPr="001142F3">
        <w:rPr>
          <w:rFonts w:ascii="Times New Roman" w:hAnsi="Times New Roman"/>
          <w:szCs w:val="20"/>
        </w:rPr>
        <w:t>The document</w:t>
      </w:r>
      <w:r>
        <w:rPr>
          <w:rFonts w:ascii="Times New Roman" w:hAnsi="Times New Roman"/>
          <w:szCs w:val="20"/>
        </w:rPr>
        <w:t xml:space="preserve"> (</w:t>
      </w:r>
      <w:r w:rsidRPr="002E1508">
        <w:rPr>
          <w:rFonts w:ascii="Times New Roman" w:hAnsi="Times New Roman"/>
          <w:szCs w:val="20"/>
        </w:rPr>
        <w:t>36.213 CR0493r1, Rel-12, F</w:t>
      </w:r>
      <w:r>
        <w:rPr>
          <w:rFonts w:ascii="Times New Roman" w:hAnsi="Times New Roman"/>
          <w:szCs w:val="20"/>
        </w:rPr>
        <w:t>) is not</w:t>
      </w:r>
      <w:r w:rsidRPr="001142F3">
        <w:rPr>
          <w:rFonts w:ascii="Times New Roman" w:hAnsi="Times New Roman"/>
          <w:szCs w:val="20"/>
        </w:rPr>
        <w:t>ed</w:t>
      </w:r>
      <w:r>
        <w:rPr>
          <w:rFonts w:ascii="Times New Roman" w:hAnsi="Times New Roman"/>
          <w:szCs w:val="20"/>
        </w:rPr>
        <w:t>.</w:t>
      </w:r>
    </w:p>
    <w:p w14:paraId="68BA6CBA" w14:textId="77777777" w:rsidR="002E1508" w:rsidRDefault="002E1508" w:rsidP="002E1508">
      <w:pPr>
        <w:pBdr>
          <w:top w:val="single" w:sz="4" w:space="1" w:color="auto"/>
        </w:pBdr>
        <w:rPr>
          <w:rFonts w:hint="eastAsia"/>
        </w:rPr>
      </w:pPr>
    </w:p>
    <w:p w14:paraId="52EA1C99" w14:textId="77777777" w:rsidR="002E1508" w:rsidRDefault="002E1508">
      <w:pPr>
        <w:rPr>
          <w:rFonts w:hint="eastAsia"/>
        </w:rPr>
      </w:pPr>
    </w:p>
    <w:p w14:paraId="433C92B9" w14:textId="0D0165AA" w:rsidR="005826E1" w:rsidRPr="0096067A" w:rsidRDefault="00FC1776" w:rsidP="005826E1">
      <w:pPr>
        <w:rPr>
          <w:rFonts w:hint="eastAsia"/>
          <w:b/>
        </w:rPr>
      </w:pPr>
      <w:hyperlink r:id="rId130" w:history="1">
        <w:r w:rsidR="00F24AEA">
          <w:rPr>
            <w:rStyle w:val="Hyperlink"/>
            <w:b/>
          </w:rPr>
          <w:t>R1-150497</w:t>
        </w:r>
      </w:hyperlink>
      <w:r w:rsidR="005826E1" w:rsidRPr="0096067A">
        <w:rPr>
          <w:b/>
        </w:rPr>
        <w:tab/>
        <w:t>PUCCH and SRS Collision Rules for UL CA</w:t>
      </w:r>
      <w:r w:rsidR="005826E1" w:rsidRPr="0096067A">
        <w:rPr>
          <w:b/>
        </w:rPr>
        <w:tab/>
        <w:t>Qualcomm Incorporated</w:t>
      </w:r>
      <w:r w:rsidR="005826E1" w:rsidRPr="0096067A">
        <w:rPr>
          <w:b/>
        </w:rPr>
        <w:tab/>
      </w:r>
    </w:p>
    <w:p w14:paraId="5BADCDC0" w14:textId="52E387DF" w:rsidR="005826E1" w:rsidRPr="005826E1" w:rsidRDefault="005826E1" w:rsidP="005826E1">
      <w:pPr>
        <w:rPr>
          <w:rFonts w:hint="eastAsia"/>
          <w:highlight w:val="yellow"/>
          <w:u w:val="single"/>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 from Qualcomm and states that d</w:t>
      </w:r>
      <w:r w:rsidRPr="00DB3579">
        <w:t xml:space="preserve">ifferent UE behaviors in applying </w:t>
      </w:r>
      <w:r>
        <w:t xml:space="preserve">TS 36.213 section 8.2 </w:t>
      </w:r>
      <w:r w:rsidRPr="00DB3579">
        <w:t>PUCCH and SRS collision ru</w:t>
      </w:r>
      <w:r w:rsidR="0096067A">
        <w:t>les can have different results.</w:t>
      </w:r>
    </w:p>
    <w:p w14:paraId="7632BF00" w14:textId="77777777" w:rsidR="005826E1" w:rsidRPr="0096067A" w:rsidRDefault="005826E1" w:rsidP="005826E1">
      <w:pPr>
        <w:rPr>
          <w:rFonts w:ascii="Times New Roman" w:hAnsi="Times New Roman"/>
          <w:szCs w:val="20"/>
        </w:rPr>
      </w:pPr>
      <w:r w:rsidRPr="0096067A">
        <w:rPr>
          <w:rFonts w:ascii="Times New Roman" w:hAnsi="Times New Roman"/>
          <w:b/>
          <w:szCs w:val="20"/>
        </w:rPr>
        <w:t>Discussion:</w:t>
      </w:r>
      <w:r w:rsidRPr="0096067A">
        <w:rPr>
          <w:rFonts w:ascii="Times New Roman" w:hAnsi="Times New Roman"/>
          <w:szCs w:val="20"/>
        </w:rPr>
        <w:t xml:space="preserve"> No need for change.</w:t>
      </w:r>
    </w:p>
    <w:p w14:paraId="4FF504CC" w14:textId="0F4A0CFC" w:rsidR="005826E1" w:rsidRDefault="005826E1" w:rsidP="005826E1">
      <w:pPr>
        <w:rPr>
          <w:rFonts w:ascii="Times New Roman" w:hAnsi="Times New Roman"/>
          <w:szCs w:val="20"/>
        </w:rPr>
      </w:pPr>
      <w:r w:rsidRPr="0096067A">
        <w:rPr>
          <w:rFonts w:ascii="Times New Roman" w:hAnsi="Times New Roman"/>
          <w:szCs w:val="20"/>
        </w:rPr>
        <w:t xml:space="preserve">ZTE asked clarififying </w:t>
      </w:r>
      <w:r w:rsidR="0096067A" w:rsidRPr="0096067A">
        <w:rPr>
          <w:rFonts w:eastAsia="MS Mincho" w:hint="eastAsia"/>
          <w:szCs w:val="20"/>
          <w:lang w:eastAsia="ja-JP"/>
        </w:rPr>
        <w:t xml:space="preserve">that </w:t>
      </w:r>
      <w:r w:rsidR="0096067A" w:rsidRPr="0096067A">
        <w:t>these rules should be by applying them within each CC (Intra-CC) first then across CCs (Inter-CC)</w:t>
      </w:r>
      <w:r w:rsidR="0096067A">
        <w:t>.</w:t>
      </w:r>
    </w:p>
    <w:p w14:paraId="05C5E2F3" w14:textId="77777777" w:rsidR="005826E1" w:rsidRDefault="005826E1" w:rsidP="005826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3A039C7" w14:textId="77777777" w:rsidR="005826E1" w:rsidRDefault="005826E1">
      <w:pPr>
        <w:rPr>
          <w:rFonts w:hint="eastAsia"/>
        </w:rPr>
      </w:pPr>
    </w:p>
    <w:p w14:paraId="4E7FE8DA" w14:textId="77777777" w:rsidR="0096067A" w:rsidRPr="00C15AC4" w:rsidRDefault="0096067A" w:rsidP="0096067A">
      <w:pPr>
        <w:rPr>
          <w:rFonts w:eastAsia="MS Mincho" w:hint="eastAsia"/>
          <w:szCs w:val="20"/>
          <w:lang w:eastAsia="ja-JP"/>
        </w:rPr>
      </w:pPr>
      <w:r w:rsidRPr="00C15AC4">
        <w:rPr>
          <w:rFonts w:eastAsia="MS Mincho" w:hint="eastAsia"/>
          <w:szCs w:val="20"/>
          <w:lang w:eastAsia="ja-JP"/>
        </w:rPr>
        <w:t>RAN1 common understanding is that a</w:t>
      </w:r>
      <w:r w:rsidRPr="00C15AC4">
        <w:rPr>
          <w:rFonts w:eastAsia="MS Mincho"/>
          <w:szCs w:val="20"/>
          <w:lang w:eastAsia="ja-JP"/>
        </w:rPr>
        <w:t>ppl</w:t>
      </w:r>
      <w:r w:rsidRPr="00C15AC4">
        <w:rPr>
          <w:rFonts w:eastAsia="MS Mincho" w:hint="eastAsia"/>
          <w:szCs w:val="20"/>
          <w:lang w:eastAsia="ja-JP"/>
        </w:rPr>
        <w:t>ying</w:t>
      </w:r>
      <w:r w:rsidRPr="00C15AC4">
        <w:rPr>
          <w:rFonts w:eastAsia="MS Mincho"/>
          <w:szCs w:val="20"/>
          <w:lang w:eastAsia="ja-JP"/>
        </w:rPr>
        <w:t xml:space="preserve"> the rules within each component carrier first (Intra-CC), then apply them across component carriers (Inter-CC)</w:t>
      </w:r>
      <w:r w:rsidRPr="00C15AC4">
        <w:rPr>
          <w:rFonts w:eastAsia="MS Mincho" w:hint="eastAsia"/>
          <w:szCs w:val="20"/>
          <w:lang w:eastAsia="ja-JP"/>
        </w:rPr>
        <w:t xml:space="preserve"> for UL CA.</w:t>
      </w:r>
    </w:p>
    <w:p w14:paraId="1C14DE0C" w14:textId="77777777" w:rsidR="0096067A" w:rsidRDefault="0096067A">
      <w:pPr>
        <w:rPr>
          <w:rFonts w:hint="eastAsia"/>
        </w:rPr>
      </w:pPr>
    </w:p>
    <w:p w14:paraId="62DE93E3" w14:textId="77777777" w:rsidR="001D047D" w:rsidRDefault="001D047D">
      <w:pPr>
        <w:rPr>
          <w:rFonts w:hint="eastAsia"/>
        </w:rPr>
      </w:pPr>
    </w:p>
    <w:p w14:paraId="3D2F8AB4" w14:textId="05575B70" w:rsidR="005826E1" w:rsidRPr="0096067A" w:rsidRDefault="00FC1776" w:rsidP="005826E1">
      <w:pPr>
        <w:rPr>
          <w:rFonts w:hint="eastAsia"/>
          <w:b/>
        </w:rPr>
      </w:pPr>
      <w:hyperlink r:id="rId131" w:history="1">
        <w:r w:rsidR="00F24AEA">
          <w:rPr>
            <w:rStyle w:val="Hyperlink"/>
            <w:b/>
          </w:rPr>
          <w:t>R1-150231</w:t>
        </w:r>
      </w:hyperlink>
      <w:r w:rsidR="005826E1" w:rsidRPr="0096067A">
        <w:rPr>
          <w:b/>
        </w:rPr>
        <w:tab/>
        <w:t>Clarification on PUCCH Format 3 Resource Derivation for TDD UL/DL Configuration 5</w:t>
      </w:r>
      <w:r w:rsidR="005826E1" w:rsidRPr="0096067A">
        <w:rPr>
          <w:b/>
        </w:rPr>
        <w:tab/>
        <w:t>Intel Corporation</w:t>
      </w:r>
      <w:r w:rsidR="005826E1" w:rsidRPr="0096067A">
        <w:rPr>
          <w:b/>
        </w:rPr>
        <w:tab/>
      </w:r>
    </w:p>
    <w:p w14:paraId="28141499" w14:textId="61D86ABA" w:rsidR="005826E1" w:rsidRDefault="005826E1" w:rsidP="005826E1">
      <w:pPr>
        <w:rPr>
          <w:rFonts w:hint="eastAsia"/>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Seunghee Han from Intel and deals with </w:t>
      </w:r>
      <w:r>
        <w:rPr>
          <w:lang w:eastAsia="zh-CN"/>
        </w:rPr>
        <w:t xml:space="preserve">the potential interpretations on deriving PUCCH format 3 resource with M=9 in TDD. For M=9 in TDD UL/DL configuration 5, assuming all PDSCHs are scheduled within a bundling window (see Figure 2). </w:t>
      </w:r>
    </w:p>
    <w:p w14:paraId="256707AD" w14:textId="77777777" w:rsidR="005826E1" w:rsidRDefault="005826E1" w:rsidP="005826E1">
      <w:pPr>
        <w:numPr>
          <w:ilvl w:val="0"/>
          <w:numId w:val="29"/>
        </w:numPr>
        <w:overflowPunct w:val="0"/>
        <w:autoSpaceDE w:val="0"/>
        <w:autoSpaceDN w:val="0"/>
        <w:adjustRightInd w:val="0"/>
        <w:ind w:hanging="357"/>
        <w:textAlignment w:val="baseline"/>
        <w:rPr>
          <w:rFonts w:hint="eastAsia"/>
          <w:lang w:eastAsia="zh-CN"/>
        </w:rPr>
      </w:pPr>
      <w:r>
        <w:rPr>
          <w:lang w:eastAsia="zh-CN"/>
        </w:rPr>
        <w:t>For interpretation 1,</w:t>
      </w:r>
    </w:p>
    <w:p w14:paraId="7C9E465E" w14:textId="77777777" w:rsidR="005826E1" w:rsidRDefault="005826E1" w:rsidP="005826E1">
      <w:pPr>
        <w:numPr>
          <w:ilvl w:val="1"/>
          <w:numId w:val="29"/>
        </w:numPr>
        <w:overflowPunct w:val="0"/>
        <w:autoSpaceDE w:val="0"/>
        <w:autoSpaceDN w:val="0"/>
        <w:adjustRightInd w:val="0"/>
        <w:ind w:hanging="357"/>
        <w:textAlignment w:val="baseline"/>
        <w:rPr>
          <w:rFonts w:hint="eastAsia"/>
          <w:lang w:eastAsia="zh-CN"/>
        </w:rPr>
      </w:pPr>
      <w:r>
        <w:rPr>
          <w:lang w:eastAsia="zh-CN"/>
        </w:rPr>
        <w:t>Every TPC with DAI=1 is assumed real TPC and thus there are three real TPCs within a bundling window.</w:t>
      </w:r>
    </w:p>
    <w:p w14:paraId="5EFE9223" w14:textId="77777777" w:rsidR="005826E1" w:rsidRDefault="005826E1" w:rsidP="005826E1">
      <w:pPr>
        <w:numPr>
          <w:ilvl w:val="1"/>
          <w:numId w:val="29"/>
        </w:numPr>
        <w:overflowPunct w:val="0"/>
        <w:autoSpaceDE w:val="0"/>
        <w:autoSpaceDN w:val="0"/>
        <w:adjustRightInd w:val="0"/>
        <w:ind w:hanging="357"/>
        <w:textAlignment w:val="baseline"/>
        <w:rPr>
          <w:rFonts w:hint="eastAsia"/>
          <w:lang w:eastAsia="zh-CN"/>
        </w:rPr>
      </w:pPr>
      <w:r>
        <w:rPr>
          <w:lang w:eastAsia="zh-CN"/>
        </w:rPr>
        <w:t>Other TPCs with DAI=2, 3 and 4 are assumed ARI.</w:t>
      </w:r>
    </w:p>
    <w:p w14:paraId="67392AA5" w14:textId="77777777" w:rsidR="005826E1" w:rsidRDefault="005826E1" w:rsidP="005826E1">
      <w:pPr>
        <w:numPr>
          <w:ilvl w:val="0"/>
          <w:numId w:val="29"/>
        </w:numPr>
        <w:overflowPunct w:val="0"/>
        <w:autoSpaceDE w:val="0"/>
        <w:autoSpaceDN w:val="0"/>
        <w:adjustRightInd w:val="0"/>
        <w:ind w:hanging="357"/>
        <w:textAlignment w:val="baseline"/>
        <w:rPr>
          <w:rFonts w:hint="eastAsia"/>
          <w:lang w:eastAsia="zh-CN"/>
        </w:rPr>
      </w:pPr>
      <w:r>
        <w:rPr>
          <w:lang w:eastAsia="zh-CN"/>
        </w:rPr>
        <w:t xml:space="preserve">For interpretation 2, </w:t>
      </w:r>
    </w:p>
    <w:p w14:paraId="1725E54B" w14:textId="77777777" w:rsidR="005826E1" w:rsidRDefault="005826E1" w:rsidP="005826E1">
      <w:pPr>
        <w:numPr>
          <w:ilvl w:val="1"/>
          <w:numId w:val="29"/>
        </w:numPr>
        <w:overflowPunct w:val="0"/>
        <w:autoSpaceDE w:val="0"/>
        <w:autoSpaceDN w:val="0"/>
        <w:adjustRightInd w:val="0"/>
        <w:ind w:hanging="357"/>
        <w:textAlignment w:val="baseline"/>
        <w:rPr>
          <w:rFonts w:hint="eastAsia"/>
          <w:lang w:eastAsia="zh-CN"/>
        </w:rPr>
      </w:pPr>
      <w:r>
        <w:rPr>
          <w:lang w:eastAsia="zh-CN"/>
        </w:rPr>
        <w:t>Only one TPC with ‘the first’ DAI=1 is assumed real TPC and thus there is only one TPC within a bundling window.</w:t>
      </w:r>
    </w:p>
    <w:p w14:paraId="23DA308F" w14:textId="77777777" w:rsidR="005826E1" w:rsidRDefault="005826E1" w:rsidP="005826E1">
      <w:pPr>
        <w:numPr>
          <w:ilvl w:val="1"/>
          <w:numId w:val="29"/>
        </w:numPr>
        <w:overflowPunct w:val="0"/>
        <w:autoSpaceDE w:val="0"/>
        <w:autoSpaceDN w:val="0"/>
        <w:adjustRightInd w:val="0"/>
        <w:ind w:hanging="357"/>
        <w:textAlignment w:val="baseline"/>
        <w:rPr>
          <w:rFonts w:hint="eastAsia"/>
          <w:lang w:eastAsia="zh-CN"/>
        </w:rPr>
      </w:pPr>
      <w:r>
        <w:rPr>
          <w:lang w:eastAsia="zh-CN"/>
        </w:rPr>
        <w:t>Other TPCs with DAI=1 other than the first DAI=1 and with DAI=2, 3 and 4 are assumed ARI.</w:t>
      </w:r>
    </w:p>
    <w:p w14:paraId="0485AE47" w14:textId="62E5188D" w:rsidR="005826E1" w:rsidRPr="00BD43C9" w:rsidRDefault="005826E1" w:rsidP="005826E1">
      <w:pPr>
        <w:rPr>
          <w:rFonts w:hint="eastAsia"/>
          <w:b/>
          <w:lang w:val="en-US" w:eastAsia="zh-CN"/>
        </w:rPr>
      </w:pPr>
      <w:r>
        <w:rPr>
          <w:lang w:eastAsia="zh-CN"/>
        </w:rPr>
        <w:t xml:space="preserve">It is proposed that RAN1’s common understanding is in accordance to interpretation 2 and the </w:t>
      </w:r>
      <w:r>
        <w:rPr>
          <w:lang w:val="en-US" w:eastAsia="zh-CN"/>
        </w:rPr>
        <w:t>CRs reflecting it are provided in</w:t>
      </w:r>
      <w:r w:rsidR="003C19A4">
        <w:rPr>
          <w:lang w:val="en-US" w:eastAsia="zh-CN"/>
        </w:rPr>
        <w:t xml:space="preserve"> </w:t>
      </w:r>
      <w:hyperlink r:id="rId132" w:history="1">
        <w:r w:rsidR="00F24AEA">
          <w:rPr>
            <w:rStyle w:val="Hyperlink"/>
            <w:lang w:val="en-US" w:eastAsia="zh-CN"/>
          </w:rPr>
          <w:t>R1-150500</w:t>
        </w:r>
      </w:hyperlink>
      <w:r w:rsidR="003C19A4">
        <w:rPr>
          <w:lang w:val="en-US" w:eastAsia="zh-CN"/>
        </w:rPr>
        <w:t>/50</w:t>
      </w:r>
      <w:r w:rsidR="009B43E7">
        <w:rPr>
          <w:lang w:val="en-US" w:eastAsia="zh-CN"/>
        </w:rPr>
        <w:t>1</w:t>
      </w:r>
      <w:r w:rsidR="003C19A4">
        <w:rPr>
          <w:lang w:val="en-US" w:eastAsia="zh-CN"/>
        </w:rPr>
        <w:t>/50</w:t>
      </w:r>
      <w:r w:rsidR="009B43E7">
        <w:rPr>
          <w:lang w:val="en-US" w:eastAsia="zh-CN"/>
        </w:rPr>
        <w:t>2</w:t>
      </w:r>
      <w:r>
        <w:rPr>
          <w:lang w:val="en-US" w:eastAsia="zh-CN"/>
        </w:rPr>
        <w:t>.</w:t>
      </w:r>
    </w:p>
    <w:p w14:paraId="14FC512D" w14:textId="6F0C601C" w:rsidR="005826E1" w:rsidRDefault="005826E1" w:rsidP="005826E1">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3C19A4">
        <w:rPr>
          <w:rFonts w:ascii="Times New Roman" w:hAnsi="Times New Roman"/>
          <w:szCs w:val="20"/>
        </w:rPr>
        <w:t xml:space="preserve">Qualcomm </w:t>
      </w:r>
      <w:r w:rsidR="003C19A4" w:rsidRPr="003C19A4">
        <w:rPr>
          <w:rFonts w:ascii="Times New Roman" w:hAnsi="Times New Roman"/>
          <w:szCs w:val="20"/>
        </w:rPr>
        <w:sym w:font="Wingdings" w:char="F0E0"/>
      </w:r>
      <w:r w:rsidR="003C19A4">
        <w:rPr>
          <w:rFonts w:ascii="Times New Roman" w:hAnsi="Times New Roman"/>
          <w:szCs w:val="20"/>
        </w:rPr>
        <w:t xml:space="preserve"> concern with Rel-10-based systems already deployed. Which release should this apply to?</w:t>
      </w:r>
    </w:p>
    <w:p w14:paraId="71405EBC" w14:textId="0EE1151E" w:rsidR="003C19A4" w:rsidRDefault="003C19A4" w:rsidP="005826E1">
      <w:pPr>
        <w:rPr>
          <w:rFonts w:ascii="Times New Roman" w:hAnsi="Times New Roman"/>
          <w:szCs w:val="20"/>
        </w:rPr>
      </w:pPr>
      <w:r>
        <w:rPr>
          <w:rFonts w:ascii="Times New Roman" w:hAnsi="Times New Roman"/>
          <w:szCs w:val="20"/>
        </w:rPr>
        <w:t xml:space="preserve">Huawei </w:t>
      </w:r>
      <w:r w:rsidRPr="003C19A4">
        <w:rPr>
          <w:rFonts w:ascii="Times New Roman" w:hAnsi="Times New Roman"/>
          <w:szCs w:val="20"/>
        </w:rPr>
        <w:sym w:font="Wingdings" w:char="F0E0"/>
      </w:r>
      <w:r>
        <w:rPr>
          <w:rFonts w:ascii="Times New Roman" w:hAnsi="Times New Roman"/>
          <w:szCs w:val="20"/>
        </w:rPr>
        <w:t xml:space="preserve"> no need for CR</w:t>
      </w:r>
    </w:p>
    <w:p w14:paraId="3A1691B8" w14:textId="316DDA07" w:rsidR="003C19A4" w:rsidRDefault="003C19A4" w:rsidP="005826E1">
      <w:pPr>
        <w:rPr>
          <w:rFonts w:ascii="Times New Roman" w:hAnsi="Times New Roman"/>
          <w:szCs w:val="20"/>
        </w:rPr>
      </w:pPr>
      <w:r>
        <w:rPr>
          <w:rFonts w:ascii="Times New Roman" w:hAnsi="Times New Roman"/>
          <w:szCs w:val="20"/>
        </w:rPr>
        <w:t xml:space="preserve">CATT </w:t>
      </w:r>
      <w:r w:rsidRPr="003C19A4">
        <w:rPr>
          <w:rFonts w:ascii="Times New Roman" w:hAnsi="Times New Roman"/>
          <w:szCs w:val="20"/>
        </w:rPr>
        <w:sym w:font="Wingdings" w:char="F0E0"/>
      </w:r>
      <w:r>
        <w:rPr>
          <w:rFonts w:ascii="Times New Roman" w:hAnsi="Times New Roman"/>
          <w:szCs w:val="20"/>
        </w:rPr>
        <w:t xml:space="preserve"> interpretation 2 is understood as the correct behaviour. In favor of clarifying it in Rel-10.</w:t>
      </w:r>
    </w:p>
    <w:p w14:paraId="7CB992DC" w14:textId="3729A0C1" w:rsidR="003C19A4" w:rsidRDefault="003C19A4" w:rsidP="005826E1">
      <w:pPr>
        <w:rPr>
          <w:rFonts w:ascii="Times New Roman" w:hAnsi="Times New Roman"/>
          <w:szCs w:val="20"/>
        </w:rPr>
      </w:pPr>
      <w:r>
        <w:rPr>
          <w:rFonts w:ascii="Times New Roman" w:hAnsi="Times New Roman"/>
          <w:szCs w:val="20"/>
        </w:rPr>
        <w:t>Ericsson supports CR clarifying that common understanding is interpretation 2 for TDD UL/DL configuration 5</w:t>
      </w:r>
      <w:r w:rsidR="009B43E7">
        <w:rPr>
          <w:rFonts w:ascii="Times New Roman" w:hAnsi="Times New Roman"/>
          <w:szCs w:val="20"/>
        </w:rPr>
        <w:t>.</w:t>
      </w:r>
    </w:p>
    <w:p w14:paraId="2EC2F1EE" w14:textId="77777777" w:rsidR="005826E1" w:rsidRDefault="005826E1" w:rsidP="005826E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7C8155A" w14:textId="77777777" w:rsidR="005826E1" w:rsidRDefault="005826E1">
      <w:pPr>
        <w:rPr>
          <w:rFonts w:hint="eastAsia"/>
        </w:rPr>
      </w:pPr>
    </w:p>
    <w:p w14:paraId="7B30EAA9" w14:textId="60FA65DC" w:rsidR="009B43E7" w:rsidRDefault="00FC1776" w:rsidP="009B43E7">
      <w:pPr>
        <w:rPr>
          <w:rFonts w:hint="eastAsia"/>
        </w:rPr>
      </w:pPr>
      <w:hyperlink r:id="rId133" w:history="1">
        <w:r w:rsidR="00F24AEA">
          <w:rPr>
            <w:rStyle w:val="Hyperlink"/>
          </w:rPr>
          <w:t>R1-150500</w:t>
        </w:r>
      </w:hyperlink>
      <w:r w:rsidR="009B43E7">
        <w:tab/>
        <w:t>Clarification on PUCCH Format 3 Resource Derivation for TDD UL/DL Configuration 5</w:t>
      </w:r>
      <w:r w:rsidR="009B43E7">
        <w:tab/>
        <w:t>Intel Corporation</w:t>
      </w:r>
      <w:r w:rsidR="009B43E7">
        <w:tab/>
      </w:r>
    </w:p>
    <w:p w14:paraId="1EA75FF0" w14:textId="1ECE0DA6" w:rsidR="009B43E7" w:rsidRPr="006A721D" w:rsidRDefault="009B43E7" w:rsidP="009B43E7">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t>
      </w:r>
      <w:r w:rsidRPr="006A721D">
        <w:rPr>
          <w:rFonts w:ascii="Times New Roman" w:eastAsia="SimSun" w:hAnsi="Times New Roman"/>
          <w:kern w:val="2"/>
          <w:szCs w:val="20"/>
        </w:rPr>
        <w:t>36.213 CR0495, Rel-10, F</w:t>
      </w:r>
      <w:r>
        <w:rPr>
          <w:rFonts w:ascii="Times New Roman" w:eastAsia="SimSun" w:hAnsi="Times New Roman"/>
          <w:kern w:val="2"/>
          <w:szCs w:val="20"/>
        </w:rPr>
        <w:t xml:space="preserve">) was </w:t>
      </w:r>
      <w:r w:rsidR="00D02360">
        <w:rPr>
          <w:rFonts w:ascii="Times New Roman" w:eastAsia="SimSun" w:hAnsi="Times New Roman"/>
          <w:kern w:val="2"/>
          <w:szCs w:val="20"/>
        </w:rPr>
        <w:t xml:space="preserve">not formally </w:t>
      </w:r>
      <w:r>
        <w:rPr>
          <w:rFonts w:ascii="Times New Roman" w:eastAsia="SimSun" w:hAnsi="Times New Roman"/>
          <w:kern w:val="2"/>
          <w:szCs w:val="20"/>
        </w:rPr>
        <w:t>presente</w:t>
      </w:r>
      <w:r w:rsidR="00D02360">
        <w:rPr>
          <w:rFonts w:ascii="Times New Roman" w:eastAsia="SimSun" w:hAnsi="Times New Roman"/>
          <w:kern w:val="2"/>
          <w:szCs w:val="20"/>
        </w:rPr>
        <w:t>d.</w:t>
      </w:r>
    </w:p>
    <w:p w14:paraId="3D87ABC9" w14:textId="77777777" w:rsidR="009B43E7" w:rsidRDefault="009B43E7" w:rsidP="009B43E7">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BD53EAC" w14:textId="2F69C10E" w:rsidR="009B43E7" w:rsidRDefault="00FC1776" w:rsidP="009B43E7">
      <w:pPr>
        <w:rPr>
          <w:rFonts w:hint="eastAsia"/>
        </w:rPr>
      </w:pPr>
      <w:hyperlink r:id="rId134" w:history="1">
        <w:r w:rsidR="00F24AEA">
          <w:rPr>
            <w:rStyle w:val="Hyperlink"/>
          </w:rPr>
          <w:t>R1-150501</w:t>
        </w:r>
      </w:hyperlink>
      <w:r w:rsidR="009B43E7">
        <w:tab/>
        <w:t>Clarification on PUCCH Format 3 Resource Derivation for TDD UL/DL Configuration 5</w:t>
      </w:r>
      <w:r w:rsidR="009B43E7">
        <w:tab/>
        <w:t>Intel Corporation</w:t>
      </w:r>
      <w:r w:rsidR="009B43E7">
        <w:tab/>
      </w:r>
    </w:p>
    <w:p w14:paraId="1EC486AE" w14:textId="77777777" w:rsidR="00D02360" w:rsidRPr="006A721D" w:rsidRDefault="009B43E7" w:rsidP="00D02360">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t>
      </w:r>
      <w:r w:rsidRPr="006A721D">
        <w:rPr>
          <w:rFonts w:ascii="Times New Roman" w:eastAsia="SimSun" w:hAnsi="Times New Roman"/>
          <w:kern w:val="2"/>
          <w:szCs w:val="20"/>
        </w:rPr>
        <w:t>36.213 CR0496, Rel-11, A</w:t>
      </w:r>
      <w:r>
        <w:rPr>
          <w:rFonts w:ascii="Times New Roman" w:eastAsia="SimSun" w:hAnsi="Times New Roman"/>
          <w:kern w:val="2"/>
          <w:szCs w:val="20"/>
        </w:rPr>
        <w:t xml:space="preserve">) </w:t>
      </w:r>
      <w:r w:rsidR="00D02360">
        <w:rPr>
          <w:rFonts w:ascii="Times New Roman" w:eastAsia="SimSun" w:hAnsi="Times New Roman"/>
          <w:kern w:val="2"/>
          <w:szCs w:val="20"/>
        </w:rPr>
        <w:t>was not formally presented.</w:t>
      </w:r>
    </w:p>
    <w:p w14:paraId="746F7296" w14:textId="77777777" w:rsidR="00D02360" w:rsidRDefault="00D02360" w:rsidP="00D0236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D4DC7E0" w14:textId="7BA0E6E0" w:rsidR="009B43E7" w:rsidRDefault="00FC1776" w:rsidP="009B43E7">
      <w:pPr>
        <w:rPr>
          <w:rFonts w:hint="eastAsia"/>
        </w:rPr>
      </w:pPr>
      <w:hyperlink r:id="rId135" w:history="1">
        <w:r w:rsidR="00F24AEA">
          <w:rPr>
            <w:rStyle w:val="Hyperlink"/>
          </w:rPr>
          <w:t>R1-150502</w:t>
        </w:r>
      </w:hyperlink>
      <w:r w:rsidR="009B43E7">
        <w:tab/>
        <w:t>Clarification on PUCCH Format 3 Resource Derivation for TDD UL/DL Configuration 5</w:t>
      </w:r>
      <w:r w:rsidR="009B43E7">
        <w:tab/>
        <w:t>Intel Corporation</w:t>
      </w:r>
      <w:r w:rsidR="009B43E7">
        <w:tab/>
      </w:r>
    </w:p>
    <w:p w14:paraId="3BF9AFFF" w14:textId="183D87C8" w:rsidR="009B43E7" w:rsidRPr="001142F3" w:rsidRDefault="009B43E7" w:rsidP="009B43E7">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t>
      </w:r>
      <w:r w:rsidRPr="006A721D">
        <w:rPr>
          <w:rFonts w:ascii="Times New Roman" w:eastAsia="SimSun" w:hAnsi="Times New Roman"/>
          <w:kern w:val="2"/>
          <w:szCs w:val="20"/>
        </w:rPr>
        <w:t>36.213 CR0497, Rel-12, A</w:t>
      </w:r>
      <w:r>
        <w:rPr>
          <w:rFonts w:ascii="Times New Roman" w:eastAsia="SimSun" w:hAnsi="Times New Roman"/>
          <w:kern w:val="2"/>
          <w:szCs w:val="20"/>
        </w:rPr>
        <w:t xml:space="preserve">) </w:t>
      </w:r>
      <w:r w:rsidR="00D02360">
        <w:rPr>
          <w:rFonts w:ascii="Times New Roman" w:eastAsia="SimSun" w:hAnsi="Times New Roman"/>
          <w:kern w:val="2"/>
          <w:szCs w:val="20"/>
        </w:rPr>
        <w:t>was not formally presented.</w:t>
      </w:r>
    </w:p>
    <w:p w14:paraId="74E19862" w14:textId="36371961" w:rsidR="009B43E7" w:rsidRDefault="009B43E7" w:rsidP="009B43E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4D3948">
        <w:rPr>
          <w:rFonts w:ascii="Times New Roman" w:hAnsi="Times New Roman"/>
          <w:szCs w:val="20"/>
        </w:rPr>
        <w:t xml:space="preserve">Ericsson </w:t>
      </w:r>
      <w:r w:rsidR="00853C25" w:rsidRPr="00853C25">
        <w:rPr>
          <w:rFonts w:ascii="Times New Roman" w:hAnsi="Times New Roman"/>
          <w:szCs w:val="20"/>
        </w:rPr>
        <w:sym w:font="Wingdings" w:char="F0E0"/>
      </w:r>
      <w:r w:rsidR="00853C25">
        <w:rPr>
          <w:rFonts w:ascii="Times New Roman" w:hAnsi="Times New Roman"/>
          <w:szCs w:val="20"/>
        </w:rPr>
        <w:t xml:space="preserve"> </w:t>
      </w:r>
      <w:r w:rsidR="004D3948">
        <w:rPr>
          <w:rFonts w:ascii="Times New Roman" w:hAnsi="Times New Roman"/>
          <w:szCs w:val="20"/>
        </w:rPr>
        <w:t xml:space="preserve">ok </w:t>
      </w:r>
      <w:r w:rsidR="00853C25">
        <w:rPr>
          <w:rFonts w:ascii="Times New Roman" w:hAnsi="Times New Roman"/>
          <w:szCs w:val="20"/>
        </w:rPr>
        <w:t xml:space="preserve">to </w:t>
      </w:r>
      <w:r w:rsidR="004D3948">
        <w:rPr>
          <w:rFonts w:ascii="Times New Roman" w:hAnsi="Times New Roman"/>
          <w:szCs w:val="20"/>
        </w:rPr>
        <w:t>agree it in principle but wording may need to be refined.</w:t>
      </w:r>
    </w:p>
    <w:p w14:paraId="683D8B2E" w14:textId="267C34DA" w:rsidR="00E43B07" w:rsidRPr="000B75B7" w:rsidRDefault="009B43E7" w:rsidP="00E43B07">
      <w:pPr>
        <w:rPr>
          <w:rFonts w:eastAsia="MS Mincho" w:hint="eastAsia"/>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E43B07">
        <w:rPr>
          <w:rFonts w:ascii="Times New Roman" w:hAnsi="Times New Roman"/>
          <w:szCs w:val="20"/>
        </w:rPr>
        <w:t xml:space="preserve">ed and </w:t>
      </w:r>
      <w:r w:rsidR="00E43B07">
        <w:rPr>
          <w:rFonts w:eastAsia="MS Mincho"/>
          <w:szCs w:val="20"/>
          <w:highlight w:val="green"/>
          <w:lang w:eastAsia="ja-JP"/>
        </w:rPr>
        <w:t>a</w:t>
      </w:r>
      <w:r w:rsidR="00E43B07" w:rsidRPr="000B75B7">
        <w:rPr>
          <w:rFonts w:eastAsia="MS Mincho" w:hint="eastAsia"/>
          <w:szCs w:val="20"/>
          <w:highlight w:val="green"/>
          <w:lang w:eastAsia="ja-JP"/>
        </w:rPr>
        <w:t>greed in principle</w:t>
      </w:r>
      <w:r w:rsidR="00E43B07">
        <w:rPr>
          <w:rFonts w:eastAsia="MS Mincho"/>
          <w:szCs w:val="20"/>
          <w:lang w:eastAsia="ja-JP"/>
        </w:rPr>
        <w:t xml:space="preserve">. </w:t>
      </w:r>
      <w:r w:rsidR="00E43B07" w:rsidRPr="002E1508">
        <w:rPr>
          <w:rFonts w:eastAsia="MS Mincho"/>
          <w:szCs w:val="20"/>
          <w:lang w:eastAsia="ja-JP"/>
        </w:rPr>
        <w:t>C</w:t>
      </w:r>
      <w:r w:rsidR="00E43B07" w:rsidRPr="002E1508">
        <w:rPr>
          <w:rFonts w:eastAsia="MS Mincho" w:hint="eastAsia"/>
          <w:szCs w:val="20"/>
          <w:lang w:eastAsia="ja-JP"/>
        </w:rPr>
        <w:t xml:space="preserve">ontinue offline discussion until Friday focusing on the necessity of Rel-10, 11 CRs and </w:t>
      </w:r>
      <w:r w:rsidR="00E43B07" w:rsidRPr="002E1508">
        <w:rPr>
          <w:rFonts w:eastAsia="MS Mincho"/>
          <w:szCs w:val="20"/>
          <w:lang w:eastAsia="ja-JP"/>
        </w:rPr>
        <w:t xml:space="preserve">refine the </w:t>
      </w:r>
      <w:r w:rsidR="00E43B07" w:rsidRPr="002E1508">
        <w:rPr>
          <w:rFonts w:eastAsia="MS Mincho" w:hint="eastAsia"/>
          <w:szCs w:val="20"/>
          <w:lang w:eastAsia="ja-JP"/>
        </w:rPr>
        <w:t xml:space="preserve">wording </w:t>
      </w:r>
      <w:r w:rsidR="00E43B07" w:rsidRPr="002E1508">
        <w:rPr>
          <w:rFonts w:eastAsia="MS Mincho"/>
          <w:szCs w:val="20"/>
          <w:lang w:eastAsia="ja-JP"/>
        </w:rPr>
        <w:t xml:space="preserve">of </w:t>
      </w:r>
      <w:r w:rsidR="00E43B07" w:rsidRPr="002E1508">
        <w:rPr>
          <w:rFonts w:eastAsia="MS Mincho" w:hint="eastAsia"/>
          <w:szCs w:val="20"/>
          <w:lang w:eastAsia="ja-JP"/>
        </w:rPr>
        <w:t xml:space="preserve">Rel-12 CR </w:t>
      </w:r>
      <w:r w:rsidR="00E43B07" w:rsidRPr="002E1508">
        <w:rPr>
          <w:rFonts w:eastAsia="MS Mincho"/>
          <w:szCs w:val="20"/>
          <w:lang w:eastAsia="ja-JP"/>
        </w:rPr>
        <w:t>–</w:t>
      </w:r>
      <w:r w:rsidR="00E43B07" w:rsidRPr="002E1508">
        <w:rPr>
          <w:rFonts w:eastAsia="MS Mincho" w:hint="eastAsia"/>
          <w:szCs w:val="20"/>
          <w:lang w:eastAsia="ja-JP"/>
        </w:rPr>
        <w:t xml:space="preserve"> (Intel)</w:t>
      </w:r>
    </w:p>
    <w:p w14:paraId="0B8ED4BB" w14:textId="4661EECF" w:rsidR="00D02360" w:rsidRPr="002E1508" w:rsidRDefault="002E1508" w:rsidP="002E1508">
      <w:pPr>
        <w:pBdr>
          <w:top w:val="single" w:sz="4" w:space="1" w:color="auto"/>
        </w:pBdr>
        <w:rPr>
          <w:rFonts w:ascii="Times New Roman" w:hAnsi="Times New Roman"/>
          <w:b/>
          <w:szCs w:val="20"/>
        </w:rPr>
      </w:pPr>
      <w:r w:rsidRPr="002E1508">
        <w:rPr>
          <w:rFonts w:ascii="Times New Roman" w:hAnsi="Times New Roman"/>
          <w:b/>
          <w:szCs w:val="20"/>
        </w:rPr>
        <w:t>Friday 13</w:t>
      </w:r>
      <w:r w:rsidRPr="002E1508">
        <w:rPr>
          <w:rFonts w:ascii="Times New Roman" w:hAnsi="Times New Roman"/>
          <w:b/>
          <w:szCs w:val="20"/>
          <w:vertAlign w:val="superscript"/>
        </w:rPr>
        <w:t>th</w:t>
      </w:r>
      <w:r w:rsidRPr="002E1508">
        <w:rPr>
          <w:rFonts w:ascii="Times New Roman" w:hAnsi="Times New Roman"/>
          <w:b/>
          <w:szCs w:val="20"/>
        </w:rPr>
        <w:t xml:space="preserve"> </w:t>
      </w:r>
    </w:p>
    <w:p w14:paraId="7475C692" w14:textId="4A0CA615" w:rsidR="002E1508" w:rsidRDefault="002E1508" w:rsidP="00484F5C">
      <w:pPr>
        <w:rPr>
          <w:rFonts w:eastAsia="MS Mincho" w:hint="eastAsia"/>
          <w:szCs w:val="20"/>
          <w:lang w:eastAsia="ja-JP"/>
        </w:rPr>
      </w:pPr>
      <w:r w:rsidRPr="00484F5C">
        <w:rPr>
          <w:rFonts w:eastAsia="MS Mincho" w:hint="eastAsia"/>
          <w:szCs w:val="20"/>
          <w:highlight w:val="green"/>
          <w:lang w:eastAsia="ja-JP"/>
        </w:rPr>
        <w:t>Agreement:</w:t>
      </w:r>
      <w:r w:rsidR="00484F5C">
        <w:rPr>
          <w:rFonts w:eastAsia="MS Mincho"/>
          <w:szCs w:val="20"/>
          <w:lang w:eastAsia="ja-JP"/>
        </w:rPr>
        <w:t xml:space="preserve"> </w:t>
      </w:r>
      <w:r>
        <w:rPr>
          <w:rFonts w:eastAsia="MS Mincho" w:hint="eastAsia"/>
          <w:szCs w:val="20"/>
          <w:lang w:eastAsia="ja-JP"/>
        </w:rPr>
        <w:t xml:space="preserve">Interpretation 2 in </w:t>
      </w:r>
      <w:hyperlink r:id="rId136" w:history="1">
        <w:r w:rsidR="00F24AEA">
          <w:rPr>
            <w:rStyle w:val="Hyperlink"/>
            <w:rFonts w:eastAsia="MS Mincho"/>
            <w:szCs w:val="20"/>
            <w:lang w:eastAsia="ja-JP"/>
          </w:rPr>
          <w:t>R1-150231</w:t>
        </w:r>
      </w:hyperlink>
      <w:r>
        <w:rPr>
          <w:rFonts w:eastAsia="MS Mincho" w:hint="eastAsia"/>
          <w:szCs w:val="20"/>
          <w:lang w:eastAsia="ja-JP"/>
        </w:rPr>
        <w:t xml:space="preserve"> is RAN1 understanding for PUCCH format 3 resource derivation for TDD UL/DL config. 5</w:t>
      </w:r>
    </w:p>
    <w:p w14:paraId="2EC05D12" w14:textId="66824841" w:rsidR="002E1508" w:rsidRDefault="00FC1776">
      <w:pPr>
        <w:rPr>
          <w:rFonts w:hint="eastAsia"/>
        </w:rPr>
      </w:pPr>
      <w:hyperlink r:id="rId137" w:history="1">
        <w:r w:rsidR="00F24AEA">
          <w:rPr>
            <w:rStyle w:val="Hyperlink"/>
          </w:rPr>
          <w:t>R1-150913</w:t>
        </w:r>
      </w:hyperlink>
      <w:r w:rsidR="002E1508">
        <w:tab/>
        <w:t>Clarification on PUCCH Format 3 Resource Derivation for TDD UL/DL Configuration 5</w:t>
      </w:r>
      <w:r w:rsidR="002E1508">
        <w:tab/>
        <w:t>Intel Corporation, Ericsson, LG Electronics</w:t>
      </w:r>
      <w:r w:rsidR="002E1508">
        <w:tab/>
        <w:t>(</w:t>
      </w:r>
      <w:hyperlink r:id="rId138" w:history="1">
        <w:r w:rsidR="00F24AEA">
          <w:rPr>
            <w:rStyle w:val="Hyperlink"/>
          </w:rPr>
          <w:t>R1-150500</w:t>
        </w:r>
      </w:hyperlink>
      <w:r w:rsidR="002E1508">
        <w:t>)</w:t>
      </w:r>
    </w:p>
    <w:p w14:paraId="438FDA99" w14:textId="76217713" w:rsidR="002E1508" w:rsidRDefault="00FC1776">
      <w:pPr>
        <w:rPr>
          <w:rFonts w:hint="eastAsia"/>
        </w:rPr>
      </w:pPr>
      <w:hyperlink r:id="rId139" w:history="1">
        <w:r w:rsidR="00F24AEA">
          <w:rPr>
            <w:rStyle w:val="Hyperlink"/>
          </w:rPr>
          <w:t>R1-150914</w:t>
        </w:r>
      </w:hyperlink>
      <w:r w:rsidR="002E1508">
        <w:tab/>
        <w:t>Clarification on PUCCH Format 3 Resource Derivation for TDD UL/DL Configuration 5</w:t>
      </w:r>
      <w:r w:rsidR="002E1508">
        <w:tab/>
        <w:t>Intel Corporation, Ericsson, LG Electronics</w:t>
      </w:r>
      <w:r w:rsidR="002E1508">
        <w:tab/>
        <w:t>(</w:t>
      </w:r>
      <w:hyperlink r:id="rId140" w:history="1">
        <w:r w:rsidR="00F24AEA">
          <w:rPr>
            <w:rStyle w:val="Hyperlink"/>
          </w:rPr>
          <w:t>R1-150501</w:t>
        </w:r>
      </w:hyperlink>
      <w:r w:rsidR="002E1508">
        <w:t>)</w:t>
      </w:r>
    </w:p>
    <w:p w14:paraId="2B06675E" w14:textId="715EB6B4" w:rsidR="002E1508" w:rsidRDefault="00FC1776">
      <w:pPr>
        <w:rPr>
          <w:rFonts w:hint="eastAsia"/>
        </w:rPr>
      </w:pPr>
      <w:hyperlink r:id="rId141" w:history="1">
        <w:r w:rsidR="00F24AEA">
          <w:rPr>
            <w:rStyle w:val="Hyperlink"/>
          </w:rPr>
          <w:t>R1-150915</w:t>
        </w:r>
      </w:hyperlink>
      <w:r w:rsidR="002E1508">
        <w:tab/>
        <w:t>Clarification on PUCCH Format 3 Resource Derivation for TDD UL/DL Configuration 5</w:t>
      </w:r>
      <w:r w:rsidR="002E1508">
        <w:tab/>
        <w:t>Intel Corporation, Ericsson, LG Electronics</w:t>
      </w:r>
      <w:r w:rsidR="002E1508">
        <w:tab/>
        <w:t>(</w:t>
      </w:r>
      <w:hyperlink r:id="rId142" w:history="1">
        <w:r w:rsidR="00F24AEA">
          <w:rPr>
            <w:rStyle w:val="Hyperlink"/>
          </w:rPr>
          <w:t>R1-150502</w:t>
        </w:r>
      </w:hyperlink>
      <w:r w:rsidR="002E1508">
        <w:t>)</w:t>
      </w:r>
    </w:p>
    <w:p w14:paraId="641847AF" w14:textId="5E27C54A" w:rsidR="00484F5C" w:rsidRPr="00AF47ED" w:rsidRDefault="00484F5C" w:rsidP="00484F5C">
      <w:pPr>
        <w:rPr>
          <w:rFonts w:hint="eastAsia"/>
          <w:lang w:eastAsia="ja-JP"/>
        </w:rPr>
      </w:pPr>
      <w:r w:rsidRPr="00484F5C">
        <w:rPr>
          <w:lang w:eastAsia="ja-JP"/>
        </w:rPr>
        <w:t>CR</w:t>
      </w:r>
      <w:r>
        <w:rPr>
          <w:lang w:eastAsia="ja-JP"/>
        </w:rPr>
        <w:t>s</w:t>
      </w:r>
      <w:r w:rsidRPr="00484F5C">
        <w:rPr>
          <w:lang w:eastAsia="ja-JP"/>
        </w:rPr>
        <w:t xml:space="preserve"> (36.213C</w:t>
      </w:r>
      <w:r>
        <w:rPr>
          <w:lang w:eastAsia="ja-JP"/>
        </w:rPr>
        <w:t>R0495r1, F, Rel-10), (</w:t>
      </w:r>
      <w:r w:rsidRPr="00484F5C">
        <w:rPr>
          <w:lang w:eastAsia="ja-JP"/>
        </w:rPr>
        <w:t>36.213CR0496r1, A, Rel-11</w:t>
      </w:r>
      <w:r>
        <w:rPr>
          <w:lang w:eastAsia="ja-JP"/>
        </w:rPr>
        <w:t>), (</w:t>
      </w:r>
      <w:r w:rsidRPr="00484F5C">
        <w:rPr>
          <w:lang w:eastAsia="ja-JP"/>
        </w:rPr>
        <w:t>36.213CR0497r1, A, Rel-12</w:t>
      </w:r>
      <w:r>
        <w:rPr>
          <w:lang w:eastAsia="ja-JP"/>
        </w:rPr>
        <w:t>) are a</w:t>
      </w:r>
      <w:r w:rsidRPr="00AF47ED">
        <w:rPr>
          <w:rFonts w:hint="eastAsia"/>
          <w:lang w:eastAsia="ja-JP"/>
        </w:rPr>
        <w:t>greed in princi</w:t>
      </w:r>
      <w:r>
        <w:rPr>
          <w:rFonts w:hint="eastAsia"/>
          <w:lang w:eastAsia="ja-JP"/>
        </w:rPr>
        <w:t>ple</w:t>
      </w:r>
      <w:r>
        <w:rPr>
          <w:lang w:eastAsia="ja-JP"/>
        </w:rPr>
        <w:t xml:space="preserve"> and postponed for </w:t>
      </w:r>
      <w:r w:rsidRPr="00AF47ED">
        <w:rPr>
          <w:rFonts w:hint="eastAsia"/>
          <w:lang w:eastAsia="ja-JP"/>
        </w:rPr>
        <w:t>wording refine</w:t>
      </w:r>
      <w:r>
        <w:rPr>
          <w:lang w:eastAsia="ja-JP"/>
        </w:rPr>
        <w:t xml:space="preserve">ment </w:t>
      </w:r>
      <w:r w:rsidRPr="00AF47ED">
        <w:rPr>
          <w:rFonts w:hint="eastAsia"/>
          <w:lang w:eastAsia="ja-JP"/>
        </w:rPr>
        <w:t>in RAN1 #80bis meeting</w:t>
      </w:r>
      <w:r>
        <w:rPr>
          <w:lang w:eastAsia="ja-JP"/>
        </w:rPr>
        <w:t>.</w:t>
      </w:r>
    </w:p>
    <w:p w14:paraId="09B61A6C" w14:textId="77777777" w:rsidR="002E1508" w:rsidRDefault="002E1508" w:rsidP="00484F5C">
      <w:pPr>
        <w:pBdr>
          <w:top w:val="single" w:sz="4" w:space="1" w:color="auto"/>
        </w:pBdr>
        <w:rPr>
          <w:rFonts w:hint="eastAsia"/>
        </w:rPr>
      </w:pPr>
    </w:p>
    <w:p w14:paraId="3F6A0AE4" w14:textId="77777777" w:rsidR="002E1508" w:rsidRDefault="002E1508">
      <w:pPr>
        <w:rPr>
          <w:rFonts w:hint="eastAsia"/>
        </w:rPr>
      </w:pPr>
    </w:p>
    <w:p w14:paraId="6DBC73B0" w14:textId="29AAF591" w:rsidR="00FE156E" w:rsidRPr="00D02360" w:rsidRDefault="00FC1776" w:rsidP="00FE156E">
      <w:pPr>
        <w:rPr>
          <w:rFonts w:hint="eastAsia"/>
          <w:b/>
        </w:rPr>
      </w:pPr>
      <w:hyperlink r:id="rId143" w:history="1">
        <w:r w:rsidR="00F24AEA">
          <w:rPr>
            <w:rStyle w:val="Hyperlink"/>
            <w:b/>
          </w:rPr>
          <w:t>R1-150460</w:t>
        </w:r>
      </w:hyperlink>
      <w:r w:rsidR="00FE156E" w:rsidRPr="00D02360">
        <w:rPr>
          <w:b/>
        </w:rPr>
        <w:tab/>
        <w:t>Discussion on TM10 CSI-IM measurements</w:t>
      </w:r>
      <w:r w:rsidR="00FE156E" w:rsidRPr="00D02360">
        <w:rPr>
          <w:b/>
        </w:rPr>
        <w:tab/>
        <w:t>Qualcomm Inc.</w:t>
      </w:r>
      <w:r w:rsidR="00FE156E" w:rsidRPr="00D02360">
        <w:rPr>
          <w:b/>
        </w:rPr>
        <w:tab/>
      </w:r>
    </w:p>
    <w:p w14:paraId="6F799981" w14:textId="77777777" w:rsidR="00FE156E" w:rsidRDefault="00FE156E" w:rsidP="00FE156E">
      <w:pPr>
        <w:rPr>
          <w:rFonts w:hint="eastAsia"/>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FE156E">
        <w:rPr>
          <w:rFonts w:ascii="Times New Roman" w:eastAsia="SimSun" w:hAnsi="Times New Roman"/>
          <w:kern w:val="2"/>
          <w:szCs w:val="20"/>
        </w:rPr>
        <w:t>Iyab Sakhnini</w:t>
      </w:r>
      <w:r>
        <w:rPr>
          <w:rFonts w:ascii="Times New Roman" w:eastAsia="SimSun" w:hAnsi="Times New Roman"/>
          <w:kern w:val="2"/>
          <w:szCs w:val="20"/>
        </w:rPr>
        <w:t xml:space="preserve"> from Qualcomm and is a follow-up of the </w:t>
      </w:r>
      <w:r>
        <w:t>email discussions regarding:</w:t>
      </w:r>
    </w:p>
    <w:p w14:paraId="39FD3C4F" w14:textId="77777777" w:rsidR="00FE156E" w:rsidRDefault="00FE156E" w:rsidP="00FE156E">
      <w:pPr>
        <w:numPr>
          <w:ilvl w:val="0"/>
          <w:numId w:val="30"/>
        </w:numPr>
        <w:rPr>
          <w:rFonts w:hint="eastAsia"/>
        </w:rPr>
      </w:pPr>
      <w:r w:rsidRPr="00E01257">
        <w:t>Option 1: Include all the signals within the CSI-IM resources in the interference measurements regardless of what channels/messages collide with the CSI-IM resource</w:t>
      </w:r>
    </w:p>
    <w:p w14:paraId="5F59604B" w14:textId="77777777" w:rsidR="00FE156E" w:rsidRPr="00E01257" w:rsidRDefault="00FE156E" w:rsidP="00FE156E">
      <w:pPr>
        <w:numPr>
          <w:ilvl w:val="0"/>
          <w:numId w:val="30"/>
        </w:numPr>
        <w:rPr>
          <w:rFonts w:hint="eastAsia"/>
        </w:rPr>
      </w:pPr>
      <w:r w:rsidRPr="00E01257">
        <w:t>Option 2: Include all the signals within the CSI-IM resources in the interference measurements after applying the same CSI-RS dropping rules for collision with PSS/SSS and PBCH (and possibly paging)</w:t>
      </w:r>
    </w:p>
    <w:p w14:paraId="02D00780" w14:textId="77777777" w:rsidR="00FE156E" w:rsidRPr="00E01257" w:rsidRDefault="00FE156E" w:rsidP="00FE156E">
      <w:pPr>
        <w:numPr>
          <w:ilvl w:val="1"/>
          <w:numId w:val="30"/>
        </w:numPr>
        <w:rPr>
          <w:rFonts w:hint="eastAsia"/>
        </w:rPr>
      </w:pPr>
      <w:r w:rsidRPr="00E01257">
        <w:t xml:space="preserve">Alt a: treat the configuration as invalid </w:t>
      </w:r>
    </w:p>
    <w:p w14:paraId="01BC5C59" w14:textId="77777777" w:rsidR="00FE156E" w:rsidRPr="00E01257" w:rsidRDefault="00FE156E" w:rsidP="00FE156E">
      <w:pPr>
        <w:numPr>
          <w:ilvl w:val="1"/>
          <w:numId w:val="30"/>
        </w:numPr>
        <w:rPr>
          <w:rFonts w:hint="eastAsia"/>
        </w:rPr>
      </w:pPr>
      <w:r w:rsidRPr="00E01257">
        <w:t>Alt b: apply the rules per sub-frame basis</w:t>
      </w:r>
    </w:p>
    <w:p w14:paraId="322F6135" w14:textId="77777777" w:rsidR="00FE156E" w:rsidRPr="00E01257" w:rsidRDefault="00FE156E" w:rsidP="00FE156E">
      <w:pPr>
        <w:numPr>
          <w:ilvl w:val="1"/>
          <w:numId w:val="30"/>
        </w:numPr>
        <w:rPr>
          <w:rFonts w:hint="eastAsia"/>
        </w:rPr>
      </w:pPr>
      <w:r w:rsidRPr="00E01257">
        <w:t>Alt c: apply the rules per RE basis</w:t>
      </w:r>
    </w:p>
    <w:p w14:paraId="455169C3" w14:textId="77777777" w:rsidR="00FE156E" w:rsidRPr="00E01257" w:rsidRDefault="00FE156E" w:rsidP="00FE156E">
      <w:pPr>
        <w:numPr>
          <w:ilvl w:val="0"/>
          <w:numId w:val="30"/>
        </w:numPr>
        <w:rPr>
          <w:rFonts w:hint="eastAsia"/>
        </w:rPr>
      </w:pPr>
      <w:r w:rsidRPr="00E01257">
        <w:t>Option 3 (was not discussed in the email but just for completion): keep the existing specs unchanged</w:t>
      </w:r>
    </w:p>
    <w:p w14:paraId="13B4A09B" w14:textId="77777777" w:rsidR="00FE156E" w:rsidRPr="00FE156E" w:rsidRDefault="00FE156E" w:rsidP="00FE156E">
      <w:pPr>
        <w:rPr>
          <w:rFonts w:hint="eastAsia"/>
        </w:rPr>
      </w:pPr>
      <w:r w:rsidRPr="00FE156E">
        <w:t>Proposal 1: In case Option 2 (Alt c) is adopted, consider leaving it up to UE implementation on how to handle the missing interference measurements in the WB CQI calculations</w:t>
      </w:r>
    </w:p>
    <w:p w14:paraId="004BFEB4" w14:textId="77777777" w:rsidR="00FE156E" w:rsidRPr="00FE156E" w:rsidRDefault="00FE156E" w:rsidP="00FE156E">
      <w:pPr>
        <w:rPr>
          <w:rFonts w:hint="eastAsia"/>
        </w:rPr>
      </w:pPr>
      <w:r w:rsidRPr="00FE156E">
        <w:t>Proposal 2: In case Option 2 is adopted, consider choosing Alt a (treat the configuration as invalid).</w:t>
      </w:r>
    </w:p>
    <w:p w14:paraId="337E29C3" w14:textId="77777777" w:rsidR="00FE156E" w:rsidRPr="00FE156E" w:rsidRDefault="00FE156E" w:rsidP="00FE156E">
      <w:pPr>
        <w:rPr>
          <w:rFonts w:hint="eastAsia"/>
        </w:rPr>
      </w:pPr>
      <w:r w:rsidRPr="00FE156E">
        <w:t>Proposal 3: Consider using option 1: Include all the signals within the CSI-IM resources in the interference measurements regardless of what channels/messages collide with the CSI-IM resource, and leave it up to network implementation to decide on the collision between CSI-IM and PSS/SSS/PBCH.</w:t>
      </w:r>
    </w:p>
    <w:p w14:paraId="6568DD65" w14:textId="77777777" w:rsidR="00FE156E" w:rsidRDefault="00FE156E" w:rsidP="00FE156E">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Preferred Qualcomm’s choice is option 1 (proposal 3)</w:t>
      </w:r>
    </w:p>
    <w:p w14:paraId="1712E71C" w14:textId="7E4E812C" w:rsidR="00FE156E" w:rsidRDefault="00FE156E" w:rsidP="00FE156E">
      <w:pPr>
        <w:rPr>
          <w:rFonts w:ascii="Times New Roman" w:hAnsi="Times New Roman"/>
          <w:szCs w:val="20"/>
        </w:rPr>
      </w:pPr>
      <w:r>
        <w:rPr>
          <w:rFonts w:ascii="Times New Roman" w:hAnsi="Times New Roman"/>
          <w:szCs w:val="20"/>
        </w:rPr>
        <w:t xml:space="preserve">Ericsson </w:t>
      </w:r>
      <w:r w:rsidRPr="00FE156E">
        <w:rPr>
          <w:rFonts w:ascii="Times New Roman" w:hAnsi="Times New Roman"/>
          <w:szCs w:val="20"/>
        </w:rPr>
        <w:sym w:font="Wingdings" w:char="F0E0"/>
      </w:r>
      <w:r>
        <w:rPr>
          <w:rFonts w:ascii="Times New Roman" w:hAnsi="Times New Roman"/>
          <w:szCs w:val="20"/>
        </w:rPr>
        <w:t xml:space="preserve"> CQI definition should be updated if we go with option 1</w:t>
      </w:r>
    </w:p>
    <w:p w14:paraId="4B38E5ED" w14:textId="77777777" w:rsidR="00FE156E" w:rsidRDefault="00FE156E" w:rsidP="00FE156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0D99D3F" w14:textId="77777777" w:rsidR="00FE156E" w:rsidRDefault="00FE156E">
      <w:pPr>
        <w:rPr>
          <w:rFonts w:hint="eastAsia"/>
        </w:rPr>
      </w:pPr>
    </w:p>
    <w:p w14:paraId="5FB74B0B" w14:textId="7AD56F9C" w:rsidR="001D047D" w:rsidRPr="006B1B80" w:rsidRDefault="00853C25" w:rsidP="001D047D">
      <w:pPr>
        <w:rPr>
          <w:rFonts w:eastAsia="MS Mincho" w:hint="eastAsia"/>
          <w:szCs w:val="20"/>
          <w:lang w:eastAsia="ja-JP"/>
        </w:rPr>
      </w:pPr>
      <w:r w:rsidRPr="006B1B80">
        <w:rPr>
          <w:szCs w:val="20"/>
        </w:rPr>
        <w:t xml:space="preserve">Conclusion: </w:t>
      </w:r>
      <w:r w:rsidR="001D047D" w:rsidRPr="006B1B80">
        <w:rPr>
          <w:szCs w:val="20"/>
        </w:rPr>
        <w:t>Include all the signals within the CSI-IM resources in the interference measurements regardless of what channels/messages collide with the CSI-IM resource, and leave it up to network implementation to decide on the collision between CSI-IM and PSS/SSS/PBCH.</w:t>
      </w:r>
    </w:p>
    <w:p w14:paraId="15C6D8B0" w14:textId="0F8FA5BB" w:rsidR="001D047D" w:rsidRPr="006B1B80" w:rsidRDefault="001D047D" w:rsidP="001D047D">
      <w:pPr>
        <w:rPr>
          <w:rFonts w:eastAsia="MS Mincho" w:hint="eastAsia"/>
          <w:szCs w:val="20"/>
          <w:lang w:eastAsia="ja-JP"/>
        </w:rPr>
      </w:pPr>
      <w:r w:rsidRPr="006B1B80">
        <w:rPr>
          <w:rFonts w:eastAsia="MS Mincho" w:hint="eastAsia"/>
          <w:szCs w:val="20"/>
          <w:lang w:eastAsia="ja-JP"/>
        </w:rPr>
        <w:t xml:space="preserve">RAN1 should change CQI definition of </w:t>
      </w:r>
      <w:r w:rsidRPr="006B1B80">
        <w:rPr>
          <w:rFonts w:eastAsia="MS Mincho"/>
          <w:szCs w:val="20"/>
          <w:lang w:eastAsia="ja-JP"/>
        </w:rPr>
        <w:t>36.</w:t>
      </w:r>
      <w:r w:rsidRPr="006B1B80">
        <w:rPr>
          <w:rFonts w:eastAsia="MS Mincho" w:hint="eastAsia"/>
          <w:szCs w:val="20"/>
          <w:lang w:eastAsia="ja-JP"/>
        </w:rPr>
        <w:t>213 and remove association between ZP CSI-RS and NZP CSI-RS</w:t>
      </w:r>
    </w:p>
    <w:p w14:paraId="055AE1B2" w14:textId="5EDDF8D0" w:rsidR="00C64FE5" w:rsidRPr="00C64FE5" w:rsidRDefault="001D047D" w:rsidP="00C64FE5">
      <w:pPr>
        <w:pBdr>
          <w:bottom w:val="single" w:sz="6" w:space="1" w:color="auto"/>
        </w:pBdr>
        <w:rPr>
          <w:rFonts w:eastAsia="MS Mincho" w:hint="eastAsia"/>
          <w:szCs w:val="20"/>
          <w:lang w:eastAsia="ja-JP"/>
        </w:rPr>
      </w:pPr>
      <w:r w:rsidRPr="006B1B80">
        <w:rPr>
          <w:rFonts w:eastAsia="MS Mincho" w:hint="eastAsia"/>
          <w:szCs w:val="20"/>
          <w:lang w:eastAsia="ja-JP"/>
        </w:rPr>
        <w:t xml:space="preserve">Continue offline </w:t>
      </w:r>
      <w:r w:rsidRPr="006B1B80">
        <w:rPr>
          <w:rFonts w:eastAsia="MS Mincho"/>
          <w:szCs w:val="20"/>
          <w:lang w:eastAsia="ja-JP"/>
        </w:rPr>
        <w:t>discussion</w:t>
      </w:r>
      <w:r w:rsidRPr="006B1B80">
        <w:rPr>
          <w:rFonts w:eastAsia="MS Mincho" w:hint="eastAsia"/>
          <w:szCs w:val="20"/>
          <w:lang w:eastAsia="ja-JP"/>
        </w:rPr>
        <w:t xml:space="preserve"> within today </w:t>
      </w:r>
      <w:r w:rsidRPr="006B1B80">
        <w:rPr>
          <w:rFonts w:eastAsia="MS Mincho"/>
          <w:szCs w:val="20"/>
          <w:lang w:eastAsia="ja-JP"/>
        </w:rPr>
        <w:t>–</w:t>
      </w:r>
      <w:r w:rsidRPr="006B1B80">
        <w:rPr>
          <w:rFonts w:eastAsia="MS Mincho" w:hint="eastAsia"/>
          <w:szCs w:val="20"/>
          <w:lang w:eastAsia="ja-JP"/>
        </w:rPr>
        <w:t xml:space="preserve"> (Qualcomm)</w:t>
      </w:r>
    </w:p>
    <w:p w14:paraId="0A91138D" w14:textId="77777777" w:rsidR="00C64FE5" w:rsidRPr="00C64FE5" w:rsidRDefault="00C64FE5" w:rsidP="00C64FE5">
      <w:pPr>
        <w:rPr>
          <w:rFonts w:hint="eastAsia"/>
          <w:b/>
        </w:rPr>
      </w:pPr>
      <w:r w:rsidRPr="00C64FE5">
        <w:rPr>
          <w:b/>
        </w:rPr>
        <w:t>Monday evening</w:t>
      </w:r>
    </w:p>
    <w:p w14:paraId="5B0520CB" w14:textId="232DDBC1" w:rsidR="00C64FE5" w:rsidRDefault="00FC1776" w:rsidP="00C64FE5">
      <w:pPr>
        <w:rPr>
          <w:rFonts w:hint="eastAsia"/>
          <w:b/>
        </w:rPr>
      </w:pPr>
      <w:hyperlink r:id="rId144" w:history="1">
        <w:r w:rsidR="00F24AEA">
          <w:rPr>
            <w:rStyle w:val="Hyperlink"/>
            <w:b/>
            <w:highlight w:val="green"/>
          </w:rPr>
          <w:t>R1-150747</w:t>
        </w:r>
      </w:hyperlink>
      <w:r w:rsidR="00C64FE5" w:rsidRPr="00C64FE5">
        <w:rPr>
          <w:b/>
        </w:rPr>
        <w:tab/>
        <w:t>WF on TM10 CSI-IM Measurements</w:t>
      </w:r>
      <w:r w:rsidR="00C64FE5" w:rsidRPr="00C64FE5">
        <w:rPr>
          <w:b/>
        </w:rPr>
        <w:tab/>
        <w:t>Qualcomm, Alcatel-Lucent, Huawei, HiSilicon, Intel, Nokia Corporation, Nokia Networks</w:t>
      </w:r>
      <w:r w:rsidR="00C64FE5" w:rsidRPr="00C64FE5">
        <w:rPr>
          <w:b/>
        </w:rPr>
        <w:tab/>
      </w:r>
    </w:p>
    <w:p w14:paraId="66D592C5" w14:textId="1E6791AF" w:rsidR="00702604" w:rsidRDefault="00702604" w:rsidP="00C64FE5">
      <w:pPr>
        <w:rPr>
          <w:rFonts w:hint="eastAsia"/>
          <w:b/>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FE156E">
        <w:rPr>
          <w:rFonts w:ascii="Times New Roman" w:eastAsia="SimSun" w:hAnsi="Times New Roman"/>
          <w:kern w:val="2"/>
          <w:szCs w:val="20"/>
        </w:rPr>
        <w:t>Iyab Sakhnini</w:t>
      </w:r>
      <w:r>
        <w:rPr>
          <w:rFonts w:ascii="Times New Roman" w:eastAsia="SimSun" w:hAnsi="Times New Roman"/>
          <w:kern w:val="2"/>
          <w:szCs w:val="20"/>
        </w:rPr>
        <w:t xml:space="preserve"> from Qualcomm.</w:t>
      </w:r>
    </w:p>
    <w:p w14:paraId="11A2E149" w14:textId="77777777" w:rsidR="00EA3713" w:rsidRPr="00702604" w:rsidRDefault="00EA3713" w:rsidP="00ED183A">
      <w:pPr>
        <w:numPr>
          <w:ilvl w:val="0"/>
          <w:numId w:val="50"/>
        </w:numPr>
        <w:rPr>
          <w:rFonts w:hint="eastAsia"/>
        </w:rPr>
      </w:pPr>
      <w:r w:rsidRPr="00702604">
        <w:rPr>
          <w:lang w:val="en-US"/>
        </w:rPr>
        <w:t>Confirm the RAN1#70 agreement</w:t>
      </w:r>
    </w:p>
    <w:p w14:paraId="30A979F3" w14:textId="77777777" w:rsidR="00EA3713" w:rsidRPr="00702604" w:rsidRDefault="00EA3713" w:rsidP="00ED183A">
      <w:pPr>
        <w:numPr>
          <w:ilvl w:val="1"/>
          <w:numId w:val="50"/>
        </w:numPr>
        <w:rPr>
          <w:rFonts w:hint="eastAsia"/>
        </w:rPr>
      </w:pPr>
      <w:r w:rsidRPr="00702604">
        <w:rPr>
          <w:lang w:val="en-US"/>
        </w:rPr>
        <w:t>For the purpose of interference measurement on an IMR, the UE shall assume that all signals received on the REs of the IMR are interference</w:t>
      </w:r>
    </w:p>
    <w:p w14:paraId="70B81D3E" w14:textId="77777777" w:rsidR="00EA3713" w:rsidRPr="00702604" w:rsidRDefault="00EA3713" w:rsidP="00ED183A">
      <w:pPr>
        <w:numPr>
          <w:ilvl w:val="1"/>
          <w:numId w:val="50"/>
        </w:numPr>
        <w:rPr>
          <w:rFonts w:hint="eastAsia"/>
        </w:rPr>
      </w:pPr>
      <w:r w:rsidRPr="00702604">
        <w:rPr>
          <w:lang w:val="en-US"/>
        </w:rPr>
        <w:t>Further details of how the UE measures the interference on IMR are left to the UE implementation</w:t>
      </w:r>
    </w:p>
    <w:p w14:paraId="6246B5AE" w14:textId="77777777" w:rsidR="00EA3713" w:rsidRPr="00702604" w:rsidRDefault="00EA3713" w:rsidP="00ED183A">
      <w:pPr>
        <w:numPr>
          <w:ilvl w:val="0"/>
          <w:numId w:val="50"/>
        </w:numPr>
        <w:rPr>
          <w:rFonts w:hint="eastAsia"/>
        </w:rPr>
      </w:pPr>
      <w:r w:rsidRPr="00702604">
        <w:rPr>
          <w:lang w:val="en-US"/>
        </w:rPr>
        <w:t>RAN1 adopts this interpretation (option 1):</w:t>
      </w:r>
    </w:p>
    <w:p w14:paraId="4DB4AC40" w14:textId="77777777" w:rsidR="00EA3713" w:rsidRPr="00702604" w:rsidRDefault="00EA3713" w:rsidP="00ED183A">
      <w:pPr>
        <w:numPr>
          <w:ilvl w:val="1"/>
          <w:numId w:val="50"/>
        </w:numPr>
        <w:rPr>
          <w:rFonts w:hint="eastAsia"/>
        </w:rPr>
      </w:pPr>
      <w:r w:rsidRPr="00702604">
        <w:rPr>
          <w:lang w:val="en-US"/>
        </w:rPr>
        <w:t>Include all the signals within the CSI-IM resources in the interference measurements regardless of what channels/messages collide with the CSI-IM resource</w:t>
      </w:r>
    </w:p>
    <w:p w14:paraId="2740FD80" w14:textId="77777777" w:rsidR="00EA3713" w:rsidRPr="00702604" w:rsidRDefault="00EA3713" w:rsidP="00ED183A">
      <w:pPr>
        <w:numPr>
          <w:ilvl w:val="0"/>
          <w:numId w:val="50"/>
        </w:numPr>
        <w:rPr>
          <w:rFonts w:hint="eastAsia"/>
        </w:rPr>
      </w:pPr>
      <w:r w:rsidRPr="00702604">
        <w:rPr>
          <w:lang w:val="en-US"/>
        </w:rPr>
        <w:t xml:space="preserve">Edit CQI definition in 36.213 subclause 7.2.3: </w:t>
      </w:r>
    </w:p>
    <w:p w14:paraId="0349E0B5" w14:textId="77777777" w:rsidR="00EA3713" w:rsidRPr="00702604" w:rsidRDefault="00EA3713" w:rsidP="00ED183A">
      <w:pPr>
        <w:numPr>
          <w:ilvl w:val="1"/>
          <w:numId w:val="50"/>
        </w:numPr>
        <w:rPr>
          <w:rFonts w:hint="eastAsia"/>
        </w:rPr>
      </w:pPr>
      <w:r w:rsidRPr="00702604">
        <w:rPr>
          <w:i/>
          <w:iCs/>
          <w:lang w:val="en-US"/>
        </w:rPr>
        <w:t xml:space="preserve">“For a UE in transmission mode 10 , the UE shall derive the interference measurements for computing the CQI value reported in uplink subframe n and corresponding to a CSI process, based on only </w:t>
      </w:r>
      <w:r w:rsidRPr="006B1B80">
        <w:rPr>
          <w:i/>
          <w:iCs/>
          <w:strike/>
          <w:lang w:val="en-US"/>
        </w:rPr>
        <w:t>the zero power CSI-RS (defined in [3]) within</w:t>
      </w:r>
      <w:r w:rsidRPr="00702604">
        <w:rPr>
          <w:i/>
          <w:iCs/>
          <w:lang w:val="en-US"/>
        </w:rPr>
        <w:t xml:space="preserve"> the configured CSI-IM resource associated with the CSI process.”</w:t>
      </w:r>
    </w:p>
    <w:p w14:paraId="6AEF661E" w14:textId="6F7D6F36" w:rsidR="006B1B80" w:rsidRDefault="006B1B80" w:rsidP="006B1B80">
      <w:pPr>
        <w:rPr>
          <w:rFonts w:hint="eastAsia"/>
        </w:rPr>
      </w:pPr>
      <w:r w:rsidRPr="006B1B80">
        <w:rPr>
          <w:b/>
        </w:rPr>
        <w:t xml:space="preserve">Decision: </w:t>
      </w:r>
      <w:r w:rsidRPr="006B1B80">
        <w:t>The document is not</w:t>
      </w:r>
      <w:r>
        <w:t>ed and agreed.</w:t>
      </w:r>
    </w:p>
    <w:p w14:paraId="70E51A17" w14:textId="0AAE86A7" w:rsidR="00C03DDC" w:rsidRPr="00C03DDC" w:rsidRDefault="00C03DDC" w:rsidP="006B1B80">
      <w:pPr>
        <w:rPr>
          <w:rFonts w:hint="eastAsia"/>
          <w:b/>
        </w:rPr>
      </w:pPr>
      <w:r w:rsidRPr="00C03DDC">
        <w:rPr>
          <w:b/>
        </w:rPr>
        <w:lastRenderedPageBreak/>
        <w:t>Friday 13</w:t>
      </w:r>
      <w:r w:rsidRPr="00C03DDC">
        <w:rPr>
          <w:b/>
          <w:vertAlign w:val="superscript"/>
        </w:rPr>
        <w:t>th</w:t>
      </w:r>
    </w:p>
    <w:p w14:paraId="172B4944" w14:textId="43538428" w:rsidR="00C03DDC" w:rsidRPr="00C03DDC" w:rsidRDefault="00FC1776" w:rsidP="006B1B80">
      <w:pPr>
        <w:rPr>
          <w:rFonts w:hint="eastAsia"/>
          <w:b/>
        </w:rPr>
      </w:pPr>
      <w:hyperlink r:id="rId145" w:history="1">
        <w:r w:rsidR="00F24AEA">
          <w:rPr>
            <w:rStyle w:val="Hyperlink"/>
            <w:b/>
            <w:highlight w:val="green"/>
          </w:rPr>
          <w:t>R1-150831</w:t>
        </w:r>
      </w:hyperlink>
      <w:r w:rsidR="00C03DDC" w:rsidRPr="00C03DDC">
        <w:rPr>
          <w:b/>
        </w:rPr>
        <w:tab/>
        <w:t>TM10 CSI-IM Interference Measurements</w:t>
      </w:r>
      <w:r w:rsidR="00C03DDC" w:rsidRPr="00C03DDC">
        <w:rPr>
          <w:b/>
        </w:rPr>
        <w:tab/>
        <w:t>Qualcomm Inc.</w:t>
      </w:r>
      <w:r w:rsidR="00C03DDC" w:rsidRPr="00C03DDC">
        <w:rPr>
          <w:b/>
        </w:rPr>
        <w:tab/>
      </w:r>
    </w:p>
    <w:p w14:paraId="12D84CBE" w14:textId="69DE7F55" w:rsidR="00C03DDC" w:rsidRDefault="00C03DDC" w:rsidP="00C03DDC">
      <w:pPr>
        <w:rPr>
          <w:rFonts w:hint="eastAsia"/>
        </w:rPr>
      </w:pPr>
      <w:r w:rsidRPr="006B1B80">
        <w:rPr>
          <w:b/>
        </w:rPr>
        <w:t xml:space="preserve">Decision: </w:t>
      </w:r>
      <w:r w:rsidRPr="006B1B80">
        <w:t>The document is not</w:t>
      </w:r>
      <w:r>
        <w:t>ed and (</w:t>
      </w:r>
      <w:r w:rsidRPr="00C03DDC">
        <w:t>36.213 CR0499, Rel-11, F</w:t>
      </w:r>
      <w:r>
        <w:t>) is agreed.</w:t>
      </w:r>
    </w:p>
    <w:p w14:paraId="228E0070" w14:textId="481D84DA" w:rsidR="00C03DDC" w:rsidRPr="00C03DDC" w:rsidRDefault="00FC1776" w:rsidP="006B1B80">
      <w:pPr>
        <w:rPr>
          <w:rFonts w:hint="eastAsia"/>
          <w:b/>
        </w:rPr>
      </w:pPr>
      <w:hyperlink r:id="rId146" w:history="1">
        <w:r w:rsidR="00F24AEA">
          <w:rPr>
            <w:rStyle w:val="Hyperlink"/>
            <w:b/>
            <w:highlight w:val="green"/>
          </w:rPr>
          <w:t>R1-150832</w:t>
        </w:r>
      </w:hyperlink>
      <w:r w:rsidR="00C03DDC" w:rsidRPr="00C03DDC">
        <w:rPr>
          <w:b/>
        </w:rPr>
        <w:tab/>
        <w:t>TM10 CSI-IM Interference Measurements</w:t>
      </w:r>
      <w:r w:rsidR="00C03DDC" w:rsidRPr="00C03DDC">
        <w:rPr>
          <w:b/>
        </w:rPr>
        <w:tab/>
        <w:t>Qualcomm Inc.</w:t>
      </w:r>
      <w:r w:rsidR="00C03DDC" w:rsidRPr="00C03DDC">
        <w:rPr>
          <w:b/>
        </w:rPr>
        <w:tab/>
      </w:r>
    </w:p>
    <w:p w14:paraId="44BAD19D" w14:textId="6E46A5E3" w:rsidR="00C03DDC" w:rsidRDefault="00C03DDC" w:rsidP="00C03DDC">
      <w:pPr>
        <w:rPr>
          <w:rFonts w:hint="eastAsia"/>
        </w:rPr>
      </w:pPr>
      <w:r w:rsidRPr="006B1B80">
        <w:rPr>
          <w:b/>
        </w:rPr>
        <w:t xml:space="preserve">Decision: </w:t>
      </w:r>
      <w:r w:rsidRPr="006B1B80">
        <w:t>The document is not</w:t>
      </w:r>
      <w:r>
        <w:t>ed and (</w:t>
      </w:r>
      <w:r w:rsidRPr="00C03DDC">
        <w:t>36.213 CR0500, Rel-12, A</w:t>
      </w:r>
      <w:r>
        <w:t>) is agreed.</w:t>
      </w:r>
    </w:p>
    <w:p w14:paraId="029F6D8A" w14:textId="77777777" w:rsidR="006B1B80" w:rsidRDefault="006B1B80" w:rsidP="006B1B80">
      <w:pPr>
        <w:pBdr>
          <w:top w:val="single" w:sz="4" w:space="1" w:color="auto"/>
        </w:pBdr>
        <w:rPr>
          <w:rFonts w:hint="eastAsia"/>
        </w:rPr>
      </w:pPr>
    </w:p>
    <w:p w14:paraId="057EE94E" w14:textId="77777777" w:rsidR="00702604" w:rsidRDefault="00702604">
      <w:pPr>
        <w:rPr>
          <w:rFonts w:hint="eastAsia"/>
        </w:rPr>
      </w:pPr>
    </w:p>
    <w:p w14:paraId="4D03CC36" w14:textId="03F21DA5" w:rsidR="00CF4823" w:rsidRPr="00B37B36" w:rsidRDefault="00FC1776" w:rsidP="00CF4823">
      <w:pPr>
        <w:rPr>
          <w:rFonts w:hint="eastAsia"/>
          <w:b/>
        </w:rPr>
      </w:pPr>
      <w:hyperlink r:id="rId147" w:history="1">
        <w:r w:rsidR="00F24AEA">
          <w:rPr>
            <w:rStyle w:val="Hyperlink"/>
            <w:b/>
          </w:rPr>
          <w:t>R1-150246</w:t>
        </w:r>
      </w:hyperlink>
      <w:r w:rsidR="00CF4823" w:rsidRPr="00B37B36">
        <w:rPr>
          <w:b/>
        </w:rPr>
        <w:tab/>
        <w:t>Motivation for re-approval of TEI-12 CRs to 36.214, 25.215 and 25.225 on new RSRQ definition</w:t>
      </w:r>
      <w:r w:rsidR="00CF4823" w:rsidRPr="00B37B36">
        <w:rPr>
          <w:b/>
        </w:rPr>
        <w:tab/>
        <w:t>Nokia Corporation, Nokia Networks</w:t>
      </w:r>
      <w:r w:rsidR="00CF4823" w:rsidRPr="00B37B36">
        <w:rPr>
          <w:b/>
        </w:rPr>
        <w:tab/>
      </w:r>
    </w:p>
    <w:p w14:paraId="07B3D515" w14:textId="5F74D15A" w:rsidR="00CF4823" w:rsidRPr="001142F3" w:rsidRDefault="00CF4823" w:rsidP="00CF4823">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Klaus Hugl from Nokia Corp. and shows the</w:t>
      </w:r>
      <w:r w:rsidRPr="00CF4823">
        <w:rPr>
          <w:rFonts w:ascii="Times New Roman" w:eastAsia="SimSun" w:hAnsi="Times New Roman"/>
          <w:kern w:val="2"/>
          <w:szCs w:val="20"/>
        </w:rPr>
        <w:t xml:space="preserve"> necessity to (re-) approve the Rel. 12 TEI12 CRs on new RSRQ definition based on the latest available specification versions of 25.215 (12.0.0), 25.225 (12.0.0) and 36.214 (12.1.0).</w:t>
      </w:r>
    </w:p>
    <w:p w14:paraId="1902420D" w14:textId="1315BB15" w:rsidR="00CF4823" w:rsidRDefault="00CF4823" w:rsidP="00CF4823">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Panasonic </w:t>
      </w:r>
      <w:r w:rsidRPr="00CF4823">
        <w:rPr>
          <w:rFonts w:ascii="Times New Roman" w:hAnsi="Times New Roman"/>
          <w:szCs w:val="20"/>
        </w:rPr>
        <w:sym w:font="Wingdings" w:char="F0E0"/>
      </w:r>
      <w:r>
        <w:rPr>
          <w:rFonts w:ascii="Times New Roman" w:hAnsi="Times New Roman"/>
          <w:szCs w:val="20"/>
        </w:rPr>
        <w:t xml:space="preserve"> further RSRQ clarification might be needed.</w:t>
      </w:r>
    </w:p>
    <w:p w14:paraId="06ACA1C7" w14:textId="77777777" w:rsidR="00CF4823" w:rsidRDefault="00CF4823" w:rsidP="00CF482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7C6F37C" w14:textId="77777777" w:rsidR="00CF4823" w:rsidRDefault="00CF4823">
      <w:pPr>
        <w:rPr>
          <w:rFonts w:hint="eastAsia"/>
        </w:rPr>
      </w:pPr>
    </w:p>
    <w:p w14:paraId="0FFF24F6" w14:textId="580FFC6B" w:rsidR="00CF4823" w:rsidRDefault="00FC1776" w:rsidP="00CF4823">
      <w:pPr>
        <w:rPr>
          <w:rFonts w:hint="eastAsia"/>
        </w:rPr>
      </w:pPr>
      <w:hyperlink r:id="rId148" w:history="1">
        <w:r w:rsidR="00F24AEA">
          <w:rPr>
            <w:rStyle w:val="Hyperlink"/>
            <w:highlight w:val="green"/>
          </w:rPr>
          <w:t>R1-150249</w:t>
        </w:r>
      </w:hyperlink>
      <w:r w:rsidR="00CF4823">
        <w:tab/>
        <w:t>New E-UTRA RSRQ measurement definition</w:t>
      </w:r>
      <w:r w:rsidR="00CF4823">
        <w:tab/>
        <w:t>Nokia Corporation, Nokia Networks, CATT, Panasonic, Fujitsu, Huawei, HiSilicon, Ericsson</w:t>
      </w:r>
      <w:r w:rsidR="00CF4823">
        <w:tab/>
        <w:t>R1-143362</w:t>
      </w:r>
    </w:p>
    <w:p w14:paraId="4A39ABF6" w14:textId="2FC89DE0" w:rsidR="00CF4823" w:rsidRPr="006A721D" w:rsidRDefault="00CF4823" w:rsidP="00CF4823">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t>
      </w:r>
      <w:r w:rsidRPr="006A721D">
        <w:rPr>
          <w:rFonts w:ascii="Times New Roman" w:eastAsia="SimSun" w:hAnsi="Times New Roman"/>
          <w:kern w:val="2"/>
          <w:szCs w:val="20"/>
        </w:rPr>
        <w:t>36.214 CR0021r2, Rel-12, C</w:t>
      </w:r>
      <w:r>
        <w:rPr>
          <w:rFonts w:ascii="Times New Roman" w:eastAsia="SimSun" w:hAnsi="Times New Roman"/>
          <w:kern w:val="2"/>
          <w:szCs w:val="20"/>
        </w:rPr>
        <w:t xml:space="preserve">) was </w:t>
      </w:r>
      <w:r w:rsidR="00C3481E">
        <w:rPr>
          <w:rFonts w:ascii="Times New Roman" w:eastAsia="SimSun" w:hAnsi="Times New Roman"/>
          <w:kern w:val="2"/>
          <w:szCs w:val="20"/>
        </w:rPr>
        <w:t>not formally presented.</w:t>
      </w:r>
    </w:p>
    <w:p w14:paraId="4D13BE15" w14:textId="12057299" w:rsidR="00CF4823" w:rsidRDefault="00CF4823" w:rsidP="00CF482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C3481E">
        <w:rPr>
          <w:rFonts w:ascii="Times New Roman" w:hAnsi="Times New Roman"/>
          <w:szCs w:val="20"/>
        </w:rPr>
        <w:t>ed and CR is agreed.</w:t>
      </w:r>
    </w:p>
    <w:p w14:paraId="2766B719" w14:textId="43AB2A6A" w:rsidR="00CF4823" w:rsidRDefault="00FC1776" w:rsidP="00CF4823">
      <w:pPr>
        <w:rPr>
          <w:rFonts w:hint="eastAsia"/>
        </w:rPr>
      </w:pPr>
      <w:hyperlink r:id="rId149" w:history="1">
        <w:r w:rsidR="00F24AEA">
          <w:rPr>
            <w:rStyle w:val="Hyperlink"/>
            <w:highlight w:val="green"/>
          </w:rPr>
          <w:t>R1-150250</w:t>
        </w:r>
      </w:hyperlink>
      <w:r w:rsidR="00CF4823">
        <w:tab/>
        <w:t>New E-UTRA RSRQ measurement definition</w:t>
      </w:r>
      <w:r w:rsidR="00CF4823">
        <w:tab/>
        <w:t>Nokia Networks, Nokia Corporation, CATT, Panasonic, Fujitsu, Huawei, HiSilicon, Ericsson</w:t>
      </w:r>
      <w:r w:rsidR="00CF4823">
        <w:tab/>
        <w:t>R1-143363</w:t>
      </w:r>
    </w:p>
    <w:p w14:paraId="3D9E6EDE" w14:textId="77777777" w:rsidR="00C3481E" w:rsidRPr="006A721D" w:rsidRDefault="00CF4823" w:rsidP="00C3481E">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t>
      </w:r>
      <w:r w:rsidRPr="006A721D">
        <w:rPr>
          <w:rFonts w:ascii="Times New Roman" w:eastAsia="SimSun" w:hAnsi="Times New Roman"/>
          <w:kern w:val="2"/>
          <w:szCs w:val="20"/>
        </w:rPr>
        <w:t>25.215 CR0200r2, Rel-12, C</w:t>
      </w:r>
      <w:r>
        <w:rPr>
          <w:rFonts w:ascii="Times New Roman" w:eastAsia="SimSun" w:hAnsi="Times New Roman"/>
          <w:kern w:val="2"/>
          <w:szCs w:val="20"/>
        </w:rPr>
        <w:t xml:space="preserve">) </w:t>
      </w:r>
      <w:r w:rsidR="00C3481E">
        <w:rPr>
          <w:rFonts w:ascii="Times New Roman" w:eastAsia="SimSun" w:hAnsi="Times New Roman"/>
          <w:kern w:val="2"/>
          <w:szCs w:val="20"/>
        </w:rPr>
        <w:t>was not formally presented.</w:t>
      </w:r>
    </w:p>
    <w:p w14:paraId="0210164A" w14:textId="77777777" w:rsidR="00C3481E" w:rsidRDefault="00C3481E" w:rsidP="00C3481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and CR is agreed.</w:t>
      </w:r>
    </w:p>
    <w:p w14:paraId="43FCF34F" w14:textId="23C35A57" w:rsidR="00CF4823" w:rsidRDefault="00FC1776" w:rsidP="00CF4823">
      <w:pPr>
        <w:rPr>
          <w:rFonts w:hint="eastAsia"/>
        </w:rPr>
      </w:pPr>
      <w:hyperlink r:id="rId150" w:history="1">
        <w:r w:rsidR="00F24AEA">
          <w:rPr>
            <w:rStyle w:val="Hyperlink"/>
            <w:highlight w:val="green"/>
          </w:rPr>
          <w:t>R1-150251</w:t>
        </w:r>
      </w:hyperlink>
      <w:r w:rsidR="00CF4823">
        <w:tab/>
        <w:t>New E-UTRA RSRQ measurement definition</w:t>
      </w:r>
      <w:r w:rsidR="00CF4823">
        <w:tab/>
        <w:t>CATT, Nokia Networks, Nokia Corporation, Panasonic, Fujitsu, Huawei, HiSilicon, Ericsson</w:t>
      </w:r>
      <w:r w:rsidR="00CF4823">
        <w:tab/>
        <w:t>R1-143364</w:t>
      </w:r>
    </w:p>
    <w:p w14:paraId="17FE9EC0" w14:textId="77777777" w:rsidR="00C3481E" w:rsidRPr="006A721D" w:rsidRDefault="00CF4823" w:rsidP="00C3481E">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t>
      </w:r>
      <w:r w:rsidRPr="006A721D">
        <w:rPr>
          <w:rFonts w:ascii="Times New Roman" w:eastAsia="SimSun" w:hAnsi="Times New Roman"/>
          <w:kern w:val="2"/>
          <w:szCs w:val="20"/>
        </w:rPr>
        <w:t>25.225 CR0103r3, Rel-12, C</w:t>
      </w:r>
      <w:r>
        <w:rPr>
          <w:rFonts w:ascii="Times New Roman" w:eastAsia="SimSun" w:hAnsi="Times New Roman"/>
          <w:kern w:val="2"/>
          <w:szCs w:val="20"/>
        </w:rPr>
        <w:t xml:space="preserve">) </w:t>
      </w:r>
      <w:r w:rsidR="00C3481E">
        <w:rPr>
          <w:rFonts w:ascii="Times New Roman" w:eastAsia="SimSun" w:hAnsi="Times New Roman"/>
          <w:kern w:val="2"/>
          <w:szCs w:val="20"/>
        </w:rPr>
        <w:t>was not formally presented.</w:t>
      </w:r>
    </w:p>
    <w:p w14:paraId="1E1CF0C3" w14:textId="77777777" w:rsidR="00C3481E" w:rsidRDefault="00C3481E" w:rsidP="00C3481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and CR is agreed.</w:t>
      </w:r>
    </w:p>
    <w:p w14:paraId="574D277B" w14:textId="77777777" w:rsidR="00C3481E" w:rsidRDefault="00C3481E">
      <w:pPr>
        <w:rPr>
          <w:rFonts w:ascii="Times New Roman" w:hAnsi="Times New Roman"/>
          <w:szCs w:val="20"/>
        </w:rPr>
      </w:pPr>
    </w:p>
    <w:p w14:paraId="33B2372E" w14:textId="77777777" w:rsidR="00C3481E" w:rsidRPr="001142F3" w:rsidRDefault="00C3481E">
      <w:pPr>
        <w:rPr>
          <w:rFonts w:ascii="Times New Roman" w:hAnsi="Times New Roman"/>
          <w:szCs w:val="20"/>
        </w:rPr>
      </w:pPr>
    </w:p>
    <w:p w14:paraId="7DC29A8C" w14:textId="77777777" w:rsidR="00630494" w:rsidRPr="00E871A3" w:rsidRDefault="00630494" w:rsidP="00630494">
      <w:pPr>
        <w:rPr>
          <w:rFonts w:eastAsia="MS Mincho" w:hint="eastAsia"/>
          <w:szCs w:val="20"/>
          <w:u w:val="single"/>
          <w:lang w:eastAsia="ja-JP"/>
        </w:rPr>
      </w:pPr>
      <w:r>
        <w:rPr>
          <w:rFonts w:eastAsia="MS Mincho" w:hint="eastAsia"/>
          <w:szCs w:val="20"/>
          <w:u w:val="single"/>
          <w:lang w:eastAsia="ja-JP"/>
        </w:rPr>
        <w:t>Sidelink</w:t>
      </w:r>
      <w:r w:rsidRPr="00E871A3">
        <w:rPr>
          <w:rFonts w:eastAsia="MS Mincho" w:hint="eastAsia"/>
          <w:szCs w:val="20"/>
          <w:u w:val="single"/>
          <w:lang w:eastAsia="ja-JP"/>
        </w:rPr>
        <w:t xml:space="preserve"> transmission power and simultaneous transmission</w:t>
      </w:r>
    </w:p>
    <w:p w14:paraId="2DAFFA7A" w14:textId="77777777" w:rsidR="00630494" w:rsidRDefault="00630494">
      <w:pPr>
        <w:rPr>
          <w:rFonts w:hint="eastAsia"/>
        </w:rPr>
      </w:pPr>
    </w:p>
    <w:p w14:paraId="1FFB899B" w14:textId="6D99CD88" w:rsidR="00CF4823" w:rsidRPr="00630494" w:rsidRDefault="00FC1776" w:rsidP="00CF4823">
      <w:pPr>
        <w:rPr>
          <w:rFonts w:hint="eastAsia"/>
          <w:b/>
        </w:rPr>
      </w:pPr>
      <w:hyperlink r:id="rId151" w:history="1">
        <w:r w:rsidR="00F24AEA">
          <w:rPr>
            <w:rStyle w:val="Hyperlink"/>
            <w:b/>
          </w:rPr>
          <w:t>R1-150492</w:t>
        </w:r>
      </w:hyperlink>
      <w:r w:rsidR="00CF4823" w:rsidRPr="00630494">
        <w:rPr>
          <w:b/>
        </w:rPr>
        <w:tab/>
        <w:t>Discussion on D2D transmission power</w:t>
      </w:r>
      <w:r w:rsidR="00CF4823" w:rsidRPr="00630494">
        <w:rPr>
          <w:b/>
        </w:rPr>
        <w:tab/>
        <w:t>LG Electronics Inc.</w:t>
      </w:r>
      <w:r w:rsidR="00CF4823" w:rsidRPr="00630494">
        <w:rPr>
          <w:b/>
        </w:rPr>
        <w:tab/>
      </w:r>
    </w:p>
    <w:p w14:paraId="6A40579A" w14:textId="798F2634" w:rsidR="00F110DA" w:rsidRDefault="00CF4823" w:rsidP="00F110DA">
      <w:pPr>
        <w:rPr>
          <w:rFonts w:hint="eastAsia"/>
          <w:lang w:val="en-US"/>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CF4823">
        <w:rPr>
          <w:rFonts w:ascii="Times New Roman" w:eastAsia="SimSun" w:hAnsi="Times New Roman"/>
          <w:kern w:val="2"/>
          <w:szCs w:val="20"/>
        </w:rPr>
        <w:t>Hanbyul</w:t>
      </w:r>
      <w:r>
        <w:rPr>
          <w:rFonts w:ascii="Times New Roman" w:eastAsia="SimSun" w:hAnsi="Times New Roman"/>
          <w:kern w:val="2"/>
          <w:szCs w:val="20"/>
        </w:rPr>
        <w:t xml:space="preserve"> Seo from LGE and deals</w:t>
      </w:r>
      <w:r w:rsidR="00F110DA">
        <w:rPr>
          <w:rFonts w:ascii="Times New Roman" w:eastAsia="SimSun" w:hAnsi="Times New Roman"/>
          <w:kern w:val="2"/>
          <w:szCs w:val="20"/>
        </w:rPr>
        <w:t xml:space="preserve"> with some </w:t>
      </w:r>
      <w:r w:rsidR="00F110DA">
        <w:rPr>
          <w:rFonts w:hint="eastAsia"/>
          <w:lang w:val="en-US"/>
        </w:rPr>
        <w:t xml:space="preserve">remaining issues on the sidelink </w:t>
      </w:r>
      <w:r w:rsidR="00F110DA">
        <w:rPr>
          <w:lang w:val="en-US"/>
        </w:rPr>
        <w:t>transmission</w:t>
      </w:r>
      <w:r w:rsidR="00F110DA">
        <w:rPr>
          <w:rFonts w:hint="eastAsia"/>
          <w:lang w:val="en-US"/>
        </w:rPr>
        <w:t xml:space="preserve"> power. </w:t>
      </w:r>
    </w:p>
    <w:p w14:paraId="416D9BD1" w14:textId="77777777" w:rsidR="00F110DA" w:rsidRDefault="00F110DA" w:rsidP="00F110DA">
      <w:pPr>
        <w:rPr>
          <w:rFonts w:eastAsia="Malgun Gothic" w:hint="eastAsia"/>
          <w:szCs w:val="20"/>
        </w:rPr>
      </w:pPr>
      <w:r w:rsidRPr="00B450BF">
        <w:rPr>
          <w:rFonts w:hint="eastAsia"/>
          <w:lang w:bidi="bn-IN"/>
        </w:rPr>
        <w:t xml:space="preserve">Proposal 1: The maximum power of sidelink transmission is the </w:t>
      </w:r>
      <w:r w:rsidR="00FC1776">
        <w:rPr>
          <w:rFonts w:eastAsia="Times New Roman"/>
          <w:position w:val="-14"/>
          <w:szCs w:val="20"/>
        </w:rPr>
        <w:pict w14:anchorId="3523C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9.5pt">
            <v:imagedata r:id="rId152" o:title=""/>
          </v:shape>
        </w:pict>
      </w:r>
      <w:r w:rsidRPr="00B450BF">
        <w:rPr>
          <w:rFonts w:eastAsia="Malgun Gothic" w:hint="eastAsia"/>
          <w:szCs w:val="20"/>
        </w:rPr>
        <w:t xml:space="preserve"> </w:t>
      </w:r>
      <w:r w:rsidRPr="00B450BF">
        <w:rPr>
          <w:rFonts w:hint="eastAsia"/>
          <w:lang w:bidi="bn-IN"/>
        </w:rPr>
        <w:t>obtained by setting</w:t>
      </w:r>
      <w:r w:rsidRPr="00B450BF">
        <w:rPr>
          <w:rFonts w:eastAsia="Malgun Gothic" w:hint="eastAsia"/>
          <w:szCs w:val="20"/>
        </w:rPr>
        <w:t xml:space="preserve"> </w:t>
      </w:r>
      <w:r w:rsidRPr="00B450BF">
        <w:rPr>
          <w:rFonts w:eastAsia="Times New Roman"/>
          <w:position w:val="-10"/>
          <w:szCs w:val="20"/>
        </w:rPr>
        <w:object w:dxaOrig="620" w:dyaOrig="340" w14:anchorId="385D3F15">
          <v:shape id="_x0000_i1026" type="#_x0000_t75" style="width:31.5pt;height:16.5pt" o:ole="">
            <v:imagedata r:id="rId153" o:title=""/>
          </v:shape>
          <o:OLEObject Type="Embed" ProgID="Equation.3" ShapeID="_x0000_i1026" DrawAspect="Content" ObjectID="_1490684723" r:id="rId154"/>
        </w:object>
      </w:r>
      <w:r w:rsidRPr="00B450BF">
        <w:rPr>
          <w:rFonts w:eastAsia="Malgun Gothic" w:hint="eastAsia"/>
          <w:szCs w:val="20"/>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551"/>
        <w:gridCol w:w="4359"/>
      </w:tblGrid>
      <w:tr w:rsidR="00F110DA" w:rsidRPr="00F110DA" w14:paraId="3FF2EF04" w14:textId="77777777" w:rsidTr="00F110DA">
        <w:trPr>
          <w:jc w:val="center"/>
        </w:trPr>
        <w:tc>
          <w:tcPr>
            <w:tcW w:w="2660" w:type="dxa"/>
          </w:tcPr>
          <w:p w14:paraId="1737B7FB" w14:textId="77777777" w:rsidR="00F110DA" w:rsidRPr="00F110DA" w:rsidRDefault="00F110DA" w:rsidP="0021212A">
            <w:pPr>
              <w:pStyle w:val="LGTdoc"/>
              <w:spacing w:before="100" w:beforeAutospacing="1" w:afterLines="0" w:after="100" w:afterAutospacing="1" w:line="240" w:lineRule="auto"/>
              <w:rPr>
                <w:sz w:val="16"/>
                <w:szCs w:val="16"/>
                <w:lang w:bidi="bn-IN"/>
              </w:rPr>
            </w:pPr>
            <w:r w:rsidRPr="00F110DA">
              <w:rPr>
                <w:rFonts w:hint="eastAsia"/>
                <w:sz w:val="16"/>
                <w:szCs w:val="16"/>
                <w:lang w:bidi="bn-IN"/>
              </w:rPr>
              <w:t>M</w:t>
            </w:r>
            <w:r w:rsidRPr="00F110DA">
              <w:rPr>
                <w:sz w:val="16"/>
                <w:szCs w:val="16"/>
                <w:lang w:bidi="bn-IN"/>
              </w:rPr>
              <w:t>a</w:t>
            </w:r>
            <w:r w:rsidRPr="00F110DA">
              <w:rPr>
                <w:rFonts w:hint="eastAsia"/>
                <w:sz w:val="16"/>
                <w:szCs w:val="16"/>
                <w:lang w:bidi="bn-IN"/>
              </w:rPr>
              <w:t>ximum power</w:t>
            </w:r>
          </w:p>
        </w:tc>
        <w:tc>
          <w:tcPr>
            <w:tcW w:w="2551" w:type="dxa"/>
          </w:tcPr>
          <w:p w14:paraId="4F99E356" w14:textId="77777777" w:rsidR="00F110DA" w:rsidRPr="00F110DA" w:rsidRDefault="00F110DA" w:rsidP="0021212A">
            <w:pPr>
              <w:pStyle w:val="LGTdoc"/>
              <w:spacing w:before="100" w:beforeAutospacing="1" w:afterLines="0" w:after="100" w:afterAutospacing="1" w:line="240" w:lineRule="auto"/>
              <w:rPr>
                <w:sz w:val="16"/>
                <w:szCs w:val="16"/>
                <w:lang w:bidi="bn-IN"/>
              </w:rPr>
            </w:pPr>
            <w:r w:rsidRPr="00F110DA">
              <w:rPr>
                <w:rFonts w:hint="eastAsia"/>
                <w:sz w:val="16"/>
                <w:szCs w:val="16"/>
                <w:lang w:bidi="bn-IN"/>
              </w:rPr>
              <w:t>Condition</w:t>
            </w:r>
          </w:p>
        </w:tc>
        <w:tc>
          <w:tcPr>
            <w:tcW w:w="4359" w:type="dxa"/>
          </w:tcPr>
          <w:p w14:paraId="5DB33B33" w14:textId="77777777" w:rsidR="00F110DA" w:rsidRPr="00F110DA" w:rsidRDefault="00F110DA" w:rsidP="0021212A">
            <w:pPr>
              <w:pStyle w:val="LGTdoc"/>
              <w:spacing w:before="100" w:beforeAutospacing="1" w:afterLines="0" w:after="100" w:afterAutospacing="1" w:line="240" w:lineRule="auto"/>
              <w:rPr>
                <w:rFonts w:eastAsia="Malgun Gothic"/>
                <w:sz w:val="16"/>
                <w:szCs w:val="16"/>
                <w:lang w:bidi="bn-IN"/>
              </w:rPr>
            </w:pPr>
            <w:r w:rsidRPr="00F110DA">
              <w:rPr>
                <w:rFonts w:eastAsia="Times New Roman"/>
                <w:kern w:val="0"/>
                <w:position w:val="-10"/>
                <w:sz w:val="16"/>
                <w:szCs w:val="16"/>
                <w:lang w:eastAsia="en-US"/>
              </w:rPr>
              <w:object w:dxaOrig="620" w:dyaOrig="340" w14:anchorId="73BF6241">
                <v:shape id="_x0000_i1027" type="#_x0000_t75" style="width:31.5pt;height:16.5pt" o:ole="">
                  <v:imagedata r:id="rId153" o:title=""/>
                </v:shape>
                <o:OLEObject Type="Embed" ProgID="Equation.3" ShapeID="_x0000_i1027" DrawAspect="Content" ObjectID="_1490684724" r:id="rId155"/>
              </w:object>
            </w:r>
            <w:r w:rsidRPr="00F110DA">
              <w:rPr>
                <w:rFonts w:eastAsia="Malgun Gothic" w:hint="eastAsia"/>
                <w:kern w:val="0"/>
                <w:sz w:val="16"/>
                <w:szCs w:val="16"/>
              </w:rPr>
              <w:t xml:space="preserve"> is set to</w:t>
            </w:r>
          </w:p>
        </w:tc>
      </w:tr>
      <w:tr w:rsidR="00F110DA" w:rsidRPr="00F110DA" w14:paraId="4FBB6C8F" w14:textId="77777777" w:rsidTr="00F110DA">
        <w:trPr>
          <w:jc w:val="center"/>
        </w:trPr>
        <w:tc>
          <w:tcPr>
            <w:tcW w:w="2660" w:type="dxa"/>
            <w:vMerge w:val="restart"/>
          </w:tcPr>
          <w:p w14:paraId="65C83DF9" w14:textId="77777777" w:rsidR="00F110DA" w:rsidRPr="00F110DA" w:rsidRDefault="00FC1776" w:rsidP="0021212A">
            <w:pPr>
              <w:pStyle w:val="LGTdoc"/>
              <w:spacing w:before="100" w:beforeAutospacing="1" w:afterLines="0" w:after="100" w:afterAutospacing="1" w:line="240" w:lineRule="auto"/>
              <w:rPr>
                <w:rFonts w:eastAsia="Malgun Gothic"/>
                <w:sz w:val="16"/>
                <w:szCs w:val="16"/>
                <w:lang w:bidi="bn-IN"/>
              </w:rPr>
            </w:pPr>
            <w:r>
              <w:rPr>
                <w:rFonts w:eastAsia="Times New Roman"/>
                <w:kern w:val="0"/>
                <w:position w:val="-14"/>
                <w:sz w:val="16"/>
                <w:szCs w:val="16"/>
                <w:lang w:eastAsia="en-US"/>
              </w:rPr>
              <w:pict w14:anchorId="10295C8A">
                <v:shape id="_x0000_i1028" type="#_x0000_t75" style="width:55.5pt;height:19.5pt">
                  <v:imagedata r:id="rId156" o:title=""/>
                </v:shape>
              </w:pict>
            </w:r>
            <w:r w:rsidR="00F110DA" w:rsidRPr="00F110DA">
              <w:rPr>
                <w:rFonts w:eastAsia="Malgun Gothic" w:hint="eastAsia"/>
                <w:kern w:val="0"/>
                <w:sz w:val="16"/>
                <w:szCs w:val="16"/>
              </w:rPr>
              <w:t xml:space="preserve">, </w:t>
            </w:r>
            <w:r w:rsidR="00F110DA" w:rsidRPr="00F110DA">
              <w:rPr>
                <w:position w:val="-14"/>
                <w:sz w:val="16"/>
                <w:szCs w:val="16"/>
              </w:rPr>
              <w:object w:dxaOrig="1140" w:dyaOrig="380" w14:anchorId="1DCFD69A">
                <v:shape id="_x0000_i1029" type="#_x0000_t75" style="width:57pt;height:19.5pt" o:ole="">
                  <v:imagedata r:id="rId157" o:title=""/>
                </v:shape>
                <o:OLEObject Type="Embed" ProgID="Equation.3" ShapeID="_x0000_i1029" DrawAspect="Content" ObjectID="_1490684725" r:id="rId158"/>
              </w:object>
            </w:r>
          </w:p>
        </w:tc>
        <w:tc>
          <w:tcPr>
            <w:tcW w:w="2551" w:type="dxa"/>
          </w:tcPr>
          <w:p w14:paraId="4DFE6B46" w14:textId="77777777" w:rsidR="00F110DA" w:rsidRPr="00F110DA" w:rsidRDefault="00F110DA" w:rsidP="0021212A">
            <w:pPr>
              <w:pStyle w:val="LGTdoc"/>
              <w:spacing w:before="100" w:beforeAutospacing="1" w:afterLines="0" w:after="100" w:afterAutospacing="1" w:line="240" w:lineRule="auto"/>
              <w:rPr>
                <w:sz w:val="16"/>
                <w:szCs w:val="16"/>
                <w:lang w:bidi="bn-IN"/>
              </w:rPr>
            </w:pPr>
            <w:r w:rsidRPr="00F110DA">
              <w:rPr>
                <w:rFonts w:hint="eastAsia"/>
                <w:sz w:val="16"/>
                <w:szCs w:val="16"/>
                <w:lang w:bidi="bn-IN"/>
              </w:rPr>
              <w:t xml:space="preserve">Out-coverage </w:t>
            </w:r>
          </w:p>
        </w:tc>
        <w:tc>
          <w:tcPr>
            <w:tcW w:w="4359" w:type="dxa"/>
          </w:tcPr>
          <w:p w14:paraId="346632E6" w14:textId="77777777" w:rsidR="00F110DA" w:rsidRPr="00F110DA" w:rsidRDefault="00F110DA" w:rsidP="0021212A">
            <w:pPr>
              <w:pStyle w:val="LGTdoc"/>
              <w:spacing w:before="100" w:beforeAutospacing="1" w:afterLines="0" w:after="100" w:afterAutospacing="1" w:line="240" w:lineRule="auto"/>
              <w:rPr>
                <w:sz w:val="16"/>
                <w:szCs w:val="16"/>
                <w:lang w:bidi="bn-IN"/>
              </w:rPr>
            </w:pPr>
            <w:r w:rsidRPr="00F110DA">
              <w:rPr>
                <w:i/>
                <w:sz w:val="16"/>
                <w:szCs w:val="16"/>
                <w:lang w:val="en-US"/>
              </w:rPr>
              <w:t>maxTxPower</w:t>
            </w:r>
            <w:r w:rsidRPr="00F110DA">
              <w:rPr>
                <w:rFonts w:hint="eastAsia"/>
                <w:sz w:val="16"/>
                <w:szCs w:val="16"/>
                <w:lang w:val="en-US"/>
              </w:rPr>
              <w:t xml:space="preserve"> in </w:t>
            </w:r>
            <w:r w:rsidRPr="00F110DA">
              <w:rPr>
                <w:i/>
                <w:sz w:val="16"/>
                <w:szCs w:val="16"/>
                <w:lang w:val="en-US"/>
              </w:rPr>
              <w:t>ProsePreconfiguration</w:t>
            </w:r>
            <w:r w:rsidRPr="00F110DA">
              <w:rPr>
                <w:rFonts w:hint="eastAsia"/>
                <w:sz w:val="16"/>
                <w:szCs w:val="16"/>
                <w:lang w:val="en-US"/>
              </w:rPr>
              <w:t xml:space="preserve"> IE</w:t>
            </w:r>
          </w:p>
        </w:tc>
      </w:tr>
      <w:tr w:rsidR="00F110DA" w:rsidRPr="00F110DA" w14:paraId="1DC31C19" w14:textId="77777777" w:rsidTr="00F110DA">
        <w:trPr>
          <w:jc w:val="center"/>
        </w:trPr>
        <w:tc>
          <w:tcPr>
            <w:tcW w:w="2660" w:type="dxa"/>
            <w:vMerge/>
          </w:tcPr>
          <w:p w14:paraId="64407CF8" w14:textId="77777777" w:rsidR="00F110DA" w:rsidRPr="00F110DA" w:rsidRDefault="00F110DA" w:rsidP="0021212A">
            <w:pPr>
              <w:pStyle w:val="LGTdoc"/>
              <w:spacing w:before="100" w:beforeAutospacing="1" w:afterLines="0" w:after="100" w:afterAutospacing="1" w:line="240" w:lineRule="auto"/>
              <w:rPr>
                <w:sz w:val="16"/>
                <w:szCs w:val="16"/>
                <w:lang w:bidi="bn-IN"/>
              </w:rPr>
            </w:pPr>
          </w:p>
        </w:tc>
        <w:tc>
          <w:tcPr>
            <w:tcW w:w="2551" w:type="dxa"/>
          </w:tcPr>
          <w:p w14:paraId="190719D3" w14:textId="77777777" w:rsidR="00F110DA" w:rsidRPr="00F110DA" w:rsidRDefault="00F110DA" w:rsidP="0021212A">
            <w:pPr>
              <w:pStyle w:val="LGTdoc"/>
              <w:spacing w:before="100" w:beforeAutospacing="1" w:afterLines="0" w:after="100" w:afterAutospacing="1" w:line="240" w:lineRule="auto"/>
              <w:rPr>
                <w:sz w:val="16"/>
                <w:szCs w:val="16"/>
                <w:lang w:bidi="bn-IN"/>
              </w:rPr>
            </w:pPr>
            <w:r w:rsidRPr="00F110DA">
              <w:rPr>
                <w:rFonts w:hint="eastAsia"/>
                <w:sz w:val="16"/>
                <w:szCs w:val="16"/>
                <w:lang w:bidi="bn-IN"/>
              </w:rPr>
              <w:t>In-coverage</w:t>
            </w:r>
          </w:p>
        </w:tc>
        <w:tc>
          <w:tcPr>
            <w:tcW w:w="4359" w:type="dxa"/>
          </w:tcPr>
          <w:p w14:paraId="4076846D" w14:textId="77777777" w:rsidR="00F110DA" w:rsidRPr="00F110DA" w:rsidRDefault="00F110DA" w:rsidP="0021212A">
            <w:pPr>
              <w:pStyle w:val="LGTdoc"/>
              <w:spacing w:before="100" w:beforeAutospacing="1" w:afterLines="0" w:after="100" w:afterAutospacing="1" w:line="240" w:lineRule="auto"/>
              <w:rPr>
                <w:sz w:val="16"/>
                <w:szCs w:val="16"/>
                <w:lang w:bidi="bn-IN"/>
              </w:rPr>
            </w:pPr>
            <w:r w:rsidRPr="00F110DA">
              <w:rPr>
                <w:i/>
                <w:sz w:val="16"/>
                <w:szCs w:val="16"/>
                <w:lang w:bidi="bn-IN"/>
              </w:rPr>
              <w:t>P-Max</w:t>
            </w:r>
            <w:r w:rsidRPr="00F110DA">
              <w:rPr>
                <w:rFonts w:hint="eastAsia"/>
                <w:sz w:val="16"/>
                <w:szCs w:val="16"/>
                <w:lang w:bidi="bn-IN"/>
              </w:rPr>
              <w:t xml:space="preserve"> in SIB1</w:t>
            </w:r>
          </w:p>
        </w:tc>
      </w:tr>
      <w:tr w:rsidR="00F110DA" w:rsidRPr="00F110DA" w14:paraId="0C53DAFA" w14:textId="77777777" w:rsidTr="00F110DA">
        <w:trPr>
          <w:jc w:val="center"/>
        </w:trPr>
        <w:tc>
          <w:tcPr>
            <w:tcW w:w="2660" w:type="dxa"/>
          </w:tcPr>
          <w:p w14:paraId="61199E08" w14:textId="77777777" w:rsidR="00F110DA" w:rsidRPr="00F110DA" w:rsidRDefault="00F110DA" w:rsidP="0021212A">
            <w:pPr>
              <w:pStyle w:val="LGTdoc"/>
              <w:spacing w:before="100" w:beforeAutospacing="1" w:afterLines="0" w:after="100" w:afterAutospacing="1" w:line="240" w:lineRule="auto"/>
              <w:rPr>
                <w:sz w:val="16"/>
                <w:szCs w:val="16"/>
                <w:lang w:bidi="bn-IN"/>
              </w:rPr>
            </w:pPr>
            <w:r w:rsidRPr="00F110DA">
              <w:rPr>
                <w:position w:val="-14"/>
                <w:sz w:val="16"/>
                <w:szCs w:val="16"/>
              </w:rPr>
              <w:object w:dxaOrig="1140" w:dyaOrig="380" w14:anchorId="49689BD3">
                <v:shape id="_x0000_i1030" type="#_x0000_t75" style="width:57pt;height:19.5pt" o:ole="">
                  <v:imagedata r:id="rId159" o:title=""/>
                </v:shape>
                <o:OLEObject Type="Embed" ProgID="Equation.3" ShapeID="_x0000_i1030" DrawAspect="Content" ObjectID="_1490684726" r:id="rId160"/>
              </w:object>
            </w:r>
          </w:p>
        </w:tc>
        <w:tc>
          <w:tcPr>
            <w:tcW w:w="2551" w:type="dxa"/>
          </w:tcPr>
          <w:p w14:paraId="2ED08687" w14:textId="77777777" w:rsidR="00F110DA" w:rsidRPr="00F110DA" w:rsidRDefault="00F110DA" w:rsidP="0021212A">
            <w:pPr>
              <w:pStyle w:val="LGTdoc"/>
              <w:spacing w:before="100" w:beforeAutospacing="1" w:afterLines="0" w:after="100" w:afterAutospacing="1" w:line="240" w:lineRule="auto"/>
              <w:rPr>
                <w:sz w:val="16"/>
                <w:szCs w:val="16"/>
                <w:lang w:bidi="bn-IN"/>
              </w:rPr>
            </w:pPr>
            <w:r w:rsidRPr="00F110DA">
              <w:rPr>
                <w:rFonts w:hint="eastAsia"/>
                <w:sz w:val="16"/>
                <w:szCs w:val="16"/>
                <w:lang w:bidi="bn-IN"/>
              </w:rPr>
              <w:t>In-coverage</w:t>
            </w:r>
          </w:p>
        </w:tc>
        <w:tc>
          <w:tcPr>
            <w:tcW w:w="4359" w:type="dxa"/>
          </w:tcPr>
          <w:p w14:paraId="10C5B8EB" w14:textId="77777777" w:rsidR="00F110DA" w:rsidRPr="00F110DA" w:rsidRDefault="00F110DA" w:rsidP="0021212A">
            <w:pPr>
              <w:pStyle w:val="LGTdoc"/>
              <w:spacing w:before="100" w:beforeAutospacing="1" w:afterLines="0" w:after="100" w:afterAutospacing="1" w:line="240" w:lineRule="auto"/>
              <w:rPr>
                <w:sz w:val="16"/>
                <w:szCs w:val="16"/>
                <w:lang w:bidi="bn-IN"/>
              </w:rPr>
            </w:pPr>
            <w:r w:rsidRPr="00F110DA">
              <w:rPr>
                <w:i/>
                <w:sz w:val="16"/>
                <w:szCs w:val="16"/>
              </w:rPr>
              <w:t>discMaxTxPower</w:t>
            </w:r>
            <w:r w:rsidRPr="00F110DA">
              <w:rPr>
                <w:rFonts w:hint="eastAsia"/>
                <w:i/>
                <w:sz w:val="16"/>
                <w:szCs w:val="16"/>
              </w:rPr>
              <w:t xml:space="preserve"> </w:t>
            </w:r>
            <w:r w:rsidRPr="00F110DA">
              <w:rPr>
                <w:rFonts w:hint="eastAsia"/>
                <w:sz w:val="16"/>
                <w:szCs w:val="16"/>
              </w:rPr>
              <w:t xml:space="preserve">in </w:t>
            </w:r>
            <w:r w:rsidRPr="00F110DA">
              <w:rPr>
                <w:i/>
                <w:sz w:val="16"/>
                <w:szCs w:val="16"/>
              </w:rPr>
              <w:t>ProseDiscTxPowerInfo</w:t>
            </w:r>
            <w:r w:rsidRPr="00F110DA">
              <w:rPr>
                <w:rFonts w:hint="eastAsia"/>
                <w:sz w:val="16"/>
                <w:szCs w:val="16"/>
              </w:rPr>
              <w:t xml:space="preserve"> IE</w:t>
            </w:r>
          </w:p>
        </w:tc>
      </w:tr>
      <w:tr w:rsidR="00F110DA" w:rsidRPr="00F110DA" w14:paraId="5A0A95AC" w14:textId="77777777" w:rsidTr="00F110DA">
        <w:trPr>
          <w:jc w:val="center"/>
        </w:trPr>
        <w:tc>
          <w:tcPr>
            <w:tcW w:w="2660" w:type="dxa"/>
            <w:vMerge w:val="restart"/>
          </w:tcPr>
          <w:p w14:paraId="080466DD" w14:textId="77777777" w:rsidR="00F110DA" w:rsidRPr="00F110DA" w:rsidRDefault="00F110DA" w:rsidP="0021212A">
            <w:pPr>
              <w:pStyle w:val="LGTdoc"/>
              <w:spacing w:before="100" w:beforeAutospacing="1" w:afterLines="0" w:after="100" w:afterAutospacing="1" w:line="240" w:lineRule="auto"/>
              <w:rPr>
                <w:sz w:val="16"/>
                <w:szCs w:val="16"/>
                <w:lang w:bidi="bn-IN"/>
              </w:rPr>
            </w:pPr>
            <w:r w:rsidRPr="00F110DA">
              <w:rPr>
                <w:position w:val="-14"/>
                <w:sz w:val="16"/>
                <w:szCs w:val="16"/>
              </w:rPr>
              <w:object w:dxaOrig="980" w:dyaOrig="380" w14:anchorId="4D2ECB3D">
                <v:shape id="_x0000_i1031" type="#_x0000_t75" style="width:48.75pt;height:18.75pt" o:ole="">
                  <v:imagedata r:id="rId161" o:title=""/>
                </v:shape>
                <o:OLEObject Type="Embed" ProgID="Equation.3" ShapeID="_x0000_i1031" DrawAspect="Content" ObjectID="_1490684727" r:id="rId162"/>
              </w:object>
            </w:r>
          </w:p>
        </w:tc>
        <w:tc>
          <w:tcPr>
            <w:tcW w:w="2551" w:type="dxa"/>
          </w:tcPr>
          <w:p w14:paraId="2BEAEF0C" w14:textId="77777777" w:rsidR="00F110DA" w:rsidRPr="00F110DA" w:rsidRDefault="00F110DA" w:rsidP="0021212A">
            <w:pPr>
              <w:pStyle w:val="LGTdoc"/>
              <w:spacing w:before="100" w:beforeAutospacing="1" w:afterLines="0" w:after="100" w:afterAutospacing="1" w:line="240" w:lineRule="auto"/>
              <w:rPr>
                <w:sz w:val="16"/>
                <w:szCs w:val="16"/>
                <w:lang w:bidi="bn-IN"/>
              </w:rPr>
            </w:pPr>
            <w:r w:rsidRPr="00F110DA">
              <w:rPr>
                <w:rFonts w:hint="eastAsia"/>
                <w:sz w:val="16"/>
                <w:szCs w:val="16"/>
                <w:lang w:bidi="bn-IN"/>
              </w:rPr>
              <w:t>Out-coverage</w:t>
            </w:r>
          </w:p>
        </w:tc>
        <w:tc>
          <w:tcPr>
            <w:tcW w:w="4359" w:type="dxa"/>
          </w:tcPr>
          <w:p w14:paraId="6EE17320" w14:textId="77777777" w:rsidR="00F110DA" w:rsidRPr="00F110DA" w:rsidRDefault="00F110DA" w:rsidP="0021212A">
            <w:pPr>
              <w:pStyle w:val="LGTdoc"/>
              <w:spacing w:before="100" w:beforeAutospacing="1" w:afterLines="0" w:after="100" w:afterAutospacing="1" w:line="240" w:lineRule="auto"/>
              <w:rPr>
                <w:sz w:val="16"/>
                <w:szCs w:val="16"/>
                <w:lang w:bidi="bn-IN"/>
              </w:rPr>
            </w:pPr>
            <w:r w:rsidRPr="00F110DA">
              <w:rPr>
                <w:i/>
                <w:sz w:val="16"/>
                <w:szCs w:val="16"/>
                <w:lang w:val="en-US"/>
              </w:rPr>
              <w:t>maxTxPower</w:t>
            </w:r>
            <w:r w:rsidRPr="00F110DA">
              <w:rPr>
                <w:rFonts w:hint="eastAsia"/>
                <w:sz w:val="16"/>
                <w:szCs w:val="16"/>
                <w:lang w:val="en-US"/>
              </w:rPr>
              <w:t xml:space="preserve"> in </w:t>
            </w:r>
            <w:r w:rsidRPr="00F110DA">
              <w:rPr>
                <w:i/>
                <w:sz w:val="16"/>
                <w:szCs w:val="16"/>
                <w:lang w:val="en-US"/>
              </w:rPr>
              <w:t>ProsePreconfiguration</w:t>
            </w:r>
            <w:r w:rsidRPr="00F110DA">
              <w:rPr>
                <w:rFonts w:hint="eastAsia"/>
                <w:sz w:val="16"/>
                <w:szCs w:val="16"/>
                <w:lang w:val="en-US"/>
              </w:rPr>
              <w:t xml:space="preserve"> IE</w:t>
            </w:r>
          </w:p>
        </w:tc>
      </w:tr>
      <w:tr w:rsidR="00F110DA" w:rsidRPr="00F110DA" w14:paraId="07B5C201" w14:textId="77777777" w:rsidTr="00F110DA">
        <w:trPr>
          <w:jc w:val="center"/>
        </w:trPr>
        <w:tc>
          <w:tcPr>
            <w:tcW w:w="2660" w:type="dxa"/>
            <w:vMerge/>
          </w:tcPr>
          <w:p w14:paraId="631CDBD9" w14:textId="77777777" w:rsidR="00F110DA" w:rsidRPr="00F110DA" w:rsidRDefault="00F110DA" w:rsidP="0021212A">
            <w:pPr>
              <w:pStyle w:val="LGTdoc"/>
              <w:spacing w:before="100" w:beforeAutospacing="1" w:afterLines="0" w:after="100" w:afterAutospacing="1" w:line="240" w:lineRule="auto"/>
              <w:rPr>
                <w:sz w:val="16"/>
                <w:szCs w:val="16"/>
                <w:lang w:bidi="bn-IN"/>
              </w:rPr>
            </w:pPr>
          </w:p>
        </w:tc>
        <w:tc>
          <w:tcPr>
            <w:tcW w:w="2551" w:type="dxa"/>
          </w:tcPr>
          <w:p w14:paraId="652AF10A" w14:textId="77777777" w:rsidR="00F110DA" w:rsidRPr="00F110DA" w:rsidRDefault="00F110DA" w:rsidP="0021212A">
            <w:pPr>
              <w:pStyle w:val="LGTdoc"/>
              <w:spacing w:before="100" w:beforeAutospacing="1" w:afterLines="0" w:after="100" w:afterAutospacing="1" w:line="240" w:lineRule="auto"/>
              <w:rPr>
                <w:sz w:val="16"/>
                <w:szCs w:val="16"/>
                <w:lang w:bidi="bn-IN"/>
              </w:rPr>
            </w:pPr>
            <w:r w:rsidRPr="00F110DA">
              <w:rPr>
                <w:rFonts w:hint="eastAsia"/>
                <w:sz w:val="16"/>
                <w:szCs w:val="16"/>
                <w:lang w:bidi="bn-IN"/>
              </w:rPr>
              <w:t>In-coverage and triggered for communication</w:t>
            </w:r>
          </w:p>
        </w:tc>
        <w:tc>
          <w:tcPr>
            <w:tcW w:w="4359" w:type="dxa"/>
          </w:tcPr>
          <w:p w14:paraId="3B6E0B56" w14:textId="77777777" w:rsidR="00F110DA" w:rsidRPr="00F110DA" w:rsidRDefault="00F110DA" w:rsidP="0021212A">
            <w:pPr>
              <w:pStyle w:val="LGTdoc"/>
              <w:spacing w:before="100" w:beforeAutospacing="1" w:afterLines="0" w:after="100" w:afterAutospacing="1" w:line="240" w:lineRule="auto"/>
              <w:rPr>
                <w:sz w:val="16"/>
                <w:szCs w:val="16"/>
                <w:lang w:bidi="bn-IN"/>
              </w:rPr>
            </w:pPr>
            <w:r w:rsidRPr="00F110DA">
              <w:rPr>
                <w:i/>
                <w:sz w:val="16"/>
                <w:szCs w:val="16"/>
                <w:lang w:bidi="bn-IN"/>
              </w:rPr>
              <w:t>P-Max</w:t>
            </w:r>
            <w:r w:rsidRPr="00F110DA">
              <w:rPr>
                <w:rFonts w:hint="eastAsia"/>
                <w:sz w:val="16"/>
                <w:szCs w:val="16"/>
                <w:lang w:bidi="bn-IN"/>
              </w:rPr>
              <w:t xml:space="preserve"> in SIB1</w:t>
            </w:r>
          </w:p>
        </w:tc>
      </w:tr>
      <w:tr w:rsidR="00F110DA" w:rsidRPr="00F110DA" w14:paraId="1B21C4FF" w14:textId="77777777" w:rsidTr="00F110DA">
        <w:trPr>
          <w:jc w:val="center"/>
        </w:trPr>
        <w:tc>
          <w:tcPr>
            <w:tcW w:w="2660" w:type="dxa"/>
            <w:vMerge/>
          </w:tcPr>
          <w:p w14:paraId="62E05915" w14:textId="77777777" w:rsidR="00F110DA" w:rsidRPr="00F110DA" w:rsidRDefault="00F110DA" w:rsidP="0021212A">
            <w:pPr>
              <w:pStyle w:val="LGTdoc"/>
              <w:spacing w:before="100" w:beforeAutospacing="1" w:afterLines="0" w:after="100" w:afterAutospacing="1" w:line="240" w:lineRule="auto"/>
              <w:rPr>
                <w:sz w:val="16"/>
                <w:szCs w:val="16"/>
                <w:lang w:bidi="bn-IN"/>
              </w:rPr>
            </w:pPr>
          </w:p>
        </w:tc>
        <w:tc>
          <w:tcPr>
            <w:tcW w:w="2551" w:type="dxa"/>
          </w:tcPr>
          <w:p w14:paraId="53C667B9" w14:textId="77777777" w:rsidR="00F110DA" w:rsidRPr="00F110DA" w:rsidRDefault="00F110DA" w:rsidP="0021212A">
            <w:pPr>
              <w:pStyle w:val="LGTdoc"/>
              <w:spacing w:before="100" w:beforeAutospacing="1" w:afterLines="0" w:after="100" w:afterAutospacing="1" w:line="240" w:lineRule="auto"/>
              <w:rPr>
                <w:sz w:val="16"/>
                <w:szCs w:val="16"/>
                <w:lang w:bidi="bn-IN"/>
              </w:rPr>
            </w:pPr>
            <w:r w:rsidRPr="00F110DA">
              <w:rPr>
                <w:rFonts w:hint="eastAsia"/>
                <w:sz w:val="16"/>
                <w:szCs w:val="16"/>
                <w:lang w:bidi="bn-IN"/>
              </w:rPr>
              <w:t>Otherwise</w:t>
            </w:r>
          </w:p>
        </w:tc>
        <w:tc>
          <w:tcPr>
            <w:tcW w:w="4359" w:type="dxa"/>
          </w:tcPr>
          <w:p w14:paraId="7D861007" w14:textId="77777777" w:rsidR="00F110DA" w:rsidRPr="00F110DA" w:rsidRDefault="00F110DA" w:rsidP="0021212A">
            <w:pPr>
              <w:pStyle w:val="LGTdoc"/>
              <w:spacing w:before="100" w:beforeAutospacing="1" w:afterLines="0" w:after="100" w:afterAutospacing="1" w:line="240" w:lineRule="auto"/>
              <w:rPr>
                <w:sz w:val="16"/>
                <w:szCs w:val="16"/>
                <w:lang w:bidi="bn-IN"/>
              </w:rPr>
            </w:pPr>
            <w:r w:rsidRPr="00F110DA">
              <w:rPr>
                <w:i/>
                <w:sz w:val="16"/>
                <w:szCs w:val="16"/>
              </w:rPr>
              <w:t>discMaxTxPower</w:t>
            </w:r>
            <w:r w:rsidRPr="00F110DA">
              <w:rPr>
                <w:rFonts w:hint="eastAsia"/>
                <w:i/>
                <w:sz w:val="16"/>
                <w:szCs w:val="16"/>
              </w:rPr>
              <w:t xml:space="preserve"> </w:t>
            </w:r>
            <w:r w:rsidRPr="00F110DA">
              <w:rPr>
                <w:rFonts w:hint="eastAsia"/>
                <w:sz w:val="16"/>
                <w:szCs w:val="16"/>
              </w:rPr>
              <w:t xml:space="preserve">in </w:t>
            </w:r>
            <w:r w:rsidRPr="00F110DA">
              <w:rPr>
                <w:i/>
                <w:sz w:val="16"/>
                <w:szCs w:val="16"/>
              </w:rPr>
              <w:t>ProseDiscTxPowerInfo</w:t>
            </w:r>
            <w:r w:rsidRPr="00F110DA">
              <w:rPr>
                <w:rFonts w:hint="eastAsia"/>
                <w:sz w:val="16"/>
                <w:szCs w:val="16"/>
              </w:rPr>
              <w:t xml:space="preserve"> IE</w:t>
            </w:r>
          </w:p>
        </w:tc>
      </w:tr>
    </w:tbl>
    <w:p w14:paraId="6AE51C47" w14:textId="77777777" w:rsidR="00F110DA" w:rsidRDefault="00F110DA" w:rsidP="00F110DA">
      <w:pPr>
        <w:rPr>
          <w:rFonts w:hint="eastAsia"/>
          <w:lang w:bidi="bn-IN"/>
        </w:rPr>
      </w:pPr>
      <w:r w:rsidRPr="00B450BF">
        <w:rPr>
          <w:rFonts w:hint="eastAsia"/>
          <w:lang w:bidi="bn-IN"/>
        </w:rPr>
        <w:t xml:space="preserve">Proposal </w:t>
      </w:r>
      <w:r>
        <w:rPr>
          <w:rFonts w:hint="eastAsia"/>
          <w:lang w:bidi="bn-IN"/>
        </w:rPr>
        <w:t>2</w:t>
      </w:r>
      <w:r w:rsidRPr="00B450BF">
        <w:rPr>
          <w:rFonts w:hint="eastAsia"/>
          <w:lang w:bidi="bn-IN"/>
        </w:rPr>
        <w:t xml:space="preserve">: </w:t>
      </w:r>
      <w:r>
        <w:rPr>
          <w:rFonts w:hint="eastAsia"/>
          <w:lang w:bidi="bn-IN"/>
        </w:rPr>
        <w:t xml:space="preserve">In case where sidelink transmission overlaps in time with uplink transmission in a different carrier, </w:t>
      </w:r>
    </w:p>
    <w:p w14:paraId="727AB2B2" w14:textId="77777777" w:rsidR="00F110DA" w:rsidRPr="00DF0CF8" w:rsidRDefault="00F110DA" w:rsidP="00F110DA">
      <w:pPr>
        <w:ind w:left="720"/>
        <w:rPr>
          <w:rFonts w:hint="eastAsia"/>
          <w:szCs w:val="22"/>
        </w:rPr>
      </w:pPr>
      <w:r w:rsidRPr="00DF0CF8">
        <w:rPr>
          <w:rFonts w:hint="eastAsia"/>
          <w:lang w:bidi="bn-IN"/>
        </w:rPr>
        <w:t>the transmit power of each carrier is first calculated independently, and</w:t>
      </w:r>
    </w:p>
    <w:p w14:paraId="68264DDF" w14:textId="77777777" w:rsidR="00F110DA" w:rsidRPr="00DF0CF8" w:rsidRDefault="00F110DA" w:rsidP="00F110DA">
      <w:pPr>
        <w:ind w:left="720"/>
        <w:rPr>
          <w:rFonts w:hint="eastAsia"/>
          <w:szCs w:val="22"/>
        </w:rPr>
      </w:pPr>
      <w:r w:rsidRPr="00DF0CF8">
        <w:rPr>
          <w:rFonts w:hint="eastAsia"/>
          <w:lang w:bidi="bn-IN"/>
        </w:rPr>
        <w:t xml:space="preserve">the sidelink transmission power is reduced if the </w:t>
      </w:r>
      <w:r>
        <w:rPr>
          <w:rFonts w:hint="eastAsia"/>
          <w:lang w:bidi="bn-IN"/>
        </w:rPr>
        <w:t xml:space="preserve">sum power is </w:t>
      </w:r>
      <w:r w:rsidRPr="00DF0CF8">
        <w:rPr>
          <w:rFonts w:hint="eastAsia"/>
          <w:lang w:bidi="bn-IN"/>
        </w:rPr>
        <w:t>greater than the maximum supportable power</w:t>
      </w:r>
    </w:p>
    <w:p w14:paraId="208663EB" w14:textId="77777777" w:rsidR="00F110DA" w:rsidRPr="00DF0CF8" w:rsidRDefault="00F110DA" w:rsidP="00F110DA">
      <w:pPr>
        <w:ind w:left="1440"/>
        <w:rPr>
          <w:rFonts w:hint="eastAsia"/>
          <w:szCs w:val="22"/>
        </w:rPr>
      </w:pPr>
      <w:r>
        <w:rPr>
          <w:rFonts w:hint="eastAsia"/>
          <w:lang w:bidi="bn-IN"/>
        </w:rPr>
        <w:t>Here the maximum supportable power</w:t>
      </w:r>
      <w:r w:rsidRPr="00DF0CF8">
        <w:rPr>
          <w:rFonts w:hint="eastAsia"/>
          <w:lang w:bidi="bn-IN"/>
        </w:rPr>
        <w:t xml:space="preserve"> is calculated by </w:t>
      </w:r>
      <w:r>
        <w:rPr>
          <w:rFonts w:hint="eastAsia"/>
          <w:lang w:bidi="bn-IN"/>
        </w:rPr>
        <w:t xml:space="preserve">applying the existing simultaneous uplink transmissions in different carriers </w:t>
      </w:r>
      <w:r w:rsidRPr="00DF0CF8">
        <w:rPr>
          <w:rFonts w:hint="eastAsia"/>
          <w:lang w:bidi="bn-IN"/>
        </w:rPr>
        <w:t>treating sidelink transmission as uplink transmission with the same parameters.</w:t>
      </w:r>
    </w:p>
    <w:p w14:paraId="2C80C6A5" w14:textId="77777777" w:rsidR="00CF4823" w:rsidRDefault="00CF4823" w:rsidP="00CF4823">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p>
    <w:p w14:paraId="6351606F" w14:textId="380033EB" w:rsidR="00CF4823" w:rsidRDefault="00CF4823" w:rsidP="00CF4823">
      <w:pPr>
        <w:rPr>
          <w:rFonts w:ascii="Times New Roman" w:hAnsi="Times New Roman"/>
          <w:szCs w:val="20"/>
        </w:rPr>
      </w:pPr>
      <w:r w:rsidRPr="006B1B80">
        <w:rPr>
          <w:rFonts w:ascii="Times New Roman" w:hAnsi="Times New Roman"/>
          <w:b/>
          <w:szCs w:val="20"/>
        </w:rPr>
        <w:t xml:space="preserve">Decision: </w:t>
      </w:r>
      <w:r w:rsidRPr="006B1B80">
        <w:rPr>
          <w:rFonts w:ascii="Times New Roman" w:hAnsi="Times New Roman"/>
          <w:szCs w:val="20"/>
        </w:rPr>
        <w:t>The document is noted.</w:t>
      </w:r>
      <w:r w:rsidR="002565BB" w:rsidRPr="006B1B80">
        <w:rPr>
          <w:rFonts w:ascii="Times New Roman" w:hAnsi="Times New Roman"/>
          <w:szCs w:val="20"/>
        </w:rPr>
        <w:t xml:space="preserve"> </w:t>
      </w:r>
      <w:r w:rsidR="002565BB" w:rsidRPr="006B1B80">
        <w:rPr>
          <w:rFonts w:eastAsia="MS Mincho" w:hint="eastAsia"/>
          <w:szCs w:val="20"/>
          <w:lang w:eastAsia="ja-JP"/>
        </w:rPr>
        <w:t xml:space="preserve">Continue offline discussion within </w:t>
      </w:r>
      <w:r w:rsidR="002565BB" w:rsidRPr="006B1B80">
        <w:rPr>
          <w:rFonts w:eastAsia="MS Mincho"/>
          <w:szCs w:val="20"/>
          <w:lang w:eastAsia="ja-JP"/>
        </w:rPr>
        <w:t>t</w:t>
      </w:r>
      <w:r w:rsidR="002565BB" w:rsidRPr="006B1B80">
        <w:rPr>
          <w:rFonts w:eastAsia="MS Mincho" w:hint="eastAsia"/>
          <w:szCs w:val="20"/>
          <w:lang w:eastAsia="ja-JP"/>
        </w:rPr>
        <w:t xml:space="preserve">oday including proposal 2 </w:t>
      </w:r>
      <w:r w:rsidR="002565BB" w:rsidRPr="006B1B80">
        <w:rPr>
          <w:rFonts w:eastAsia="MS Mincho"/>
          <w:szCs w:val="20"/>
          <w:lang w:eastAsia="ja-JP"/>
        </w:rPr>
        <w:t>from</w:t>
      </w:r>
      <w:r w:rsidR="002565BB" w:rsidRPr="006B1B80">
        <w:rPr>
          <w:rFonts w:eastAsia="MS Mincho" w:hint="eastAsia"/>
          <w:szCs w:val="20"/>
          <w:lang w:eastAsia="ja-JP"/>
        </w:rPr>
        <w:t xml:space="preserve"> </w:t>
      </w:r>
      <w:hyperlink r:id="rId163" w:history="1">
        <w:r w:rsidR="00F24AEA">
          <w:rPr>
            <w:rStyle w:val="Hyperlink"/>
            <w:rFonts w:eastAsia="MS Mincho"/>
            <w:szCs w:val="20"/>
            <w:lang w:eastAsia="ja-JP"/>
          </w:rPr>
          <w:t>R1-150917</w:t>
        </w:r>
      </w:hyperlink>
      <w:r w:rsidR="002565BB" w:rsidRPr="006B1B80">
        <w:rPr>
          <w:rFonts w:eastAsia="MS Mincho" w:hint="eastAsia"/>
          <w:szCs w:val="20"/>
          <w:lang w:eastAsia="ja-JP"/>
        </w:rPr>
        <w:t xml:space="preserve">  - (LG</w:t>
      </w:r>
      <w:r w:rsidR="002565BB" w:rsidRPr="006B1B80">
        <w:rPr>
          <w:rFonts w:eastAsia="MS Mincho"/>
          <w:szCs w:val="20"/>
          <w:lang w:eastAsia="ja-JP"/>
        </w:rPr>
        <w:t>E</w:t>
      </w:r>
      <w:r w:rsidR="002565BB" w:rsidRPr="006B1B80">
        <w:rPr>
          <w:rFonts w:eastAsia="MS Mincho" w:hint="eastAsia"/>
          <w:szCs w:val="20"/>
          <w:lang w:eastAsia="ja-JP"/>
        </w:rPr>
        <w:t>)</w:t>
      </w:r>
    </w:p>
    <w:p w14:paraId="452DD260" w14:textId="77777777" w:rsidR="00C64FE5" w:rsidRPr="00C64FE5" w:rsidRDefault="00C64FE5" w:rsidP="00C64FE5">
      <w:pPr>
        <w:pBdr>
          <w:top w:val="single" w:sz="4" w:space="1" w:color="auto"/>
        </w:pBdr>
        <w:rPr>
          <w:rFonts w:hint="eastAsia"/>
          <w:b/>
        </w:rPr>
      </w:pPr>
      <w:r w:rsidRPr="00C64FE5">
        <w:rPr>
          <w:b/>
        </w:rPr>
        <w:t>Monday evening</w:t>
      </w:r>
    </w:p>
    <w:p w14:paraId="1392EFE3" w14:textId="1BD1B711" w:rsidR="00C64FE5" w:rsidRPr="006B1B80" w:rsidRDefault="00FC1776">
      <w:pPr>
        <w:rPr>
          <w:rFonts w:hint="eastAsia"/>
          <w:b/>
        </w:rPr>
      </w:pPr>
      <w:hyperlink r:id="rId164" w:history="1">
        <w:r w:rsidR="00F24AEA">
          <w:rPr>
            <w:rStyle w:val="Hyperlink"/>
            <w:b/>
          </w:rPr>
          <w:t>R1-150758</w:t>
        </w:r>
      </w:hyperlink>
      <w:r w:rsidR="00C64FE5" w:rsidRPr="00C64FE5">
        <w:rPr>
          <w:b/>
        </w:rPr>
        <w:tab/>
        <w:t>Text proposal for sidelink transmission power</w:t>
      </w:r>
      <w:r w:rsidR="00C64FE5" w:rsidRPr="00C64FE5">
        <w:rPr>
          <w:b/>
        </w:rPr>
        <w:tab/>
      </w:r>
      <w:r w:rsidR="008C42FA" w:rsidRPr="008C42FA">
        <w:rPr>
          <w:b/>
        </w:rPr>
        <w:t>LG Electronics</w:t>
      </w:r>
      <w:r w:rsidR="00C64FE5" w:rsidRPr="00C64FE5">
        <w:rPr>
          <w:b/>
        </w:rPr>
        <w:tab/>
      </w:r>
    </w:p>
    <w:p w14:paraId="10E105C4" w14:textId="5792A5FF" w:rsidR="006B1B80" w:rsidRDefault="006B1B80" w:rsidP="006B1B80">
      <w:pPr>
        <w:rPr>
          <w:rFonts w:ascii="Times New Roman" w:hAnsi="Times New Roman"/>
          <w:szCs w:val="20"/>
        </w:rPr>
      </w:pPr>
      <w:r w:rsidRPr="00C03DDC">
        <w:rPr>
          <w:rFonts w:ascii="Times New Roman" w:hAnsi="Times New Roman"/>
          <w:b/>
          <w:szCs w:val="20"/>
        </w:rPr>
        <w:t xml:space="preserve">Decision: </w:t>
      </w:r>
      <w:r w:rsidRPr="00C03DDC">
        <w:rPr>
          <w:rFonts w:ascii="Times New Roman" w:hAnsi="Times New Roman"/>
          <w:szCs w:val="20"/>
        </w:rPr>
        <w:t xml:space="preserve">The document is noted. </w:t>
      </w:r>
      <w:r w:rsidRPr="00C03DDC">
        <w:rPr>
          <w:rFonts w:eastAsia="MS Mincho" w:hint="eastAsia"/>
          <w:szCs w:val="20"/>
          <w:lang w:eastAsia="ja-JP"/>
        </w:rPr>
        <w:t>Continue offline discussion</w:t>
      </w:r>
      <w:r w:rsidRPr="00C03DDC">
        <w:rPr>
          <w:rFonts w:eastAsia="MS Mincho"/>
          <w:szCs w:val="20"/>
          <w:lang w:eastAsia="ja-JP"/>
        </w:rPr>
        <w:t>.</w:t>
      </w:r>
    </w:p>
    <w:p w14:paraId="56C0E1A1" w14:textId="77777777" w:rsidR="006B1B80" w:rsidRDefault="006B1B80" w:rsidP="00C03DDC">
      <w:pPr>
        <w:pBdr>
          <w:top w:val="single" w:sz="4" w:space="1" w:color="auto"/>
        </w:pBdr>
        <w:rPr>
          <w:rFonts w:hint="eastAsia"/>
        </w:rPr>
      </w:pPr>
    </w:p>
    <w:p w14:paraId="23A6F2E4" w14:textId="77777777" w:rsidR="006B1B80" w:rsidRDefault="006B1B80">
      <w:pPr>
        <w:rPr>
          <w:rFonts w:hint="eastAsia"/>
        </w:rPr>
      </w:pPr>
    </w:p>
    <w:p w14:paraId="029F8127" w14:textId="443AFB9A" w:rsidR="00F110DA" w:rsidRPr="004578D3" w:rsidRDefault="00FC1776" w:rsidP="00F110DA">
      <w:pPr>
        <w:rPr>
          <w:rFonts w:hint="eastAsia"/>
          <w:b/>
        </w:rPr>
      </w:pPr>
      <w:hyperlink r:id="rId165" w:history="1">
        <w:r w:rsidR="00F24AEA">
          <w:rPr>
            <w:rStyle w:val="Hyperlink"/>
            <w:b/>
          </w:rPr>
          <w:t>R1-150197</w:t>
        </w:r>
      </w:hyperlink>
      <w:r w:rsidR="00F110DA" w:rsidRPr="004578D3">
        <w:rPr>
          <w:b/>
        </w:rPr>
        <w:tab/>
        <w:t>On the corrections necessary for D2D</w:t>
      </w:r>
      <w:r w:rsidR="00F110DA" w:rsidRPr="004578D3">
        <w:rPr>
          <w:b/>
        </w:rPr>
        <w:tab/>
        <w:t>LG Electronics</w:t>
      </w:r>
      <w:r w:rsidR="00F110DA" w:rsidRPr="004578D3">
        <w:rPr>
          <w:b/>
        </w:rPr>
        <w:tab/>
      </w:r>
    </w:p>
    <w:p w14:paraId="0A715D69" w14:textId="7116115B" w:rsidR="00F110DA" w:rsidRDefault="00F110DA" w:rsidP="00F110DA">
      <w:pPr>
        <w:rPr>
          <w:rFonts w:ascii="Times New Roman" w:eastAsia="SimSun" w:hAnsi="Times New Roman"/>
          <w:kern w:val="2"/>
          <w:szCs w:val="20"/>
        </w:rPr>
      </w:pPr>
      <w:r w:rsidRPr="002922AC">
        <w:rPr>
          <w:rFonts w:ascii="Times New Roman" w:eastAsia="SimSun" w:hAnsi="Times New Roman"/>
          <w:kern w:val="2"/>
          <w:szCs w:val="20"/>
        </w:rPr>
        <w:t xml:space="preserve">The document </w:t>
      </w:r>
      <w:r w:rsidR="002922AC" w:rsidRPr="002922AC">
        <w:rPr>
          <w:rFonts w:ascii="Times New Roman" w:eastAsia="SimSun" w:hAnsi="Times New Roman"/>
          <w:kern w:val="2"/>
          <w:szCs w:val="20"/>
        </w:rPr>
        <w:t>(</w:t>
      </w:r>
      <w:r w:rsidR="002922AC" w:rsidRPr="002922AC">
        <w:rPr>
          <w:rFonts w:eastAsia="MS Mincho" w:hint="eastAsia"/>
          <w:szCs w:val="20"/>
          <w:lang w:eastAsia="ja-JP"/>
        </w:rPr>
        <w:t>Proposals 1 and 2 only</w:t>
      </w:r>
      <w:r w:rsidR="002922AC" w:rsidRPr="002922AC">
        <w:rPr>
          <w:rFonts w:eastAsia="MS Mincho"/>
          <w:szCs w:val="20"/>
          <w:lang w:eastAsia="ja-JP"/>
        </w:rPr>
        <w:t xml:space="preserve">) </w:t>
      </w:r>
      <w:r w:rsidRPr="002922AC">
        <w:rPr>
          <w:rFonts w:ascii="Times New Roman" w:eastAsia="SimSun" w:hAnsi="Times New Roman"/>
          <w:kern w:val="2"/>
          <w:szCs w:val="20"/>
        </w:rPr>
        <w:t xml:space="preserve">was presented by Hanbyul Seo from LGE and </w:t>
      </w:r>
      <w:r w:rsidR="008031D5" w:rsidRPr="002922AC">
        <w:rPr>
          <w:rFonts w:ascii="Times New Roman" w:eastAsia="SimSun" w:hAnsi="Times New Roman"/>
          <w:kern w:val="2"/>
          <w:szCs w:val="20"/>
        </w:rPr>
        <w:t>proposes:</w:t>
      </w:r>
    </w:p>
    <w:p w14:paraId="54072E19" w14:textId="77777777" w:rsidR="008031D5" w:rsidRPr="008031D5" w:rsidRDefault="008031D5" w:rsidP="00ED183A">
      <w:pPr>
        <w:pStyle w:val="ListParagraph"/>
        <w:numPr>
          <w:ilvl w:val="0"/>
          <w:numId w:val="31"/>
        </w:numPr>
        <w:spacing w:after="0"/>
        <w:rPr>
          <w:lang w:val="en-US"/>
        </w:rPr>
      </w:pPr>
      <w:r w:rsidRPr="008031D5">
        <w:rPr>
          <w:rFonts w:hint="eastAsia"/>
          <w:lang w:val="en-US"/>
        </w:rPr>
        <w:t xml:space="preserve">Proposal 1: It needs to be specified that PSDCH, PSCCH, and PSSCH shall not be transmitted in a subframe which is indicated as </w:t>
      </w:r>
      <w:r w:rsidRPr="008031D5">
        <w:rPr>
          <w:lang w:val="en-US"/>
        </w:rPr>
        <w:t>synchronization</w:t>
      </w:r>
      <w:r w:rsidRPr="008031D5">
        <w:rPr>
          <w:rFonts w:hint="eastAsia"/>
          <w:lang w:val="en-US"/>
        </w:rPr>
        <w:t xml:space="preserve"> resource by </w:t>
      </w:r>
      <w:r w:rsidRPr="008031D5">
        <w:rPr>
          <w:i/>
        </w:rPr>
        <w:t>commSyncConfig</w:t>
      </w:r>
      <w:r w:rsidRPr="008031D5">
        <w:rPr>
          <w:rFonts w:hint="eastAsia"/>
          <w:i/>
        </w:rPr>
        <w:t xml:space="preserve"> </w:t>
      </w:r>
      <w:r w:rsidRPr="00FD42D7">
        <w:rPr>
          <w:rFonts w:hint="eastAsia"/>
        </w:rPr>
        <w:t>or</w:t>
      </w:r>
      <w:r w:rsidRPr="008031D5">
        <w:rPr>
          <w:rFonts w:hint="eastAsia"/>
          <w:i/>
        </w:rPr>
        <w:t xml:space="preserve"> </w:t>
      </w:r>
      <w:r w:rsidRPr="008031D5">
        <w:rPr>
          <w:i/>
        </w:rPr>
        <w:t>discSyncConfig</w:t>
      </w:r>
      <w:r w:rsidRPr="00FD42D7">
        <w:rPr>
          <w:rFonts w:hint="eastAsia"/>
        </w:rPr>
        <w:t xml:space="preserve"> when in coverage case and by </w:t>
      </w:r>
      <w:r w:rsidRPr="008031D5">
        <w:rPr>
          <w:i/>
        </w:rPr>
        <w:t>sync-OffsetIndicator1</w:t>
      </w:r>
      <w:r w:rsidRPr="00FD42D7">
        <w:t xml:space="preserve"> or </w:t>
      </w:r>
      <w:r w:rsidRPr="008031D5">
        <w:rPr>
          <w:i/>
        </w:rPr>
        <w:t>sync-OffsetIndicator2</w:t>
      </w:r>
      <w:r w:rsidRPr="008031D5">
        <w:rPr>
          <w:rFonts w:hint="eastAsia"/>
          <w:i/>
        </w:rPr>
        <w:t xml:space="preserve"> </w:t>
      </w:r>
      <w:r w:rsidRPr="00FD42D7">
        <w:rPr>
          <w:rFonts w:hint="eastAsia"/>
        </w:rPr>
        <w:t>when out of coverage.</w:t>
      </w:r>
    </w:p>
    <w:p w14:paraId="32805A50" w14:textId="77777777" w:rsidR="008031D5" w:rsidRPr="008031D5" w:rsidRDefault="008031D5" w:rsidP="00ED183A">
      <w:pPr>
        <w:pStyle w:val="ListParagraph"/>
        <w:numPr>
          <w:ilvl w:val="0"/>
          <w:numId w:val="31"/>
        </w:numPr>
        <w:spacing w:after="0"/>
        <w:rPr>
          <w:lang w:val="en-US"/>
        </w:rPr>
      </w:pPr>
      <w:r w:rsidRPr="008031D5">
        <w:rPr>
          <w:rFonts w:hint="eastAsia"/>
          <w:lang w:val="en-US"/>
        </w:rPr>
        <w:t>Proposal 2: It needs to be specified that UE drops entire D2D transmission in a subframe having SRS transmission except Mode 1 data having the same CP length as WAN.</w:t>
      </w:r>
    </w:p>
    <w:p w14:paraId="3A193147" w14:textId="6927AE8D" w:rsidR="00F110DA" w:rsidRDefault="00F110DA" w:rsidP="00F110DA">
      <w:pPr>
        <w:rPr>
          <w:rFonts w:ascii="Times New Roman" w:hAnsi="Times New Roman"/>
          <w:szCs w:val="20"/>
        </w:rPr>
      </w:pPr>
      <w:r w:rsidRPr="0087403E">
        <w:rPr>
          <w:rFonts w:ascii="Times New Roman" w:hAnsi="Times New Roman"/>
          <w:b/>
          <w:szCs w:val="20"/>
        </w:rPr>
        <w:lastRenderedPageBreak/>
        <w:t>Discussion:</w:t>
      </w:r>
      <w:r w:rsidRPr="0087403E">
        <w:rPr>
          <w:rFonts w:ascii="Times New Roman" w:hAnsi="Times New Roman"/>
          <w:szCs w:val="20"/>
        </w:rPr>
        <w:t xml:space="preserve"> </w:t>
      </w:r>
      <w:r w:rsidR="008031D5">
        <w:rPr>
          <w:rFonts w:ascii="Times New Roman" w:hAnsi="Times New Roman"/>
          <w:szCs w:val="20"/>
        </w:rPr>
        <w:t>Mr Chair asked CATT, Samsung and Qualcomm whether their contributions as below could be skept and concentrate on LG</w:t>
      </w:r>
      <w:r w:rsidR="00853C25">
        <w:rPr>
          <w:rFonts w:ascii="Times New Roman" w:hAnsi="Times New Roman"/>
          <w:szCs w:val="20"/>
        </w:rPr>
        <w:t>E</w:t>
      </w:r>
      <w:r w:rsidR="008031D5">
        <w:rPr>
          <w:rFonts w:ascii="Times New Roman" w:hAnsi="Times New Roman"/>
          <w:szCs w:val="20"/>
        </w:rPr>
        <w:t xml:space="preserve"> contribution </w:t>
      </w:r>
      <w:r w:rsidR="008031D5" w:rsidRPr="008031D5">
        <w:rPr>
          <w:rFonts w:ascii="Times New Roman" w:hAnsi="Times New Roman"/>
          <w:szCs w:val="20"/>
        </w:rPr>
        <w:sym w:font="Wingdings" w:char="F0E0"/>
      </w:r>
      <w:r w:rsidR="008031D5">
        <w:rPr>
          <w:rFonts w:ascii="Times New Roman" w:hAnsi="Times New Roman"/>
          <w:szCs w:val="20"/>
        </w:rPr>
        <w:t xml:space="preserve"> all said yes</w:t>
      </w:r>
    </w:p>
    <w:p w14:paraId="0303C5CE" w14:textId="42C82569" w:rsidR="008031D5" w:rsidRDefault="008031D5" w:rsidP="00F110DA">
      <w:pPr>
        <w:rPr>
          <w:rFonts w:ascii="Times New Roman" w:hAnsi="Times New Roman"/>
          <w:szCs w:val="20"/>
        </w:rPr>
      </w:pPr>
      <w:r>
        <w:rPr>
          <w:rFonts w:ascii="Times New Roman" w:hAnsi="Times New Roman"/>
          <w:szCs w:val="20"/>
        </w:rPr>
        <w:t>Qualcomm : proposal 2 is already captured according to Qualcomm</w:t>
      </w:r>
    </w:p>
    <w:p w14:paraId="73844A1B" w14:textId="77777777" w:rsidR="00F110DA" w:rsidRDefault="00F110DA" w:rsidP="00F110D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51BDB6E" w14:textId="77777777" w:rsidR="00F110DA" w:rsidRDefault="00F110DA">
      <w:pPr>
        <w:rPr>
          <w:rFonts w:hint="eastAsia"/>
        </w:rPr>
      </w:pPr>
    </w:p>
    <w:p w14:paraId="26FC7B38" w14:textId="5AA3EE7E" w:rsidR="008031D5" w:rsidRPr="00402AF4" w:rsidRDefault="00FC1776" w:rsidP="008031D5">
      <w:pPr>
        <w:rPr>
          <w:rFonts w:eastAsia="MS Mincho" w:hint="eastAsia"/>
          <w:szCs w:val="20"/>
          <w:lang w:eastAsia="ja-JP"/>
        </w:rPr>
      </w:pPr>
      <w:hyperlink r:id="rId166" w:history="1">
        <w:r w:rsidR="00F24AEA">
          <w:rPr>
            <w:rStyle w:val="Hyperlink"/>
            <w:rFonts w:eastAsia="MS Mincho"/>
            <w:szCs w:val="20"/>
            <w:lang w:eastAsia="ja-JP"/>
          </w:rPr>
          <w:t>R1-150091</w:t>
        </w:r>
      </w:hyperlink>
      <w:r w:rsidR="008031D5" w:rsidRPr="00402AF4">
        <w:rPr>
          <w:rFonts w:eastAsia="MS Mincho"/>
          <w:szCs w:val="20"/>
          <w:lang w:eastAsia="ja-JP"/>
        </w:rPr>
        <w:tab/>
        <w:t>Discussion and TP on transmit power for D2D synchronization</w:t>
      </w:r>
      <w:r w:rsidR="008031D5" w:rsidRPr="00402AF4">
        <w:rPr>
          <w:rFonts w:eastAsia="MS Mincho"/>
          <w:szCs w:val="20"/>
          <w:lang w:eastAsia="ja-JP"/>
        </w:rPr>
        <w:tab/>
        <w:t>CATT</w:t>
      </w:r>
    </w:p>
    <w:p w14:paraId="052820A8" w14:textId="65B42C13" w:rsidR="008031D5" w:rsidRDefault="00FC1776" w:rsidP="008031D5">
      <w:pPr>
        <w:rPr>
          <w:rFonts w:hint="eastAsia"/>
        </w:rPr>
      </w:pPr>
      <w:hyperlink r:id="rId167" w:history="1">
        <w:r w:rsidR="00F24AEA">
          <w:rPr>
            <w:rStyle w:val="Hyperlink"/>
          </w:rPr>
          <w:t>R1-150708</w:t>
        </w:r>
      </w:hyperlink>
      <w:r w:rsidR="008031D5">
        <w:tab/>
        <w:t>Clarification on power control for D2D and WAN CA</w:t>
      </w:r>
      <w:r w:rsidR="008031D5">
        <w:tab/>
        <w:t>Samsung</w:t>
      </w:r>
      <w:r w:rsidR="008031D5">
        <w:tab/>
        <w:t>(</w:t>
      </w:r>
      <w:hyperlink r:id="rId168" w:history="1">
        <w:r w:rsidR="00F24AEA">
          <w:rPr>
            <w:rStyle w:val="Hyperlink"/>
          </w:rPr>
          <w:t>R1-150344</w:t>
        </w:r>
      </w:hyperlink>
      <w:r w:rsidR="008031D5">
        <w:rPr>
          <w:rStyle w:val="Hyperlink"/>
        </w:rPr>
        <w:t>)</w:t>
      </w:r>
    </w:p>
    <w:p w14:paraId="01E28B44" w14:textId="77777777" w:rsidR="00B92753" w:rsidRDefault="00B92753" w:rsidP="00483B0D">
      <w:pPr>
        <w:rPr>
          <w:rFonts w:eastAsia="MS Mincho" w:hint="eastAsia"/>
          <w:szCs w:val="20"/>
          <w:highlight w:val="green"/>
          <w:lang w:eastAsia="ja-JP"/>
        </w:rPr>
      </w:pPr>
    </w:p>
    <w:p w14:paraId="6F02C074" w14:textId="637C727A" w:rsidR="00483B0D" w:rsidRPr="00483B0D" w:rsidRDefault="00483B0D" w:rsidP="00483B0D">
      <w:pPr>
        <w:rPr>
          <w:rFonts w:eastAsia="MS Mincho" w:hint="eastAsia"/>
          <w:szCs w:val="20"/>
          <w:lang w:eastAsia="ja-JP"/>
        </w:rPr>
      </w:pPr>
      <w:r w:rsidRPr="00483B0D">
        <w:rPr>
          <w:rFonts w:eastAsia="MS Mincho" w:hint="eastAsia"/>
          <w:szCs w:val="20"/>
          <w:highlight w:val="green"/>
          <w:lang w:eastAsia="ja-JP"/>
        </w:rPr>
        <w:t>Agreement:</w:t>
      </w:r>
    </w:p>
    <w:p w14:paraId="579E10A9" w14:textId="7F29014A" w:rsidR="00483B0D" w:rsidRPr="00483B0D" w:rsidRDefault="00483B0D" w:rsidP="00ED183A">
      <w:pPr>
        <w:pStyle w:val="ListParagraph"/>
        <w:numPr>
          <w:ilvl w:val="0"/>
          <w:numId w:val="36"/>
        </w:numPr>
        <w:rPr>
          <w:rFonts w:eastAsia="MS Mincho"/>
          <w:lang w:val="en-US"/>
        </w:rPr>
      </w:pPr>
      <w:r w:rsidRPr="00483B0D">
        <w:rPr>
          <w:lang w:val="en-US"/>
        </w:rPr>
        <w:t>S</w:t>
      </w:r>
      <w:r w:rsidRPr="00483B0D">
        <w:rPr>
          <w:rFonts w:hint="eastAsia"/>
          <w:lang w:val="en-US"/>
        </w:rPr>
        <w:t xml:space="preserve">pecify that PSDCH, PSCCH, and PSSCH shall not be transmitted in a subframe which is indicated as </w:t>
      </w:r>
      <w:r w:rsidRPr="00483B0D">
        <w:rPr>
          <w:lang w:val="en-US"/>
        </w:rPr>
        <w:t>synchronization</w:t>
      </w:r>
      <w:r w:rsidRPr="00483B0D">
        <w:rPr>
          <w:rFonts w:hint="eastAsia"/>
          <w:lang w:val="en-US"/>
        </w:rPr>
        <w:t xml:space="preserve"> resource by </w:t>
      </w:r>
      <w:r w:rsidRPr="00483B0D">
        <w:rPr>
          <w:i/>
        </w:rPr>
        <w:t>commSyncConfig</w:t>
      </w:r>
      <w:r w:rsidRPr="00483B0D">
        <w:rPr>
          <w:rFonts w:hint="eastAsia"/>
          <w:i/>
        </w:rPr>
        <w:t xml:space="preserve"> </w:t>
      </w:r>
      <w:r w:rsidRPr="00AE1234">
        <w:rPr>
          <w:rFonts w:hint="eastAsia"/>
        </w:rPr>
        <w:t>or</w:t>
      </w:r>
      <w:r w:rsidRPr="00483B0D">
        <w:rPr>
          <w:rFonts w:hint="eastAsia"/>
          <w:i/>
        </w:rPr>
        <w:t xml:space="preserve"> </w:t>
      </w:r>
      <w:r w:rsidRPr="00483B0D">
        <w:rPr>
          <w:i/>
        </w:rPr>
        <w:t>discSyncConfig</w:t>
      </w:r>
      <w:r w:rsidRPr="00AE1234">
        <w:rPr>
          <w:rFonts w:hint="eastAsia"/>
        </w:rPr>
        <w:t xml:space="preserve"> when in coverage case and by </w:t>
      </w:r>
      <w:r w:rsidRPr="00483B0D">
        <w:rPr>
          <w:i/>
        </w:rPr>
        <w:t>sync-OffsetIndicator1</w:t>
      </w:r>
      <w:r w:rsidRPr="00AE1234">
        <w:t xml:space="preserve"> or </w:t>
      </w:r>
      <w:r w:rsidRPr="00483B0D">
        <w:rPr>
          <w:i/>
        </w:rPr>
        <w:t>sync-OffsetIndicator2</w:t>
      </w:r>
      <w:r w:rsidRPr="00483B0D">
        <w:rPr>
          <w:rFonts w:hint="eastAsia"/>
          <w:i/>
        </w:rPr>
        <w:t xml:space="preserve"> </w:t>
      </w:r>
      <w:r w:rsidRPr="00AE1234">
        <w:rPr>
          <w:rFonts w:hint="eastAsia"/>
        </w:rPr>
        <w:t>when out of coverage.</w:t>
      </w:r>
      <w:r w:rsidRPr="00483B0D">
        <w:rPr>
          <w:rFonts w:eastAsia="MS Mincho" w:hint="eastAsia"/>
        </w:rPr>
        <w:t xml:space="preserve"> UE may assume that configuration in </w:t>
      </w:r>
      <w:r w:rsidRPr="00483B0D">
        <w:rPr>
          <w:i/>
        </w:rPr>
        <w:t>commSyncConfig</w:t>
      </w:r>
      <w:r w:rsidRPr="00483B0D">
        <w:rPr>
          <w:rFonts w:hint="eastAsia"/>
          <w:i/>
        </w:rPr>
        <w:t xml:space="preserve"> </w:t>
      </w:r>
      <w:r w:rsidRPr="00483B0D">
        <w:rPr>
          <w:rFonts w:eastAsia="MS Mincho" w:hint="eastAsia"/>
        </w:rPr>
        <w:t>and</w:t>
      </w:r>
      <w:r w:rsidRPr="00483B0D">
        <w:rPr>
          <w:rFonts w:hint="eastAsia"/>
          <w:i/>
        </w:rPr>
        <w:t xml:space="preserve"> </w:t>
      </w:r>
      <w:r w:rsidRPr="00483B0D">
        <w:rPr>
          <w:i/>
        </w:rPr>
        <w:t>discSyncConfig</w:t>
      </w:r>
      <w:r w:rsidRPr="00483B0D">
        <w:rPr>
          <w:rFonts w:eastAsia="MS Mincho" w:hint="eastAsia"/>
          <w:i/>
        </w:rPr>
        <w:t xml:space="preserve"> </w:t>
      </w:r>
      <w:r w:rsidRPr="00483B0D">
        <w:rPr>
          <w:rFonts w:eastAsia="MS Mincho" w:hint="eastAsia"/>
        </w:rPr>
        <w:t>is the same</w:t>
      </w:r>
    </w:p>
    <w:p w14:paraId="65F1FA3C" w14:textId="63237CED" w:rsidR="00483B0D" w:rsidRPr="00483B0D" w:rsidRDefault="00483B0D" w:rsidP="00ED183A">
      <w:pPr>
        <w:pStyle w:val="ListParagraph"/>
        <w:numPr>
          <w:ilvl w:val="0"/>
          <w:numId w:val="36"/>
        </w:numPr>
        <w:rPr>
          <w:rFonts w:eastAsia="MS Mincho"/>
          <w:lang w:val="en-US"/>
        </w:rPr>
      </w:pPr>
      <w:r w:rsidRPr="00483B0D">
        <w:rPr>
          <w:rFonts w:eastAsia="MS Mincho" w:hint="eastAsia"/>
          <w:lang w:val="en-US"/>
        </w:rPr>
        <w:t>Editor will update CRs based on above agreement</w:t>
      </w:r>
    </w:p>
    <w:p w14:paraId="66D7091C" w14:textId="77777777" w:rsidR="00483B0D" w:rsidRDefault="00483B0D" w:rsidP="008031D5">
      <w:pPr>
        <w:rPr>
          <w:rFonts w:hint="eastAsia"/>
        </w:rPr>
      </w:pPr>
    </w:p>
    <w:p w14:paraId="3E0D2F8E" w14:textId="78AF244B" w:rsidR="008031D5" w:rsidRPr="00E55525" w:rsidRDefault="00FC1776" w:rsidP="008031D5">
      <w:pPr>
        <w:rPr>
          <w:rFonts w:hint="eastAsia"/>
          <w:b/>
        </w:rPr>
      </w:pPr>
      <w:hyperlink r:id="rId169" w:history="1">
        <w:r w:rsidR="00F24AEA">
          <w:rPr>
            <w:rStyle w:val="Hyperlink"/>
            <w:b/>
          </w:rPr>
          <w:t>R1-150651</w:t>
        </w:r>
      </w:hyperlink>
      <w:r w:rsidR="008031D5" w:rsidRPr="00E55525">
        <w:rPr>
          <w:b/>
        </w:rPr>
        <w:tab/>
        <w:t>Proposed Correction to 36.213: Secondary Sidelink SS Power Scaling</w:t>
      </w:r>
      <w:r w:rsidR="008031D5" w:rsidRPr="00E55525">
        <w:rPr>
          <w:b/>
        </w:rPr>
        <w:tab/>
        <w:t>Ericsson</w:t>
      </w:r>
      <w:r w:rsidR="008031D5" w:rsidRPr="00E55525">
        <w:rPr>
          <w:b/>
        </w:rPr>
        <w:tab/>
      </w:r>
    </w:p>
    <w:p w14:paraId="08BDDAEA" w14:textId="009586B5" w:rsidR="00F110DA" w:rsidRPr="001142F3" w:rsidRDefault="00F110DA" w:rsidP="00F110DA">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8031D5">
        <w:rPr>
          <w:rFonts w:ascii="Times New Roman" w:eastAsia="SimSun" w:hAnsi="Times New Roman"/>
          <w:kern w:val="2"/>
          <w:szCs w:val="20"/>
        </w:rPr>
        <w:t>Stefano Sorrentino</w:t>
      </w:r>
      <w:r>
        <w:rPr>
          <w:rFonts w:ascii="Times New Roman" w:eastAsia="SimSun" w:hAnsi="Times New Roman"/>
          <w:kern w:val="2"/>
          <w:szCs w:val="20"/>
        </w:rPr>
        <w:t xml:space="preserve"> from </w:t>
      </w:r>
      <w:r w:rsidR="008031D5">
        <w:rPr>
          <w:rFonts w:ascii="Times New Roman" w:eastAsia="SimSun" w:hAnsi="Times New Roman"/>
          <w:kern w:val="2"/>
          <w:szCs w:val="20"/>
        </w:rPr>
        <w:t>Ericsson</w:t>
      </w:r>
      <w:r>
        <w:rPr>
          <w:rFonts w:ascii="Times New Roman" w:eastAsia="SimSun" w:hAnsi="Times New Roman"/>
          <w:kern w:val="2"/>
          <w:szCs w:val="20"/>
        </w:rPr>
        <w:t xml:space="preserve"> and </w:t>
      </w:r>
      <w:r w:rsidR="00FB29B9">
        <w:rPr>
          <w:rFonts w:ascii="Times New Roman" w:eastAsia="SimSun" w:hAnsi="Times New Roman"/>
          <w:kern w:val="2"/>
          <w:szCs w:val="20"/>
        </w:rPr>
        <w:t xml:space="preserve">is a TP to correct </w:t>
      </w:r>
      <w:r w:rsidR="00FB29B9">
        <w:t>Secondary Sidelink SS Power Scaling.</w:t>
      </w:r>
    </w:p>
    <w:p w14:paraId="7683EF36" w14:textId="3FF6B991" w:rsidR="00F110DA" w:rsidRDefault="00F110DA" w:rsidP="00F110DA">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ED59F6">
        <w:rPr>
          <w:rFonts w:ascii="Times New Roman" w:hAnsi="Times New Roman"/>
          <w:szCs w:val="20"/>
        </w:rPr>
        <w:t>Ericsson suggested waiting for RAN4 results on power scaling.</w:t>
      </w:r>
    </w:p>
    <w:p w14:paraId="46DB5B54" w14:textId="0EFFD4BE" w:rsidR="00E55525" w:rsidRDefault="00F110DA" w:rsidP="00E55525">
      <w:pPr>
        <w:rPr>
          <w:rFonts w:eastAsia="MS Mincho" w:hint="eastAsia"/>
          <w:szCs w:val="20"/>
          <w:lang w:eastAsia="ja-JP"/>
        </w:rPr>
      </w:pPr>
      <w:r w:rsidRPr="006B1B80">
        <w:rPr>
          <w:rFonts w:ascii="Times New Roman" w:hAnsi="Times New Roman"/>
          <w:b/>
          <w:szCs w:val="20"/>
        </w:rPr>
        <w:t xml:space="preserve">Decision: </w:t>
      </w:r>
      <w:r w:rsidRPr="006B1B80">
        <w:rPr>
          <w:rFonts w:ascii="Times New Roman" w:hAnsi="Times New Roman"/>
          <w:szCs w:val="20"/>
        </w:rPr>
        <w:t>The document is noted.</w:t>
      </w:r>
      <w:r w:rsidR="00E55525" w:rsidRPr="006B1B80">
        <w:rPr>
          <w:rFonts w:ascii="Times New Roman" w:hAnsi="Times New Roman"/>
          <w:szCs w:val="20"/>
        </w:rPr>
        <w:t xml:space="preserve"> </w:t>
      </w:r>
      <w:r w:rsidR="00E55525" w:rsidRPr="006B1B80">
        <w:rPr>
          <w:rFonts w:eastAsia="MS Mincho" w:hint="eastAsia"/>
          <w:szCs w:val="20"/>
          <w:lang w:eastAsia="ja-JP"/>
        </w:rPr>
        <w:t>Continue offline discussion within today - (Ericsson)</w:t>
      </w:r>
    </w:p>
    <w:p w14:paraId="7E1C8DC5" w14:textId="2877AE5C" w:rsidR="008C42FA" w:rsidRPr="008C42FA" w:rsidRDefault="008C42FA" w:rsidP="008C42FA">
      <w:pPr>
        <w:pBdr>
          <w:top w:val="single" w:sz="4" w:space="1" w:color="auto"/>
        </w:pBdr>
        <w:rPr>
          <w:rFonts w:eastAsia="MS Mincho" w:hint="eastAsia"/>
          <w:b/>
          <w:szCs w:val="20"/>
          <w:lang w:eastAsia="ja-JP"/>
        </w:rPr>
      </w:pPr>
      <w:r w:rsidRPr="008C42FA">
        <w:rPr>
          <w:rFonts w:eastAsia="MS Mincho"/>
          <w:b/>
          <w:szCs w:val="20"/>
          <w:lang w:eastAsia="ja-JP"/>
        </w:rPr>
        <w:t>Monday evening</w:t>
      </w:r>
    </w:p>
    <w:p w14:paraId="6266000B" w14:textId="4DE9E935" w:rsidR="008C42FA" w:rsidRPr="008C42FA" w:rsidRDefault="00FC1776" w:rsidP="00E55525">
      <w:pPr>
        <w:rPr>
          <w:rFonts w:eastAsia="MS Mincho" w:hint="eastAsia"/>
          <w:b/>
          <w:szCs w:val="20"/>
          <w:lang w:eastAsia="ja-JP"/>
        </w:rPr>
      </w:pPr>
      <w:hyperlink r:id="rId170" w:history="1">
        <w:r w:rsidR="00F24AEA">
          <w:rPr>
            <w:rStyle w:val="Hyperlink"/>
            <w:rFonts w:eastAsia="MS Mincho"/>
            <w:b/>
            <w:szCs w:val="20"/>
            <w:lang w:eastAsia="ja-JP"/>
          </w:rPr>
          <w:t>R1-150764</w:t>
        </w:r>
      </w:hyperlink>
      <w:r w:rsidR="008C42FA" w:rsidRPr="008C42FA">
        <w:rPr>
          <w:rFonts w:eastAsia="MS Mincho"/>
          <w:b/>
          <w:szCs w:val="20"/>
          <w:lang w:eastAsia="ja-JP"/>
        </w:rPr>
        <w:tab/>
        <w:t>Revised Proposed Correction to 36.213: Secondary Sidelink SS Power Scaling</w:t>
      </w:r>
      <w:r w:rsidR="008C42FA" w:rsidRPr="008C42FA">
        <w:rPr>
          <w:rFonts w:eastAsia="MS Mincho"/>
          <w:b/>
          <w:szCs w:val="20"/>
          <w:lang w:eastAsia="ja-JP"/>
        </w:rPr>
        <w:tab/>
        <w:t>Ericsson</w:t>
      </w:r>
      <w:r w:rsidR="008C42FA" w:rsidRPr="008C42FA">
        <w:rPr>
          <w:rFonts w:eastAsia="MS Mincho"/>
          <w:b/>
          <w:szCs w:val="20"/>
          <w:lang w:eastAsia="ja-JP"/>
        </w:rPr>
        <w:tab/>
      </w:r>
      <w:hyperlink r:id="rId171" w:history="1">
        <w:r w:rsidR="00F24AEA">
          <w:rPr>
            <w:rStyle w:val="Hyperlink"/>
            <w:rFonts w:eastAsia="MS Mincho"/>
            <w:b/>
            <w:szCs w:val="20"/>
            <w:lang w:eastAsia="ja-JP"/>
          </w:rPr>
          <w:t>R1-150651</w:t>
        </w:r>
      </w:hyperlink>
    </w:p>
    <w:p w14:paraId="367B6364" w14:textId="658384BC" w:rsidR="006B1B80" w:rsidRDefault="006B1B80" w:rsidP="006B1B80">
      <w:pPr>
        <w:rPr>
          <w:rFonts w:eastAsia="MS Mincho" w:hint="eastAsia"/>
          <w:szCs w:val="20"/>
          <w:lang w:eastAsia="ja-JP"/>
        </w:rPr>
      </w:pPr>
      <w:r w:rsidRPr="00414AB9">
        <w:rPr>
          <w:rFonts w:ascii="Times New Roman" w:hAnsi="Times New Roman"/>
          <w:b/>
          <w:szCs w:val="20"/>
        </w:rPr>
        <w:t xml:space="preserve">Decision: </w:t>
      </w:r>
      <w:r w:rsidRPr="00414AB9">
        <w:rPr>
          <w:rFonts w:ascii="Times New Roman" w:hAnsi="Times New Roman"/>
          <w:szCs w:val="20"/>
        </w:rPr>
        <w:t xml:space="preserve">The document is noted. </w:t>
      </w:r>
      <w:r w:rsidR="00985075" w:rsidRPr="00414AB9">
        <w:rPr>
          <w:rFonts w:eastAsia="MS Mincho" w:hint="eastAsia"/>
          <w:szCs w:val="20"/>
          <w:lang w:eastAsia="ja-JP"/>
        </w:rPr>
        <w:t>Continue offline discussion until Friday  - (Ericsson)</w:t>
      </w:r>
    </w:p>
    <w:p w14:paraId="5C447F67" w14:textId="4AD871CD" w:rsidR="00414AB9" w:rsidRPr="00414AB9" w:rsidRDefault="00414AB9" w:rsidP="006B1B80">
      <w:pPr>
        <w:rPr>
          <w:rFonts w:eastAsia="MS Mincho" w:hint="eastAsia"/>
          <w:b/>
          <w:szCs w:val="20"/>
          <w:lang w:eastAsia="ja-JP"/>
        </w:rPr>
      </w:pPr>
      <w:r w:rsidRPr="00414AB9">
        <w:rPr>
          <w:rFonts w:eastAsia="MS Mincho"/>
          <w:b/>
          <w:szCs w:val="20"/>
          <w:lang w:eastAsia="ja-JP"/>
        </w:rPr>
        <w:t>Friday 13</w:t>
      </w:r>
      <w:r w:rsidRPr="00414AB9">
        <w:rPr>
          <w:rFonts w:eastAsia="MS Mincho"/>
          <w:b/>
          <w:szCs w:val="20"/>
          <w:vertAlign w:val="superscript"/>
          <w:lang w:eastAsia="ja-JP"/>
        </w:rPr>
        <w:t>th</w:t>
      </w:r>
      <w:r w:rsidRPr="00414AB9">
        <w:rPr>
          <w:rFonts w:eastAsia="MS Mincho"/>
          <w:b/>
          <w:szCs w:val="20"/>
          <w:lang w:eastAsia="ja-JP"/>
        </w:rPr>
        <w:t xml:space="preserve"> </w:t>
      </w:r>
    </w:p>
    <w:p w14:paraId="12545FC3" w14:textId="223EE90E" w:rsidR="00414AB9" w:rsidRPr="00414AB9" w:rsidRDefault="00FC1776" w:rsidP="006B1B80">
      <w:pPr>
        <w:rPr>
          <w:rFonts w:eastAsia="MS Mincho" w:hint="eastAsia"/>
          <w:b/>
          <w:szCs w:val="20"/>
          <w:lang w:eastAsia="ja-JP"/>
        </w:rPr>
      </w:pPr>
      <w:hyperlink r:id="rId172" w:history="1">
        <w:r w:rsidR="00F24AEA">
          <w:rPr>
            <w:rStyle w:val="Hyperlink"/>
            <w:rFonts w:eastAsia="MS Mincho"/>
            <w:b/>
            <w:szCs w:val="20"/>
            <w:lang w:eastAsia="ja-JP"/>
          </w:rPr>
          <w:t>R1-150808</w:t>
        </w:r>
      </w:hyperlink>
      <w:r w:rsidR="00414AB9" w:rsidRPr="00414AB9">
        <w:rPr>
          <w:rFonts w:eastAsia="MS Mincho"/>
          <w:b/>
          <w:szCs w:val="20"/>
          <w:lang w:eastAsia="ja-JP"/>
        </w:rPr>
        <w:tab/>
        <w:t>Harmonized Proposal on Correction to 36.211 and 36.213: Secondary Sidelink SS Power Scaling</w:t>
      </w:r>
      <w:r w:rsidR="00414AB9" w:rsidRPr="00414AB9">
        <w:rPr>
          <w:rFonts w:eastAsia="MS Mincho"/>
          <w:b/>
          <w:szCs w:val="20"/>
          <w:lang w:eastAsia="ja-JP"/>
        </w:rPr>
        <w:tab/>
        <w:t>Ericsson</w:t>
      </w:r>
      <w:r w:rsidR="00414AB9" w:rsidRPr="00414AB9">
        <w:rPr>
          <w:rFonts w:eastAsia="MS Mincho"/>
          <w:b/>
          <w:szCs w:val="20"/>
          <w:lang w:eastAsia="ja-JP"/>
        </w:rPr>
        <w:tab/>
      </w:r>
    </w:p>
    <w:p w14:paraId="06617A63" w14:textId="6893C56E" w:rsidR="00414AB9" w:rsidRDefault="00414AB9" w:rsidP="00414AB9">
      <w:pPr>
        <w:rPr>
          <w:rFonts w:eastAsia="MS Mincho" w:hint="eastAsia"/>
          <w:szCs w:val="20"/>
          <w:lang w:eastAsia="ja-JP"/>
        </w:rPr>
      </w:pPr>
      <w:r w:rsidRPr="00414AB9">
        <w:rPr>
          <w:rFonts w:ascii="Times New Roman" w:hAnsi="Times New Roman"/>
          <w:b/>
          <w:szCs w:val="20"/>
        </w:rPr>
        <w:t xml:space="preserve">Decision: </w:t>
      </w:r>
      <w:r w:rsidRPr="00414AB9">
        <w:rPr>
          <w:rFonts w:ascii="Times New Roman" w:hAnsi="Times New Roman"/>
          <w:szCs w:val="20"/>
        </w:rPr>
        <w:t>The document is noted</w:t>
      </w:r>
      <w:r>
        <w:rPr>
          <w:rFonts w:ascii="Times New Roman" w:hAnsi="Times New Roman"/>
          <w:szCs w:val="20"/>
        </w:rPr>
        <w:t xml:space="preserve"> and TP is </w:t>
      </w:r>
      <w:r>
        <w:rPr>
          <w:rFonts w:eastAsia="MS Mincho"/>
          <w:szCs w:val="20"/>
          <w:highlight w:val="green"/>
          <w:lang w:eastAsia="ja-JP"/>
        </w:rPr>
        <w:t>a</w:t>
      </w:r>
      <w:r w:rsidRPr="00282473">
        <w:rPr>
          <w:rFonts w:eastAsia="MS Mincho" w:hint="eastAsia"/>
          <w:szCs w:val="20"/>
          <w:highlight w:val="green"/>
          <w:lang w:eastAsia="ja-JP"/>
        </w:rPr>
        <w:t>greed in principle</w:t>
      </w:r>
      <w:r>
        <w:rPr>
          <w:rFonts w:eastAsia="MS Mincho" w:hint="eastAsia"/>
          <w:szCs w:val="20"/>
          <w:lang w:eastAsia="ja-JP"/>
        </w:rPr>
        <w:t xml:space="preserve"> </w:t>
      </w:r>
      <w:r>
        <w:rPr>
          <w:rFonts w:eastAsia="MS Mincho"/>
          <w:szCs w:val="20"/>
          <w:lang w:eastAsia="ja-JP"/>
        </w:rPr>
        <w:t xml:space="preserve">– </w:t>
      </w:r>
      <w:r w:rsidR="003D41D1" w:rsidRPr="003D41D1">
        <w:rPr>
          <w:rFonts w:eastAsia="MS Mincho"/>
          <w:szCs w:val="20"/>
          <w:lang w:eastAsia="ja-JP"/>
        </w:rPr>
        <w:t>Spec editor</w:t>
      </w:r>
      <w:r>
        <w:rPr>
          <w:rFonts w:eastAsia="MS Mincho"/>
          <w:szCs w:val="20"/>
          <w:lang w:eastAsia="ja-JP"/>
        </w:rPr>
        <w:t xml:space="preserve"> </w:t>
      </w:r>
      <w:r>
        <w:rPr>
          <w:rFonts w:eastAsia="MS Mincho" w:hint="eastAsia"/>
          <w:szCs w:val="20"/>
          <w:lang w:eastAsia="ja-JP"/>
        </w:rPr>
        <w:t>will reflect it.</w:t>
      </w:r>
    </w:p>
    <w:p w14:paraId="5146E29A" w14:textId="77777777" w:rsidR="00414AB9" w:rsidRDefault="00414AB9" w:rsidP="00414AB9">
      <w:pPr>
        <w:pBdr>
          <w:top w:val="single" w:sz="4" w:space="1" w:color="auto"/>
        </w:pBdr>
        <w:rPr>
          <w:rFonts w:eastAsia="MS Mincho" w:hint="eastAsia"/>
          <w:szCs w:val="20"/>
          <w:lang w:eastAsia="ja-JP"/>
        </w:rPr>
      </w:pPr>
    </w:p>
    <w:p w14:paraId="1843D408" w14:textId="77777777" w:rsidR="00985075" w:rsidRDefault="00985075" w:rsidP="006B1B80">
      <w:pPr>
        <w:rPr>
          <w:rFonts w:eastAsia="MS Mincho" w:hint="eastAsia"/>
          <w:szCs w:val="20"/>
          <w:lang w:eastAsia="ja-JP"/>
        </w:rPr>
      </w:pPr>
    </w:p>
    <w:p w14:paraId="3D43F9C5" w14:textId="40D443A3" w:rsidR="00985075" w:rsidRPr="00985075" w:rsidRDefault="00FC1776" w:rsidP="00985075">
      <w:pPr>
        <w:rPr>
          <w:rFonts w:eastAsia="MS Mincho" w:hint="eastAsia"/>
          <w:b/>
          <w:szCs w:val="20"/>
          <w:lang w:eastAsia="ja-JP"/>
        </w:rPr>
      </w:pPr>
      <w:hyperlink r:id="rId173" w:history="1">
        <w:r w:rsidR="00F24AEA">
          <w:rPr>
            <w:rStyle w:val="Hyperlink"/>
            <w:rFonts w:eastAsia="MS Mincho"/>
            <w:b/>
            <w:szCs w:val="20"/>
            <w:highlight w:val="green"/>
            <w:lang w:eastAsia="ja-JP"/>
          </w:rPr>
          <w:t>R1-150768</w:t>
        </w:r>
      </w:hyperlink>
      <w:r w:rsidR="00985075" w:rsidRPr="00985075">
        <w:rPr>
          <w:rFonts w:eastAsia="MS Mincho" w:hint="eastAsia"/>
          <w:b/>
          <w:szCs w:val="20"/>
          <w:lang w:eastAsia="ja-JP"/>
        </w:rPr>
        <w:tab/>
      </w:r>
      <w:r w:rsidR="00985075" w:rsidRPr="00985075">
        <w:rPr>
          <w:rFonts w:eastAsia="MS Mincho"/>
          <w:b/>
          <w:szCs w:val="20"/>
          <w:lang w:eastAsia="ja-JP"/>
        </w:rPr>
        <w:t>Harmonized proposal for sidelink transmission power</w:t>
      </w:r>
      <w:r w:rsidR="00985075" w:rsidRPr="00985075">
        <w:rPr>
          <w:rFonts w:eastAsia="MS Mincho" w:hint="eastAsia"/>
          <w:b/>
          <w:szCs w:val="20"/>
          <w:lang w:eastAsia="ja-JP"/>
        </w:rPr>
        <w:tab/>
        <w:t>LG Electronics</w:t>
      </w:r>
    </w:p>
    <w:p w14:paraId="55161CB5" w14:textId="2D1C8EC7" w:rsidR="00985075" w:rsidRPr="00985075" w:rsidRDefault="00985075" w:rsidP="00985075">
      <w:pPr>
        <w:rPr>
          <w:rFonts w:eastAsia="MS Mincho" w:hint="eastAsia"/>
          <w:lang w:eastAsia="ja-JP"/>
        </w:rPr>
      </w:pPr>
      <w:r w:rsidRPr="00985075">
        <w:rPr>
          <w:b/>
        </w:rPr>
        <w:t xml:space="preserve">Decision: </w:t>
      </w:r>
      <w:r w:rsidRPr="00985075">
        <w:t>The document is not</w:t>
      </w:r>
      <w:r>
        <w:t>ed and agreed.</w:t>
      </w:r>
    </w:p>
    <w:p w14:paraId="4C584211" w14:textId="77777777" w:rsidR="00985075" w:rsidRPr="003B610E" w:rsidRDefault="00985075" w:rsidP="00985075">
      <w:pPr>
        <w:rPr>
          <w:rFonts w:eastAsia="MS Mincho" w:hint="eastAsia"/>
          <w:szCs w:val="20"/>
          <w:lang w:eastAsia="ja-JP"/>
        </w:rPr>
      </w:pPr>
    </w:p>
    <w:p w14:paraId="70EB58BE" w14:textId="55654405" w:rsidR="00985075" w:rsidRPr="00985075" w:rsidRDefault="00FC1776" w:rsidP="00985075">
      <w:pPr>
        <w:rPr>
          <w:rFonts w:eastAsia="MS Mincho" w:hint="eastAsia"/>
          <w:b/>
          <w:szCs w:val="20"/>
          <w:lang w:eastAsia="ja-JP"/>
        </w:rPr>
      </w:pPr>
      <w:hyperlink r:id="rId174" w:history="1">
        <w:r w:rsidR="00F24AEA">
          <w:rPr>
            <w:rStyle w:val="Hyperlink"/>
            <w:rFonts w:eastAsia="MS Mincho"/>
            <w:b/>
            <w:szCs w:val="20"/>
            <w:lang w:eastAsia="ja-JP"/>
          </w:rPr>
          <w:t>R1-150773</w:t>
        </w:r>
      </w:hyperlink>
      <w:r w:rsidR="00985075" w:rsidRPr="00985075">
        <w:rPr>
          <w:rFonts w:eastAsia="MS Mincho" w:hint="eastAsia"/>
          <w:b/>
          <w:szCs w:val="20"/>
          <w:lang w:eastAsia="ja-JP"/>
        </w:rPr>
        <w:tab/>
      </w:r>
      <w:r w:rsidR="00985075" w:rsidRPr="00985075">
        <w:rPr>
          <w:rFonts w:eastAsia="MS Mincho"/>
          <w:b/>
          <w:szCs w:val="20"/>
          <w:lang w:eastAsia="ja-JP"/>
        </w:rPr>
        <w:t>[Draft] LS on sidelink transmission power</w:t>
      </w:r>
      <w:r w:rsidR="00985075" w:rsidRPr="00985075">
        <w:rPr>
          <w:rFonts w:eastAsia="MS Mincho" w:hint="eastAsia"/>
          <w:b/>
          <w:szCs w:val="20"/>
          <w:lang w:eastAsia="ja-JP"/>
        </w:rPr>
        <w:tab/>
      </w:r>
      <w:r w:rsidR="00985075" w:rsidRPr="00985075">
        <w:rPr>
          <w:rFonts w:eastAsia="MS Mincho" w:hint="eastAsia"/>
          <w:b/>
          <w:szCs w:val="20"/>
          <w:lang w:eastAsia="ja-JP"/>
        </w:rPr>
        <w:tab/>
        <w:t>LG Electronics</w:t>
      </w:r>
    </w:p>
    <w:p w14:paraId="0FB877AC" w14:textId="622D8AA4" w:rsidR="00985075" w:rsidRPr="00985075" w:rsidRDefault="00985075" w:rsidP="00985075">
      <w:pPr>
        <w:rPr>
          <w:rFonts w:eastAsia="MS Mincho" w:hint="eastAsia"/>
          <w:szCs w:val="20"/>
          <w:lang w:eastAsia="ja-JP"/>
        </w:rPr>
      </w:pPr>
      <w:r w:rsidRPr="008412FF">
        <w:rPr>
          <w:rFonts w:ascii="Times New Roman" w:hAnsi="Times New Roman"/>
          <w:b/>
        </w:rPr>
        <w:t xml:space="preserve">Decision: </w:t>
      </w:r>
      <w:r>
        <w:rPr>
          <w:rFonts w:ascii="Times New Roman" w:hAnsi="Times New Roman"/>
        </w:rPr>
        <w:t xml:space="preserve">The document is noted and the final </w:t>
      </w:r>
      <w:r w:rsidRPr="008412FF">
        <w:rPr>
          <w:rFonts w:ascii="Times New Roman" w:hAnsi="Times New Roman"/>
          <w:highlight w:val="green"/>
        </w:rPr>
        <w:t>LS is a</w:t>
      </w:r>
      <w:r w:rsidRPr="008412FF">
        <w:rPr>
          <w:rFonts w:eastAsia="MS Mincho" w:hint="eastAsia"/>
          <w:szCs w:val="20"/>
          <w:highlight w:val="green"/>
          <w:lang w:eastAsia="ja-JP"/>
        </w:rPr>
        <w:t xml:space="preserve">greed in </w:t>
      </w:r>
      <w:hyperlink r:id="rId175" w:history="1">
        <w:r w:rsidR="00F24AEA">
          <w:rPr>
            <w:rStyle w:val="Hyperlink"/>
            <w:rFonts w:eastAsia="MS Mincho"/>
            <w:szCs w:val="20"/>
            <w:highlight w:val="green"/>
            <w:lang w:eastAsia="ja-JP"/>
          </w:rPr>
          <w:t>R1-150774</w:t>
        </w:r>
      </w:hyperlink>
      <w:r>
        <w:rPr>
          <w:rFonts w:eastAsia="MS Mincho"/>
          <w:szCs w:val="20"/>
          <w:lang w:eastAsia="ja-JP"/>
        </w:rPr>
        <w:t>.</w:t>
      </w:r>
    </w:p>
    <w:p w14:paraId="32D3C4B2" w14:textId="77777777" w:rsidR="00985075" w:rsidRDefault="00985075" w:rsidP="00985075">
      <w:pPr>
        <w:pBdr>
          <w:top w:val="single" w:sz="4" w:space="1" w:color="auto"/>
        </w:pBdr>
        <w:rPr>
          <w:rFonts w:hint="eastAsia"/>
        </w:rPr>
      </w:pPr>
    </w:p>
    <w:p w14:paraId="012DB7E2" w14:textId="77777777" w:rsidR="00985075" w:rsidRDefault="00985075">
      <w:pPr>
        <w:rPr>
          <w:rFonts w:hint="eastAsia"/>
        </w:rPr>
      </w:pPr>
    </w:p>
    <w:p w14:paraId="684B72C4" w14:textId="2A7A812B" w:rsidR="00E55525" w:rsidRDefault="00FC1776" w:rsidP="00E55525">
      <w:pPr>
        <w:rPr>
          <w:rFonts w:eastAsia="MS Mincho" w:hint="eastAsia"/>
          <w:szCs w:val="20"/>
          <w:lang w:eastAsia="ja-JP"/>
        </w:rPr>
      </w:pPr>
      <w:hyperlink r:id="rId176" w:history="1">
        <w:r w:rsidR="00F24AEA">
          <w:rPr>
            <w:rStyle w:val="Hyperlink"/>
            <w:rFonts w:eastAsia="MS Mincho"/>
            <w:b/>
            <w:szCs w:val="20"/>
            <w:lang w:eastAsia="ja-JP"/>
          </w:rPr>
          <w:t>R1-150652</w:t>
        </w:r>
      </w:hyperlink>
      <w:r w:rsidR="00E55525" w:rsidRPr="00402AF4">
        <w:rPr>
          <w:rFonts w:eastAsia="MS Mincho"/>
          <w:szCs w:val="20"/>
          <w:lang w:eastAsia="ja-JP"/>
        </w:rPr>
        <w:tab/>
        <w:t>Proposed Correction to 36.213: Sidelink Power Control</w:t>
      </w:r>
      <w:r w:rsidR="00E55525" w:rsidRPr="00402AF4">
        <w:rPr>
          <w:rFonts w:eastAsia="MS Mincho"/>
          <w:szCs w:val="20"/>
          <w:lang w:eastAsia="ja-JP"/>
        </w:rPr>
        <w:tab/>
        <w:t>Ericsson</w:t>
      </w:r>
    </w:p>
    <w:p w14:paraId="3EFF45CC" w14:textId="7A8A2B12" w:rsidR="00E55525" w:rsidRPr="001142F3" w:rsidRDefault="00E55525" w:rsidP="00E55525">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Stefano Sorrentino from Ericsson and is a TP to correct </w:t>
      </w:r>
      <w:r w:rsidRPr="00402AF4">
        <w:rPr>
          <w:rFonts w:eastAsia="MS Mincho"/>
          <w:szCs w:val="20"/>
          <w:lang w:eastAsia="ja-JP"/>
        </w:rPr>
        <w:t>Sidelink Power Control</w:t>
      </w:r>
      <w:r>
        <w:t>.</w:t>
      </w:r>
    </w:p>
    <w:p w14:paraId="50154C08" w14:textId="08818D61" w:rsidR="00E55525" w:rsidRDefault="00E55525" w:rsidP="00E55525">
      <w:pPr>
        <w:rPr>
          <w:rFonts w:eastAsia="MS Mincho" w:hint="eastAsia"/>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C12A72C" w14:textId="77777777" w:rsidR="00E55525" w:rsidRDefault="00E55525">
      <w:pPr>
        <w:rPr>
          <w:rFonts w:hint="eastAsia"/>
        </w:rPr>
      </w:pPr>
    </w:p>
    <w:p w14:paraId="02A1F439" w14:textId="25EBF783" w:rsidR="00FB29B9" w:rsidRPr="00E55525" w:rsidRDefault="00FC1776" w:rsidP="00FB29B9">
      <w:pPr>
        <w:rPr>
          <w:rFonts w:hint="eastAsia"/>
          <w:b/>
        </w:rPr>
      </w:pPr>
      <w:hyperlink r:id="rId177" w:history="1">
        <w:r w:rsidR="00F24AEA">
          <w:rPr>
            <w:rStyle w:val="Hyperlink"/>
            <w:b/>
          </w:rPr>
          <w:t>R1-150233</w:t>
        </w:r>
      </w:hyperlink>
      <w:r w:rsidR="00FB29B9" w:rsidRPr="00E55525">
        <w:rPr>
          <w:b/>
        </w:rPr>
        <w:tab/>
        <w:t>Further details of D2D TX/RX behavior</w:t>
      </w:r>
      <w:r w:rsidR="00FB29B9" w:rsidRPr="00E55525">
        <w:rPr>
          <w:b/>
        </w:rPr>
        <w:tab/>
        <w:t>Intel Corporation</w:t>
      </w:r>
      <w:r w:rsidR="00FB29B9" w:rsidRPr="00E55525">
        <w:rPr>
          <w:b/>
        </w:rPr>
        <w:tab/>
      </w:r>
    </w:p>
    <w:p w14:paraId="5BC36F32" w14:textId="440F63FB" w:rsidR="00FB29B9" w:rsidRPr="00FF5418" w:rsidRDefault="00FB29B9" w:rsidP="00FB29B9">
      <w:pPr>
        <w:rPr>
          <w:rFonts w:hint="eastAsia"/>
          <w:lang w:val="en-US"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Alexey </w:t>
      </w:r>
      <w:r w:rsidRPr="00FB29B9">
        <w:rPr>
          <w:rFonts w:ascii="Times New Roman" w:eastAsia="SimSun" w:hAnsi="Times New Roman"/>
          <w:kern w:val="2"/>
          <w:szCs w:val="20"/>
        </w:rPr>
        <w:t>Khoryaev</w:t>
      </w:r>
      <w:r>
        <w:rPr>
          <w:rFonts w:ascii="Times New Roman" w:eastAsia="SimSun" w:hAnsi="Times New Roman"/>
          <w:kern w:val="2"/>
          <w:szCs w:val="20"/>
        </w:rPr>
        <w:t xml:space="preserve"> from Intel and states that the </w:t>
      </w:r>
      <w:r w:rsidRPr="00FF5418">
        <w:rPr>
          <w:lang w:val="en-US" w:eastAsia="zh-CN"/>
        </w:rPr>
        <w:t xml:space="preserve">cases of D2D TX behavior for SA and Data transmission, when collisions with Sync/WAN transmission occurs, may be left up to UE implementation. However, in order to accommodate possibility for different UE behaviors and reflect it in </w:t>
      </w:r>
      <w:r>
        <w:rPr>
          <w:lang w:val="en-US" w:eastAsia="zh-CN"/>
        </w:rPr>
        <w:t xml:space="preserve">the </w:t>
      </w:r>
      <w:r w:rsidRPr="00FF5418">
        <w:rPr>
          <w:lang w:val="en-US" w:eastAsia="zh-CN"/>
        </w:rPr>
        <w:t xml:space="preserve">specification, some clarification </w:t>
      </w:r>
      <w:r>
        <w:rPr>
          <w:lang w:val="en-US" w:eastAsia="zh-CN"/>
        </w:rPr>
        <w:t>are proposed</w:t>
      </w:r>
      <w:r w:rsidRPr="00FF5418">
        <w:rPr>
          <w:lang w:val="en-US" w:eastAsia="zh-CN"/>
        </w:rPr>
        <w:t>:</w:t>
      </w:r>
    </w:p>
    <w:p w14:paraId="1F97F800" w14:textId="77777777" w:rsidR="00FB29B9" w:rsidRPr="00FB29B9" w:rsidRDefault="00FB29B9" w:rsidP="00ED183A">
      <w:pPr>
        <w:pStyle w:val="ListParagraph"/>
        <w:numPr>
          <w:ilvl w:val="0"/>
          <w:numId w:val="32"/>
        </w:numPr>
        <w:spacing w:after="0"/>
        <w:ind w:left="714" w:hanging="357"/>
        <w:rPr>
          <w:lang w:val="en-US"/>
        </w:rPr>
      </w:pPr>
      <w:r w:rsidRPr="00FB29B9">
        <w:rPr>
          <w:lang w:val="en-US"/>
        </w:rPr>
        <w:t>For SA (PSCCH) transmission,</w:t>
      </w:r>
    </w:p>
    <w:p w14:paraId="2411D392" w14:textId="77777777" w:rsidR="00FB29B9" w:rsidRPr="00FB29B9" w:rsidRDefault="00FB29B9" w:rsidP="00ED183A">
      <w:pPr>
        <w:pStyle w:val="ListParagraph"/>
        <w:numPr>
          <w:ilvl w:val="1"/>
          <w:numId w:val="32"/>
        </w:numPr>
        <w:spacing w:after="0"/>
        <w:rPr>
          <w:lang w:val="en-US"/>
        </w:rPr>
      </w:pPr>
      <w:r w:rsidRPr="00FB29B9">
        <w:rPr>
          <w:lang w:val="en-US"/>
        </w:rPr>
        <w:t>UE can (is expected to) transmit Data in PSSCH resource pool, if at least one SA transmission is sent within SA period of the associated PSCCH pool and there is no collisions with Sync/WAN transmission.</w:t>
      </w:r>
    </w:p>
    <w:p w14:paraId="5AEE4B06" w14:textId="77777777" w:rsidR="00FB29B9" w:rsidRPr="00FB29B9" w:rsidRDefault="00FB29B9" w:rsidP="00ED183A">
      <w:pPr>
        <w:pStyle w:val="ListParagraph"/>
        <w:numPr>
          <w:ilvl w:val="1"/>
          <w:numId w:val="32"/>
        </w:numPr>
        <w:spacing w:after="0"/>
        <w:rPr>
          <w:lang w:val="en-US"/>
        </w:rPr>
      </w:pPr>
      <w:r w:rsidRPr="00FB29B9">
        <w:rPr>
          <w:lang w:val="en-US"/>
        </w:rPr>
        <w:t>UE is not expected to transmit data within PSSCH, until it transmits at least one SA within associated PSCCH pool.</w:t>
      </w:r>
    </w:p>
    <w:p w14:paraId="02C10DDC" w14:textId="77777777" w:rsidR="00FB29B9" w:rsidRPr="00FB29B9" w:rsidRDefault="00FB29B9" w:rsidP="00ED183A">
      <w:pPr>
        <w:pStyle w:val="ListParagraph"/>
        <w:numPr>
          <w:ilvl w:val="0"/>
          <w:numId w:val="32"/>
        </w:numPr>
        <w:spacing w:after="0"/>
        <w:ind w:left="714" w:hanging="357"/>
        <w:rPr>
          <w:lang w:val="en-US"/>
        </w:rPr>
      </w:pPr>
      <w:r w:rsidRPr="00FB29B9">
        <w:rPr>
          <w:lang w:val="en-US"/>
        </w:rPr>
        <w:t>For Data (PSSCH) transmission,</w:t>
      </w:r>
    </w:p>
    <w:p w14:paraId="433D5AE2" w14:textId="77777777" w:rsidR="00FB29B9" w:rsidRPr="00FB29B9" w:rsidRDefault="00FB29B9" w:rsidP="00ED183A">
      <w:pPr>
        <w:pStyle w:val="ListParagraph"/>
        <w:numPr>
          <w:ilvl w:val="1"/>
          <w:numId w:val="32"/>
        </w:numPr>
        <w:spacing w:after="0"/>
        <w:rPr>
          <w:lang w:val="en-US"/>
        </w:rPr>
      </w:pPr>
      <w:r w:rsidRPr="00FB29B9">
        <w:rPr>
          <w:lang w:val="en-US"/>
        </w:rPr>
        <w:t>D2D TX stops transmission of MAC PDU on subsequent TTIs of a given transmission opportunity, if the effective MAC PDU code rate (after drop due to collision with Sync/WAN) exceeds predefined value (e.g. 0.931).</w:t>
      </w:r>
    </w:p>
    <w:p w14:paraId="23D45F28" w14:textId="77777777" w:rsidR="00FB29B9" w:rsidRPr="00FB29B9" w:rsidRDefault="00FB29B9" w:rsidP="00ED183A">
      <w:pPr>
        <w:pStyle w:val="ListParagraph"/>
        <w:numPr>
          <w:ilvl w:val="2"/>
          <w:numId w:val="32"/>
        </w:numPr>
        <w:spacing w:after="0"/>
        <w:rPr>
          <w:lang w:val="en-US"/>
        </w:rPr>
      </w:pPr>
      <w:r w:rsidRPr="00FB29B9">
        <w:rPr>
          <w:lang w:val="en-US"/>
        </w:rPr>
        <w:t>Alternatively, amount of dropped TTIs can be considered.</w:t>
      </w:r>
    </w:p>
    <w:p w14:paraId="25533DDA" w14:textId="77777777" w:rsidR="00FB29B9" w:rsidRPr="00FB29B9" w:rsidRDefault="00FB29B9" w:rsidP="00ED183A">
      <w:pPr>
        <w:pStyle w:val="ListParagraph"/>
        <w:numPr>
          <w:ilvl w:val="1"/>
          <w:numId w:val="32"/>
        </w:numPr>
        <w:spacing w:after="0"/>
        <w:rPr>
          <w:lang w:val="en-US"/>
        </w:rPr>
      </w:pPr>
      <w:r w:rsidRPr="00FB29B9">
        <w:rPr>
          <w:lang w:val="en-US"/>
        </w:rPr>
        <w:t>D2D TX is not mandated to utilize all transmission opportunities indicated by T-RPT within PSSCH resource configuration (i.e. D2D TX may transmit or skip transmission on any subset of available transmission opportunities indicated by T-RPT).</w:t>
      </w:r>
    </w:p>
    <w:p w14:paraId="0485C80C" w14:textId="2257A29E" w:rsidR="00E55525" w:rsidRDefault="00FB29B9" w:rsidP="00E55525">
      <w:pPr>
        <w:rPr>
          <w:rFonts w:eastAsia="MS Mincho" w:hint="eastAsia"/>
          <w:szCs w:val="20"/>
          <w:lang w:eastAsia="ja-JP"/>
        </w:rPr>
      </w:pPr>
      <w:r w:rsidRPr="00E062C9">
        <w:rPr>
          <w:rFonts w:ascii="Times New Roman" w:hAnsi="Times New Roman"/>
          <w:b/>
          <w:szCs w:val="20"/>
        </w:rPr>
        <w:t xml:space="preserve">Decision: </w:t>
      </w:r>
      <w:r w:rsidRPr="00E062C9">
        <w:rPr>
          <w:rFonts w:ascii="Times New Roman" w:hAnsi="Times New Roman"/>
          <w:szCs w:val="20"/>
        </w:rPr>
        <w:t>The document is noted.</w:t>
      </w:r>
      <w:r w:rsidR="00E55525" w:rsidRPr="00E062C9">
        <w:rPr>
          <w:rFonts w:ascii="Times New Roman" w:hAnsi="Times New Roman"/>
          <w:szCs w:val="20"/>
        </w:rPr>
        <w:t xml:space="preserve"> </w:t>
      </w:r>
      <w:r w:rsidR="00E55525" w:rsidRPr="00E062C9">
        <w:rPr>
          <w:rFonts w:eastAsia="MS Mincho" w:hint="eastAsia"/>
          <w:szCs w:val="20"/>
          <w:lang w:eastAsia="ja-JP"/>
        </w:rPr>
        <w:t xml:space="preserve">Continue offline discussion within </w:t>
      </w:r>
      <w:r w:rsidR="00E55525" w:rsidRPr="00E062C9">
        <w:rPr>
          <w:rFonts w:eastAsia="MS Mincho"/>
          <w:szCs w:val="20"/>
          <w:lang w:eastAsia="ja-JP"/>
        </w:rPr>
        <w:t>to</w:t>
      </w:r>
      <w:r w:rsidR="00E55525" w:rsidRPr="00E062C9">
        <w:rPr>
          <w:rFonts w:eastAsia="MS Mincho" w:hint="eastAsia"/>
          <w:szCs w:val="20"/>
          <w:lang w:eastAsia="ja-JP"/>
        </w:rPr>
        <w:t xml:space="preserve">day </w:t>
      </w:r>
      <w:r w:rsidR="00E55525" w:rsidRPr="00E062C9">
        <w:rPr>
          <w:rFonts w:eastAsia="MS Mincho"/>
          <w:szCs w:val="20"/>
          <w:lang w:eastAsia="ja-JP"/>
        </w:rPr>
        <w:t>–</w:t>
      </w:r>
      <w:r w:rsidR="00E55525" w:rsidRPr="00E062C9">
        <w:rPr>
          <w:rFonts w:eastAsia="MS Mincho" w:hint="eastAsia"/>
          <w:szCs w:val="20"/>
          <w:lang w:eastAsia="ja-JP"/>
        </w:rPr>
        <w:t xml:space="preserve"> (Intel)</w:t>
      </w:r>
    </w:p>
    <w:p w14:paraId="017E4B62" w14:textId="651EA55F" w:rsidR="00E062C9" w:rsidRPr="00DB674B" w:rsidRDefault="00E062C9" w:rsidP="00E062C9">
      <w:pPr>
        <w:pBdr>
          <w:top w:val="single" w:sz="4" w:space="1" w:color="auto"/>
          <w:bottom w:val="single" w:sz="4" w:space="1" w:color="auto"/>
        </w:pBdr>
        <w:rPr>
          <w:rFonts w:eastAsia="MS Mincho" w:hint="eastAsia"/>
          <w:szCs w:val="20"/>
          <w:lang w:eastAsia="ja-JP"/>
        </w:rPr>
      </w:pPr>
      <w:r w:rsidRPr="00E062C9">
        <w:rPr>
          <w:rFonts w:eastAsia="MS Mincho"/>
          <w:b/>
          <w:szCs w:val="20"/>
          <w:lang w:eastAsia="ja-JP"/>
        </w:rPr>
        <w:t>Monday afternoon:</w:t>
      </w:r>
      <w:r>
        <w:rPr>
          <w:rFonts w:eastAsia="MS Mincho"/>
          <w:szCs w:val="20"/>
          <w:lang w:eastAsia="ja-JP"/>
        </w:rPr>
        <w:t xml:space="preserve"> No consensus</w:t>
      </w:r>
    </w:p>
    <w:p w14:paraId="63BB253F" w14:textId="77777777" w:rsidR="00E062C9" w:rsidRDefault="00E062C9" w:rsidP="00E062C9">
      <w:pPr>
        <w:rPr>
          <w:rFonts w:eastAsia="MS Mincho" w:hint="eastAsia"/>
          <w:szCs w:val="20"/>
          <w:lang w:eastAsia="ja-JP"/>
        </w:rPr>
      </w:pPr>
    </w:p>
    <w:p w14:paraId="20EE838E" w14:textId="77777777" w:rsidR="00E55525" w:rsidRDefault="00E55525" w:rsidP="00E55525">
      <w:pPr>
        <w:rPr>
          <w:rFonts w:eastAsia="MS Mincho" w:hint="eastAsia"/>
          <w:szCs w:val="20"/>
          <w:u w:val="single"/>
          <w:lang w:eastAsia="ja-JP"/>
        </w:rPr>
      </w:pPr>
      <w:r>
        <w:rPr>
          <w:rFonts w:eastAsia="MS Mincho" w:hint="eastAsia"/>
          <w:szCs w:val="20"/>
          <w:u w:val="single"/>
          <w:lang w:eastAsia="ja-JP"/>
        </w:rPr>
        <w:t>Sidelink</w:t>
      </w:r>
      <w:r w:rsidRPr="00E871A3">
        <w:rPr>
          <w:rFonts w:eastAsia="MS Mincho" w:hint="eastAsia"/>
          <w:szCs w:val="20"/>
          <w:u w:val="single"/>
          <w:lang w:eastAsia="ja-JP"/>
        </w:rPr>
        <w:t xml:space="preserve"> </w:t>
      </w:r>
      <w:r>
        <w:rPr>
          <w:rFonts w:eastAsia="MS Mincho"/>
          <w:szCs w:val="20"/>
          <w:u w:val="single"/>
          <w:lang w:eastAsia="ja-JP"/>
        </w:rPr>
        <w:t>synchronization</w:t>
      </w:r>
    </w:p>
    <w:p w14:paraId="793990B6" w14:textId="77777777" w:rsidR="00E55525" w:rsidRDefault="00E55525">
      <w:pPr>
        <w:rPr>
          <w:rFonts w:hint="eastAsia"/>
        </w:rPr>
      </w:pPr>
    </w:p>
    <w:p w14:paraId="6657F252" w14:textId="51AA50AA" w:rsidR="006E3174" w:rsidRPr="00E55525" w:rsidRDefault="00FC1776" w:rsidP="006E3174">
      <w:pPr>
        <w:rPr>
          <w:rFonts w:eastAsia="MS Mincho" w:hint="eastAsia"/>
          <w:b/>
          <w:szCs w:val="20"/>
          <w:lang w:eastAsia="ja-JP"/>
        </w:rPr>
      </w:pPr>
      <w:hyperlink r:id="rId178" w:history="1">
        <w:r w:rsidR="00F24AEA">
          <w:rPr>
            <w:rStyle w:val="Hyperlink"/>
            <w:rFonts w:eastAsia="MS Mincho"/>
            <w:b/>
            <w:szCs w:val="20"/>
            <w:lang w:eastAsia="ja-JP"/>
          </w:rPr>
          <w:t>R1-150462</w:t>
        </w:r>
      </w:hyperlink>
      <w:r w:rsidR="006E3174" w:rsidRPr="00E55525">
        <w:rPr>
          <w:rFonts w:eastAsia="MS Mincho"/>
          <w:b/>
          <w:szCs w:val="20"/>
          <w:lang w:eastAsia="ja-JP"/>
        </w:rPr>
        <w:tab/>
        <w:t>Essential corrections for D2D</w:t>
      </w:r>
      <w:r w:rsidR="006E3174" w:rsidRPr="00E55525">
        <w:rPr>
          <w:rFonts w:eastAsia="MS Mincho"/>
          <w:b/>
          <w:szCs w:val="20"/>
          <w:lang w:eastAsia="ja-JP"/>
        </w:rPr>
        <w:tab/>
        <w:t>Qualcomm Inc.</w:t>
      </w:r>
    </w:p>
    <w:p w14:paraId="2723E014" w14:textId="4B4071B7" w:rsidR="006E3174" w:rsidRDefault="006E3174" w:rsidP="006E3174">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6E3174">
        <w:rPr>
          <w:rFonts w:ascii="Times New Roman" w:eastAsia="SimSun" w:hAnsi="Times New Roman"/>
          <w:kern w:val="2"/>
          <w:szCs w:val="20"/>
        </w:rPr>
        <w:t>Saurabha</w:t>
      </w:r>
      <w:r>
        <w:rPr>
          <w:rFonts w:ascii="Times New Roman" w:eastAsia="SimSun" w:hAnsi="Times New Roman"/>
          <w:kern w:val="2"/>
          <w:szCs w:val="20"/>
        </w:rPr>
        <w:t xml:space="preserve"> Tavildar from Qualcomm and proposes:</w:t>
      </w:r>
    </w:p>
    <w:p w14:paraId="6D8E46A7" w14:textId="77777777" w:rsidR="006E3174" w:rsidRPr="00935ED6" w:rsidRDefault="006E3174" w:rsidP="00ED183A">
      <w:pPr>
        <w:pStyle w:val="ListParagraph"/>
        <w:numPr>
          <w:ilvl w:val="0"/>
          <w:numId w:val="33"/>
        </w:numPr>
        <w:spacing w:after="0"/>
        <w:ind w:left="714" w:hanging="357"/>
        <w:rPr>
          <w:lang w:val="en-US"/>
        </w:rPr>
      </w:pPr>
      <w:r w:rsidRPr="00935ED6">
        <w:rPr>
          <w:lang w:val="en-US"/>
        </w:rPr>
        <w:t xml:space="preserve">Proposal 1: reserved field size of PSBCH is changed to 19 bits. Send LS to RAN2 &amp; RAN4 to inform them of this change. </w:t>
      </w:r>
    </w:p>
    <w:p w14:paraId="063970C1" w14:textId="07462A74" w:rsidR="006E3174" w:rsidRPr="00935ED6" w:rsidRDefault="006E3174" w:rsidP="00ED183A">
      <w:pPr>
        <w:pStyle w:val="ListParagraph"/>
        <w:numPr>
          <w:ilvl w:val="0"/>
          <w:numId w:val="33"/>
        </w:numPr>
        <w:spacing w:after="0"/>
        <w:ind w:left="714" w:hanging="357"/>
        <w:rPr>
          <w:rFonts w:eastAsia="Calibri"/>
        </w:rPr>
      </w:pPr>
      <w:r w:rsidRPr="00935ED6">
        <w:rPr>
          <w:rFonts w:eastAsia="Calibri"/>
        </w:rPr>
        <w:t xml:space="preserve">Proposal 2: PSBCH uses the following REs: </w:t>
      </w:r>
      <w:r w:rsidR="00935ED6" w:rsidRPr="00935ED6">
        <w:rPr>
          <w:position w:val="-24"/>
        </w:rPr>
        <w:object w:dxaOrig="3580" w:dyaOrig="660" w14:anchorId="0257636F">
          <v:shape id="_x0000_i1032" type="#_x0000_t75" style="width:150pt;height:27.75pt" o:ole="">
            <v:imagedata r:id="rId179" o:title=""/>
          </v:shape>
          <o:OLEObject Type="Embed" ProgID="Equation.3" ShapeID="_x0000_i1032" DrawAspect="Content" ObjectID="_1490684728" r:id="rId180"/>
        </w:object>
      </w:r>
    </w:p>
    <w:p w14:paraId="64A75EDF" w14:textId="77777777" w:rsidR="006E3174" w:rsidRPr="00935ED6" w:rsidRDefault="006E3174" w:rsidP="00ED183A">
      <w:pPr>
        <w:pStyle w:val="ListParagraph"/>
        <w:numPr>
          <w:ilvl w:val="0"/>
          <w:numId w:val="33"/>
        </w:numPr>
        <w:spacing w:after="0"/>
        <w:ind w:left="714" w:hanging="357"/>
        <w:rPr>
          <w:rFonts w:eastAsia="Calibri"/>
        </w:rPr>
      </w:pPr>
      <w:r w:rsidRPr="00935ED6">
        <w:rPr>
          <w:rFonts w:eastAsia="Calibri"/>
        </w:rPr>
        <w:t>Proposal 3: DMRS for PSBCH uses the same REs as PSBCH.</w:t>
      </w:r>
      <w:r w:rsidRPr="00935ED6">
        <w:rPr>
          <w:rFonts w:eastAsia="Calibri"/>
        </w:rPr>
        <w:tab/>
      </w:r>
    </w:p>
    <w:p w14:paraId="03EF8B26" w14:textId="77777777" w:rsidR="006E3174" w:rsidRPr="00935ED6" w:rsidRDefault="006E3174" w:rsidP="00ED183A">
      <w:pPr>
        <w:pStyle w:val="ListParagraph"/>
        <w:numPr>
          <w:ilvl w:val="0"/>
          <w:numId w:val="33"/>
        </w:numPr>
        <w:spacing w:after="0"/>
        <w:ind w:left="714" w:hanging="357"/>
        <w:rPr>
          <w:rFonts w:eastAsia="Calibri"/>
        </w:rPr>
      </w:pPr>
      <w:r w:rsidRPr="00935ED6">
        <w:rPr>
          <w:rFonts w:eastAsia="Calibri"/>
        </w:rPr>
        <w:t>Proposal 4: discovery power control equations are updated to limit the maximum power as per configured range class and the corresponding SIB signalled power.</w:t>
      </w:r>
    </w:p>
    <w:p w14:paraId="17B9E721" w14:textId="77777777" w:rsidR="006E3174" w:rsidRPr="00935ED6" w:rsidRDefault="006E3174" w:rsidP="00ED183A">
      <w:pPr>
        <w:pStyle w:val="ListParagraph"/>
        <w:numPr>
          <w:ilvl w:val="0"/>
          <w:numId w:val="33"/>
        </w:numPr>
        <w:spacing w:after="0"/>
        <w:ind w:left="714" w:hanging="357"/>
        <w:rPr>
          <w:rFonts w:eastAsia="Calibri"/>
        </w:rPr>
      </w:pPr>
      <w:r w:rsidRPr="00935ED6">
        <w:rPr>
          <w:rFonts w:eastAsia="Calibri"/>
        </w:rPr>
        <w:t xml:space="preserve">Proposal 5: for Mode 2 data, the timing advance field of SCI-0 is set to ‘0’. </w:t>
      </w:r>
    </w:p>
    <w:p w14:paraId="51E4AAEA" w14:textId="77777777" w:rsidR="006E3174" w:rsidRPr="00935ED6" w:rsidRDefault="006E3174" w:rsidP="00ED183A">
      <w:pPr>
        <w:pStyle w:val="ListParagraph"/>
        <w:numPr>
          <w:ilvl w:val="0"/>
          <w:numId w:val="33"/>
        </w:numPr>
        <w:spacing w:after="0"/>
        <w:ind w:left="714" w:hanging="357"/>
        <w:rPr>
          <w:rFonts w:eastAsia="Calibri"/>
        </w:rPr>
      </w:pPr>
      <w:r w:rsidRPr="00935ED6">
        <w:rPr>
          <w:rFonts w:eastAsia="Calibri"/>
        </w:rPr>
        <w:t>Proposal 6: agreement from RAN1#77 regarding sync. sequences that UE needs to monitor is captured in 36.213.</w:t>
      </w:r>
    </w:p>
    <w:p w14:paraId="4C7DA940" w14:textId="77777777" w:rsidR="006E3174" w:rsidRPr="00935ED6" w:rsidRDefault="006E3174" w:rsidP="00ED183A">
      <w:pPr>
        <w:pStyle w:val="ListParagraph"/>
        <w:numPr>
          <w:ilvl w:val="0"/>
          <w:numId w:val="33"/>
        </w:numPr>
        <w:spacing w:after="0"/>
        <w:ind w:left="714" w:hanging="357"/>
        <w:rPr>
          <w:rFonts w:eastAsia="Calibri"/>
        </w:rPr>
      </w:pPr>
      <w:r w:rsidRPr="00935ED6">
        <w:rPr>
          <w:rFonts w:eastAsia="Calibri"/>
        </w:rPr>
        <w:t>Proposal 7: agreement from RAN1#79 regarding use of single FFT per carrier is captured in 36.213.</w:t>
      </w:r>
    </w:p>
    <w:p w14:paraId="0BD2D8B7" w14:textId="77777777" w:rsidR="006E3174" w:rsidRPr="00935ED6" w:rsidRDefault="006E3174" w:rsidP="00ED183A">
      <w:pPr>
        <w:pStyle w:val="ListParagraph"/>
        <w:numPr>
          <w:ilvl w:val="0"/>
          <w:numId w:val="33"/>
        </w:numPr>
        <w:spacing w:after="0"/>
        <w:ind w:left="714" w:hanging="357"/>
        <w:rPr>
          <w:rFonts w:eastAsia="Calibri"/>
        </w:rPr>
      </w:pPr>
      <w:r w:rsidRPr="00935ED6">
        <w:rPr>
          <w:rFonts w:eastAsia="Calibri"/>
        </w:rPr>
        <w:t>Proposal 8: agreement from RAN1 #78BIS regarding SFN alignment of neighbour cells assumption is captured in 36.213.</w:t>
      </w:r>
    </w:p>
    <w:p w14:paraId="32D09D81" w14:textId="77777777" w:rsidR="006E3174" w:rsidRPr="00935ED6" w:rsidRDefault="006E3174" w:rsidP="00ED183A">
      <w:pPr>
        <w:pStyle w:val="ListParagraph"/>
        <w:numPr>
          <w:ilvl w:val="0"/>
          <w:numId w:val="33"/>
        </w:numPr>
        <w:spacing w:after="0"/>
        <w:ind w:left="714" w:hanging="357"/>
        <w:rPr>
          <w:rFonts w:eastAsia="Calibri"/>
        </w:rPr>
      </w:pPr>
      <w:r w:rsidRPr="00935ED6">
        <w:rPr>
          <w:rFonts w:eastAsia="Calibri"/>
        </w:rPr>
        <w:t>Proposal 9: agreement from RAN1 #79 regarding avoiding D2DSS sub-frames for SA/Data/Discovery transmission is captured in 36.211 or 36.213.</w:t>
      </w:r>
    </w:p>
    <w:p w14:paraId="26582A6C" w14:textId="29D75F69" w:rsidR="006E3174" w:rsidRDefault="006E3174" w:rsidP="006E317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935ED6">
        <w:rPr>
          <w:rFonts w:ascii="Times New Roman" w:hAnsi="Times New Roman"/>
          <w:szCs w:val="20"/>
        </w:rPr>
        <w:t xml:space="preserve">Ericsson </w:t>
      </w:r>
      <w:r w:rsidR="00935ED6" w:rsidRPr="00935ED6">
        <w:rPr>
          <w:rFonts w:ascii="Times New Roman" w:hAnsi="Times New Roman"/>
          <w:szCs w:val="20"/>
        </w:rPr>
        <w:sym w:font="Wingdings" w:char="F0E0"/>
      </w:r>
      <w:r w:rsidR="00935ED6">
        <w:rPr>
          <w:rFonts w:ascii="Times New Roman" w:hAnsi="Times New Roman"/>
          <w:szCs w:val="20"/>
        </w:rPr>
        <w:t xml:space="preserve"> concern with proposal 7, no need to capture it.</w:t>
      </w:r>
    </w:p>
    <w:p w14:paraId="336FB5CE" w14:textId="32242BC3" w:rsidR="00935ED6" w:rsidRDefault="00935ED6" w:rsidP="006E3174">
      <w:pPr>
        <w:rPr>
          <w:rFonts w:ascii="Times New Roman" w:hAnsi="Times New Roman"/>
          <w:szCs w:val="20"/>
        </w:rPr>
      </w:pPr>
      <w:r>
        <w:rPr>
          <w:rFonts w:ascii="Times New Roman" w:hAnsi="Times New Roman"/>
          <w:szCs w:val="20"/>
        </w:rPr>
        <w:t xml:space="preserve">Fujitsu </w:t>
      </w:r>
      <w:r w:rsidRPr="00935ED6">
        <w:rPr>
          <w:rFonts w:ascii="Times New Roman" w:hAnsi="Times New Roman"/>
          <w:szCs w:val="20"/>
        </w:rPr>
        <w:sym w:font="Wingdings" w:char="F0E0"/>
      </w:r>
      <w:r>
        <w:rPr>
          <w:rFonts w:ascii="Times New Roman" w:hAnsi="Times New Roman"/>
          <w:szCs w:val="20"/>
        </w:rPr>
        <w:t xml:space="preserve"> wording of proposal 6 may be improved, ok to agree it in principle</w:t>
      </w:r>
    </w:p>
    <w:p w14:paraId="5FA6645D" w14:textId="03784E28" w:rsidR="00E55525" w:rsidRPr="00DB674B" w:rsidRDefault="006E3174" w:rsidP="00E55525">
      <w:pPr>
        <w:rPr>
          <w:rFonts w:eastAsia="MS Mincho" w:hint="eastAsia"/>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E55525">
        <w:rPr>
          <w:rFonts w:ascii="Times New Roman" w:hAnsi="Times New Roman"/>
          <w:szCs w:val="20"/>
        </w:rPr>
        <w:t xml:space="preserve">ed and </w:t>
      </w:r>
      <w:r w:rsidR="00E55525" w:rsidRPr="002D2BB8">
        <w:rPr>
          <w:rFonts w:eastAsia="MS Mincho" w:hint="eastAsia"/>
          <w:szCs w:val="20"/>
          <w:highlight w:val="green"/>
          <w:lang w:eastAsia="ja-JP"/>
        </w:rPr>
        <w:t>proposals 2, 3, and 6</w:t>
      </w:r>
      <w:r w:rsidR="00E55525" w:rsidRPr="002D2BB8">
        <w:rPr>
          <w:rFonts w:eastAsia="MS Mincho"/>
          <w:szCs w:val="20"/>
          <w:highlight w:val="green"/>
          <w:lang w:eastAsia="ja-JP"/>
        </w:rPr>
        <w:t xml:space="preserve"> are a</w:t>
      </w:r>
      <w:r w:rsidR="00E55525" w:rsidRPr="002D2BB8">
        <w:rPr>
          <w:rFonts w:eastAsia="MS Mincho" w:hint="eastAsia"/>
          <w:szCs w:val="20"/>
          <w:highlight w:val="green"/>
          <w:lang w:eastAsia="ja-JP"/>
        </w:rPr>
        <w:t>g</w:t>
      </w:r>
      <w:r w:rsidR="00E55525" w:rsidRPr="00DB674B">
        <w:rPr>
          <w:rFonts w:eastAsia="MS Mincho" w:hint="eastAsia"/>
          <w:szCs w:val="20"/>
          <w:highlight w:val="green"/>
          <w:lang w:eastAsia="ja-JP"/>
        </w:rPr>
        <w:t>reed in principle</w:t>
      </w:r>
      <w:r w:rsidR="00E55525">
        <w:rPr>
          <w:rFonts w:eastAsia="MS Mincho" w:hint="eastAsia"/>
          <w:szCs w:val="20"/>
          <w:lang w:eastAsia="ja-JP"/>
        </w:rPr>
        <w:t xml:space="preserve">. Spec </w:t>
      </w:r>
      <w:r w:rsidR="00853C25">
        <w:rPr>
          <w:rFonts w:eastAsia="MS Mincho" w:hint="eastAsia"/>
          <w:szCs w:val="20"/>
          <w:lang w:eastAsia="ja-JP"/>
        </w:rPr>
        <w:t>editor will reflect them</w:t>
      </w:r>
      <w:r w:rsidR="00E55525" w:rsidRPr="00DB674B">
        <w:rPr>
          <w:rFonts w:eastAsia="MS Mincho" w:hint="eastAsia"/>
          <w:szCs w:val="20"/>
          <w:lang w:eastAsia="ja-JP"/>
        </w:rPr>
        <w:t>.</w:t>
      </w:r>
    </w:p>
    <w:p w14:paraId="0D653F32" w14:textId="77777777" w:rsidR="00E55525" w:rsidRDefault="00E55525">
      <w:pPr>
        <w:rPr>
          <w:rFonts w:hint="eastAsia"/>
        </w:rPr>
      </w:pPr>
    </w:p>
    <w:p w14:paraId="268F06BE" w14:textId="49F49F4E" w:rsidR="00935ED6" w:rsidRPr="00E55525" w:rsidRDefault="00FC1776" w:rsidP="00935ED6">
      <w:pPr>
        <w:rPr>
          <w:rFonts w:hint="eastAsia"/>
          <w:b/>
        </w:rPr>
      </w:pPr>
      <w:hyperlink r:id="rId181" w:history="1">
        <w:r w:rsidR="00F24AEA">
          <w:rPr>
            <w:rStyle w:val="Hyperlink"/>
            <w:b/>
          </w:rPr>
          <w:t>R1-150649</w:t>
        </w:r>
      </w:hyperlink>
      <w:r w:rsidR="00935ED6" w:rsidRPr="00E55525">
        <w:rPr>
          <w:b/>
        </w:rPr>
        <w:tab/>
        <w:t>Proposed Clarification on Out of Coverage Sync Resource Selection</w:t>
      </w:r>
      <w:r w:rsidR="00935ED6" w:rsidRPr="00E55525">
        <w:rPr>
          <w:b/>
        </w:rPr>
        <w:tab/>
        <w:t>Ericsson</w:t>
      </w:r>
      <w:r w:rsidR="00935ED6" w:rsidRPr="00E55525">
        <w:rPr>
          <w:b/>
        </w:rPr>
        <w:tab/>
      </w:r>
    </w:p>
    <w:p w14:paraId="6053A5AB" w14:textId="785DD8F9" w:rsidR="008031D5" w:rsidRDefault="008031D5" w:rsidP="008031D5">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935ED6">
        <w:rPr>
          <w:rFonts w:ascii="Times New Roman" w:eastAsia="SimSun" w:hAnsi="Times New Roman"/>
          <w:kern w:val="2"/>
          <w:szCs w:val="20"/>
        </w:rPr>
        <w:t>Stefano Sorrentino</w:t>
      </w:r>
      <w:r>
        <w:rPr>
          <w:rFonts w:ascii="Times New Roman" w:eastAsia="SimSun" w:hAnsi="Times New Roman"/>
          <w:kern w:val="2"/>
          <w:szCs w:val="20"/>
        </w:rPr>
        <w:t xml:space="preserve"> from </w:t>
      </w:r>
      <w:r w:rsidR="00935ED6">
        <w:rPr>
          <w:rFonts w:ascii="Times New Roman" w:eastAsia="SimSun" w:hAnsi="Times New Roman"/>
          <w:kern w:val="2"/>
          <w:szCs w:val="20"/>
        </w:rPr>
        <w:t>Ericsson</w:t>
      </w:r>
      <w:r>
        <w:rPr>
          <w:rFonts w:ascii="Times New Roman" w:eastAsia="SimSun" w:hAnsi="Times New Roman"/>
          <w:kern w:val="2"/>
          <w:szCs w:val="20"/>
        </w:rPr>
        <w:t xml:space="preserve"> and </w:t>
      </w:r>
      <w:r w:rsidR="00935ED6">
        <w:rPr>
          <w:rFonts w:ascii="Times New Roman" w:eastAsia="SimSun" w:hAnsi="Times New Roman"/>
          <w:kern w:val="2"/>
          <w:szCs w:val="20"/>
        </w:rPr>
        <w:t>proposes:</w:t>
      </w:r>
    </w:p>
    <w:p w14:paraId="4359BD45" w14:textId="77777777" w:rsidR="00935ED6" w:rsidRPr="00935ED6" w:rsidRDefault="00935ED6" w:rsidP="00ED183A">
      <w:pPr>
        <w:numPr>
          <w:ilvl w:val="0"/>
          <w:numId w:val="34"/>
        </w:numPr>
        <w:rPr>
          <w:rFonts w:hint="eastAsia"/>
        </w:rPr>
      </w:pPr>
      <w:r w:rsidRPr="00935ED6">
        <w:t>If a UE is transmitting D2DSS/PD2DSCH</w:t>
      </w:r>
    </w:p>
    <w:p w14:paraId="64BEE0CC" w14:textId="77777777" w:rsidR="00935ED6" w:rsidRPr="00935ED6" w:rsidRDefault="00935ED6" w:rsidP="00ED183A">
      <w:pPr>
        <w:numPr>
          <w:ilvl w:val="1"/>
          <w:numId w:val="34"/>
        </w:numPr>
        <w:rPr>
          <w:rFonts w:hint="eastAsia"/>
        </w:rPr>
      </w:pPr>
      <w:r w:rsidRPr="00935ED6">
        <w:t xml:space="preserve">If the UE does not select any D2DSS/PD2DSCH as its transmission timing reference and it is not camping/connected to an eNB </w:t>
      </w:r>
    </w:p>
    <w:p w14:paraId="09C2DF0F" w14:textId="77777777" w:rsidR="00935ED6" w:rsidRPr="00935ED6" w:rsidRDefault="00935ED6" w:rsidP="00ED183A">
      <w:pPr>
        <w:numPr>
          <w:ilvl w:val="2"/>
          <w:numId w:val="34"/>
        </w:numPr>
        <w:rPr>
          <w:rFonts w:hint="eastAsia"/>
        </w:rPr>
      </w:pPr>
      <w:r w:rsidRPr="00935ED6">
        <w:t>One of the two out-of-coverage synchronization resources is arbitrarily selected, and can only be reselected if there is a change of transmission timing reference;</w:t>
      </w:r>
    </w:p>
    <w:p w14:paraId="13F3F9F9" w14:textId="77777777" w:rsidR="00935ED6" w:rsidRPr="00935ED6" w:rsidRDefault="00935ED6" w:rsidP="00ED183A">
      <w:pPr>
        <w:numPr>
          <w:ilvl w:val="0"/>
          <w:numId w:val="34"/>
        </w:numPr>
        <w:rPr>
          <w:rFonts w:hint="eastAsia"/>
        </w:rPr>
      </w:pPr>
      <w:r w:rsidRPr="00935ED6">
        <w:t xml:space="preserve">Send an LS to RAN2 informing them of the above agreement. </w:t>
      </w:r>
    </w:p>
    <w:p w14:paraId="040786D6" w14:textId="52821C2D" w:rsidR="008031D5" w:rsidRDefault="008031D5" w:rsidP="008031D5">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935ED6">
        <w:rPr>
          <w:rFonts w:ascii="Times New Roman" w:hAnsi="Times New Roman"/>
          <w:szCs w:val="20"/>
        </w:rPr>
        <w:t>Mr Chair asked whether it could be left for UE implementation</w:t>
      </w:r>
    </w:p>
    <w:p w14:paraId="454E4720" w14:textId="7EA9F0F9" w:rsidR="00E55525" w:rsidRPr="006645C3" w:rsidRDefault="008031D5">
      <w:pPr>
        <w:rPr>
          <w:rFonts w:eastAsia="MS Mincho" w:hint="eastAsia"/>
          <w:szCs w:val="20"/>
          <w:lang w:eastAsia="ja-JP"/>
        </w:rPr>
      </w:pPr>
      <w:r w:rsidRPr="006B1B80">
        <w:rPr>
          <w:rFonts w:ascii="Times New Roman" w:hAnsi="Times New Roman"/>
          <w:b/>
          <w:szCs w:val="20"/>
        </w:rPr>
        <w:t xml:space="preserve">Decision: </w:t>
      </w:r>
      <w:r w:rsidRPr="006B1B80">
        <w:rPr>
          <w:rFonts w:ascii="Times New Roman" w:hAnsi="Times New Roman"/>
          <w:szCs w:val="20"/>
        </w:rPr>
        <w:t>The document is noted.</w:t>
      </w:r>
      <w:r w:rsidR="00E55525" w:rsidRPr="006B1B80">
        <w:rPr>
          <w:rFonts w:ascii="Times New Roman" w:hAnsi="Times New Roman"/>
          <w:szCs w:val="20"/>
        </w:rPr>
        <w:t xml:space="preserve"> </w:t>
      </w:r>
      <w:r w:rsidR="00E55525" w:rsidRPr="006B1B80">
        <w:rPr>
          <w:rFonts w:eastAsia="MS Mincho" w:hint="eastAsia"/>
          <w:szCs w:val="20"/>
          <w:lang w:eastAsia="ja-JP"/>
        </w:rPr>
        <w:t xml:space="preserve">Continue offline discussion within </w:t>
      </w:r>
      <w:r w:rsidR="00E55525" w:rsidRPr="006B1B80">
        <w:rPr>
          <w:rFonts w:eastAsia="MS Mincho"/>
          <w:szCs w:val="20"/>
          <w:lang w:eastAsia="ja-JP"/>
        </w:rPr>
        <w:t>t</w:t>
      </w:r>
      <w:r w:rsidR="00E55525" w:rsidRPr="006B1B80">
        <w:rPr>
          <w:rFonts w:eastAsia="MS Mincho" w:hint="eastAsia"/>
          <w:szCs w:val="20"/>
          <w:lang w:eastAsia="ja-JP"/>
        </w:rPr>
        <w:t>oday  - (Ericsson)</w:t>
      </w:r>
    </w:p>
    <w:p w14:paraId="41C5C0C3" w14:textId="77777777" w:rsidR="006645C3" w:rsidRPr="008C42FA" w:rsidRDefault="006645C3" w:rsidP="006645C3">
      <w:pPr>
        <w:pBdr>
          <w:top w:val="single" w:sz="4" w:space="1" w:color="auto"/>
        </w:pBdr>
        <w:rPr>
          <w:rFonts w:eastAsia="MS Mincho" w:hint="eastAsia"/>
          <w:b/>
          <w:szCs w:val="20"/>
          <w:lang w:eastAsia="ja-JP"/>
        </w:rPr>
      </w:pPr>
      <w:r w:rsidRPr="008C42FA">
        <w:rPr>
          <w:rFonts w:eastAsia="MS Mincho"/>
          <w:b/>
          <w:szCs w:val="20"/>
          <w:lang w:eastAsia="ja-JP"/>
        </w:rPr>
        <w:t>Monday evening</w:t>
      </w:r>
    </w:p>
    <w:p w14:paraId="6D77AA50" w14:textId="3A91F9E2" w:rsidR="006645C3" w:rsidRPr="006645C3" w:rsidRDefault="00FC1776">
      <w:pPr>
        <w:rPr>
          <w:rFonts w:hint="eastAsia"/>
          <w:b/>
        </w:rPr>
      </w:pPr>
      <w:hyperlink r:id="rId182" w:history="1">
        <w:r w:rsidR="00F24AEA">
          <w:rPr>
            <w:rStyle w:val="Hyperlink"/>
            <w:b/>
          </w:rPr>
          <w:t>R1-150762</w:t>
        </w:r>
      </w:hyperlink>
      <w:r w:rsidR="006645C3" w:rsidRPr="006645C3">
        <w:rPr>
          <w:b/>
        </w:rPr>
        <w:tab/>
        <w:t>Revised Proposed Clarification on Out of Coverage Sync Resource Selection</w:t>
      </w:r>
      <w:r w:rsidR="006645C3" w:rsidRPr="006645C3">
        <w:rPr>
          <w:b/>
        </w:rPr>
        <w:tab/>
        <w:t>Ericsson</w:t>
      </w:r>
      <w:r w:rsidR="006645C3" w:rsidRPr="006645C3">
        <w:rPr>
          <w:b/>
        </w:rPr>
        <w:tab/>
      </w:r>
      <w:r w:rsidR="003D41D1">
        <w:rPr>
          <w:b/>
        </w:rPr>
        <w:t>(</w:t>
      </w:r>
      <w:hyperlink r:id="rId183" w:history="1">
        <w:r w:rsidR="00F24AEA">
          <w:rPr>
            <w:rStyle w:val="Hyperlink"/>
            <w:b/>
          </w:rPr>
          <w:t>R1-150649</w:t>
        </w:r>
      </w:hyperlink>
      <w:r w:rsidR="003D41D1">
        <w:rPr>
          <w:b/>
        </w:rPr>
        <w:t>)</w:t>
      </w:r>
    </w:p>
    <w:p w14:paraId="6BE67E0E" w14:textId="047ED34E" w:rsidR="00740A5A" w:rsidRDefault="00740A5A" w:rsidP="00740A5A">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Stefano Sorrentino from Ericsson and proposes the following update:</w:t>
      </w:r>
    </w:p>
    <w:p w14:paraId="00DC90CE" w14:textId="77777777" w:rsidR="00740A5A" w:rsidRPr="00B07410" w:rsidRDefault="00740A5A" w:rsidP="00ED183A">
      <w:pPr>
        <w:numPr>
          <w:ilvl w:val="0"/>
          <w:numId w:val="34"/>
        </w:numPr>
        <w:rPr>
          <w:rFonts w:hint="eastAsia"/>
        </w:rPr>
      </w:pPr>
      <w:r w:rsidRPr="00B07410">
        <w:t>If a UE is transmitting D2DSS/PD2DSCH</w:t>
      </w:r>
    </w:p>
    <w:p w14:paraId="28ABF220" w14:textId="77777777" w:rsidR="00740A5A" w:rsidRPr="00B07410" w:rsidRDefault="00740A5A" w:rsidP="00ED183A">
      <w:pPr>
        <w:numPr>
          <w:ilvl w:val="1"/>
          <w:numId w:val="34"/>
        </w:numPr>
        <w:rPr>
          <w:rFonts w:hint="eastAsia"/>
        </w:rPr>
      </w:pPr>
      <w:r w:rsidRPr="00B07410">
        <w:t xml:space="preserve">If the UE does not select any D2DSS/PD2DSCH as its transmission timing reference and it is not camping/connected to an eNB </w:t>
      </w:r>
    </w:p>
    <w:p w14:paraId="67746D72" w14:textId="77777777" w:rsidR="00740A5A" w:rsidRPr="00B07410" w:rsidRDefault="00740A5A" w:rsidP="00ED183A">
      <w:pPr>
        <w:numPr>
          <w:ilvl w:val="2"/>
          <w:numId w:val="34"/>
        </w:numPr>
        <w:rPr>
          <w:rFonts w:hint="eastAsia"/>
        </w:rPr>
      </w:pPr>
      <w:r w:rsidRPr="003C15BA">
        <w:t xml:space="preserve">D2DSS sequence from  D2DSSue_oon and one of the two out-of-coverage synchronization resources </w:t>
      </w:r>
      <w:r w:rsidRPr="00B07410">
        <w:t>are arbitrarily selected, and they can only be reselected if there is a change of transmission timing reference</w:t>
      </w:r>
    </w:p>
    <w:p w14:paraId="471676BB" w14:textId="0CF8192B" w:rsidR="006B1B80" w:rsidRDefault="006B1B80" w:rsidP="006B1B80">
      <w:pPr>
        <w:rPr>
          <w:rFonts w:hint="eastAsia"/>
        </w:rPr>
      </w:pPr>
      <w:r w:rsidRPr="008412FF">
        <w:rPr>
          <w:rFonts w:ascii="Times New Roman" w:hAnsi="Times New Roman"/>
          <w:b/>
        </w:rPr>
        <w:t xml:space="preserve">Decision: </w:t>
      </w:r>
      <w:r w:rsidRPr="008412FF">
        <w:rPr>
          <w:rFonts w:ascii="Times New Roman" w:hAnsi="Times New Roman"/>
        </w:rPr>
        <w:t xml:space="preserve">The document is noted. </w:t>
      </w:r>
      <w:r w:rsidRPr="008412FF">
        <w:rPr>
          <w:rFonts w:hint="eastAsia"/>
        </w:rPr>
        <w:t>Continue offline discussion.</w:t>
      </w:r>
      <w:r w:rsidR="008412FF" w:rsidRPr="008412FF">
        <w:t xml:space="preserve"> Finally modified and agreed as follows:</w:t>
      </w:r>
    </w:p>
    <w:p w14:paraId="050A08EB" w14:textId="77777777" w:rsidR="008412FF" w:rsidRDefault="008412FF" w:rsidP="006B1B80">
      <w:pPr>
        <w:rPr>
          <w:rFonts w:hint="eastAsia"/>
        </w:rPr>
      </w:pPr>
    </w:p>
    <w:p w14:paraId="6CBDA4A4" w14:textId="77777777" w:rsidR="008412FF" w:rsidRPr="008412FF" w:rsidRDefault="008412FF" w:rsidP="008412FF">
      <w:pPr>
        <w:rPr>
          <w:rFonts w:eastAsia="MS Mincho" w:hint="eastAsia"/>
          <w:szCs w:val="20"/>
          <w:lang w:eastAsia="ja-JP"/>
        </w:rPr>
      </w:pPr>
      <w:r w:rsidRPr="008412FF">
        <w:rPr>
          <w:rFonts w:eastAsia="MS Mincho" w:hint="eastAsia"/>
          <w:szCs w:val="20"/>
          <w:highlight w:val="green"/>
          <w:lang w:eastAsia="ja-JP"/>
        </w:rPr>
        <w:t>Agreements:</w:t>
      </w:r>
    </w:p>
    <w:p w14:paraId="426211E7" w14:textId="77777777" w:rsidR="008412FF" w:rsidRPr="008412FF" w:rsidRDefault="008412FF" w:rsidP="00ED183A">
      <w:pPr>
        <w:numPr>
          <w:ilvl w:val="0"/>
          <w:numId w:val="34"/>
        </w:numPr>
        <w:rPr>
          <w:rFonts w:hint="eastAsia"/>
        </w:rPr>
      </w:pPr>
      <w:r w:rsidRPr="008412FF">
        <w:t>If a UE is transmitting D2DSS/PD2DSCH</w:t>
      </w:r>
    </w:p>
    <w:p w14:paraId="47559B2B" w14:textId="77777777" w:rsidR="008412FF" w:rsidRPr="008412FF" w:rsidRDefault="008412FF" w:rsidP="00ED183A">
      <w:pPr>
        <w:numPr>
          <w:ilvl w:val="1"/>
          <w:numId w:val="34"/>
        </w:numPr>
        <w:rPr>
          <w:rFonts w:hint="eastAsia"/>
        </w:rPr>
      </w:pPr>
      <w:r w:rsidRPr="008412FF">
        <w:t xml:space="preserve">If the UE does not select any D2DSS/PD2DSCH as its transmission timing reference and it is not camping/connected to an eNB </w:t>
      </w:r>
    </w:p>
    <w:p w14:paraId="3A2E88B4" w14:textId="77777777" w:rsidR="008412FF" w:rsidRPr="008412FF" w:rsidRDefault="008412FF" w:rsidP="00ED183A">
      <w:pPr>
        <w:numPr>
          <w:ilvl w:val="2"/>
          <w:numId w:val="34"/>
        </w:numPr>
        <w:rPr>
          <w:rFonts w:hint="eastAsia"/>
        </w:rPr>
      </w:pPr>
      <w:r w:rsidRPr="008412FF">
        <w:t>D2DSS sequence from  D2DSSue_oon and one of the two out-of-coverage synchronization resources are arbitrarily selected</w:t>
      </w:r>
    </w:p>
    <w:p w14:paraId="263F3131" w14:textId="77777777" w:rsidR="008412FF" w:rsidRPr="008412FF" w:rsidRDefault="008412FF" w:rsidP="008412FF">
      <w:pPr>
        <w:rPr>
          <w:rFonts w:hint="eastAsia"/>
          <w:b/>
        </w:rPr>
      </w:pPr>
      <w:r w:rsidRPr="008412FF">
        <w:t xml:space="preserve">Send an LS to RAN2 informing them of the above agreement. </w:t>
      </w:r>
    </w:p>
    <w:p w14:paraId="614EE96F" w14:textId="77777777" w:rsidR="008412FF" w:rsidRDefault="008412FF" w:rsidP="008412FF">
      <w:pPr>
        <w:rPr>
          <w:rFonts w:eastAsia="MS Mincho" w:hint="eastAsia"/>
          <w:szCs w:val="20"/>
          <w:lang w:eastAsia="ja-JP"/>
        </w:rPr>
      </w:pPr>
    </w:p>
    <w:p w14:paraId="2B5E2FDA" w14:textId="593C3121" w:rsidR="008412FF" w:rsidRPr="008412FF" w:rsidRDefault="00FC1776" w:rsidP="008412FF">
      <w:pPr>
        <w:rPr>
          <w:rFonts w:eastAsia="MS Mincho" w:hint="eastAsia"/>
          <w:b/>
          <w:szCs w:val="20"/>
          <w:lang w:eastAsia="ja-JP"/>
        </w:rPr>
      </w:pPr>
      <w:hyperlink r:id="rId184" w:history="1">
        <w:r w:rsidR="00F24AEA">
          <w:rPr>
            <w:rStyle w:val="Hyperlink"/>
            <w:rFonts w:eastAsia="MS Mincho"/>
            <w:b/>
            <w:szCs w:val="20"/>
            <w:lang w:eastAsia="ja-JP"/>
          </w:rPr>
          <w:t>R1-150769</w:t>
        </w:r>
      </w:hyperlink>
      <w:r w:rsidR="008412FF" w:rsidRPr="008412FF">
        <w:rPr>
          <w:rFonts w:eastAsia="MS Mincho" w:hint="eastAsia"/>
          <w:b/>
          <w:szCs w:val="20"/>
          <w:lang w:eastAsia="ja-JP"/>
        </w:rPr>
        <w:tab/>
      </w:r>
      <w:r w:rsidR="008412FF" w:rsidRPr="008412FF">
        <w:rPr>
          <w:rFonts w:eastAsia="MS Mincho"/>
          <w:b/>
          <w:szCs w:val="20"/>
          <w:lang w:eastAsia="ja-JP"/>
        </w:rPr>
        <w:t>[Draft] LS on clarification on Out of Coverage Sync Resource Selection</w:t>
      </w:r>
      <w:r w:rsidR="008412FF" w:rsidRPr="008412FF">
        <w:rPr>
          <w:rFonts w:eastAsia="MS Mincho" w:hint="eastAsia"/>
          <w:b/>
          <w:szCs w:val="20"/>
          <w:lang w:eastAsia="ja-JP"/>
        </w:rPr>
        <w:tab/>
        <w:t>Ericsson</w:t>
      </w:r>
    </w:p>
    <w:p w14:paraId="575E8095" w14:textId="41CB5986" w:rsidR="008412FF" w:rsidRDefault="008412FF" w:rsidP="008412FF">
      <w:pPr>
        <w:rPr>
          <w:rFonts w:eastAsia="MS Mincho" w:hint="eastAsia"/>
          <w:szCs w:val="20"/>
          <w:lang w:eastAsia="ja-JP"/>
        </w:rPr>
      </w:pPr>
      <w:r w:rsidRPr="008412FF">
        <w:rPr>
          <w:rFonts w:ascii="Times New Roman" w:hAnsi="Times New Roman"/>
          <w:b/>
        </w:rPr>
        <w:t xml:space="preserve">Decision: </w:t>
      </w:r>
      <w:r>
        <w:rPr>
          <w:rFonts w:ascii="Times New Roman" w:hAnsi="Times New Roman"/>
        </w:rPr>
        <w:t xml:space="preserve">The document is noted and the final </w:t>
      </w:r>
      <w:r w:rsidRPr="008412FF">
        <w:rPr>
          <w:rFonts w:ascii="Times New Roman" w:hAnsi="Times New Roman"/>
          <w:highlight w:val="green"/>
        </w:rPr>
        <w:t>LS is a</w:t>
      </w:r>
      <w:r w:rsidRPr="008412FF">
        <w:rPr>
          <w:rFonts w:eastAsia="MS Mincho" w:hint="eastAsia"/>
          <w:szCs w:val="20"/>
          <w:highlight w:val="green"/>
          <w:lang w:eastAsia="ja-JP"/>
        </w:rPr>
        <w:t xml:space="preserve">greed in </w:t>
      </w:r>
      <w:hyperlink r:id="rId185" w:history="1">
        <w:r w:rsidR="00F24AEA">
          <w:rPr>
            <w:rStyle w:val="Hyperlink"/>
            <w:rFonts w:eastAsia="MS Mincho"/>
            <w:szCs w:val="20"/>
            <w:highlight w:val="green"/>
            <w:lang w:eastAsia="ja-JP"/>
          </w:rPr>
          <w:t>R1-150772</w:t>
        </w:r>
      </w:hyperlink>
    </w:p>
    <w:p w14:paraId="5F77AB6B" w14:textId="77777777" w:rsidR="008412FF" w:rsidRDefault="008412FF" w:rsidP="008412FF">
      <w:pPr>
        <w:rPr>
          <w:rFonts w:eastAsia="MS Mincho" w:hint="eastAsia"/>
          <w:szCs w:val="20"/>
          <w:lang w:eastAsia="ja-JP"/>
        </w:rPr>
      </w:pPr>
    </w:p>
    <w:p w14:paraId="455FA227" w14:textId="77777777" w:rsidR="00740A5A" w:rsidRDefault="00740A5A">
      <w:pPr>
        <w:rPr>
          <w:rFonts w:hint="eastAsia"/>
        </w:rPr>
      </w:pPr>
    </w:p>
    <w:p w14:paraId="301BEFA8" w14:textId="49F3A65D" w:rsidR="00624224" w:rsidRPr="00E55525" w:rsidRDefault="00FC1776" w:rsidP="00624224">
      <w:pPr>
        <w:rPr>
          <w:rFonts w:hint="eastAsia"/>
          <w:b/>
        </w:rPr>
      </w:pPr>
      <w:hyperlink r:id="rId186" w:history="1">
        <w:r w:rsidR="00F24AEA">
          <w:rPr>
            <w:rStyle w:val="Hyperlink"/>
            <w:b/>
          </w:rPr>
          <w:t>R1-150653</w:t>
        </w:r>
      </w:hyperlink>
      <w:r w:rsidR="00624224" w:rsidRPr="00E55525">
        <w:rPr>
          <w:b/>
        </w:rPr>
        <w:tab/>
        <w:t>Proposed Correction to 36.213: Sidelink Synchronization Window</w:t>
      </w:r>
      <w:r w:rsidR="00624224" w:rsidRPr="00E55525">
        <w:rPr>
          <w:b/>
        </w:rPr>
        <w:tab/>
        <w:t>Ericsson</w:t>
      </w:r>
      <w:r w:rsidR="00624224" w:rsidRPr="00E55525">
        <w:rPr>
          <w:b/>
        </w:rPr>
        <w:tab/>
      </w:r>
    </w:p>
    <w:p w14:paraId="0919E0DC" w14:textId="5D87ECC9" w:rsidR="00624224" w:rsidRDefault="00624224" w:rsidP="00624224">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Stefano Sorrentino from Ericsson and </w:t>
      </w:r>
      <w:r w:rsidR="00054A7D">
        <w:rPr>
          <w:rFonts w:ascii="Times New Roman" w:eastAsia="SimSun" w:hAnsi="Times New Roman"/>
          <w:kern w:val="2"/>
          <w:szCs w:val="20"/>
        </w:rPr>
        <w:t xml:space="preserve">is a TP on </w:t>
      </w:r>
      <w:r w:rsidR="00054A7D">
        <w:t>Sidelink</w:t>
      </w:r>
      <w:r w:rsidR="00054A7D" w:rsidRPr="00E11AEC">
        <w:t xml:space="preserve"> </w:t>
      </w:r>
      <w:r w:rsidR="00054A7D">
        <w:t>Synchronization Window</w:t>
      </w:r>
      <w:r w:rsidR="00054A7D">
        <w:rPr>
          <w:rFonts w:ascii="Times New Roman" w:eastAsia="SimSun" w:hAnsi="Times New Roman"/>
          <w:kern w:val="2"/>
          <w:szCs w:val="20"/>
        </w:rPr>
        <w:t>.</w:t>
      </w:r>
    </w:p>
    <w:p w14:paraId="381164CA" w14:textId="3F9EE019" w:rsidR="00624224" w:rsidRPr="00E55525" w:rsidRDefault="00624224" w:rsidP="0062422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054A7D">
        <w:rPr>
          <w:rFonts w:ascii="Times New Roman" w:hAnsi="Times New Roman"/>
          <w:szCs w:val="20"/>
        </w:rPr>
        <w:t xml:space="preserve">Qualcomm clarifies </w:t>
      </w:r>
      <w:r w:rsidR="00E55525">
        <w:rPr>
          <w:rFonts w:ascii="Times New Roman" w:hAnsi="Times New Roman"/>
          <w:szCs w:val="20"/>
        </w:rPr>
        <w:t>that</w:t>
      </w:r>
      <w:r w:rsidR="00E55525" w:rsidRPr="00E55525">
        <w:rPr>
          <w:rFonts w:ascii="Times New Roman" w:hAnsi="Times New Roman"/>
          <w:szCs w:val="20"/>
        </w:rPr>
        <w:t xml:space="preserve"> </w:t>
      </w:r>
      <w:r w:rsidR="005C50D2">
        <w:rPr>
          <w:rFonts w:ascii="Times New Roman" w:hAnsi="Times New Roman"/>
          <w:szCs w:val="20"/>
        </w:rPr>
        <w:t>“…</w:t>
      </w:r>
      <w:r w:rsidR="00E55525" w:rsidRPr="00E55525">
        <w:rPr>
          <w:rFonts w:eastAsia="MS Mincho"/>
          <w:iCs/>
          <w:szCs w:val="20"/>
          <w:lang w:eastAsia="ja-JP"/>
        </w:rPr>
        <w:t xml:space="preserve">the UE may assume that PSDCH of </w:t>
      </w:r>
      <w:r w:rsidR="00E55525" w:rsidRPr="005C50D2">
        <w:rPr>
          <w:rFonts w:eastAsia="MS Mincho" w:hint="eastAsia"/>
          <w:iCs/>
          <w:szCs w:val="20"/>
          <w:u w:val="single"/>
          <w:lang w:eastAsia="ja-JP"/>
        </w:rPr>
        <w:t>UE in</w:t>
      </w:r>
      <w:r w:rsidR="00E55525" w:rsidRPr="00E55525">
        <w:rPr>
          <w:rFonts w:eastAsia="MS Mincho" w:hint="eastAsia"/>
          <w:iCs/>
          <w:szCs w:val="20"/>
          <w:lang w:eastAsia="ja-JP"/>
        </w:rPr>
        <w:t xml:space="preserve"> </w:t>
      </w:r>
      <w:r w:rsidR="00E55525" w:rsidRPr="00E55525">
        <w:rPr>
          <w:rFonts w:eastAsia="MS Mincho"/>
          <w:iCs/>
          <w:szCs w:val="20"/>
          <w:lang w:eastAsia="ja-JP"/>
        </w:rPr>
        <w:t>cell c is received…</w:t>
      </w:r>
      <w:r w:rsidR="005C50D2">
        <w:rPr>
          <w:rFonts w:eastAsia="MS Mincho"/>
          <w:iCs/>
          <w:szCs w:val="20"/>
          <w:lang w:eastAsia="ja-JP"/>
        </w:rPr>
        <w:t>”</w:t>
      </w:r>
      <w:r w:rsidR="00E55525" w:rsidRPr="00E55525">
        <w:rPr>
          <w:rFonts w:eastAsia="MS Mincho"/>
          <w:iCs/>
          <w:szCs w:val="20"/>
          <w:lang w:eastAsia="ja-JP"/>
        </w:rPr>
        <w:t xml:space="preserve"> as below</w:t>
      </w:r>
    </w:p>
    <w:p w14:paraId="750D9E08" w14:textId="035D49B0" w:rsidR="00E55525" w:rsidRDefault="00624224" w:rsidP="00E55525">
      <w:pPr>
        <w:rPr>
          <w:rFonts w:eastAsia="MS Mincho" w:hint="eastAsia"/>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E55525">
        <w:rPr>
          <w:rFonts w:ascii="Times New Roman" w:hAnsi="Times New Roman"/>
          <w:szCs w:val="20"/>
        </w:rPr>
        <w:t xml:space="preserve">ed and the </w:t>
      </w:r>
      <w:r w:rsidR="00E55525" w:rsidRPr="00A51F07">
        <w:rPr>
          <w:rFonts w:eastAsia="MS Mincho" w:hint="eastAsia"/>
          <w:szCs w:val="20"/>
          <w:highlight w:val="green"/>
          <w:lang w:eastAsia="ja-JP"/>
        </w:rPr>
        <w:t>following updated T</w:t>
      </w:r>
      <w:r w:rsidR="00E55525">
        <w:rPr>
          <w:rFonts w:eastAsia="MS Mincho"/>
          <w:szCs w:val="20"/>
          <w:highlight w:val="green"/>
          <w:lang w:eastAsia="ja-JP"/>
        </w:rPr>
        <w:t>P is agreed</w:t>
      </w:r>
      <w:r w:rsidR="00E55525" w:rsidRPr="00A51F07">
        <w:rPr>
          <w:rFonts w:eastAsia="MS Mincho" w:hint="eastAsia"/>
          <w:szCs w:val="20"/>
          <w:highlight w:val="green"/>
          <w:lang w:eastAsia="ja-JP"/>
        </w:rPr>
        <w:t xml:space="preserve"> in principle</w:t>
      </w:r>
      <w:r w:rsidR="00E55525" w:rsidRPr="00E55525">
        <w:rPr>
          <w:rFonts w:eastAsia="MS Mincho"/>
          <w:szCs w:val="20"/>
          <w:lang w:eastAsia="ja-JP"/>
        </w:rPr>
        <w:t xml:space="preserve"> - spec</w:t>
      </w:r>
      <w:r w:rsidR="00E55525" w:rsidRPr="00E55525">
        <w:rPr>
          <w:rFonts w:eastAsia="MS Mincho" w:hint="eastAsia"/>
          <w:szCs w:val="20"/>
          <w:lang w:eastAsia="ja-JP"/>
        </w:rPr>
        <w:t xml:space="preserve"> editor will reflect it</w:t>
      </w:r>
      <w:r w:rsidR="00E55525">
        <w:rPr>
          <w:rFonts w:eastAsia="MS Mincho"/>
          <w:szCs w:val="20"/>
          <w:lang w:eastAsia="ja-JP"/>
        </w:rPr>
        <w:t>.</w:t>
      </w:r>
    </w:p>
    <w:p w14:paraId="26749EF4" w14:textId="77777777" w:rsidR="00E55525" w:rsidRPr="00A51F07" w:rsidRDefault="00E55525" w:rsidP="00740A5A">
      <w:pPr>
        <w:pStyle w:val="BodyText"/>
        <w:spacing w:after="0"/>
        <w:rPr>
          <w:rFonts w:eastAsia="MS Mincho" w:hint="eastAsia"/>
          <w:i/>
          <w:iCs/>
          <w:szCs w:val="20"/>
          <w:lang w:eastAsia="ja-JP"/>
        </w:rPr>
      </w:pPr>
      <w:r w:rsidRPr="00A51F07">
        <w:rPr>
          <w:rFonts w:eastAsia="MS Mincho"/>
          <w:i/>
          <w:iCs/>
          <w:szCs w:val="20"/>
          <w:lang w:eastAsia="ja-JP"/>
        </w:rPr>
        <w:t>For a sidelink synchronization resource configuration associated with P</w:t>
      </w:r>
      <w:del w:id="44" w:author="Stefano Sorrentino" w:date="2015-01-26T15:46:00Z">
        <w:r w:rsidRPr="00A51F07" w:rsidDel="00BE1E57">
          <w:rPr>
            <w:rFonts w:eastAsia="MS Mincho"/>
            <w:i/>
            <w:iCs/>
            <w:szCs w:val="20"/>
            <w:lang w:eastAsia="ja-JP"/>
          </w:rPr>
          <w:delText>D</w:delText>
        </w:r>
      </w:del>
      <w:r w:rsidRPr="00A51F07">
        <w:rPr>
          <w:rFonts w:eastAsia="MS Mincho"/>
          <w:i/>
          <w:iCs/>
          <w:szCs w:val="20"/>
          <w:lang w:eastAsia="ja-JP"/>
        </w:rPr>
        <w:t>S</w:t>
      </w:r>
      <w:ins w:id="45" w:author="Stefano Sorrentino" w:date="2015-01-26T15:46:00Z">
        <w:r w:rsidRPr="00A51F07">
          <w:rPr>
            <w:rFonts w:eastAsia="MS Mincho"/>
            <w:i/>
            <w:iCs/>
            <w:szCs w:val="20"/>
            <w:lang w:eastAsia="ja-JP"/>
          </w:rPr>
          <w:t>D</w:t>
        </w:r>
      </w:ins>
      <w:r w:rsidRPr="00A51F07">
        <w:rPr>
          <w:rFonts w:eastAsia="MS Mincho"/>
          <w:i/>
          <w:iCs/>
          <w:szCs w:val="20"/>
          <w:lang w:eastAsia="ja-JP"/>
        </w:rPr>
        <w:t>CH reception, if cell c is indicated by the parameter neighborCellID and if the parameter discoverySynchWindow is configured with value w1 for cell c, the UE may assume that sidelink synchronization signals are transmitted in cell c and</w:t>
      </w:r>
      <w:ins w:id="46" w:author="Stefano Sorrentino" w:date="2015-01-26T15:47:00Z">
        <w:r w:rsidRPr="00A51F07">
          <w:rPr>
            <w:rFonts w:eastAsia="MS Mincho"/>
            <w:i/>
            <w:iCs/>
            <w:szCs w:val="20"/>
            <w:lang w:eastAsia="ja-JP"/>
          </w:rPr>
          <w:t xml:space="preserve"> that they are received</w:t>
        </w:r>
      </w:ins>
      <w:r w:rsidRPr="00A51F07">
        <w:rPr>
          <w:rFonts w:eastAsia="MS Mincho"/>
          <w:i/>
          <w:iCs/>
          <w:szCs w:val="20"/>
          <w:lang w:eastAsia="ja-JP"/>
        </w:rPr>
        <w:t xml:space="preserve"> </w:t>
      </w:r>
      <w:ins w:id="47" w:author="Stefano Sorrentino" w:date="2015-01-26T15:47:00Z">
        <w:r w:rsidRPr="00A51F07">
          <w:rPr>
            <w:rFonts w:eastAsia="MS Mincho"/>
            <w:i/>
            <w:iCs/>
            <w:szCs w:val="20"/>
            <w:lang w:eastAsia="ja-JP"/>
          </w:rPr>
          <w:t>with</w:t>
        </w:r>
      </w:ins>
      <w:r w:rsidRPr="00A51F07">
        <w:rPr>
          <w:rFonts w:eastAsia="MS Mincho"/>
          <w:i/>
          <w:iCs/>
          <w:szCs w:val="20"/>
          <w:lang w:eastAsia="ja-JP"/>
        </w:rPr>
        <w:t>in a reference synchronization window of size +/-w1 ms with respect to the sidelink synchronization resource of cell c indicated by higher layers.</w:t>
      </w:r>
    </w:p>
    <w:p w14:paraId="13CB2585" w14:textId="77777777" w:rsidR="005C50D2" w:rsidRDefault="00E55525" w:rsidP="00740A5A">
      <w:pPr>
        <w:pStyle w:val="BodyText"/>
        <w:pBdr>
          <w:bottom w:val="single" w:sz="6" w:space="1" w:color="auto"/>
        </w:pBdr>
        <w:spacing w:after="0"/>
        <w:rPr>
          <w:rFonts w:eastAsia="MS Mincho" w:hint="eastAsia"/>
          <w:i/>
          <w:iCs/>
          <w:szCs w:val="20"/>
          <w:lang w:eastAsia="ja-JP"/>
        </w:rPr>
      </w:pPr>
      <w:r w:rsidRPr="00A51F07">
        <w:rPr>
          <w:rFonts w:eastAsia="MS Mincho"/>
          <w:i/>
          <w:iCs/>
          <w:szCs w:val="20"/>
          <w:lang w:eastAsia="ja-JP"/>
        </w:rPr>
        <w:lastRenderedPageBreak/>
        <w:t xml:space="preserve">For </w:t>
      </w:r>
      <w:del w:id="48" w:author="Stefano Sorrentino" w:date="2015-01-26T15:50:00Z">
        <w:r w:rsidRPr="00A51F07" w:rsidDel="00BE1E57">
          <w:rPr>
            <w:rFonts w:eastAsia="MS Mincho"/>
            <w:i/>
            <w:iCs/>
            <w:szCs w:val="20"/>
            <w:lang w:eastAsia="ja-JP"/>
          </w:rPr>
          <w:delText>a sidelink synchronization resource configuration associated with</w:delText>
        </w:r>
      </w:del>
      <w:ins w:id="49" w:author="Stefano Sorrentino" w:date="2015-01-26T15:50:00Z">
        <w:r w:rsidRPr="00A51F07">
          <w:rPr>
            <w:rFonts w:eastAsia="MS Mincho"/>
            <w:i/>
            <w:iCs/>
            <w:szCs w:val="20"/>
            <w:lang w:eastAsia="ja-JP"/>
          </w:rPr>
          <w:t>the purpose of</w:t>
        </w:r>
      </w:ins>
      <w:r w:rsidRPr="00A51F07">
        <w:rPr>
          <w:rFonts w:eastAsia="MS Mincho"/>
          <w:i/>
          <w:iCs/>
          <w:szCs w:val="20"/>
          <w:lang w:eastAsia="ja-JP"/>
        </w:rPr>
        <w:t xml:space="preserve"> P</w:t>
      </w:r>
      <w:del w:id="50" w:author="Stefano Sorrentino" w:date="2015-01-26T15:49:00Z">
        <w:r w:rsidRPr="00A51F07" w:rsidDel="00BE1E57">
          <w:rPr>
            <w:rFonts w:eastAsia="MS Mincho"/>
            <w:i/>
            <w:iCs/>
            <w:szCs w:val="20"/>
            <w:lang w:eastAsia="ja-JP"/>
          </w:rPr>
          <w:delText>D</w:delText>
        </w:r>
      </w:del>
      <w:r w:rsidRPr="00A51F07">
        <w:rPr>
          <w:rFonts w:eastAsia="MS Mincho"/>
          <w:i/>
          <w:iCs/>
          <w:szCs w:val="20"/>
          <w:lang w:eastAsia="ja-JP"/>
        </w:rPr>
        <w:t>S</w:t>
      </w:r>
      <w:ins w:id="51" w:author="Stefano Sorrentino" w:date="2015-01-26T15:49:00Z">
        <w:r w:rsidRPr="00A51F07">
          <w:rPr>
            <w:rFonts w:eastAsia="MS Mincho"/>
            <w:i/>
            <w:iCs/>
            <w:szCs w:val="20"/>
            <w:lang w:eastAsia="ja-JP"/>
          </w:rPr>
          <w:t>D</w:t>
        </w:r>
      </w:ins>
      <w:r w:rsidRPr="00A51F07">
        <w:rPr>
          <w:rFonts w:eastAsia="MS Mincho"/>
          <w:i/>
          <w:iCs/>
          <w:szCs w:val="20"/>
          <w:lang w:eastAsia="ja-JP"/>
        </w:rPr>
        <w:t xml:space="preserve">CH reception, if cell c is indicated by the parameter neighborCellID and if the parameter discoverySynchWindow is configured with value w2 for cell c, the UE may assume </w:t>
      </w:r>
      <w:ins w:id="52" w:author="Stefano Sorrentino" w:date="2015-01-26T15:52:00Z">
        <w:r w:rsidRPr="00A51F07">
          <w:rPr>
            <w:rFonts w:eastAsia="MS Mincho"/>
            <w:i/>
            <w:iCs/>
            <w:szCs w:val="20"/>
            <w:lang w:eastAsia="ja-JP"/>
          </w:rPr>
          <w:t xml:space="preserve">that PSDCH of </w:t>
        </w:r>
      </w:ins>
      <w:ins w:id="53" w:author="RAN1 Chairman" w:date="2015-02-09T19:15:00Z">
        <w:r w:rsidRPr="00A51F07">
          <w:rPr>
            <w:rFonts w:eastAsia="MS Mincho" w:hint="eastAsia"/>
            <w:i/>
            <w:iCs/>
            <w:szCs w:val="20"/>
            <w:lang w:eastAsia="ja-JP"/>
          </w:rPr>
          <w:t xml:space="preserve">UE in </w:t>
        </w:r>
      </w:ins>
      <w:ins w:id="54" w:author="Stefano Sorrentino" w:date="2015-01-26T15:52:00Z">
        <w:r w:rsidRPr="00A51F07">
          <w:rPr>
            <w:rFonts w:eastAsia="MS Mincho"/>
            <w:i/>
            <w:iCs/>
            <w:szCs w:val="20"/>
            <w:lang w:eastAsia="ja-JP"/>
          </w:rPr>
          <w:t xml:space="preserve">cell c is received within </w:t>
        </w:r>
      </w:ins>
      <w:r w:rsidRPr="00A51F07">
        <w:rPr>
          <w:rFonts w:eastAsia="MS Mincho"/>
          <w:i/>
          <w:iCs/>
          <w:szCs w:val="20"/>
          <w:lang w:eastAsia="ja-JP"/>
        </w:rPr>
        <w:t>a reference synchronization window of size +/-w2 ms with respect to the discovery resource of cell c indicated by higher layers.</w:t>
      </w:r>
    </w:p>
    <w:p w14:paraId="711560E0" w14:textId="77777777" w:rsidR="005C50D2" w:rsidRDefault="005C50D2" w:rsidP="005C50D2">
      <w:pPr>
        <w:rPr>
          <w:rFonts w:hint="eastAsia"/>
          <w:lang w:eastAsia="ja-JP"/>
        </w:rPr>
      </w:pPr>
    </w:p>
    <w:p w14:paraId="1FACF2DB" w14:textId="736B291E" w:rsidR="00E55525" w:rsidRDefault="00E55525" w:rsidP="005C50D2">
      <w:pPr>
        <w:rPr>
          <w:rFonts w:hint="eastAsia"/>
          <w:lang w:eastAsia="ja-JP"/>
        </w:rPr>
      </w:pPr>
      <w:r>
        <w:rPr>
          <w:rFonts w:hint="eastAsia"/>
          <w:u w:val="single"/>
          <w:lang w:eastAsia="ja-JP"/>
        </w:rPr>
        <w:t>Sidelink</w:t>
      </w:r>
      <w:r w:rsidRPr="00E871A3">
        <w:rPr>
          <w:rFonts w:hint="eastAsia"/>
          <w:u w:val="single"/>
          <w:lang w:eastAsia="ja-JP"/>
        </w:rPr>
        <w:t xml:space="preserve"> </w:t>
      </w:r>
      <w:r>
        <w:rPr>
          <w:rFonts w:hint="eastAsia"/>
          <w:u w:val="single"/>
          <w:lang w:eastAsia="ja-JP"/>
        </w:rPr>
        <w:t>TA</w:t>
      </w:r>
    </w:p>
    <w:p w14:paraId="48ED819E" w14:textId="77777777" w:rsidR="00E55525" w:rsidRDefault="00E55525">
      <w:pPr>
        <w:rPr>
          <w:rFonts w:hint="eastAsia"/>
        </w:rPr>
      </w:pPr>
    </w:p>
    <w:p w14:paraId="2032E373" w14:textId="00489382" w:rsidR="002922AC" w:rsidRPr="00906B2A" w:rsidRDefault="00FC1776" w:rsidP="002922AC">
      <w:pPr>
        <w:rPr>
          <w:rFonts w:hint="eastAsia"/>
          <w:b/>
        </w:rPr>
      </w:pPr>
      <w:hyperlink r:id="rId187" w:history="1">
        <w:r w:rsidR="00F24AEA">
          <w:rPr>
            <w:rStyle w:val="Hyperlink"/>
            <w:b/>
          </w:rPr>
          <w:t>R1-150654</w:t>
        </w:r>
      </w:hyperlink>
      <w:r w:rsidR="002922AC" w:rsidRPr="00906B2A">
        <w:rPr>
          <w:b/>
        </w:rPr>
        <w:tab/>
        <w:t>Proposed Correction to 36.213: PSSCH Reception Timing</w:t>
      </w:r>
      <w:r w:rsidR="002922AC" w:rsidRPr="00906B2A">
        <w:rPr>
          <w:b/>
        </w:rPr>
        <w:tab/>
        <w:t>Ericsson</w:t>
      </w:r>
      <w:r w:rsidR="002922AC" w:rsidRPr="00906B2A">
        <w:rPr>
          <w:b/>
        </w:rPr>
        <w:tab/>
      </w:r>
    </w:p>
    <w:p w14:paraId="6C2CB929" w14:textId="694208D4" w:rsidR="002922AC" w:rsidRDefault="002922AC" w:rsidP="002922AC">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Stefano Sorrentino from Ericsson and is a TP on </w:t>
      </w:r>
      <w:r>
        <w:t>PSSCH Reception Timing</w:t>
      </w:r>
      <w:r>
        <w:rPr>
          <w:rFonts w:ascii="Times New Roman" w:eastAsia="SimSun" w:hAnsi="Times New Roman"/>
          <w:kern w:val="2"/>
          <w:szCs w:val="20"/>
        </w:rPr>
        <w:t>.</w:t>
      </w:r>
    </w:p>
    <w:p w14:paraId="42CDC77C" w14:textId="2559ABCC" w:rsidR="002922AC" w:rsidRDefault="002922AC" w:rsidP="002922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Pr>
          <w:rFonts w:ascii="Times New Roman" w:hAnsi="Times New Roman"/>
          <w:szCs w:val="20"/>
        </w:rPr>
        <w:t xml:space="preserve"> Recheck at next meeting.</w:t>
      </w:r>
    </w:p>
    <w:p w14:paraId="3D9C4E68" w14:textId="77777777" w:rsidR="002922AC" w:rsidRDefault="002922AC">
      <w:pPr>
        <w:rPr>
          <w:rFonts w:ascii="Times New Roman" w:eastAsia="SimSun" w:hAnsi="Times New Roman"/>
          <w:kern w:val="2"/>
          <w:szCs w:val="20"/>
        </w:rPr>
      </w:pPr>
    </w:p>
    <w:p w14:paraId="2A02DA6B" w14:textId="2D26DCA5" w:rsidR="002922AC" w:rsidRPr="00906B2A" w:rsidRDefault="00FC1776" w:rsidP="002922AC">
      <w:pPr>
        <w:rPr>
          <w:rFonts w:hint="eastAsia"/>
          <w:b/>
        </w:rPr>
      </w:pPr>
      <w:hyperlink r:id="rId188" w:history="1">
        <w:r w:rsidR="00F24AEA">
          <w:rPr>
            <w:rStyle w:val="Hyperlink"/>
            <w:b/>
          </w:rPr>
          <w:t>R1-150197</w:t>
        </w:r>
      </w:hyperlink>
      <w:r w:rsidR="002922AC" w:rsidRPr="00906B2A">
        <w:rPr>
          <w:b/>
        </w:rPr>
        <w:tab/>
        <w:t>On the corrections necessary for D2D</w:t>
      </w:r>
      <w:r w:rsidR="002922AC" w:rsidRPr="00906B2A">
        <w:rPr>
          <w:b/>
        </w:rPr>
        <w:tab/>
        <w:t>LG Electronics</w:t>
      </w:r>
      <w:r w:rsidR="002922AC" w:rsidRPr="00906B2A">
        <w:rPr>
          <w:b/>
        </w:rPr>
        <w:tab/>
      </w:r>
    </w:p>
    <w:p w14:paraId="4A820FC4" w14:textId="54B792CE" w:rsidR="002922AC" w:rsidRDefault="002922AC" w:rsidP="002922AC">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t>
      </w:r>
      <w:r>
        <w:rPr>
          <w:rFonts w:eastAsia="MS Mincho" w:hint="eastAsia"/>
          <w:szCs w:val="20"/>
          <w:lang w:eastAsia="ja-JP"/>
        </w:rPr>
        <w:t>Proposals 4 and 5 only</w:t>
      </w:r>
      <w:r>
        <w:rPr>
          <w:rFonts w:eastAsia="MS Mincho"/>
          <w:szCs w:val="20"/>
          <w:lang w:eastAsia="ja-JP"/>
        </w:rPr>
        <w:t xml:space="preserve">) </w:t>
      </w:r>
      <w:r>
        <w:rPr>
          <w:rFonts w:ascii="Times New Roman" w:eastAsia="SimSun" w:hAnsi="Times New Roman"/>
          <w:kern w:val="2"/>
          <w:szCs w:val="20"/>
        </w:rPr>
        <w:t xml:space="preserve">was presented by </w:t>
      </w:r>
      <w:r w:rsidRPr="00CF4823">
        <w:rPr>
          <w:rFonts w:ascii="Times New Roman" w:eastAsia="SimSun" w:hAnsi="Times New Roman"/>
          <w:kern w:val="2"/>
          <w:szCs w:val="20"/>
        </w:rPr>
        <w:t>Hanbyul</w:t>
      </w:r>
      <w:r>
        <w:rPr>
          <w:rFonts w:ascii="Times New Roman" w:eastAsia="SimSun" w:hAnsi="Times New Roman"/>
          <w:kern w:val="2"/>
          <w:szCs w:val="20"/>
        </w:rPr>
        <w:t xml:space="preserve"> Seo from LGE and proposes:</w:t>
      </w:r>
    </w:p>
    <w:p w14:paraId="1727CAE1" w14:textId="77777777" w:rsidR="002922AC" w:rsidRPr="008031D5" w:rsidRDefault="002922AC" w:rsidP="00ED183A">
      <w:pPr>
        <w:pStyle w:val="ListParagraph"/>
        <w:numPr>
          <w:ilvl w:val="0"/>
          <w:numId w:val="31"/>
        </w:numPr>
        <w:spacing w:after="0"/>
        <w:rPr>
          <w:lang w:val="en-US"/>
        </w:rPr>
      </w:pPr>
      <w:r w:rsidRPr="008031D5">
        <w:rPr>
          <w:rFonts w:hint="eastAsia"/>
          <w:lang w:val="en-US"/>
        </w:rPr>
        <w:t xml:space="preserve">Proposal 4: </w:t>
      </w:r>
      <w:r w:rsidRPr="008031D5">
        <w:rPr>
          <w:rFonts w:hint="eastAsia"/>
          <w:i/>
          <w:lang w:val="en-US"/>
        </w:rPr>
        <w:t>N</w:t>
      </w:r>
      <w:r w:rsidRPr="008031D5">
        <w:rPr>
          <w:rFonts w:hint="eastAsia"/>
          <w:i/>
          <w:vertAlign w:val="subscript"/>
          <w:lang w:val="en-US"/>
        </w:rPr>
        <w:t>TA,offset</w:t>
      </w:r>
      <w:r w:rsidRPr="008031D5">
        <w:rPr>
          <w:rFonts w:hint="eastAsia"/>
          <w:lang w:val="en-US"/>
        </w:rPr>
        <w:t xml:space="preserve"> = 0 in any out-coverage UEs regardless of the duplex mode (pre)configured for the ProSe carrier.</w:t>
      </w:r>
    </w:p>
    <w:p w14:paraId="6C9ED36E" w14:textId="77777777" w:rsidR="002922AC" w:rsidRPr="008031D5" w:rsidRDefault="002922AC" w:rsidP="00ED183A">
      <w:pPr>
        <w:pStyle w:val="ListParagraph"/>
        <w:numPr>
          <w:ilvl w:val="0"/>
          <w:numId w:val="31"/>
        </w:numPr>
        <w:spacing w:after="0"/>
        <w:rPr>
          <w:lang w:val="en-US"/>
        </w:rPr>
      </w:pPr>
      <w:r w:rsidRPr="008031D5">
        <w:rPr>
          <w:rFonts w:hint="eastAsia"/>
          <w:lang w:val="en-US"/>
        </w:rPr>
        <w:t>Proposal 5: It needs to be clarified how the transmitter UE sets the TA indication in PSCCH in Mode 2 communication.</w:t>
      </w:r>
    </w:p>
    <w:p w14:paraId="4BE29D0F" w14:textId="13C29224" w:rsidR="002922AC" w:rsidRDefault="002922AC" w:rsidP="002922A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676845">
        <w:rPr>
          <w:rFonts w:ascii="Times New Roman" w:hAnsi="Times New Roman"/>
          <w:szCs w:val="20"/>
        </w:rPr>
        <w:t>on proposal 5, Qualcomm suggested</w:t>
      </w:r>
    </w:p>
    <w:p w14:paraId="2A6D3091" w14:textId="77777777" w:rsidR="00676845" w:rsidRPr="00676845" w:rsidRDefault="00676845" w:rsidP="00ED183A">
      <w:pPr>
        <w:pStyle w:val="ListParagraph"/>
        <w:numPr>
          <w:ilvl w:val="0"/>
          <w:numId w:val="35"/>
        </w:numPr>
        <w:spacing w:after="0"/>
        <w:ind w:left="714" w:hanging="357"/>
        <w:rPr>
          <w:lang w:val="en-US"/>
        </w:rPr>
      </w:pPr>
      <w:r w:rsidRPr="00676845">
        <w:rPr>
          <w:rFonts w:hint="eastAsia"/>
          <w:lang w:val="en-US"/>
        </w:rPr>
        <w:t>Option 1: The transmitter UE sets the TA indication to zero. Then, the receiver UE can use this field as a virtual CRC.</w:t>
      </w:r>
    </w:p>
    <w:p w14:paraId="39ECFB13" w14:textId="5368DDEB" w:rsidR="00676845" w:rsidRPr="00676845" w:rsidRDefault="00676845">
      <w:pPr>
        <w:rPr>
          <w:rFonts w:ascii="Times New Roman" w:hAnsi="Times New Roman"/>
          <w:szCs w:val="20"/>
        </w:rPr>
      </w:pPr>
      <w:r w:rsidRPr="00676845">
        <w:rPr>
          <w:rFonts w:ascii="Times New Roman" w:hAnsi="Times New Roman"/>
          <w:szCs w:val="20"/>
        </w:rPr>
        <w:t>Also supported by Ericsson</w:t>
      </w:r>
    </w:p>
    <w:p w14:paraId="55A7824A" w14:textId="3F2C1297" w:rsidR="00ED7B28" w:rsidRPr="00040D6E" w:rsidRDefault="002922AC" w:rsidP="00ED7B28">
      <w:pPr>
        <w:rPr>
          <w:rFonts w:eastAsia="MS Mincho" w:hint="eastAsia"/>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ED7B28">
        <w:rPr>
          <w:rFonts w:ascii="Times New Roman" w:hAnsi="Times New Roman"/>
          <w:szCs w:val="20"/>
        </w:rPr>
        <w:t xml:space="preserve">ed and above </w:t>
      </w:r>
      <w:r w:rsidR="00ED7B28" w:rsidRPr="00040D6E">
        <w:rPr>
          <w:rFonts w:eastAsia="MS Mincho" w:hint="eastAsia"/>
          <w:szCs w:val="20"/>
          <w:highlight w:val="green"/>
          <w:lang w:eastAsia="ja-JP"/>
        </w:rPr>
        <w:t>proposal 4 and optio</w:t>
      </w:r>
      <w:r w:rsidR="00ED7B28" w:rsidRPr="00ED7B28">
        <w:rPr>
          <w:rFonts w:eastAsia="MS Mincho" w:hint="eastAsia"/>
          <w:szCs w:val="20"/>
          <w:highlight w:val="green"/>
          <w:lang w:eastAsia="ja-JP"/>
        </w:rPr>
        <w:t>n 1</w:t>
      </w:r>
      <w:r w:rsidR="00ED7B28" w:rsidRPr="00ED7B28">
        <w:rPr>
          <w:rFonts w:eastAsia="MS Mincho"/>
          <w:szCs w:val="20"/>
          <w:highlight w:val="green"/>
          <w:lang w:eastAsia="ja-JP"/>
        </w:rPr>
        <w:t xml:space="preserve"> are agreed i</w:t>
      </w:r>
      <w:r w:rsidR="00ED7B28" w:rsidRPr="00ED7B28">
        <w:rPr>
          <w:rFonts w:eastAsia="MS Mincho" w:hint="eastAsia"/>
          <w:szCs w:val="20"/>
          <w:highlight w:val="green"/>
          <w:lang w:eastAsia="ja-JP"/>
        </w:rPr>
        <w:t xml:space="preserve">n </w:t>
      </w:r>
      <w:r w:rsidR="00ED7B28" w:rsidRPr="00040D6E">
        <w:rPr>
          <w:rFonts w:eastAsia="MS Mincho" w:hint="eastAsia"/>
          <w:szCs w:val="20"/>
          <w:highlight w:val="green"/>
          <w:lang w:eastAsia="ja-JP"/>
        </w:rPr>
        <w:t>principle</w:t>
      </w:r>
      <w:r w:rsidR="00ED7B28" w:rsidRPr="00040D6E">
        <w:rPr>
          <w:rFonts w:eastAsia="MS Mincho" w:hint="eastAsia"/>
          <w:szCs w:val="20"/>
          <w:lang w:eastAsia="ja-JP"/>
        </w:rPr>
        <w:t xml:space="preserve"> </w:t>
      </w:r>
      <w:r w:rsidR="00ED7B28">
        <w:rPr>
          <w:rFonts w:eastAsia="MS Mincho"/>
          <w:szCs w:val="20"/>
          <w:lang w:eastAsia="ja-JP"/>
        </w:rPr>
        <w:t xml:space="preserve">- spec </w:t>
      </w:r>
      <w:r w:rsidR="002D2BB8">
        <w:rPr>
          <w:rFonts w:eastAsia="MS Mincho" w:hint="eastAsia"/>
          <w:szCs w:val="20"/>
          <w:lang w:eastAsia="ja-JP"/>
        </w:rPr>
        <w:t>editor will reflect them</w:t>
      </w:r>
      <w:r w:rsidR="00ED7B28" w:rsidRPr="00040D6E">
        <w:rPr>
          <w:rFonts w:eastAsia="MS Mincho" w:hint="eastAsia"/>
          <w:szCs w:val="20"/>
          <w:lang w:eastAsia="ja-JP"/>
        </w:rPr>
        <w:t>.</w:t>
      </w:r>
    </w:p>
    <w:p w14:paraId="163E22EF" w14:textId="77777777" w:rsidR="00ED7B28" w:rsidRDefault="00ED7B28">
      <w:pPr>
        <w:rPr>
          <w:rFonts w:hint="eastAsia"/>
        </w:rPr>
      </w:pPr>
    </w:p>
    <w:p w14:paraId="10D2064C" w14:textId="53566456" w:rsidR="008A356C" w:rsidRPr="00906B2A" w:rsidRDefault="00FC1776" w:rsidP="008A356C">
      <w:pPr>
        <w:rPr>
          <w:rFonts w:hint="eastAsia"/>
          <w:b/>
        </w:rPr>
      </w:pPr>
      <w:hyperlink r:id="rId189" w:history="1">
        <w:r w:rsidR="00F24AEA">
          <w:rPr>
            <w:rStyle w:val="Hyperlink"/>
            <w:b/>
          </w:rPr>
          <w:t>R1-150656</w:t>
        </w:r>
      </w:hyperlink>
      <w:r w:rsidR="008A356C" w:rsidRPr="00906B2A">
        <w:rPr>
          <w:b/>
        </w:rPr>
        <w:tab/>
        <w:t>Transmission and reception timing of mode 1 communication</w:t>
      </w:r>
      <w:r w:rsidR="008A356C" w:rsidRPr="00906B2A">
        <w:rPr>
          <w:b/>
        </w:rPr>
        <w:tab/>
        <w:t>HuaWei Technologies Co., Ltd</w:t>
      </w:r>
      <w:r w:rsidR="008A356C" w:rsidRPr="00906B2A">
        <w:rPr>
          <w:b/>
        </w:rPr>
        <w:tab/>
      </w:r>
    </w:p>
    <w:p w14:paraId="3C3B233A" w14:textId="2DAE0921" w:rsidR="008A356C" w:rsidRPr="001142F3" w:rsidRDefault="008A356C" w:rsidP="008A356C">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Ms </w:t>
      </w:r>
      <w:r w:rsidR="00D47F9B" w:rsidRPr="00D47F9B">
        <w:rPr>
          <w:rFonts w:ascii="Times New Roman" w:eastAsia="SimSun" w:hAnsi="Times New Roman"/>
          <w:kern w:val="2"/>
          <w:szCs w:val="20"/>
        </w:rPr>
        <w:t>Deping</w:t>
      </w:r>
      <w:r>
        <w:rPr>
          <w:rFonts w:ascii="Times New Roman" w:eastAsia="SimSun" w:hAnsi="Times New Roman"/>
          <w:kern w:val="2"/>
          <w:szCs w:val="20"/>
        </w:rPr>
        <w:t xml:space="preserve"> L</w:t>
      </w:r>
      <w:r w:rsidR="00D47F9B">
        <w:rPr>
          <w:rFonts w:ascii="Times New Roman" w:eastAsia="SimSun" w:hAnsi="Times New Roman"/>
          <w:kern w:val="2"/>
          <w:szCs w:val="20"/>
        </w:rPr>
        <w:t>i</w:t>
      </w:r>
      <w:r>
        <w:rPr>
          <w:rFonts w:ascii="Times New Roman" w:eastAsia="SimSun" w:hAnsi="Times New Roman"/>
          <w:kern w:val="2"/>
          <w:szCs w:val="20"/>
        </w:rPr>
        <w:t>u from Huawei and proposes that s</w:t>
      </w:r>
      <w:r w:rsidRPr="008A356C">
        <w:rPr>
          <w:rFonts w:ascii="Times New Roman" w:eastAsia="SimSun" w:hAnsi="Times New Roman"/>
          <w:kern w:val="2"/>
          <w:szCs w:val="20"/>
        </w:rPr>
        <w:t xml:space="preserve">maller than </w:t>
      </w:r>
      <w:r w:rsidR="00D47F9B">
        <w:rPr>
          <w:rFonts w:ascii="Times New Roman" w:eastAsia="SimSun" w:hAnsi="Times New Roman"/>
          <w:kern w:val="2"/>
          <w:szCs w:val="20"/>
        </w:rPr>
        <w:t xml:space="preserve">extended </w:t>
      </w:r>
      <w:r w:rsidRPr="008A356C">
        <w:rPr>
          <w:rFonts w:ascii="Times New Roman" w:eastAsia="SimSun" w:hAnsi="Times New Roman"/>
          <w:kern w:val="2"/>
          <w:szCs w:val="20"/>
        </w:rPr>
        <w:t>CP spaced Timing adjustment with possible overhead reduction is considered in SCI format 0.</w:t>
      </w:r>
    </w:p>
    <w:p w14:paraId="43C34A4D" w14:textId="70F5F37E" w:rsidR="008A356C" w:rsidRDefault="008A356C" w:rsidP="008A356C">
      <w:pPr>
        <w:rPr>
          <w:rFonts w:ascii="Times New Roman" w:hAnsi="Times New Roman"/>
          <w:szCs w:val="20"/>
        </w:rPr>
      </w:pPr>
      <w:r w:rsidRPr="001A59F8">
        <w:rPr>
          <w:rFonts w:ascii="Times New Roman" w:hAnsi="Times New Roman"/>
          <w:b/>
          <w:szCs w:val="20"/>
        </w:rPr>
        <w:t>Discussion:</w:t>
      </w:r>
      <w:r w:rsidRPr="001A59F8">
        <w:rPr>
          <w:rFonts w:ascii="Times New Roman" w:hAnsi="Times New Roman"/>
          <w:szCs w:val="20"/>
        </w:rPr>
        <w:t xml:space="preserve"> objection from Alcatel-Lucent </w:t>
      </w:r>
      <w:r w:rsidRPr="001A59F8">
        <w:rPr>
          <w:rFonts w:ascii="Times New Roman" w:hAnsi="Times New Roman"/>
          <w:szCs w:val="20"/>
        </w:rPr>
        <w:sym w:font="Wingdings" w:char="F0E0"/>
      </w:r>
      <w:r w:rsidRPr="001A59F8">
        <w:rPr>
          <w:rFonts w:ascii="Times New Roman" w:hAnsi="Times New Roman"/>
          <w:szCs w:val="20"/>
        </w:rPr>
        <w:t xml:space="preserve"> concern with the TA value</w:t>
      </w:r>
      <w:r w:rsidR="00D47F9B" w:rsidRPr="001A59F8">
        <w:rPr>
          <w:rFonts w:ascii="Times New Roman" w:hAnsi="Times New Roman"/>
          <w:szCs w:val="20"/>
        </w:rPr>
        <w:t xml:space="preserve">. </w:t>
      </w:r>
      <w:r w:rsidR="001A59F8" w:rsidRPr="001A59F8">
        <w:rPr>
          <w:rFonts w:ascii="Times New Roman" w:hAnsi="Times New Roman"/>
          <w:szCs w:val="20"/>
        </w:rPr>
        <w:t>Not essential open issue r</w:t>
      </w:r>
      <w:r w:rsidR="00D47F9B" w:rsidRPr="001A59F8">
        <w:rPr>
          <w:rFonts w:ascii="Times New Roman" w:hAnsi="Times New Roman"/>
          <w:szCs w:val="20"/>
        </w:rPr>
        <w:t>efer</w:t>
      </w:r>
      <w:r w:rsidR="001A59F8" w:rsidRPr="001A59F8">
        <w:rPr>
          <w:rFonts w:ascii="Times New Roman" w:hAnsi="Times New Roman"/>
          <w:szCs w:val="20"/>
        </w:rPr>
        <w:t>ing</w:t>
      </w:r>
      <w:r w:rsidR="00D47F9B" w:rsidRPr="001A59F8">
        <w:rPr>
          <w:rFonts w:ascii="Times New Roman" w:hAnsi="Times New Roman"/>
          <w:szCs w:val="20"/>
        </w:rPr>
        <w:t xml:space="preserve"> to </w:t>
      </w:r>
      <w:r w:rsidR="001A59F8" w:rsidRPr="001A59F8">
        <w:rPr>
          <w:rFonts w:ascii="Times New Roman" w:hAnsi="Times New Roman"/>
          <w:szCs w:val="20"/>
        </w:rPr>
        <w:t xml:space="preserve">the WI </w:t>
      </w:r>
      <w:r w:rsidR="00D47F9B" w:rsidRPr="001A59F8">
        <w:rPr>
          <w:rFonts w:ascii="Times New Roman" w:hAnsi="Times New Roman"/>
          <w:szCs w:val="20"/>
        </w:rPr>
        <w:t>exception sheet</w:t>
      </w:r>
      <w:r w:rsidR="001A59F8" w:rsidRPr="001A59F8">
        <w:rPr>
          <w:rFonts w:ascii="Times New Roman" w:hAnsi="Times New Roman"/>
          <w:szCs w:val="20"/>
        </w:rPr>
        <w:t>.</w:t>
      </w:r>
    </w:p>
    <w:p w14:paraId="4480E2B5" w14:textId="449288F8" w:rsidR="00D47F9B" w:rsidRDefault="00D47F9B" w:rsidP="008A356C">
      <w:pPr>
        <w:rPr>
          <w:rFonts w:ascii="Times New Roman" w:hAnsi="Times New Roman"/>
          <w:szCs w:val="20"/>
        </w:rPr>
      </w:pPr>
      <w:r>
        <w:rPr>
          <w:rFonts w:ascii="Times New Roman" w:hAnsi="Times New Roman"/>
          <w:szCs w:val="20"/>
        </w:rPr>
        <w:t>Ericsson supports the proposal.</w:t>
      </w:r>
    </w:p>
    <w:p w14:paraId="05E777D0" w14:textId="21E24D71" w:rsidR="00906B2A" w:rsidRDefault="008A356C" w:rsidP="00906B2A">
      <w:pPr>
        <w:rPr>
          <w:rFonts w:eastAsia="MS Mincho" w:hint="eastAsia"/>
          <w:szCs w:val="20"/>
          <w:lang w:eastAsia="ja-JP"/>
        </w:rPr>
      </w:pPr>
      <w:r w:rsidRPr="006B1B80">
        <w:rPr>
          <w:rFonts w:ascii="Times New Roman" w:hAnsi="Times New Roman"/>
          <w:b/>
          <w:szCs w:val="20"/>
        </w:rPr>
        <w:t xml:space="preserve">Decision: </w:t>
      </w:r>
      <w:r w:rsidRPr="006B1B80">
        <w:rPr>
          <w:rFonts w:ascii="Times New Roman" w:hAnsi="Times New Roman"/>
          <w:szCs w:val="20"/>
        </w:rPr>
        <w:t>The document is noted.</w:t>
      </w:r>
      <w:r w:rsidR="00906B2A" w:rsidRPr="006B1B80">
        <w:rPr>
          <w:rFonts w:ascii="Times New Roman" w:hAnsi="Times New Roman"/>
          <w:szCs w:val="20"/>
        </w:rPr>
        <w:t xml:space="preserve"> </w:t>
      </w:r>
      <w:r w:rsidR="00906B2A" w:rsidRPr="006B1B80">
        <w:rPr>
          <w:rFonts w:eastAsia="MS Mincho" w:hint="eastAsia"/>
          <w:szCs w:val="20"/>
          <w:lang w:eastAsia="ja-JP"/>
        </w:rPr>
        <w:t xml:space="preserve">Continue offline discussion within Today </w:t>
      </w:r>
      <w:r w:rsidR="00906B2A" w:rsidRPr="006B1B80">
        <w:rPr>
          <w:rFonts w:eastAsia="MS Mincho"/>
          <w:szCs w:val="20"/>
          <w:lang w:eastAsia="ja-JP"/>
        </w:rPr>
        <w:t>–</w:t>
      </w:r>
      <w:r w:rsidR="00906B2A" w:rsidRPr="006B1B80">
        <w:rPr>
          <w:rFonts w:eastAsia="MS Mincho" w:hint="eastAsia"/>
          <w:szCs w:val="20"/>
          <w:lang w:eastAsia="ja-JP"/>
        </w:rPr>
        <w:t xml:space="preserve"> (Huawei) </w:t>
      </w:r>
    </w:p>
    <w:p w14:paraId="1BEC13F9" w14:textId="36550058" w:rsidR="00906B2A" w:rsidRPr="006B1B80" w:rsidRDefault="006B1B80" w:rsidP="006B1B80">
      <w:pPr>
        <w:pBdr>
          <w:top w:val="single" w:sz="4" w:space="1" w:color="auto"/>
        </w:pBdr>
        <w:rPr>
          <w:rFonts w:eastAsia="MS Mincho" w:hint="eastAsia"/>
          <w:b/>
          <w:szCs w:val="20"/>
          <w:lang w:eastAsia="ja-JP"/>
        </w:rPr>
      </w:pPr>
      <w:r w:rsidRPr="006B1B80">
        <w:rPr>
          <w:rFonts w:eastAsia="MS Mincho"/>
          <w:b/>
          <w:szCs w:val="20"/>
          <w:lang w:eastAsia="ja-JP"/>
        </w:rPr>
        <w:t>Monday evening</w:t>
      </w:r>
    </w:p>
    <w:p w14:paraId="75FB0A67" w14:textId="77777777" w:rsidR="006B1B80" w:rsidRPr="001425B0" w:rsidRDefault="006B1B80" w:rsidP="006B1B80">
      <w:pPr>
        <w:rPr>
          <w:rFonts w:eastAsia="MS Mincho" w:hint="eastAsia"/>
          <w:b/>
          <w:szCs w:val="20"/>
          <w:u w:val="single"/>
          <w:lang w:eastAsia="ja-JP"/>
        </w:rPr>
      </w:pPr>
      <w:r>
        <w:rPr>
          <w:rFonts w:eastAsia="MS Mincho" w:hint="eastAsia"/>
          <w:b/>
          <w:szCs w:val="20"/>
          <w:u w:val="single"/>
          <w:lang w:eastAsia="ja-JP"/>
        </w:rPr>
        <w:t>C</w:t>
      </w:r>
      <w:r w:rsidRPr="001425B0">
        <w:rPr>
          <w:rFonts w:eastAsia="MS Mincho" w:hint="eastAsia"/>
          <w:b/>
          <w:szCs w:val="20"/>
          <w:u w:val="single"/>
          <w:lang w:eastAsia="ja-JP"/>
        </w:rPr>
        <w:t>onclusion:</w:t>
      </w:r>
    </w:p>
    <w:p w14:paraId="3ACB1AD6" w14:textId="77777777" w:rsidR="006B1B80" w:rsidRPr="008D07B8" w:rsidRDefault="006B1B80" w:rsidP="00ED183A">
      <w:pPr>
        <w:numPr>
          <w:ilvl w:val="0"/>
          <w:numId w:val="51"/>
        </w:numPr>
        <w:rPr>
          <w:rFonts w:eastAsia="MS Mincho" w:hint="eastAsia"/>
          <w:szCs w:val="20"/>
          <w:lang w:eastAsia="ja-JP"/>
        </w:rPr>
      </w:pPr>
      <w:r>
        <w:rPr>
          <w:rFonts w:eastAsia="MS Mincho" w:hint="eastAsia"/>
          <w:szCs w:val="20"/>
          <w:lang w:eastAsia="ja-JP"/>
        </w:rPr>
        <w:t xml:space="preserve">Ask RAN4 whether UE can handle with a reasonable UE implementation </w:t>
      </w:r>
      <w:r w:rsidRPr="008D07B8">
        <w:rPr>
          <w:rFonts w:eastAsia="MS Mincho" w:hint="eastAsia"/>
          <w:szCs w:val="20"/>
          <w:lang w:eastAsia="ja-JP"/>
        </w:rPr>
        <w:t>timing ambiguity up to 512 Ts</w:t>
      </w:r>
      <w:r>
        <w:rPr>
          <w:rFonts w:eastAsia="MS Mincho" w:hint="eastAsia"/>
          <w:szCs w:val="20"/>
          <w:lang w:eastAsia="ja-JP"/>
        </w:rPr>
        <w:t xml:space="preserve"> for mode 1 data reception</w:t>
      </w:r>
    </w:p>
    <w:p w14:paraId="1CD162AE" w14:textId="77777777" w:rsidR="006B1B80" w:rsidRPr="008D07B8" w:rsidRDefault="006B1B80" w:rsidP="00ED183A">
      <w:pPr>
        <w:numPr>
          <w:ilvl w:val="0"/>
          <w:numId w:val="51"/>
        </w:numPr>
        <w:rPr>
          <w:rFonts w:eastAsia="MS Mincho" w:hint="eastAsia"/>
          <w:szCs w:val="20"/>
          <w:lang w:eastAsia="ja-JP"/>
        </w:rPr>
      </w:pPr>
      <w:r>
        <w:rPr>
          <w:rFonts w:eastAsia="MS Mincho" w:hint="eastAsia"/>
          <w:szCs w:val="20"/>
          <w:lang w:eastAsia="ja-JP"/>
        </w:rPr>
        <w:t xml:space="preserve">If RAN4 will answer UE cannot handle it, RAN1 will consider that the 11 bits are used for </w:t>
      </w:r>
      <w:r>
        <w:rPr>
          <w:rFonts w:eastAsia="MS Mincho"/>
          <w:szCs w:val="20"/>
          <w:lang w:eastAsia="ja-JP"/>
        </w:rPr>
        <w:t>signalling</w:t>
      </w:r>
      <w:r>
        <w:rPr>
          <w:rFonts w:eastAsia="MS Mincho" w:hint="eastAsia"/>
          <w:szCs w:val="20"/>
          <w:lang w:eastAsia="ja-JP"/>
        </w:rPr>
        <w:t xml:space="preserve"> TA in SA and/or </w:t>
      </w:r>
      <w:r>
        <w:rPr>
          <w:rFonts w:eastAsia="MS Mincho"/>
          <w:szCs w:val="20"/>
          <w:lang w:eastAsia="ja-JP"/>
        </w:rPr>
        <w:t>“</w:t>
      </w:r>
      <w:r>
        <w:rPr>
          <w:rFonts w:eastAsia="MS Mincho" w:hint="eastAsia"/>
          <w:szCs w:val="20"/>
          <w:lang w:eastAsia="ja-JP"/>
        </w:rPr>
        <w:t>16 Ts timing ambiguity</w:t>
      </w:r>
      <w:r>
        <w:rPr>
          <w:rFonts w:eastAsia="MS Mincho"/>
          <w:szCs w:val="20"/>
          <w:lang w:eastAsia="ja-JP"/>
        </w:rPr>
        <w:t>”</w:t>
      </w:r>
      <w:r>
        <w:rPr>
          <w:rFonts w:eastAsia="MS Mincho" w:hint="eastAsia"/>
          <w:szCs w:val="20"/>
          <w:lang w:eastAsia="ja-JP"/>
        </w:rPr>
        <w:t xml:space="preserve"> is used</w:t>
      </w:r>
    </w:p>
    <w:p w14:paraId="27C36602" w14:textId="5D0AD28D" w:rsidR="006B1B80" w:rsidRPr="00FB2613" w:rsidRDefault="006B1B80" w:rsidP="00ED183A">
      <w:pPr>
        <w:numPr>
          <w:ilvl w:val="0"/>
          <w:numId w:val="51"/>
        </w:numPr>
        <w:rPr>
          <w:rFonts w:eastAsia="MS Mincho" w:hint="eastAsia"/>
          <w:szCs w:val="20"/>
          <w:lang w:eastAsia="ja-JP"/>
        </w:rPr>
      </w:pPr>
      <w:r w:rsidRPr="00FB2613">
        <w:rPr>
          <w:rFonts w:eastAsia="MS Mincho" w:hint="eastAsia"/>
          <w:szCs w:val="20"/>
          <w:lang w:eastAsia="ja-JP"/>
        </w:rPr>
        <w:t>Prepare draft LS (</w:t>
      </w:r>
      <w:hyperlink r:id="rId190" w:history="1">
        <w:r w:rsidR="00F24AEA">
          <w:rPr>
            <w:rStyle w:val="Hyperlink"/>
            <w:rFonts w:eastAsia="MS Mincho"/>
            <w:szCs w:val="20"/>
            <w:lang w:eastAsia="ja-JP"/>
          </w:rPr>
          <w:t>R1-150767</w:t>
        </w:r>
      </w:hyperlink>
      <w:r w:rsidRPr="00FB2613">
        <w:rPr>
          <w:rFonts w:eastAsia="MS Mincho" w:hint="eastAsia"/>
          <w:szCs w:val="20"/>
          <w:lang w:eastAsia="ja-JP"/>
        </w:rPr>
        <w:t xml:space="preserve">) to RAN4 within today </w:t>
      </w:r>
      <w:r w:rsidRPr="00FB2613">
        <w:rPr>
          <w:rFonts w:eastAsia="MS Mincho"/>
          <w:szCs w:val="20"/>
          <w:lang w:eastAsia="ja-JP"/>
        </w:rPr>
        <w:t>–</w:t>
      </w:r>
      <w:r w:rsidRPr="00FB2613">
        <w:rPr>
          <w:rFonts w:eastAsia="MS Mincho" w:hint="eastAsia"/>
          <w:szCs w:val="20"/>
          <w:lang w:eastAsia="ja-JP"/>
        </w:rPr>
        <w:t xml:space="preserve"> (Huawei)</w:t>
      </w:r>
    </w:p>
    <w:p w14:paraId="084E6F90" w14:textId="77777777" w:rsidR="000A19E6" w:rsidRDefault="000A19E6">
      <w:pPr>
        <w:rPr>
          <w:rFonts w:eastAsia="MS Mincho" w:hint="eastAsia"/>
          <w:szCs w:val="20"/>
          <w:u w:val="single"/>
          <w:lang w:eastAsia="ja-JP"/>
        </w:rPr>
      </w:pPr>
    </w:p>
    <w:p w14:paraId="441A8A27" w14:textId="0E8385A8" w:rsidR="000A19E6" w:rsidRPr="000A19E6" w:rsidRDefault="00FC1776" w:rsidP="000A19E6">
      <w:pPr>
        <w:rPr>
          <w:rFonts w:eastAsia="MS Mincho" w:hint="eastAsia"/>
          <w:b/>
          <w:szCs w:val="20"/>
          <w:lang w:eastAsia="ja-JP"/>
        </w:rPr>
      </w:pPr>
      <w:hyperlink r:id="rId191" w:history="1">
        <w:r w:rsidR="00F24AEA">
          <w:rPr>
            <w:rStyle w:val="Hyperlink"/>
            <w:rFonts w:eastAsia="MS Mincho"/>
            <w:b/>
            <w:szCs w:val="20"/>
            <w:lang w:eastAsia="ja-JP"/>
          </w:rPr>
          <w:t>R1-150767</w:t>
        </w:r>
      </w:hyperlink>
      <w:r w:rsidR="000A19E6" w:rsidRPr="000A19E6">
        <w:rPr>
          <w:rFonts w:eastAsia="MS Mincho" w:hint="eastAsia"/>
          <w:b/>
          <w:szCs w:val="20"/>
          <w:lang w:eastAsia="ja-JP"/>
        </w:rPr>
        <w:tab/>
      </w:r>
      <w:r w:rsidR="000A19E6" w:rsidRPr="000A19E6">
        <w:rPr>
          <w:rFonts w:eastAsia="MS Mincho"/>
          <w:b/>
          <w:szCs w:val="20"/>
          <w:lang w:eastAsia="ja-JP"/>
        </w:rPr>
        <w:t>[Draft] LS on timing ambiguity</w:t>
      </w:r>
      <w:r w:rsidR="000A19E6" w:rsidRPr="000A19E6">
        <w:rPr>
          <w:rFonts w:eastAsia="MS Mincho" w:hint="eastAsia"/>
          <w:b/>
          <w:szCs w:val="20"/>
          <w:lang w:eastAsia="ja-JP"/>
        </w:rPr>
        <w:tab/>
      </w:r>
      <w:r w:rsidR="000A19E6" w:rsidRPr="000A19E6">
        <w:rPr>
          <w:rFonts w:eastAsia="MS Mincho"/>
          <w:b/>
          <w:szCs w:val="20"/>
          <w:lang w:eastAsia="ja-JP"/>
        </w:rPr>
        <w:t>Huawei</w:t>
      </w:r>
    </w:p>
    <w:p w14:paraId="36C47D8B" w14:textId="77169160" w:rsidR="00171AF0" w:rsidRPr="00171AF0" w:rsidRDefault="00FB2613" w:rsidP="000A19E6">
      <w:pPr>
        <w:rPr>
          <w:rFonts w:ascii="Times New Roman" w:hAnsi="Times New Roman"/>
          <w:szCs w:val="20"/>
        </w:rPr>
      </w:pPr>
      <w:r w:rsidRPr="001A59F8">
        <w:rPr>
          <w:rFonts w:ascii="Times New Roman" w:hAnsi="Times New Roman"/>
          <w:b/>
          <w:szCs w:val="20"/>
        </w:rPr>
        <w:t>Discussion:</w:t>
      </w:r>
      <w:r w:rsidRPr="001A59F8">
        <w:rPr>
          <w:rFonts w:ascii="Times New Roman" w:hAnsi="Times New Roman"/>
          <w:szCs w:val="20"/>
        </w:rPr>
        <w:t xml:space="preserve"> </w:t>
      </w:r>
      <w:r w:rsidR="00171AF0">
        <w:rPr>
          <w:rFonts w:ascii="Times New Roman" w:hAnsi="Times New Roman"/>
          <w:szCs w:val="20"/>
        </w:rPr>
        <w:t>Qualcomm</w:t>
      </w:r>
      <w:r w:rsidR="00171AF0" w:rsidRPr="00171AF0">
        <w:rPr>
          <w:rFonts w:ascii="Times New Roman" w:hAnsi="Times New Roman"/>
          <w:szCs w:val="20"/>
        </w:rPr>
        <w:sym w:font="Wingdings" w:char="F0E0"/>
      </w:r>
      <w:r w:rsidR="00171AF0">
        <w:rPr>
          <w:rFonts w:ascii="Times New Roman" w:hAnsi="Times New Roman"/>
          <w:szCs w:val="20"/>
        </w:rPr>
        <w:t xml:space="preserve"> add “up to” in the statement “</w:t>
      </w:r>
      <w:r w:rsidR="00171AF0" w:rsidRPr="00DC4BD0">
        <w:t>a UE can handle the ambiguity of 512.</w:t>
      </w:r>
      <w:r w:rsidR="00171AF0" w:rsidRPr="00DC4BD0">
        <w:rPr>
          <w:i/>
        </w:rPr>
        <w:t>T</w:t>
      </w:r>
      <w:r w:rsidR="00171AF0" w:rsidRPr="00DC4BD0">
        <w:rPr>
          <w:i/>
          <w:vertAlign w:val="subscript"/>
        </w:rPr>
        <w:t>S</w:t>
      </w:r>
      <w:r w:rsidR="00171AF0" w:rsidRPr="00171AF0">
        <w:t>”</w:t>
      </w:r>
    </w:p>
    <w:p w14:paraId="6E71C089" w14:textId="2B110594" w:rsidR="00FB2613" w:rsidRPr="00FB2613" w:rsidRDefault="00FB2613" w:rsidP="000A19E6">
      <w:pPr>
        <w:rPr>
          <w:rFonts w:ascii="Times New Roman" w:hAnsi="Times New Roman"/>
          <w:szCs w:val="20"/>
        </w:rPr>
      </w:pPr>
      <w:r>
        <w:rPr>
          <w:rFonts w:ascii="Times New Roman" w:hAnsi="Times New Roman"/>
          <w:szCs w:val="20"/>
        </w:rPr>
        <w:t>Fujitsu</w:t>
      </w:r>
      <w:r w:rsidRPr="00FB2613">
        <w:rPr>
          <w:rFonts w:ascii="Times New Roman" w:hAnsi="Times New Roman"/>
          <w:szCs w:val="20"/>
        </w:rPr>
        <w:sym w:font="Wingdings" w:char="F0E0"/>
      </w:r>
      <w:r>
        <w:rPr>
          <w:rFonts w:ascii="Times New Roman" w:hAnsi="Times New Roman"/>
          <w:szCs w:val="20"/>
        </w:rPr>
        <w:t xml:space="preserve"> “Uncertainty” seems a more approriate wording than ambiguity</w:t>
      </w:r>
    </w:p>
    <w:p w14:paraId="4932E5C4" w14:textId="4F83E0D9" w:rsidR="000A19E6" w:rsidRDefault="000A19E6" w:rsidP="000A19E6">
      <w:pPr>
        <w:rPr>
          <w:rFonts w:eastAsia="MS Mincho" w:hint="eastAsia"/>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 xml:space="preserve">is noted and the final </w:t>
      </w:r>
      <w:r w:rsidRPr="00FB2613">
        <w:rPr>
          <w:rFonts w:ascii="Times New Roman" w:hAnsi="Times New Roman"/>
          <w:szCs w:val="20"/>
          <w:highlight w:val="green"/>
        </w:rPr>
        <w:t xml:space="preserve">LS is agreed </w:t>
      </w:r>
      <w:r w:rsidRPr="00FB2613">
        <w:rPr>
          <w:rFonts w:eastAsia="MS Mincho" w:hint="eastAsia"/>
          <w:szCs w:val="20"/>
          <w:highlight w:val="green"/>
          <w:lang w:eastAsia="ja-JP"/>
        </w:rPr>
        <w:t xml:space="preserve">in </w:t>
      </w:r>
      <w:hyperlink r:id="rId192" w:history="1">
        <w:r w:rsidR="00F24AEA">
          <w:rPr>
            <w:rStyle w:val="Hyperlink"/>
            <w:rFonts w:eastAsia="MS Mincho"/>
            <w:szCs w:val="20"/>
            <w:highlight w:val="green"/>
            <w:lang w:eastAsia="ja-JP"/>
          </w:rPr>
          <w:t>R1-150771</w:t>
        </w:r>
      </w:hyperlink>
      <w:r>
        <w:rPr>
          <w:rFonts w:eastAsia="MS Mincho" w:hint="eastAsia"/>
          <w:szCs w:val="20"/>
          <w:lang w:eastAsia="ja-JP"/>
        </w:rPr>
        <w:t xml:space="preserve"> </w:t>
      </w:r>
      <w:r w:rsidR="00FB2613">
        <w:rPr>
          <w:rFonts w:eastAsia="MS Mincho"/>
          <w:szCs w:val="20"/>
          <w:lang w:eastAsia="ja-JP"/>
        </w:rPr>
        <w:t xml:space="preserve">assuming the </w:t>
      </w:r>
      <w:r>
        <w:rPr>
          <w:rFonts w:eastAsia="MS Mincho" w:hint="eastAsia"/>
          <w:szCs w:val="20"/>
          <w:lang w:eastAsia="ja-JP"/>
        </w:rPr>
        <w:t xml:space="preserve">following updates and </w:t>
      </w:r>
      <w:r w:rsidR="00FB2613">
        <w:rPr>
          <w:rFonts w:eastAsia="MS Mincho"/>
          <w:szCs w:val="20"/>
          <w:lang w:eastAsia="ja-JP"/>
        </w:rPr>
        <w:t xml:space="preserve">change in </w:t>
      </w:r>
      <w:r w:rsidR="00FB2613">
        <w:rPr>
          <w:rFonts w:eastAsia="MS Mincho" w:hint="eastAsia"/>
          <w:szCs w:val="20"/>
          <w:lang w:eastAsia="ja-JP"/>
        </w:rPr>
        <w:t>title.</w:t>
      </w:r>
    </w:p>
    <w:p w14:paraId="23F08489" w14:textId="77777777" w:rsidR="000A19E6" w:rsidRPr="00DC4BD0" w:rsidRDefault="000A19E6" w:rsidP="00FB2613">
      <w:pPr>
        <w:rPr>
          <w:rFonts w:hint="eastAsia"/>
        </w:rPr>
      </w:pPr>
      <w:r w:rsidRPr="00DC4BD0">
        <w:t>For D2D mode-1 communication, the timing advance of a transmitter UE is indicated by a TA field in SCI 0 to receiver UE. The granularity for the TA field encoding is 512.</w:t>
      </w:r>
      <w:r w:rsidRPr="00DC4BD0">
        <w:rPr>
          <w:i/>
        </w:rPr>
        <w:t>T</w:t>
      </w:r>
      <w:r w:rsidRPr="00DC4BD0">
        <w:rPr>
          <w:i/>
          <w:vertAlign w:val="subscript"/>
        </w:rPr>
        <w:t>S</w:t>
      </w:r>
      <w:r w:rsidRPr="00DC4BD0">
        <w:t xml:space="preserve">, which may introduce timing </w:t>
      </w:r>
      <w:del w:id="55" w:author="RAN1 Chairman" w:date="2015-02-10T03:04:00Z">
        <w:r w:rsidRPr="00DC4BD0" w:rsidDel="00244C58">
          <w:delText>ambiguity</w:delText>
        </w:r>
      </w:del>
      <w:ins w:id="56" w:author="RAN1 Chairman" w:date="2015-02-10T03:04:00Z">
        <w:r w:rsidRPr="00DC4BD0">
          <w:t>uncertainty</w:t>
        </w:r>
      </w:ins>
      <w:r w:rsidRPr="00DC4BD0">
        <w:t xml:space="preserve"> at receiver. </w:t>
      </w:r>
    </w:p>
    <w:p w14:paraId="2A4794C9" w14:textId="482A061D" w:rsidR="000A19E6" w:rsidRPr="00DC4BD0" w:rsidRDefault="000A19E6" w:rsidP="00FB2613">
      <w:pPr>
        <w:rPr>
          <w:rFonts w:hint="eastAsia"/>
        </w:rPr>
      </w:pPr>
      <w:r w:rsidRPr="00DC4BD0">
        <w:t xml:space="preserve">RAN1 has a question on whether a UE can handle the </w:t>
      </w:r>
      <w:ins w:id="57" w:author="RAN1 Chairman" w:date="2015-02-10T03:03:00Z">
        <w:r w:rsidRPr="00DC4BD0">
          <w:rPr>
            <w:rFonts w:hint="eastAsia"/>
            <w:lang w:eastAsia="ja-JP"/>
          </w:rPr>
          <w:t xml:space="preserve">uncertainty </w:t>
        </w:r>
      </w:ins>
      <w:del w:id="58" w:author="RAN1 Chairman" w:date="2015-02-10T03:04:00Z">
        <w:r w:rsidRPr="00DC4BD0" w:rsidDel="00244C58">
          <w:delText xml:space="preserve">ambiguity </w:delText>
        </w:r>
      </w:del>
      <w:r w:rsidRPr="00DC4BD0">
        <w:t xml:space="preserve">of </w:t>
      </w:r>
      <w:ins w:id="59" w:author="RAN1 Chairman" w:date="2015-02-10T03:06:00Z">
        <w:r w:rsidRPr="00DC4BD0">
          <w:rPr>
            <w:rFonts w:hint="eastAsia"/>
            <w:lang w:eastAsia="ja-JP"/>
          </w:rPr>
          <w:t xml:space="preserve">up to </w:t>
        </w:r>
      </w:ins>
      <w:r w:rsidRPr="00DC4BD0">
        <w:t>512.</w:t>
      </w:r>
      <w:r w:rsidRPr="00DC4BD0">
        <w:rPr>
          <w:i/>
        </w:rPr>
        <w:t>T</w:t>
      </w:r>
      <w:r w:rsidRPr="00DC4BD0">
        <w:rPr>
          <w:i/>
          <w:vertAlign w:val="subscript"/>
        </w:rPr>
        <w:t xml:space="preserve">S </w:t>
      </w:r>
      <w:r w:rsidR="00171AF0">
        <w:rPr>
          <w:i/>
          <w:vertAlign w:val="subscript"/>
        </w:rPr>
        <w:t xml:space="preserve"> </w:t>
      </w:r>
      <w:r w:rsidRPr="00DC4BD0">
        <w:t xml:space="preserve">as opposed to a timing </w:t>
      </w:r>
      <w:del w:id="60" w:author="RAN1 Chairman" w:date="2015-02-10T03:04:00Z">
        <w:r w:rsidRPr="00DC4BD0" w:rsidDel="00244C58">
          <w:delText>ambiguity</w:delText>
        </w:r>
      </w:del>
      <w:ins w:id="61" w:author="RAN1 Chairman" w:date="2015-02-10T03:04:00Z">
        <w:r w:rsidRPr="00DC4BD0">
          <w:t>uncertainty</w:t>
        </w:r>
      </w:ins>
      <w:r w:rsidRPr="00DC4BD0">
        <w:t xml:space="preserve"> of 16.</w:t>
      </w:r>
      <w:r w:rsidRPr="00DC4BD0">
        <w:rPr>
          <w:i/>
        </w:rPr>
        <w:t>T</w:t>
      </w:r>
      <w:r w:rsidRPr="00DC4BD0">
        <w:rPr>
          <w:i/>
          <w:vertAlign w:val="subscript"/>
        </w:rPr>
        <w:t>S</w:t>
      </w:r>
      <w:r w:rsidRPr="00DC4BD0">
        <w:t xml:space="preserve"> </w:t>
      </w:r>
      <w:ins w:id="62" w:author="RAN1 Chairman" w:date="2015-02-10T03:02:00Z">
        <w:r w:rsidRPr="00DC4BD0">
          <w:rPr>
            <w:rFonts w:hint="eastAsia"/>
            <w:lang w:eastAsia="ja-JP"/>
          </w:rPr>
          <w:t xml:space="preserve">with </w:t>
        </w:r>
      </w:ins>
      <w:ins w:id="63" w:author="RAN1 Chairman" w:date="2015-02-10T03:03:00Z">
        <w:r w:rsidRPr="00DC4BD0">
          <w:rPr>
            <w:rFonts w:hint="eastAsia"/>
            <w:lang w:eastAsia="ja-JP"/>
          </w:rPr>
          <w:t xml:space="preserve">a reasonable </w:t>
        </w:r>
      </w:ins>
      <w:ins w:id="64" w:author="RAN1 Chairman" w:date="2015-02-10T03:02:00Z">
        <w:r w:rsidRPr="00DC4BD0">
          <w:rPr>
            <w:rFonts w:hint="eastAsia"/>
            <w:lang w:eastAsia="ja-JP"/>
          </w:rPr>
          <w:t xml:space="preserve">UE implementation </w:t>
        </w:r>
      </w:ins>
      <w:r w:rsidRPr="00DC4BD0">
        <w:t>without reception performance degradation.</w:t>
      </w:r>
    </w:p>
    <w:p w14:paraId="4D4B410C" w14:textId="77777777" w:rsidR="000A19E6" w:rsidRPr="00DC4BD0" w:rsidRDefault="000A19E6" w:rsidP="00FB2613">
      <w:pPr>
        <w:rPr>
          <w:rFonts w:hint="eastAsia"/>
        </w:rPr>
      </w:pPr>
    </w:p>
    <w:p w14:paraId="5BE35653" w14:textId="4ACBEC8E" w:rsidR="000A19E6" w:rsidRPr="00DC4BD0" w:rsidRDefault="00FB2613" w:rsidP="00FB2613">
      <w:pPr>
        <w:rPr>
          <w:rFonts w:hint="eastAsia"/>
        </w:rPr>
      </w:pPr>
      <w:r>
        <w:t xml:space="preserve">Action to RAN4 : </w:t>
      </w:r>
      <w:r w:rsidR="000A19E6" w:rsidRPr="00DC4BD0">
        <w:t xml:space="preserve">RAN1 respectfully asks RAN4 </w:t>
      </w:r>
      <w:r w:rsidR="000A19E6" w:rsidRPr="00DC4BD0">
        <w:rPr>
          <w:rFonts w:hint="eastAsia"/>
        </w:rPr>
        <w:t xml:space="preserve">whether UE can handle with a reasonable UE implementation timing </w:t>
      </w:r>
      <w:del w:id="65" w:author="RAN1 Chairman" w:date="2015-02-10T03:04:00Z">
        <w:r w:rsidR="000A19E6" w:rsidRPr="00DC4BD0" w:rsidDel="00244C58">
          <w:rPr>
            <w:rFonts w:hint="eastAsia"/>
          </w:rPr>
          <w:delText>ambiguity</w:delText>
        </w:r>
      </w:del>
      <w:ins w:id="66" w:author="RAN1 Chairman" w:date="2015-02-10T03:04:00Z">
        <w:r w:rsidR="000A19E6" w:rsidRPr="00DC4BD0">
          <w:rPr>
            <w:rFonts w:hint="eastAsia"/>
          </w:rPr>
          <w:t>uncertainty</w:t>
        </w:r>
      </w:ins>
      <w:r w:rsidR="000A19E6" w:rsidRPr="00DC4BD0">
        <w:rPr>
          <w:rFonts w:hint="eastAsia"/>
        </w:rPr>
        <w:t xml:space="preserve"> up to 512 Ts for mode 1 data reception</w:t>
      </w:r>
      <w:r w:rsidR="000A19E6" w:rsidRPr="00DC4BD0">
        <w:t xml:space="preserve">. </w:t>
      </w:r>
    </w:p>
    <w:p w14:paraId="0E2D286E" w14:textId="77777777" w:rsidR="006B1B80" w:rsidRDefault="006B1B80" w:rsidP="00FB2613">
      <w:pPr>
        <w:pBdr>
          <w:top w:val="single" w:sz="4" w:space="1" w:color="auto"/>
        </w:pBdr>
        <w:rPr>
          <w:rFonts w:eastAsia="MS Mincho" w:hint="eastAsia"/>
          <w:u w:val="single"/>
          <w:lang w:eastAsia="ja-JP"/>
        </w:rPr>
      </w:pPr>
    </w:p>
    <w:p w14:paraId="5AD305D5" w14:textId="77777777" w:rsidR="000A19E6" w:rsidRDefault="000A19E6" w:rsidP="00FB2613">
      <w:pPr>
        <w:rPr>
          <w:rFonts w:eastAsia="MS Mincho" w:hint="eastAsia"/>
          <w:u w:val="single"/>
          <w:lang w:eastAsia="ja-JP"/>
        </w:rPr>
      </w:pPr>
    </w:p>
    <w:p w14:paraId="46378912" w14:textId="77777777" w:rsidR="00906B2A" w:rsidRDefault="00906B2A" w:rsidP="00906B2A">
      <w:pPr>
        <w:rPr>
          <w:rFonts w:eastAsia="MS Mincho" w:hint="eastAsia"/>
          <w:szCs w:val="20"/>
          <w:lang w:eastAsia="ja-JP"/>
        </w:rPr>
      </w:pPr>
      <w:r>
        <w:rPr>
          <w:rFonts w:eastAsia="MS Mincho" w:hint="eastAsia"/>
          <w:szCs w:val="20"/>
          <w:u w:val="single"/>
          <w:lang w:eastAsia="ja-JP"/>
        </w:rPr>
        <w:t>Sidelink measurement</w:t>
      </w:r>
    </w:p>
    <w:p w14:paraId="5B924324" w14:textId="77777777" w:rsidR="00906B2A" w:rsidRDefault="00906B2A">
      <w:pPr>
        <w:rPr>
          <w:rFonts w:hint="eastAsia"/>
        </w:rPr>
      </w:pPr>
    </w:p>
    <w:p w14:paraId="0A246823" w14:textId="62DDABE1" w:rsidR="00D47F9B" w:rsidRPr="00906B2A" w:rsidRDefault="00FC1776" w:rsidP="00D47F9B">
      <w:pPr>
        <w:rPr>
          <w:rFonts w:hint="eastAsia"/>
          <w:b/>
        </w:rPr>
      </w:pPr>
      <w:hyperlink r:id="rId193" w:history="1">
        <w:r w:rsidR="00F24AEA">
          <w:rPr>
            <w:rStyle w:val="Hyperlink"/>
            <w:b/>
            <w:highlight w:val="green"/>
          </w:rPr>
          <w:t>R1-150252</w:t>
        </w:r>
      </w:hyperlink>
      <w:r w:rsidR="00D47F9B" w:rsidRPr="00906B2A">
        <w:rPr>
          <w:b/>
        </w:rPr>
        <w:tab/>
        <w:t>Inclusion of measurement for ProSe</w:t>
      </w:r>
      <w:r w:rsidR="00D47F9B" w:rsidRPr="00906B2A">
        <w:rPr>
          <w:b/>
        </w:rPr>
        <w:tab/>
        <w:t>Ericsson LM</w:t>
      </w:r>
      <w:r w:rsidR="00D47F9B" w:rsidRPr="00906B2A">
        <w:rPr>
          <w:b/>
        </w:rPr>
        <w:tab/>
        <w:t>R1-145487</w:t>
      </w:r>
    </w:p>
    <w:p w14:paraId="31BBD012" w14:textId="2E535C03" w:rsidR="00D47F9B" w:rsidRPr="001142F3" w:rsidRDefault="00D47F9B" w:rsidP="00D47F9B">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t>
      </w:r>
      <w:r w:rsidRPr="006A721D">
        <w:rPr>
          <w:rFonts w:ascii="Times New Roman" w:eastAsia="SimSun" w:hAnsi="Times New Roman"/>
          <w:kern w:val="2"/>
          <w:szCs w:val="20"/>
        </w:rPr>
        <w:t>36.214 CR0026r2, Rel-12, C</w:t>
      </w:r>
      <w:r>
        <w:rPr>
          <w:rFonts w:ascii="Times New Roman" w:eastAsia="SimSun" w:hAnsi="Times New Roman"/>
          <w:kern w:val="2"/>
          <w:szCs w:val="20"/>
        </w:rPr>
        <w:t>) was presented by Asbjorn Grovlen from Ericsson.</w:t>
      </w:r>
    </w:p>
    <w:p w14:paraId="228FB26C" w14:textId="7214A906" w:rsidR="00D47F9B" w:rsidRDefault="00D47F9B" w:rsidP="00D47F9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and CR is agreed.</w:t>
      </w:r>
    </w:p>
    <w:p w14:paraId="4896AF73" w14:textId="77777777" w:rsidR="00D47F9B" w:rsidRPr="001142F3" w:rsidRDefault="00D47F9B">
      <w:pPr>
        <w:rPr>
          <w:rFonts w:ascii="Times New Roman" w:eastAsia="SimSun" w:hAnsi="Times New Roman"/>
          <w:kern w:val="2"/>
          <w:szCs w:val="20"/>
        </w:rPr>
      </w:pPr>
    </w:p>
    <w:p w14:paraId="7DBCA1C3" w14:textId="11719507" w:rsidR="00D47F9B" w:rsidRPr="00373E56" w:rsidRDefault="00ED59F6" w:rsidP="00E062C9">
      <w:pPr>
        <w:pBdr>
          <w:top w:val="single" w:sz="4" w:space="1" w:color="auto"/>
        </w:pBdr>
        <w:rPr>
          <w:rFonts w:ascii="Times New Roman" w:eastAsia="SimSun" w:hAnsi="Times New Roman"/>
          <w:b/>
          <w:kern w:val="2"/>
          <w:szCs w:val="20"/>
        </w:rPr>
      </w:pPr>
      <w:r w:rsidRPr="00373E56">
        <w:rPr>
          <w:rFonts w:ascii="Times New Roman" w:eastAsia="SimSun" w:hAnsi="Times New Roman"/>
          <w:b/>
          <w:kern w:val="2"/>
          <w:szCs w:val="20"/>
        </w:rPr>
        <w:t>Monday afternoon</w:t>
      </w:r>
    </w:p>
    <w:p w14:paraId="3FF76885" w14:textId="77777777" w:rsidR="00ED59F6" w:rsidRDefault="00ED59F6">
      <w:pPr>
        <w:rPr>
          <w:rFonts w:ascii="Times New Roman" w:eastAsia="SimSun" w:hAnsi="Times New Roman"/>
          <w:kern w:val="2"/>
          <w:szCs w:val="20"/>
        </w:rPr>
      </w:pPr>
    </w:p>
    <w:p w14:paraId="77B59CBA" w14:textId="77777777" w:rsidR="00E062C9" w:rsidRDefault="00E062C9" w:rsidP="00E062C9">
      <w:pPr>
        <w:rPr>
          <w:rFonts w:eastAsia="MS Mincho" w:hint="eastAsia"/>
          <w:szCs w:val="20"/>
          <w:lang w:eastAsia="ja-JP"/>
        </w:rPr>
      </w:pPr>
      <w:r>
        <w:rPr>
          <w:rFonts w:eastAsia="MS Mincho" w:hint="eastAsia"/>
          <w:szCs w:val="20"/>
          <w:u w:val="single"/>
          <w:lang w:eastAsia="ja-JP"/>
        </w:rPr>
        <w:t>Sidelink resource allocation</w:t>
      </w:r>
    </w:p>
    <w:p w14:paraId="143CB342" w14:textId="77777777" w:rsidR="00E062C9" w:rsidRPr="001142F3" w:rsidRDefault="00E062C9">
      <w:pPr>
        <w:rPr>
          <w:rFonts w:ascii="Times New Roman" w:eastAsia="SimSun" w:hAnsi="Times New Roman"/>
          <w:kern w:val="2"/>
          <w:szCs w:val="20"/>
        </w:rPr>
      </w:pPr>
    </w:p>
    <w:p w14:paraId="514B63EE" w14:textId="41CFC1AF" w:rsidR="00ED59F6" w:rsidRPr="00373E56" w:rsidRDefault="00FC1776" w:rsidP="00ED59F6">
      <w:pPr>
        <w:rPr>
          <w:rFonts w:hint="eastAsia"/>
          <w:b/>
        </w:rPr>
      </w:pPr>
      <w:hyperlink r:id="rId194" w:history="1">
        <w:r w:rsidR="00F24AEA">
          <w:rPr>
            <w:rStyle w:val="Hyperlink"/>
            <w:b/>
          </w:rPr>
          <w:t>R1-150234</w:t>
        </w:r>
      </w:hyperlink>
      <w:r w:rsidR="00ED59F6" w:rsidRPr="00373E56">
        <w:rPr>
          <w:b/>
        </w:rPr>
        <w:tab/>
        <w:t>Performance analysis of different D2D TX/RX behaviors</w:t>
      </w:r>
      <w:r w:rsidR="00ED59F6" w:rsidRPr="00373E56">
        <w:rPr>
          <w:b/>
        </w:rPr>
        <w:tab/>
        <w:t>Intel Corporation</w:t>
      </w:r>
      <w:r w:rsidR="00ED59F6" w:rsidRPr="00373E56">
        <w:rPr>
          <w:b/>
        </w:rPr>
        <w:tab/>
      </w:r>
    </w:p>
    <w:p w14:paraId="46E51E73" w14:textId="0CF8CDAA" w:rsidR="00ED59F6" w:rsidRDefault="00935ED6" w:rsidP="00ED59F6">
      <w:pPr>
        <w:rPr>
          <w:rFonts w:hint="eastAsia"/>
          <w:lang w:val="en-US"/>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ED59F6">
        <w:rPr>
          <w:rFonts w:ascii="Times New Roman" w:eastAsia="SimSun" w:hAnsi="Times New Roman"/>
          <w:kern w:val="2"/>
          <w:szCs w:val="20"/>
        </w:rPr>
        <w:t xml:space="preserve">Alexey </w:t>
      </w:r>
      <w:r w:rsidR="00ED59F6" w:rsidRPr="00FB29B9">
        <w:rPr>
          <w:rFonts w:ascii="Times New Roman" w:eastAsia="SimSun" w:hAnsi="Times New Roman"/>
          <w:kern w:val="2"/>
          <w:szCs w:val="20"/>
        </w:rPr>
        <w:t>Khoryaev</w:t>
      </w:r>
      <w:r>
        <w:rPr>
          <w:rFonts w:ascii="Times New Roman" w:eastAsia="SimSun" w:hAnsi="Times New Roman"/>
          <w:kern w:val="2"/>
          <w:szCs w:val="20"/>
        </w:rPr>
        <w:t xml:space="preserve"> from </w:t>
      </w:r>
      <w:r w:rsidR="00ED59F6">
        <w:rPr>
          <w:rFonts w:ascii="Times New Roman" w:eastAsia="SimSun" w:hAnsi="Times New Roman"/>
          <w:kern w:val="2"/>
          <w:szCs w:val="20"/>
        </w:rPr>
        <w:t>Intel</w:t>
      </w:r>
      <w:r>
        <w:rPr>
          <w:rFonts w:ascii="Times New Roman" w:eastAsia="SimSun" w:hAnsi="Times New Roman"/>
          <w:kern w:val="2"/>
          <w:szCs w:val="20"/>
        </w:rPr>
        <w:t xml:space="preserve"> and </w:t>
      </w:r>
      <w:r w:rsidR="00ED59F6">
        <w:rPr>
          <w:rFonts w:ascii="Times New Roman" w:eastAsia="SimSun" w:hAnsi="Times New Roman"/>
          <w:kern w:val="2"/>
          <w:szCs w:val="20"/>
        </w:rPr>
        <w:t xml:space="preserve">deals with </w:t>
      </w:r>
      <w:r w:rsidR="00ED59F6" w:rsidRPr="0090646E">
        <w:rPr>
          <w:lang w:val="en-US"/>
        </w:rPr>
        <w:t xml:space="preserve">remaining open issues of D2D TX behavior. </w:t>
      </w:r>
      <w:r w:rsidR="00ED59F6">
        <w:rPr>
          <w:lang w:val="en-US"/>
        </w:rPr>
        <w:t>The following is concluded:</w:t>
      </w:r>
    </w:p>
    <w:p w14:paraId="083478BF" w14:textId="3B14A2AA" w:rsidR="00ED59F6" w:rsidRPr="00ED59F6" w:rsidRDefault="00ED59F6" w:rsidP="00ED183A">
      <w:pPr>
        <w:pStyle w:val="ListParagraph"/>
        <w:numPr>
          <w:ilvl w:val="0"/>
          <w:numId w:val="35"/>
        </w:numPr>
        <w:rPr>
          <w:lang w:val="en-US"/>
        </w:rPr>
      </w:pPr>
      <w:r w:rsidRPr="00ED59F6">
        <w:rPr>
          <w:lang w:val="en-US"/>
        </w:rPr>
        <w:t>Observation: MAC PDU transmit buffering strategy may have significant impact on D2D system performance.</w:t>
      </w:r>
    </w:p>
    <w:p w14:paraId="6008EF0F" w14:textId="23CAA84B" w:rsidR="00ED59F6" w:rsidRPr="00ED59F6" w:rsidRDefault="00ED59F6" w:rsidP="00ED183A">
      <w:pPr>
        <w:pStyle w:val="ListParagraph"/>
        <w:numPr>
          <w:ilvl w:val="0"/>
          <w:numId w:val="35"/>
        </w:numPr>
        <w:rPr>
          <w:lang w:val="en-US"/>
        </w:rPr>
      </w:pPr>
      <w:r w:rsidRPr="00ED59F6">
        <w:rPr>
          <w:lang w:val="en-US"/>
        </w:rPr>
        <w:t>Proposal</w:t>
      </w:r>
    </w:p>
    <w:p w14:paraId="51C7EAB7" w14:textId="77777777" w:rsidR="00ED59F6" w:rsidRPr="00ED59F6" w:rsidRDefault="00ED59F6" w:rsidP="00ED183A">
      <w:pPr>
        <w:pStyle w:val="ListParagraph"/>
        <w:numPr>
          <w:ilvl w:val="1"/>
          <w:numId w:val="35"/>
        </w:numPr>
        <w:spacing w:after="0"/>
        <w:ind w:left="1434" w:hanging="357"/>
        <w:rPr>
          <w:lang w:val="en-US"/>
        </w:rPr>
      </w:pPr>
      <w:r w:rsidRPr="00ED59F6">
        <w:rPr>
          <w:lang w:val="en-US"/>
        </w:rPr>
        <w:lastRenderedPageBreak/>
        <w:t>D2D TX may skip the transmissions on the transmission opportunity bundles within SA period.</w:t>
      </w:r>
    </w:p>
    <w:p w14:paraId="7D844744" w14:textId="77777777" w:rsidR="00ED59F6" w:rsidRPr="00ED59F6" w:rsidRDefault="00ED59F6" w:rsidP="00ED183A">
      <w:pPr>
        <w:pStyle w:val="ListParagraph"/>
        <w:numPr>
          <w:ilvl w:val="1"/>
          <w:numId w:val="35"/>
        </w:numPr>
        <w:spacing w:after="0"/>
        <w:ind w:left="1434" w:hanging="357"/>
        <w:rPr>
          <w:lang w:val="en-US"/>
        </w:rPr>
      </w:pPr>
      <w:r w:rsidRPr="00ED59F6">
        <w:rPr>
          <w:lang w:val="en-US"/>
        </w:rPr>
        <w:t>D2D RX does not assume that D2D TX always occupies all transmission opportunity bundles within T-RPT.</w:t>
      </w:r>
    </w:p>
    <w:p w14:paraId="56AF0545" w14:textId="77777777" w:rsidR="00ED59F6" w:rsidRPr="00ED59F6" w:rsidRDefault="00ED59F6" w:rsidP="00ED183A">
      <w:pPr>
        <w:pStyle w:val="ListParagraph"/>
        <w:numPr>
          <w:ilvl w:val="1"/>
          <w:numId w:val="35"/>
        </w:numPr>
        <w:spacing w:after="0"/>
        <w:ind w:left="1434" w:hanging="357"/>
        <w:rPr>
          <w:lang w:val="en-US"/>
        </w:rPr>
      </w:pPr>
      <w:r w:rsidRPr="00ED59F6">
        <w:rPr>
          <w:lang w:val="en-US"/>
        </w:rPr>
        <w:t>The same D2D TX/RX behavior within T-RPT cycle is used for both resource allocation modes.</w:t>
      </w:r>
    </w:p>
    <w:p w14:paraId="53838E34" w14:textId="0D4A7CCA" w:rsidR="00935ED6" w:rsidRDefault="00935ED6" w:rsidP="00935ED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sidR="00E062C9">
        <w:rPr>
          <w:rFonts w:ascii="Times New Roman" w:hAnsi="Times New Roman"/>
          <w:szCs w:val="20"/>
        </w:rPr>
        <w:t xml:space="preserve"> No consensus.</w:t>
      </w:r>
    </w:p>
    <w:p w14:paraId="78F34930" w14:textId="77777777" w:rsidR="00935ED6" w:rsidRDefault="00935ED6">
      <w:pPr>
        <w:rPr>
          <w:rFonts w:hint="eastAsia"/>
        </w:rPr>
      </w:pPr>
    </w:p>
    <w:p w14:paraId="2F9295AD" w14:textId="6F2907FC" w:rsidR="00373E56" w:rsidRPr="00373E56" w:rsidRDefault="00FC1776" w:rsidP="00373E56">
      <w:pPr>
        <w:rPr>
          <w:rFonts w:hint="eastAsia"/>
          <w:b/>
        </w:rPr>
      </w:pPr>
      <w:hyperlink r:id="rId195" w:history="1">
        <w:r w:rsidR="00F24AEA">
          <w:rPr>
            <w:rStyle w:val="Hyperlink"/>
            <w:b/>
          </w:rPr>
          <w:t>R1-150650</w:t>
        </w:r>
      </w:hyperlink>
      <w:r w:rsidR="00373E56" w:rsidRPr="00373E56">
        <w:rPr>
          <w:b/>
        </w:rPr>
        <w:tab/>
        <w:t>Proposed Correction to 36.213: Sidelink Resource Configuration</w:t>
      </w:r>
      <w:r w:rsidR="00373E56" w:rsidRPr="00373E56">
        <w:rPr>
          <w:b/>
        </w:rPr>
        <w:tab/>
        <w:t>Ericsson</w:t>
      </w:r>
      <w:r w:rsidR="00373E56" w:rsidRPr="00373E56">
        <w:rPr>
          <w:b/>
        </w:rPr>
        <w:tab/>
      </w:r>
    </w:p>
    <w:p w14:paraId="2A176631" w14:textId="6C0D7E9F" w:rsidR="00ED59F6" w:rsidRPr="001142F3" w:rsidRDefault="00ED59F6" w:rsidP="00ED59F6">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373E56">
        <w:rPr>
          <w:rFonts w:ascii="Times New Roman" w:eastAsia="SimSun" w:hAnsi="Times New Roman"/>
          <w:kern w:val="2"/>
          <w:szCs w:val="20"/>
        </w:rPr>
        <w:t>Stefano Sorrentino</w:t>
      </w:r>
      <w:r>
        <w:rPr>
          <w:rFonts w:ascii="Times New Roman" w:eastAsia="SimSun" w:hAnsi="Times New Roman"/>
          <w:kern w:val="2"/>
          <w:szCs w:val="20"/>
        </w:rPr>
        <w:t xml:space="preserve"> from </w:t>
      </w:r>
      <w:r w:rsidR="00373E56">
        <w:rPr>
          <w:rFonts w:ascii="Times New Roman" w:eastAsia="SimSun" w:hAnsi="Times New Roman"/>
          <w:kern w:val="2"/>
          <w:szCs w:val="20"/>
        </w:rPr>
        <w:t>Ericsson</w:t>
      </w:r>
      <w:r>
        <w:rPr>
          <w:rFonts w:ascii="Times New Roman" w:eastAsia="SimSun" w:hAnsi="Times New Roman"/>
          <w:kern w:val="2"/>
          <w:szCs w:val="20"/>
        </w:rPr>
        <w:t xml:space="preserve"> and </w:t>
      </w:r>
      <w:r w:rsidR="00373E56">
        <w:rPr>
          <w:rFonts w:ascii="Times New Roman" w:eastAsia="SimSun" w:hAnsi="Times New Roman"/>
          <w:kern w:val="2"/>
          <w:szCs w:val="20"/>
        </w:rPr>
        <w:t xml:space="preserve">is a TP to correct </w:t>
      </w:r>
      <w:r w:rsidR="00373E56">
        <w:t>Sidelink Resource Configuration.</w:t>
      </w:r>
    </w:p>
    <w:p w14:paraId="77B6BDDF" w14:textId="31E341EF" w:rsidR="00F36FEA" w:rsidRPr="00F36FEA" w:rsidRDefault="00F36FEA" w:rsidP="00F36FEA">
      <w:pPr>
        <w:rPr>
          <w:rFonts w:ascii="Times New Roman" w:hAnsi="Times New Roman"/>
          <w:szCs w:val="20"/>
        </w:rPr>
      </w:pPr>
      <w:r w:rsidRPr="006B1B80">
        <w:rPr>
          <w:rFonts w:ascii="Times New Roman" w:hAnsi="Times New Roman"/>
          <w:b/>
          <w:szCs w:val="20"/>
        </w:rPr>
        <w:t xml:space="preserve">Decision: </w:t>
      </w:r>
      <w:r w:rsidRPr="006B1B80">
        <w:rPr>
          <w:rFonts w:ascii="Times New Roman" w:hAnsi="Times New Roman"/>
          <w:szCs w:val="20"/>
        </w:rPr>
        <w:t xml:space="preserve">The document is noted. </w:t>
      </w:r>
      <w:r w:rsidRPr="006B1B80">
        <w:rPr>
          <w:rFonts w:eastAsia="MS Mincho" w:hint="eastAsia"/>
          <w:szCs w:val="20"/>
          <w:lang w:eastAsia="ja-JP"/>
        </w:rPr>
        <w:t xml:space="preserve">Continue offline discussion within </w:t>
      </w:r>
      <w:r w:rsidRPr="006B1B80">
        <w:rPr>
          <w:rFonts w:eastAsia="MS Mincho"/>
          <w:szCs w:val="20"/>
          <w:lang w:eastAsia="ja-JP"/>
        </w:rPr>
        <w:t>t</w:t>
      </w:r>
      <w:r w:rsidRPr="006B1B80">
        <w:rPr>
          <w:rFonts w:eastAsia="MS Mincho" w:hint="eastAsia"/>
          <w:szCs w:val="20"/>
          <w:lang w:eastAsia="ja-JP"/>
        </w:rPr>
        <w:t>oday  - (Ericsson)</w:t>
      </w:r>
    </w:p>
    <w:p w14:paraId="389EFEA3" w14:textId="77777777" w:rsidR="00F36FEA" w:rsidRPr="008C42FA" w:rsidRDefault="00F36FEA" w:rsidP="00F36FEA">
      <w:pPr>
        <w:pBdr>
          <w:top w:val="single" w:sz="4" w:space="1" w:color="auto"/>
        </w:pBdr>
        <w:rPr>
          <w:rFonts w:eastAsia="MS Mincho" w:hint="eastAsia"/>
          <w:b/>
          <w:szCs w:val="20"/>
          <w:lang w:eastAsia="ja-JP"/>
        </w:rPr>
      </w:pPr>
      <w:r w:rsidRPr="008C42FA">
        <w:rPr>
          <w:rFonts w:eastAsia="MS Mincho"/>
          <w:b/>
          <w:szCs w:val="20"/>
          <w:lang w:eastAsia="ja-JP"/>
        </w:rPr>
        <w:t>Monday evening</w:t>
      </w:r>
    </w:p>
    <w:p w14:paraId="253EE4A8" w14:textId="7526F061" w:rsidR="00F36FEA" w:rsidRPr="00F36FEA" w:rsidRDefault="00FC1776" w:rsidP="00ED59F6">
      <w:pPr>
        <w:rPr>
          <w:rFonts w:hint="eastAsia"/>
          <w:b/>
        </w:rPr>
      </w:pPr>
      <w:hyperlink r:id="rId196" w:history="1">
        <w:r w:rsidR="00F24AEA">
          <w:rPr>
            <w:rStyle w:val="Hyperlink"/>
            <w:b/>
          </w:rPr>
          <w:t>R1-150763</w:t>
        </w:r>
      </w:hyperlink>
      <w:r w:rsidR="00F36FEA" w:rsidRPr="00F36FEA">
        <w:rPr>
          <w:b/>
        </w:rPr>
        <w:tab/>
        <w:t>Revised Proposed Correction to 36.213: Sidelink Resource Configuration</w:t>
      </w:r>
      <w:r w:rsidR="00F36FEA" w:rsidRPr="00F36FEA">
        <w:rPr>
          <w:b/>
        </w:rPr>
        <w:tab/>
        <w:t>Ericsson, Qualcomm, LGE</w:t>
      </w:r>
      <w:r w:rsidR="00F36FEA" w:rsidRPr="00F36FEA">
        <w:rPr>
          <w:b/>
        </w:rPr>
        <w:tab/>
      </w:r>
      <w:r w:rsidR="003D41D1">
        <w:rPr>
          <w:b/>
        </w:rPr>
        <w:t>(</w:t>
      </w:r>
      <w:hyperlink r:id="rId197" w:history="1">
        <w:r w:rsidR="00F24AEA">
          <w:rPr>
            <w:rStyle w:val="Hyperlink"/>
            <w:b/>
          </w:rPr>
          <w:t>R1-150650</w:t>
        </w:r>
      </w:hyperlink>
      <w:r w:rsidR="003D41D1">
        <w:rPr>
          <w:b/>
        </w:rPr>
        <w:t>)</w:t>
      </w:r>
    </w:p>
    <w:p w14:paraId="1EC336A3" w14:textId="01FECF4D" w:rsidR="00F36FEA" w:rsidRDefault="00F36FEA" w:rsidP="00F36FE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 xml:space="preserve">is noted and the </w:t>
      </w:r>
      <w:r w:rsidRPr="00F36FEA">
        <w:rPr>
          <w:rFonts w:ascii="Times New Roman" w:hAnsi="Times New Roman"/>
          <w:szCs w:val="20"/>
          <w:highlight w:val="green"/>
        </w:rPr>
        <w:t>TP is agreed in principle</w:t>
      </w:r>
      <w:r>
        <w:rPr>
          <w:rFonts w:ascii="Times New Roman" w:hAnsi="Times New Roman"/>
          <w:szCs w:val="20"/>
        </w:rPr>
        <w:t xml:space="preserve"> – spec editor will reflect it.</w:t>
      </w:r>
    </w:p>
    <w:p w14:paraId="4213D4F2" w14:textId="77777777" w:rsidR="00F36FEA" w:rsidRDefault="00F36FEA" w:rsidP="00F36FEA">
      <w:pPr>
        <w:pBdr>
          <w:top w:val="single" w:sz="4" w:space="1" w:color="auto"/>
        </w:pBdr>
        <w:rPr>
          <w:rFonts w:hint="eastAsia"/>
        </w:rPr>
      </w:pPr>
    </w:p>
    <w:p w14:paraId="46870F2B" w14:textId="09928B69" w:rsidR="00FD124B" w:rsidRPr="00FD124B" w:rsidRDefault="00FC1776" w:rsidP="00FD124B">
      <w:pPr>
        <w:rPr>
          <w:rFonts w:hint="eastAsia"/>
          <w:b/>
        </w:rPr>
      </w:pPr>
      <w:hyperlink r:id="rId198" w:history="1">
        <w:r w:rsidR="00F24AEA">
          <w:rPr>
            <w:rStyle w:val="Hyperlink"/>
            <w:b/>
          </w:rPr>
          <w:t>R1-150235</w:t>
        </w:r>
      </w:hyperlink>
      <w:r w:rsidR="00FD124B" w:rsidRPr="00FD124B">
        <w:rPr>
          <w:b/>
        </w:rPr>
        <w:tab/>
        <w:t>Discussion on Time Resource Pattern of Transmission</w:t>
      </w:r>
      <w:r w:rsidR="00FD124B" w:rsidRPr="00FD124B">
        <w:rPr>
          <w:b/>
        </w:rPr>
        <w:tab/>
        <w:t>Intel Corporation</w:t>
      </w:r>
      <w:r w:rsidR="00FD124B" w:rsidRPr="00FD124B">
        <w:rPr>
          <w:b/>
        </w:rPr>
        <w:tab/>
      </w:r>
    </w:p>
    <w:p w14:paraId="2FCB8FC8" w14:textId="58F09CDB" w:rsidR="0024152D" w:rsidRDefault="00FD124B" w:rsidP="0024152D">
      <w:pPr>
        <w:rPr>
          <w:rFonts w:hint="eastAsia"/>
          <w:lang w:val="en-US"/>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Alexey </w:t>
      </w:r>
      <w:r w:rsidRPr="00FB29B9">
        <w:rPr>
          <w:rFonts w:ascii="Times New Roman" w:eastAsia="SimSun" w:hAnsi="Times New Roman"/>
          <w:kern w:val="2"/>
          <w:szCs w:val="20"/>
        </w:rPr>
        <w:t>Khoryaev</w:t>
      </w:r>
      <w:r>
        <w:rPr>
          <w:rFonts w:ascii="Times New Roman" w:eastAsia="SimSun" w:hAnsi="Times New Roman"/>
          <w:kern w:val="2"/>
          <w:szCs w:val="20"/>
        </w:rPr>
        <w:t xml:space="preserve"> from Intel and deals with </w:t>
      </w:r>
      <w:r w:rsidR="0024152D">
        <w:rPr>
          <w:lang w:val="en-US"/>
        </w:rPr>
        <w:t xml:space="preserve">the T-RPT design problems associated with D2D communication for UL/DL configuration #5. </w:t>
      </w:r>
    </w:p>
    <w:p w14:paraId="54D8EF77" w14:textId="7C317F3A" w:rsidR="0024152D" w:rsidRPr="0024152D" w:rsidRDefault="0024152D" w:rsidP="00ED183A">
      <w:pPr>
        <w:pStyle w:val="ListParagraph"/>
        <w:numPr>
          <w:ilvl w:val="0"/>
          <w:numId w:val="37"/>
        </w:numPr>
        <w:spacing w:after="0"/>
        <w:ind w:left="714" w:hanging="357"/>
        <w:rPr>
          <w:lang w:val="en-US"/>
        </w:rPr>
      </w:pPr>
      <w:r>
        <w:t>Proposal 1: Remove the 40 ms SA + Data period for UL/DL configuration #5.</w:t>
      </w:r>
    </w:p>
    <w:p w14:paraId="00345B1A" w14:textId="7A3463DC" w:rsidR="0024152D" w:rsidRPr="0024152D" w:rsidRDefault="0024152D" w:rsidP="00ED183A">
      <w:pPr>
        <w:pStyle w:val="ListParagraph"/>
        <w:numPr>
          <w:ilvl w:val="0"/>
          <w:numId w:val="37"/>
        </w:numPr>
        <w:spacing w:after="0"/>
        <w:ind w:left="714" w:hanging="357"/>
        <w:rPr>
          <w:lang w:val="en-US"/>
        </w:rPr>
      </w:pPr>
      <w:r>
        <w:t>Proposal 2: Remove constraint on single T-RPT index (I</w:t>
      </w:r>
      <w:r w:rsidRPr="0024152D">
        <w:rPr>
          <w:vertAlign w:val="subscript"/>
        </w:rPr>
        <w:t>TRP</w:t>
      </w:r>
      <w:r>
        <w:t xml:space="preserve"> = 36) for UL/DL configuration #5. Use the same mechanism for T-RPT subset restriction as applied to all other UL/DL configurations.</w:t>
      </w:r>
    </w:p>
    <w:p w14:paraId="6FB720CA" w14:textId="5419537D" w:rsidR="00FD124B" w:rsidRDefault="00FD124B" w:rsidP="00FD124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sidR="00990DD0">
        <w:rPr>
          <w:rFonts w:ascii="Times New Roman" w:hAnsi="Times New Roman"/>
          <w:szCs w:val="20"/>
        </w:rPr>
        <w:t xml:space="preserve"> </w:t>
      </w:r>
      <w:r w:rsidR="00990DD0">
        <w:rPr>
          <w:lang w:val="en-US"/>
        </w:rPr>
        <w:t xml:space="preserve">The corresponding </w:t>
      </w:r>
      <w:r w:rsidR="00990DD0" w:rsidRPr="002E5488">
        <w:rPr>
          <w:highlight w:val="green"/>
          <w:lang w:val="en-US"/>
        </w:rPr>
        <w:t>text proposal in Appendix A is agreed in principle</w:t>
      </w:r>
      <w:r w:rsidR="002E5488">
        <w:rPr>
          <w:lang w:val="en-US"/>
        </w:rPr>
        <w:t xml:space="preserve"> – spec editor will reflect it.</w:t>
      </w:r>
    </w:p>
    <w:p w14:paraId="5F71EAD4" w14:textId="77777777" w:rsidR="00FD124B" w:rsidRDefault="00FD124B">
      <w:pPr>
        <w:rPr>
          <w:rFonts w:ascii="Times New Roman" w:eastAsia="SimSun" w:hAnsi="Times New Roman"/>
          <w:kern w:val="2"/>
          <w:szCs w:val="20"/>
        </w:rPr>
      </w:pPr>
    </w:p>
    <w:p w14:paraId="1BDC213A" w14:textId="77777777" w:rsidR="00096C64" w:rsidRDefault="00096C64" w:rsidP="00096C64">
      <w:pPr>
        <w:rPr>
          <w:rFonts w:eastAsia="MS Mincho" w:hint="eastAsia"/>
          <w:szCs w:val="20"/>
          <w:lang w:eastAsia="ja-JP"/>
        </w:rPr>
      </w:pPr>
      <w:r>
        <w:rPr>
          <w:rFonts w:eastAsia="MS Mincho" w:hint="eastAsia"/>
          <w:szCs w:val="20"/>
          <w:u w:val="single"/>
          <w:lang w:eastAsia="ja-JP"/>
        </w:rPr>
        <w:t>Sidelink others</w:t>
      </w:r>
    </w:p>
    <w:p w14:paraId="66F37015" w14:textId="77777777" w:rsidR="00096C64" w:rsidRDefault="00096C64">
      <w:pPr>
        <w:rPr>
          <w:rFonts w:hint="eastAsia"/>
        </w:rPr>
      </w:pPr>
    </w:p>
    <w:p w14:paraId="07430E38" w14:textId="6D6E346C" w:rsidR="003833E8" w:rsidRPr="003833E8" w:rsidRDefault="00FC1776" w:rsidP="003833E8">
      <w:pPr>
        <w:rPr>
          <w:rFonts w:hint="eastAsia"/>
          <w:b/>
        </w:rPr>
      </w:pPr>
      <w:hyperlink r:id="rId199" w:history="1">
        <w:r w:rsidR="00F24AEA">
          <w:rPr>
            <w:rStyle w:val="Hyperlink"/>
            <w:b/>
          </w:rPr>
          <w:t>R1-150236</w:t>
        </w:r>
      </w:hyperlink>
      <w:r w:rsidR="003833E8" w:rsidRPr="003833E8">
        <w:rPr>
          <w:b/>
        </w:rPr>
        <w:tab/>
        <w:t>Editorial corrections to RAN1 ProSe CRs</w:t>
      </w:r>
      <w:r w:rsidR="003833E8" w:rsidRPr="003833E8">
        <w:rPr>
          <w:b/>
        </w:rPr>
        <w:tab/>
        <w:t>Intel Corporation</w:t>
      </w:r>
      <w:r w:rsidR="003833E8" w:rsidRPr="003833E8">
        <w:rPr>
          <w:b/>
        </w:rPr>
        <w:tab/>
      </w:r>
    </w:p>
    <w:p w14:paraId="5870598E" w14:textId="57A5AE9B" w:rsidR="003833E8" w:rsidRPr="001142F3" w:rsidRDefault="003833E8" w:rsidP="003833E8">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 from </w:t>
      </w:r>
      <w:r w:rsidR="00FC15A7">
        <w:rPr>
          <w:rFonts w:ascii="Times New Roman" w:eastAsia="SimSun" w:hAnsi="Times New Roman"/>
          <w:kern w:val="2"/>
          <w:szCs w:val="20"/>
        </w:rPr>
        <w:t>Intel</w:t>
      </w:r>
      <w:r>
        <w:rPr>
          <w:rFonts w:ascii="Times New Roman" w:eastAsia="SimSun" w:hAnsi="Times New Roman"/>
          <w:kern w:val="2"/>
          <w:szCs w:val="20"/>
        </w:rPr>
        <w:t xml:space="preserve"> and </w:t>
      </w:r>
      <w:r w:rsidR="00FC15A7">
        <w:rPr>
          <w:rFonts w:ascii="Times New Roman" w:eastAsia="SimSun" w:hAnsi="Times New Roman"/>
          <w:kern w:val="2"/>
          <w:szCs w:val="20"/>
        </w:rPr>
        <w:t>proposes eidtorial and typo corrections related to D2D CRs for 36.211/212 and 213</w:t>
      </w:r>
    </w:p>
    <w:p w14:paraId="5295CB46" w14:textId="6449D63B" w:rsidR="003833E8" w:rsidRDefault="003833E8" w:rsidP="003833E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sidR="00FC15A7">
        <w:rPr>
          <w:rFonts w:ascii="Times New Roman" w:hAnsi="Times New Roman"/>
          <w:szCs w:val="20"/>
        </w:rPr>
        <w:t xml:space="preserve"> To be considered by spec editors.</w:t>
      </w:r>
    </w:p>
    <w:p w14:paraId="0AE9FE61" w14:textId="77777777" w:rsidR="003833E8" w:rsidRDefault="003833E8" w:rsidP="003833E8">
      <w:pPr>
        <w:rPr>
          <w:rFonts w:ascii="Times New Roman" w:hAnsi="Times New Roman"/>
          <w:szCs w:val="20"/>
        </w:rPr>
      </w:pPr>
    </w:p>
    <w:p w14:paraId="7F41B200" w14:textId="48F22290" w:rsidR="00FC15A7" w:rsidRPr="00E55525" w:rsidRDefault="00FC1776" w:rsidP="00FC15A7">
      <w:pPr>
        <w:rPr>
          <w:rFonts w:eastAsia="MS Mincho" w:hint="eastAsia"/>
          <w:b/>
          <w:szCs w:val="20"/>
          <w:lang w:eastAsia="ja-JP"/>
        </w:rPr>
      </w:pPr>
      <w:hyperlink r:id="rId200" w:history="1">
        <w:r w:rsidR="00F24AEA">
          <w:rPr>
            <w:rStyle w:val="Hyperlink"/>
            <w:rFonts w:eastAsia="MS Mincho"/>
            <w:b/>
            <w:szCs w:val="20"/>
            <w:lang w:eastAsia="ja-JP"/>
          </w:rPr>
          <w:t>R1-150462</w:t>
        </w:r>
      </w:hyperlink>
      <w:r w:rsidR="00FC15A7" w:rsidRPr="00E55525">
        <w:rPr>
          <w:rFonts w:eastAsia="MS Mincho"/>
          <w:b/>
          <w:szCs w:val="20"/>
          <w:lang w:eastAsia="ja-JP"/>
        </w:rPr>
        <w:tab/>
        <w:t>Essential corrections for D2D</w:t>
      </w:r>
      <w:r w:rsidR="00FC15A7" w:rsidRPr="00E55525">
        <w:rPr>
          <w:rFonts w:eastAsia="MS Mincho"/>
          <w:b/>
          <w:szCs w:val="20"/>
          <w:lang w:eastAsia="ja-JP"/>
        </w:rPr>
        <w:tab/>
        <w:t>Qualcomm Inc.</w:t>
      </w:r>
    </w:p>
    <w:p w14:paraId="1656A02A" w14:textId="20120206" w:rsidR="00FC15A7" w:rsidRDefault="00FC15A7" w:rsidP="00FC15A7">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(section 4 only) was presented by </w:t>
      </w:r>
      <w:r w:rsidRPr="006E3174">
        <w:rPr>
          <w:rFonts w:ascii="Times New Roman" w:eastAsia="SimSun" w:hAnsi="Times New Roman"/>
          <w:kern w:val="2"/>
          <w:szCs w:val="20"/>
        </w:rPr>
        <w:t>Saurabha</w:t>
      </w:r>
      <w:r>
        <w:rPr>
          <w:rFonts w:ascii="Times New Roman" w:eastAsia="SimSun" w:hAnsi="Times New Roman"/>
          <w:kern w:val="2"/>
          <w:szCs w:val="20"/>
        </w:rPr>
        <w:t xml:space="preserve"> Tavildar from Qualcomm and suggests editorial corrections.</w:t>
      </w:r>
    </w:p>
    <w:p w14:paraId="09EC4462" w14:textId="6FE769E2" w:rsidR="00FC15A7" w:rsidRPr="00FC15A7" w:rsidRDefault="00FC15A7" w:rsidP="00FC15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 xml:space="preserve">is noted. To be </w:t>
      </w:r>
      <w:r>
        <w:rPr>
          <w:rFonts w:eastAsia="MS Mincho" w:hint="eastAsia"/>
          <w:szCs w:val="20"/>
          <w:lang w:eastAsia="ja-JP"/>
        </w:rPr>
        <w:t>consider</w:t>
      </w:r>
      <w:r>
        <w:rPr>
          <w:rFonts w:eastAsia="MS Mincho"/>
          <w:szCs w:val="20"/>
          <w:lang w:eastAsia="ja-JP"/>
        </w:rPr>
        <w:t xml:space="preserve">ed by spec editor </w:t>
      </w:r>
      <w:r>
        <w:rPr>
          <w:rFonts w:eastAsia="MS Mincho" w:hint="eastAsia"/>
          <w:szCs w:val="20"/>
          <w:lang w:eastAsia="ja-JP"/>
        </w:rPr>
        <w:t>except for following correction:</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15"/>
        <w:gridCol w:w="1016"/>
        <w:gridCol w:w="8457"/>
      </w:tblGrid>
      <w:tr w:rsidR="00FC15A7" w:rsidRPr="00A17EFB" w14:paraId="5C940FDF" w14:textId="77777777" w:rsidTr="00EA175A">
        <w:tc>
          <w:tcPr>
            <w:tcW w:w="715" w:type="dxa"/>
            <w:shd w:val="clear" w:color="auto" w:fill="auto"/>
          </w:tcPr>
          <w:p w14:paraId="4808077E" w14:textId="77777777" w:rsidR="00FC15A7" w:rsidRPr="00A17EFB" w:rsidRDefault="00FC15A7" w:rsidP="00FC15A7">
            <w:pPr>
              <w:rPr>
                <w:rFonts w:hint="eastAsia"/>
                <w:b/>
                <w:bCs/>
                <w:sz w:val="18"/>
                <w:szCs w:val="18"/>
                <w:lang w:val="en-US"/>
              </w:rPr>
            </w:pPr>
            <w:r w:rsidRPr="00A17EFB">
              <w:rPr>
                <w:b/>
                <w:bCs/>
                <w:sz w:val="18"/>
                <w:szCs w:val="18"/>
                <w:lang w:val="en-US"/>
              </w:rPr>
              <w:t>213</w:t>
            </w:r>
          </w:p>
        </w:tc>
        <w:tc>
          <w:tcPr>
            <w:tcW w:w="1016" w:type="dxa"/>
            <w:shd w:val="clear" w:color="auto" w:fill="auto"/>
          </w:tcPr>
          <w:p w14:paraId="771446D6" w14:textId="77777777" w:rsidR="00FC15A7" w:rsidRPr="00A17EFB" w:rsidRDefault="00FC15A7" w:rsidP="00FC15A7">
            <w:pPr>
              <w:rPr>
                <w:rFonts w:hint="eastAsia"/>
                <w:sz w:val="18"/>
                <w:szCs w:val="18"/>
                <w:lang w:val="en-US"/>
              </w:rPr>
            </w:pPr>
            <w:r w:rsidRPr="00A17EFB">
              <w:rPr>
                <w:sz w:val="18"/>
                <w:szCs w:val="18"/>
                <w:lang w:val="en-US"/>
              </w:rPr>
              <w:t>14.1-</w:t>
            </w:r>
          </w:p>
          <w:p w14:paraId="5FEE6651" w14:textId="77777777" w:rsidR="00FC15A7" w:rsidRPr="00A17EFB" w:rsidRDefault="00FC15A7" w:rsidP="00FC15A7">
            <w:pPr>
              <w:rPr>
                <w:rFonts w:hint="eastAsia"/>
                <w:sz w:val="18"/>
                <w:szCs w:val="18"/>
                <w:lang w:val="en-US"/>
              </w:rPr>
            </w:pPr>
            <w:r w:rsidRPr="00A17EFB">
              <w:rPr>
                <w:sz w:val="18"/>
                <w:szCs w:val="18"/>
                <w:lang w:val="en-US"/>
              </w:rPr>
              <w:t>14.4</w:t>
            </w:r>
          </w:p>
        </w:tc>
        <w:tc>
          <w:tcPr>
            <w:tcW w:w="8457" w:type="dxa"/>
            <w:shd w:val="clear" w:color="auto" w:fill="auto"/>
          </w:tcPr>
          <w:p w14:paraId="57D824E4" w14:textId="77777777" w:rsidR="00FC15A7" w:rsidRPr="00A17EFB" w:rsidRDefault="00FC15A7" w:rsidP="00FC15A7">
            <w:pPr>
              <w:rPr>
                <w:ins w:id="67" w:author="Author"/>
                <w:rFonts w:hint="eastAsia"/>
                <w:sz w:val="18"/>
                <w:szCs w:val="18"/>
              </w:rPr>
            </w:pPr>
            <w:r w:rsidRPr="00A17EFB">
              <w:rPr>
                <w:sz w:val="18"/>
                <w:szCs w:val="18"/>
                <w:lang w:val="en-US"/>
              </w:rPr>
              <w:t xml:space="preserve">Power control equations refer to UL sub-frames which for example are not defined for OOC operation. Hence propose to change: </w:t>
            </w:r>
            <w:r w:rsidR="00FC1776">
              <w:rPr>
                <w:sz w:val="18"/>
                <w:szCs w:val="18"/>
              </w:rPr>
              <w:pict w14:anchorId="29174392">
                <v:shape id="_x0000_i1033" type="#_x0000_t75" style="width:48.75pt;height:18.75pt">
                  <v:imagedata r:id="rId161" o:title=""/>
                </v:shape>
              </w:pict>
            </w:r>
            <w:r w:rsidRPr="00A17EFB">
              <w:rPr>
                <w:sz w:val="18"/>
                <w:szCs w:val="18"/>
              </w:rPr>
              <w:t xml:space="preserve"> is the </w:t>
            </w:r>
            <w:r w:rsidR="00FC1776">
              <w:rPr>
                <w:sz w:val="18"/>
                <w:szCs w:val="18"/>
              </w:rPr>
              <w:pict w14:anchorId="7C8809C8">
                <v:shape id="_x0000_i1034" type="#_x0000_t75" style="width:36pt;height:18.75pt">
                  <v:imagedata r:id="rId152" o:title=""/>
                </v:shape>
              </w:pict>
            </w:r>
            <w:r w:rsidRPr="00A17EFB">
              <w:rPr>
                <w:sz w:val="18"/>
                <w:szCs w:val="18"/>
              </w:rPr>
              <w:t xml:space="preserve">value determined by the UE </w:t>
            </w:r>
            <w:ins w:id="68" w:author="Author">
              <w:r w:rsidRPr="00A17EFB">
                <w:rPr>
                  <w:sz w:val="18"/>
                  <w:szCs w:val="18"/>
                </w:rPr>
                <w:t xml:space="preserve">as per [6] </w:t>
              </w:r>
            </w:ins>
            <w:del w:id="69" w:author="Author">
              <w:r w:rsidRPr="00A17EFB" w:rsidDel="0094005C">
                <w:rPr>
                  <w:sz w:val="18"/>
                  <w:szCs w:val="18"/>
                </w:rPr>
                <w:delText>for the uplink subframe corresponding to the sidelink subframe</w:delText>
              </w:r>
            </w:del>
          </w:p>
          <w:p w14:paraId="1A0C1526" w14:textId="77777777" w:rsidR="00FC15A7" w:rsidRPr="00A17EFB" w:rsidRDefault="00FC15A7" w:rsidP="00FC15A7">
            <w:pPr>
              <w:rPr>
                <w:rFonts w:hint="eastAsia"/>
                <w:sz w:val="18"/>
                <w:szCs w:val="18"/>
                <w:lang w:val="en-US"/>
              </w:rPr>
            </w:pPr>
            <w:r w:rsidRPr="00A17EFB">
              <w:rPr>
                <w:sz w:val="18"/>
                <w:szCs w:val="18"/>
                <w:lang w:val="en-US"/>
              </w:rPr>
              <w:t>Similar change to all the power control equations</w:t>
            </w:r>
          </w:p>
        </w:tc>
      </w:tr>
    </w:tbl>
    <w:p w14:paraId="3731B946" w14:textId="77777777" w:rsidR="00FC15A7" w:rsidRPr="00EB7EE9" w:rsidRDefault="00FC15A7" w:rsidP="00FC15A7">
      <w:pPr>
        <w:rPr>
          <w:rFonts w:eastAsia="MS Mincho" w:hint="eastAsia"/>
          <w:szCs w:val="20"/>
          <w:lang w:val="en-US" w:eastAsia="ja-JP"/>
        </w:rPr>
      </w:pPr>
    </w:p>
    <w:p w14:paraId="3221DF21" w14:textId="3EC4F8BA" w:rsidR="003833E8" w:rsidRPr="003833E8" w:rsidRDefault="00FC1776" w:rsidP="003833E8">
      <w:pPr>
        <w:rPr>
          <w:rFonts w:hint="eastAsia"/>
          <w:b/>
        </w:rPr>
      </w:pPr>
      <w:hyperlink r:id="rId201" w:history="1">
        <w:r w:rsidR="00F24AEA">
          <w:rPr>
            <w:rStyle w:val="Hyperlink"/>
            <w:b/>
          </w:rPr>
          <w:t>R1-150648</w:t>
        </w:r>
      </w:hyperlink>
      <w:r w:rsidR="003833E8" w:rsidRPr="003833E8">
        <w:rPr>
          <w:b/>
        </w:rPr>
        <w:tab/>
        <w:t>Proposed Editorial Correction to 36.212, 36.213 regarding D2D</w:t>
      </w:r>
      <w:r w:rsidR="003833E8" w:rsidRPr="003833E8">
        <w:rPr>
          <w:b/>
        </w:rPr>
        <w:tab/>
        <w:t>Ericsson</w:t>
      </w:r>
      <w:r w:rsidR="003833E8" w:rsidRPr="003833E8">
        <w:rPr>
          <w:b/>
        </w:rPr>
        <w:tab/>
      </w:r>
    </w:p>
    <w:p w14:paraId="57A4257A" w14:textId="01649663" w:rsidR="003833E8" w:rsidRPr="001142F3" w:rsidRDefault="003833E8" w:rsidP="003833E8">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Stefano Sorrentino from Ericsson.</w:t>
      </w:r>
    </w:p>
    <w:p w14:paraId="4F3EAC7C" w14:textId="6863348F" w:rsidR="003833E8" w:rsidRDefault="003833E8" w:rsidP="003833E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Huawei </w:t>
      </w:r>
      <w:r w:rsidRPr="003833E8">
        <w:rPr>
          <w:rFonts w:ascii="Times New Roman" w:hAnsi="Times New Roman"/>
          <w:szCs w:val="20"/>
        </w:rPr>
        <w:sym w:font="Wingdings" w:char="F0E0"/>
      </w:r>
      <w:r>
        <w:rPr>
          <w:rFonts w:ascii="Times New Roman" w:hAnsi="Times New Roman"/>
          <w:szCs w:val="20"/>
        </w:rPr>
        <w:t xml:space="preserve"> looks like the first topic is an editorial issue that can be fixed by spec editor. In addition third topic is not needed.</w:t>
      </w:r>
    </w:p>
    <w:p w14:paraId="326BF1DB" w14:textId="4DD07B5F" w:rsidR="003833E8" w:rsidRDefault="003833E8" w:rsidP="003833E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Pr>
          <w:rFonts w:ascii="Times New Roman" w:hAnsi="Times New Roman"/>
          <w:szCs w:val="20"/>
        </w:rPr>
        <w:t xml:space="preserve"> Editorial will be handled by spec editor.</w:t>
      </w:r>
    </w:p>
    <w:p w14:paraId="722A2C1B" w14:textId="77777777" w:rsidR="003833E8" w:rsidRPr="001142F3" w:rsidRDefault="003833E8">
      <w:pPr>
        <w:rPr>
          <w:rFonts w:ascii="Times New Roman" w:eastAsia="SimSun" w:hAnsi="Times New Roman"/>
          <w:kern w:val="2"/>
          <w:szCs w:val="20"/>
        </w:rPr>
      </w:pPr>
    </w:p>
    <w:p w14:paraId="6599E93B" w14:textId="1767D0A3" w:rsidR="00D3779A" w:rsidRPr="003833E8" w:rsidRDefault="00FC1776" w:rsidP="002C1E52">
      <w:pPr>
        <w:rPr>
          <w:rFonts w:hint="eastAsia"/>
          <w:b/>
        </w:rPr>
      </w:pPr>
      <w:hyperlink r:id="rId202" w:history="1">
        <w:r w:rsidR="00F24AEA">
          <w:rPr>
            <w:rStyle w:val="Hyperlink"/>
            <w:b/>
          </w:rPr>
          <w:t>R1-150175</w:t>
        </w:r>
      </w:hyperlink>
      <w:r w:rsidR="00D3779A" w:rsidRPr="003833E8">
        <w:rPr>
          <w:b/>
        </w:rPr>
        <w:tab/>
        <w:t>Inclusion of ProSe</w:t>
      </w:r>
      <w:r w:rsidR="00D3779A" w:rsidRPr="003833E8">
        <w:rPr>
          <w:b/>
        </w:rPr>
        <w:tab/>
        <w:t>Ericsson LM</w:t>
      </w:r>
      <w:r w:rsidR="00D3779A" w:rsidRPr="003833E8">
        <w:rPr>
          <w:b/>
        </w:rPr>
        <w:tab/>
        <w:t>R1-145489</w:t>
      </w:r>
    </w:p>
    <w:p w14:paraId="065E0ACE" w14:textId="576ABAA1" w:rsidR="00334CB3" w:rsidRPr="001142F3" w:rsidRDefault="00334CB3" w:rsidP="00334CB3">
      <w:pPr>
        <w:rPr>
          <w:rFonts w:ascii="Times New Roman" w:hAnsi="Times New Roman"/>
          <w:szCs w:val="20"/>
        </w:rPr>
      </w:pPr>
      <w:r w:rsidRPr="001142F3">
        <w:rPr>
          <w:rFonts w:ascii="Times New Roman" w:eastAsia="SimSun" w:hAnsi="Times New Roman"/>
          <w:kern w:val="2"/>
          <w:szCs w:val="20"/>
        </w:rPr>
        <w:t xml:space="preserve">The document </w:t>
      </w:r>
      <w:r w:rsidR="005B6743">
        <w:rPr>
          <w:rFonts w:ascii="Times New Roman" w:eastAsia="SimSun" w:hAnsi="Times New Roman"/>
          <w:kern w:val="2"/>
          <w:szCs w:val="20"/>
        </w:rPr>
        <w:t xml:space="preserve">(36.211 CR0196r5, Rel-12, B) </w:t>
      </w:r>
      <w:r>
        <w:rPr>
          <w:rFonts w:ascii="Times New Roman" w:eastAsia="SimSun" w:hAnsi="Times New Roman"/>
          <w:kern w:val="2"/>
          <w:szCs w:val="20"/>
        </w:rPr>
        <w:t xml:space="preserve">was presented by </w:t>
      </w:r>
      <w:r w:rsidR="003833E8">
        <w:rPr>
          <w:rFonts w:ascii="Times New Roman" w:eastAsia="SimSun" w:hAnsi="Times New Roman"/>
          <w:kern w:val="2"/>
          <w:szCs w:val="20"/>
        </w:rPr>
        <w:t>Daniel Larsson</w:t>
      </w:r>
      <w:r>
        <w:rPr>
          <w:rFonts w:ascii="Times New Roman" w:eastAsia="SimSun" w:hAnsi="Times New Roman"/>
          <w:kern w:val="2"/>
          <w:szCs w:val="20"/>
        </w:rPr>
        <w:t xml:space="preserve"> from </w:t>
      </w:r>
      <w:r w:rsidR="005B6743">
        <w:rPr>
          <w:rFonts w:ascii="Times New Roman" w:eastAsia="SimSun" w:hAnsi="Times New Roman"/>
          <w:kern w:val="2"/>
          <w:szCs w:val="20"/>
        </w:rPr>
        <w:t>Ericsson</w:t>
      </w:r>
      <w:r w:rsidR="003833E8">
        <w:rPr>
          <w:rFonts w:ascii="Times New Roman" w:eastAsia="SimSun" w:hAnsi="Times New Roman"/>
          <w:kern w:val="2"/>
          <w:szCs w:val="20"/>
        </w:rPr>
        <w:t>.</w:t>
      </w:r>
    </w:p>
    <w:p w14:paraId="60D12506" w14:textId="5CAF7CF2" w:rsidR="00334CB3" w:rsidRDefault="00334CB3" w:rsidP="00334CB3">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3833E8">
        <w:rPr>
          <w:rFonts w:ascii="Times New Roman" w:hAnsi="Times New Roman"/>
          <w:szCs w:val="20"/>
        </w:rPr>
        <w:t>No change from last plenary – will be further updated based on RAN1#80 decisions.</w:t>
      </w:r>
    </w:p>
    <w:p w14:paraId="52864D1E" w14:textId="77777777" w:rsidR="00334CB3" w:rsidRDefault="00334CB3" w:rsidP="00334CB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359325E" w14:textId="77777777" w:rsidR="003833E8" w:rsidRDefault="003833E8" w:rsidP="00334CB3">
      <w:pPr>
        <w:rPr>
          <w:rFonts w:ascii="Times New Roman" w:hAnsi="Times New Roman"/>
          <w:szCs w:val="20"/>
        </w:rPr>
      </w:pPr>
    </w:p>
    <w:p w14:paraId="5F1A776D" w14:textId="00E0A67D" w:rsidR="00D35C59" w:rsidRPr="00265347" w:rsidRDefault="00FC1776" w:rsidP="00D35C59">
      <w:pPr>
        <w:rPr>
          <w:rFonts w:ascii="Times New Roman" w:eastAsia="SimSun" w:hAnsi="Times New Roman"/>
          <w:b/>
          <w:kern w:val="2"/>
          <w:szCs w:val="20"/>
        </w:rPr>
      </w:pPr>
      <w:hyperlink r:id="rId203" w:history="1">
        <w:r w:rsidR="00F24AEA">
          <w:rPr>
            <w:rStyle w:val="Hyperlink"/>
            <w:rFonts w:ascii="Times New Roman" w:eastAsia="SimSun" w:hAnsi="Times New Roman"/>
            <w:b/>
            <w:kern w:val="2"/>
            <w:szCs w:val="20"/>
          </w:rPr>
          <w:t>R1-150744</w:t>
        </w:r>
      </w:hyperlink>
      <w:r w:rsidR="00D35C59" w:rsidRPr="00265347">
        <w:rPr>
          <w:rFonts w:ascii="Times New Roman" w:eastAsia="SimSun" w:hAnsi="Times New Roman"/>
          <w:b/>
          <w:kern w:val="2"/>
          <w:szCs w:val="20"/>
        </w:rPr>
        <w:tab/>
        <w:t>Introduction of D2D feature into 36.201</w:t>
      </w:r>
      <w:r w:rsidR="00D35C59" w:rsidRPr="00265347">
        <w:rPr>
          <w:rFonts w:ascii="Times New Roman" w:eastAsia="SimSun" w:hAnsi="Times New Roman"/>
          <w:b/>
          <w:kern w:val="2"/>
          <w:szCs w:val="20"/>
        </w:rPr>
        <w:tab/>
        <w:t>Alcatel-Lucent</w:t>
      </w:r>
      <w:r w:rsidR="00D35C59" w:rsidRPr="00265347">
        <w:rPr>
          <w:rFonts w:ascii="Times New Roman" w:eastAsia="SimSun" w:hAnsi="Times New Roman"/>
          <w:b/>
          <w:kern w:val="2"/>
          <w:szCs w:val="20"/>
        </w:rPr>
        <w:tab/>
      </w:r>
    </w:p>
    <w:p w14:paraId="15646CB0" w14:textId="369B6559" w:rsidR="00D35C59" w:rsidRPr="001142F3" w:rsidRDefault="00D35C59" w:rsidP="00D35C59">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(36201 CR009r</w:t>
      </w:r>
      <w:r w:rsidR="00265347">
        <w:rPr>
          <w:rFonts w:ascii="Times New Roman" w:eastAsia="SimSun" w:hAnsi="Times New Roman"/>
          <w:kern w:val="2"/>
          <w:szCs w:val="20"/>
        </w:rPr>
        <w:t>1</w:t>
      </w:r>
      <w:r>
        <w:rPr>
          <w:rFonts w:ascii="Times New Roman" w:eastAsia="SimSun" w:hAnsi="Times New Roman"/>
          <w:kern w:val="2"/>
          <w:szCs w:val="20"/>
        </w:rPr>
        <w:t>, Rel-12, B) was presented by Matthew Baker from Alcatel-Lucent.</w:t>
      </w:r>
    </w:p>
    <w:p w14:paraId="48AA587B" w14:textId="4BD3CB88" w:rsidR="00D35C59" w:rsidRDefault="00D35C59" w:rsidP="00D35C59">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Update based on the latest version.</w:t>
      </w:r>
      <w:r w:rsidR="00265347">
        <w:rPr>
          <w:rFonts w:ascii="Times New Roman" w:hAnsi="Times New Roman"/>
          <w:szCs w:val="20"/>
        </w:rPr>
        <w:t xml:space="preserve"> Huawei</w:t>
      </w:r>
      <w:r w:rsidR="00265347" w:rsidRPr="00265347">
        <w:rPr>
          <w:rFonts w:ascii="Times New Roman" w:hAnsi="Times New Roman"/>
          <w:szCs w:val="20"/>
        </w:rPr>
        <w:sym w:font="Wingdings" w:char="F0E0"/>
      </w:r>
      <w:r w:rsidR="00265347">
        <w:rPr>
          <w:rFonts w:ascii="Times New Roman" w:hAnsi="Times New Roman"/>
          <w:szCs w:val="20"/>
        </w:rPr>
        <w:t xml:space="preserve"> more time needed for review</w:t>
      </w:r>
    </w:p>
    <w:p w14:paraId="4A113788" w14:textId="417B6465" w:rsidR="00D35C59" w:rsidRDefault="00D35C59" w:rsidP="00D35C5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sidR="00265347">
        <w:rPr>
          <w:rFonts w:ascii="Times New Roman" w:hAnsi="Times New Roman"/>
          <w:szCs w:val="20"/>
        </w:rPr>
        <w:t xml:space="preserve"> Revisit on Friday.</w:t>
      </w:r>
    </w:p>
    <w:p w14:paraId="1734039D" w14:textId="35C73FAC" w:rsidR="00265347" w:rsidRPr="00265347" w:rsidRDefault="00265347" w:rsidP="00265347">
      <w:pPr>
        <w:pBdr>
          <w:top w:val="single" w:sz="4" w:space="1" w:color="auto"/>
        </w:pBdr>
        <w:rPr>
          <w:rFonts w:ascii="Times New Roman" w:hAnsi="Times New Roman"/>
          <w:b/>
          <w:szCs w:val="20"/>
        </w:rPr>
      </w:pPr>
      <w:r w:rsidRPr="00265347">
        <w:rPr>
          <w:rFonts w:ascii="Times New Roman" w:hAnsi="Times New Roman"/>
          <w:b/>
          <w:szCs w:val="20"/>
        </w:rPr>
        <w:t>Friday 13</w:t>
      </w:r>
      <w:r w:rsidRPr="00265347">
        <w:rPr>
          <w:rFonts w:ascii="Times New Roman" w:hAnsi="Times New Roman"/>
          <w:b/>
          <w:szCs w:val="20"/>
          <w:vertAlign w:val="superscript"/>
        </w:rPr>
        <w:t>th</w:t>
      </w:r>
      <w:r w:rsidRPr="00265347">
        <w:rPr>
          <w:rFonts w:ascii="Times New Roman" w:hAnsi="Times New Roman"/>
          <w:b/>
          <w:szCs w:val="20"/>
        </w:rPr>
        <w:t xml:space="preserve"> </w:t>
      </w:r>
    </w:p>
    <w:p w14:paraId="2769218B" w14:textId="498961D4" w:rsidR="00265347" w:rsidRPr="00265347" w:rsidRDefault="00FC1776" w:rsidP="00265347">
      <w:pPr>
        <w:rPr>
          <w:rFonts w:ascii="Times New Roman" w:eastAsia="SimSun" w:hAnsi="Times New Roman"/>
          <w:kern w:val="2"/>
          <w:szCs w:val="20"/>
        </w:rPr>
      </w:pPr>
      <w:hyperlink r:id="rId204" w:history="1">
        <w:r w:rsidR="00F24AEA">
          <w:rPr>
            <w:rStyle w:val="Hyperlink"/>
            <w:rFonts w:ascii="Times New Roman" w:eastAsia="SimSun" w:hAnsi="Times New Roman"/>
            <w:kern w:val="2"/>
            <w:szCs w:val="20"/>
            <w:highlight w:val="green"/>
          </w:rPr>
          <w:t>R1-150899</w:t>
        </w:r>
      </w:hyperlink>
      <w:r w:rsidR="00265347">
        <w:rPr>
          <w:rFonts w:ascii="Times New Roman" w:eastAsia="SimSun" w:hAnsi="Times New Roman"/>
          <w:kern w:val="2"/>
          <w:szCs w:val="20"/>
        </w:rPr>
        <w:tab/>
        <w:t xml:space="preserve">(36201 CR009r2, Rel-12, B) </w:t>
      </w:r>
      <w:r w:rsidR="00A17EFB">
        <w:rPr>
          <w:rFonts w:ascii="Times New Roman" w:eastAsia="SimSun" w:hAnsi="Times New Roman"/>
          <w:kern w:val="2"/>
          <w:szCs w:val="20"/>
        </w:rPr>
        <w:t xml:space="preserve">is agreed – only changes compared to rev 1 is a typo correction on cover sheet + </w:t>
      </w:r>
      <w:r w:rsidR="002E751B">
        <w:rPr>
          <w:rFonts w:ascii="Times New Roman" w:eastAsia="SimSun" w:hAnsi="Times New Roman"/>
          <w:kern w:val="2"/>
          <w:szCs w:val="20"/>
        </w:rPr>
        <w:t>the addition of “</w:t>
      </w:r>
      <w:r w:rsidR="002E751B">
        <w:rPr>
          <w:lang w:val="en-US"/>
        </w:rPr>
        <w:t xml:space="preserve">Primary and secondary sidelink </w:t>
      </w:r>
      <w:r w:rsidR="002E751B" w:rsidRPr="008375E5">
        <w:rPr>
          <w:lang w:val="en-US"/>
        </w:rPr>
        <w:t>synchronization signals</w:t>
      </w:r>
      <w:r w:rsidR="002E751B">
        <w:rPr>
          <w:lang w:val="en-US"/>
        </w:rPr>
        <w:t>” in section 5.3.</w:t>
      </w:r>
    </w:p>
    <w:p w14:paraId="202C60CB" w14:textId="77777777" w:rsidR="00265347" w:rsidRDefault="00265347" w:rsidP="002E751B">
      <w:pPr>
        <w:pBdr>
          <w:top w:val="single" w:sz="4" w:space="1" w:color="auto"/>
        </w:pBdr>
        <w:rPr>
          <w:rFonts w:eastAsia="MS Mincho" w:hint="eastAsia"/>
          <w:szCs w:val="20"/>
          <w:u w:val="single"/>
          <w:lang w:eastAsia="ja-JP"/>
        </w:rPr>
      </w:pPr>
    </w:p>
    <w:p w14:paraId="07389157" w14:textId="77777777" w:rsidR="00265347" w:rsidRDefault="00265347">
      <w:pPr>
        <w:rPr>
          <w:rFonts w:eastAsia="MS Mincho" w:hint="eastAsia"/>
          <w:szCs w:val="20"/>
          <w:u w:val="single"/>
          <w:lang w:eastAsia="ja-JP"/>
        </w:rPr>
      </w:pPr>
    </w:p>
    <w:p w14:paraId="156295FA" w14:textId="77777777" w:rsidR="001C340D" w:rsidRDefault="001C340D" w:rsidP="001C340D">
      <w:pPr>
        <w:rPr>
          <w:rFonts w:eastAsia="MS Mincho" w:hint="eastAsia"/>
          <w:szCs w:val="20"/>
          <w:lang w:eastAsia="ja-JP"/>
        </w:rPr>
      </w:pPr>
      <w:r>
        <w:rPr>
          <w:rFonts w:eastAsia="MS Mincho" w:hint="eastAsia"/>
          <w:szCs w:val="20"/>
          <w:u w:val="single"/>
          <w:lang w:eastAsia="ja-JP"/>
        </w:rPr>
        <w:t>Dual connectivity</w:t>
      </w:r>
    </w:p>
    <w:p w14:paraId="022057F7" w14:textId="77777777" w:rsidR="001C340D" w:rsidRDefault="001C340D">
      <w:pPr>
        <w:rPr>
          <w:rFonts w:hint="eastAsia"/>
        </w:rPr>
      </w:pPr>
    </w:p>
    <w:p w14:paraId="023A2A97" w14:textId="0F4CEB50" w:rsidR="003833E8" w:rsidRPr="003833E8" w:rsidRDefault="00FC1776" w:rsidP="003833E8">
      <w:pPr>
        <w:rPr>
          <w:rFonts w:hint="eastAsia"/>
          <w:b/>
        </w:rPr>
      </w:pPr>
      <w:hyperlink r:id="rId205" w:history="1">
        <w:r w:rsidR="00F24AEA">
          <w:rPr>
            <w:rStyle w:val="Hyperlink"/>
            <w:b/>
          </w:rPr>
          <w:t>R1-150693</w:t>
        </w:r>
      </w:hyperlink>
      <w:r w:rsidR="003833E8" w:rsidRPr="003833E8">
        <w:rPr>
          <w:b/>
        </w:rPr>
        <w:tab/>
        <w:t>CSI computational complexity for dual connectivity and transmission mode 10</w:t>
      </w:r>
      <w:r w:rsidR="003833E8" w:rsidRPr="003833E8">
        <w:rPr>
          <w:b/>
        </w:rPr>
        <w:tab/>
        <w:t>Intel Corporation (UK) Ltd</w:t>
      </w:r>
      <w:r w:rsidR="003833E8" w:rsidRPr="003833E8">
        <w:rPr>
          <w:b/>
        </w:rPr>
        <w:tab/>
      </w:r>
      <w:r w:rsidR="003833E8">
        <w:rPr>
          <w:b/>
        </w:rPr>
        <w:t>(</w:t>
      </w:r>
      <w:hyperlink r:id="rId206" w:history="1">
        <w:r w:rsidR="00F24AEA">
          <w:rPr>
            <w:rStyle w:val="Hyperlink"/>
            <w:b/>
          </w:rPr>
          <w:t>R1-150075</w:t>
        </w:r>
      </w:hyperlink>
      <w:r w:rsidR="003833E8">
        <w:rPr>
          <w:rStyle w:val="Hyperlink"/>
          <w:b/>
        </w:rPr>
        <w:t>)</w:t>
      </w:r>
    </w:p>
    <w:p w14:paraId="48597F63" w14:textId="278998F0" w:rsidR="00E41937" w:rsidRDefault="003833E8" w:rsidP="00E41937">
      <w:pPr>
        <w:rPr>
          <w:rFonts w:hint="eastAsia"/>
        </w:rPr>
      </w:pPr>
      <w:r w:rsidRPr="004217BA">
        <w:rPr>
          <w:rFonts w:ascii="Times New Roman" w:eastAsia="SimSun" w:hAnsi="Times New Roman"/>
          <w:kern w:val="2"/>
          <w:szCs w:val="20"/>
        </w:rPr>
        <w:lastRenderedPageBreak/>
        <w:t xml:space="preserve">The document was presented by Alexei Davydov from Intel and </w:t>
      </w:r>
      <w:r w:rsidR="00E41937" w:rsidRPr="004217BA">
        <w:rPr>
          <w:rFonts w:ascii="Times New Roman" w:eastAsia="SimSun" w:hAnsi="Times New Roman"/>
          <w:kern w:val="2"/>
          <w:szCs w:val="20"/>
        </w:rPr>
        <w:t xml:space="preserve">states that </w:t>
      </w:r>
      <w:r w:rsidR="00E41937" w:rsidRPr="004217BA">
        <w:t xml:space="preserve">the CSI processing requirement in dual connectivity is increased comparing to Rel-11. Therefore, it </w:t>
      </w:r>
      <w:r w:rsidR="004217BA" w:rsidRPr="004217BA">
        <w:t>i</w:t>
      </w:r>
      <w:r w:rsidR="00E41937" w:rsidRPr="004217BA">
        <w:t>s proposed not to mandate CSI calculation for more than 5 CSI if two CSI request were received simultaneously (the second approach in Section 3).</w:t>
      </w:r>
      <w:r w:rsidR="004217BA" w:rsidRPr="004217BA">
        <w:t xml:space="preserve"> </w:t>
      </w:r>
      <w:r w:rsidR="00E41937" w:rsidRPr="004217BA">
        <w:t>A draft LS to RAN2 with the second approach is provided in [</w:t>
      </w:r>
      <w:hyperlink r:id="rId207" w:history="1">
        <w:r w:rsidR="00F24AEA">
          <w:rPr>
            <w:rStyle w:val="Hyperlink"/>
          </w:rPr>
          <w:t>R1-150076</w:t>
        </w:r>
      </w:hyperlink>
      <w:r w:rsidR="00E41937" w:rsidRPr="004217BA">
        <w:t>].</w:t>
      </w:r>
    </w:p>
    <w:p w14:paraId="6FFBEB17" w14:textId="77777777" w:rsidR="003833E8" w:rsidRDefault="003833E8" w:rsidP="003833E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D15F713" w14:textId="2BCC59AD" w:rsidR="00E41937" w:rsidRPr="00E41937" w:rsidRDefault="00FC1776" w:rsidP="00E41937">
      <w:pPr>
        <w:rPr>
          <w:rFonts w:hint="eastAsia"/>
          <w:b/>
        </w:rPr>
      </w:pPr>
      <w:hyperlink r:id="rId208" w:history="1">
        <w:r w:rsidR="00F24AEA">
          <w:rPr>
            <w:rStyle w:val="Hyperlink"/>
            <w:b/>
          </w:rPr>
          <w:t>R1-150076</w:t>
        </w:r>
      </w:hyperlink>
      <w:r w:rsidR="00E41937" w:rsidRPr="00E41937">
        <w:rPr>
          <w:b/>
        </w:rPr>
        <w:tab/>
        <w:t>Draft LS on CSI feedback for dual connectivity</w:t>
      </w:r>
      <w:r w:rsidR="00E41937" w:rsidRPr="00E41937">
        <w:rPr>
          <w:b/>
        </w:rPr>
        <w:tab/>
        <w:t>Intel Corporation</w:t>
      </w:r>
      <w:r w:rsidR="00E41937" w:rsidRPr="00E41937">
        <w:rPr>
          <w:b/>
        </w:rPr>
        <w:tab/>
      </w:r>
    </w:p>
    <w:p w14:paraId="546C484D" w14:textId="2B8B4BA0" w:rsidR="00E41937" w:rsidRPr="001142F3" w:rsidRDefault="00E41937" w:rsidP="00E41937">
      <w:pPr>
        <w:rPr>
          <w:rFonts w:ascii="Times New Roman" w:hAnsi="Times New Roman"/>
          <w:szCs w:val="20"/>
        </w:rPr>
      </w:pPr>
      <w:r w:rsidRPr="00E41937">
        <w:rPr>
          <w:rFonts w:ascii="Times New Roman" w:eastAsia="SimSun" w:hAnsi="Times New Roman"/>
          <w:kern w:val="2"/>
          <w:szCs w:val="20"/>
        </w:rPr>
        <w:t>The document was presented by Alexei Davydov from Intel.</w:t>
      </w:r>
    </w:p>
    <w:p w14:paraId="591E9B78" w14:textId="77AFDEB9" w:rsidR="00E41937" w:rsidRDefault="00E41937" w:rsidP="00E4193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Panasonic </w:t>
      </w:r>
      <w:r w:rsidRPr="00E41937">
        <w:rPr>
          <w:rFonts w:ascii="Times New Roman" w:hAnsi="Times New Roman"/>
          <w:szCs w:val="20"/>
        </w:rPr>
        <w:sym w:font="Wingdings" w:char="F0E0"/>
      </w:r>
      <w:r>
        <w:rPr>
          <w:rFonts w:ascii="Times New Roman" w:hAnsi="Times New Roman"/>
          <w:szCs w:val="20"/>
        </w:rPr>
        <w:t xml:space="preserve"> this is a draft LS, should be Intel source.</w:t>
      </w:r>
    </w:p>
    <w:p w14:paraId="063F4136" w14:textId="77777777" w:rsidR="00E41937" w:rsidRDefault="00E41937" w:rsidP="00E4193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3B55656" w14:textId="77777777" w:rsidR="00E41937" w:rsidRDefault="00E41937">
      <w:pPr>
        <w:rPr>
          <w:rFonts w:hint="eastAsia"/>
        </w:rPr>
      </w:pPr>
    </w:p>
    <w:p w14:paraId="5013FCAB" w14:textId="77777777" w:rsidR="001C340D" w:rsidRPr="007A6600" w:rsidRDefault="001C340D" w:rsidP="001C340D">
      <w:pPr>
        <w:rPr>
          <w:rFonts w:eastAsia="MS Mincho" w:hint="eastAsia"/>
          <w:b/>
          <w:szCs w:val="20"/>
          <w:u w:val="single"/>
          <w:lang w:eastAsia="ja-JP"/>
        </w:rPr>
      </w:pPr>
      <w:r w:rsidRPr="00DA1CB4">
        <w:rPr>
          <w:rFonts w:eastAsia="MS Mincho" w:hint="eastAsia"/>
          <w:b/>
          <w:szCs w:val="20"/>
          <w:u w:val="single"/>
          <w:lang w:eastAsia="ja-JP"/>
        </w:rPr>
        <w:t>Possible agreements:</w:t>
      </w:r>
    </w:p>
    <w:p w14:paraId="29D1031E" w14:textId="77777777" w:rsidR="001C340D" w:rsidRPr="0039712E" w:rsidRDefault="001C340D" w:rsidP="00ED183A">
      <w:pPr>
        <w:numPr>
          <w:ilvl w:val="0"/>
          <w:numId w:val="42"/>
        </w:numPr>
        <w:rPr>
          <w:rFonts w:eastAsia="MS Mincho" w:hint="eastAsia"/>
          <w:szCs w:val="20"/>
          <w:lang w:eastAsia="ja-JP"/>
        </w:rPr>
      </w:pPr>
      <w:r>
        <w:rPr>
          <w:rFonts w:eastAsia="MS Mincho" w:hint="eastAsia"/>
          <w:szCs w:val="20"/>
          <w:lang w:eastAsia="ja-JP"/>
        </w:rPr>
        <w:t>UE is not required to update more than 5 CSI processes</w:t>
      </w:r>
    </w:p>
    <w:p w14:paraId="52715BF5" w14:textId="77777777" w:rsidR="001C340D" w:rsidRPr="004602E9" w:rsidRDefault="001C340D" w:rsidP="00ED183A">
      <w:pPr>
        <w:numPr>
          <w:ilvl w:val="1"/>
          <w:numId w:val="42"/>
        </w:numPr>
        <w:rPr>
          <w:rFonts w:eastAsia="MS Mincho" w:hint="eastAsia"/>
          <w:szCs w:val="20"/>
          <w:lang w:eastAsia="ja-JP"/>
        </w:rPr>
      </w:pPr>
      <w:r>
        <w:rPr>
          <w:rFonts w:eastAsia="MS Mincho" w:hint="eastAsia"/>
          <w:szCs w:val="20"/>
          <w:lang w:eastAsia="ja-JP"/>
        </w:rPr>
        <w:t xml:space="preserve">It will be not specified how the UE chooses the </w:t>
      </w:r>
      <w:r w:rsidRPr="004602E9">
        <w:rPr>
          <w:rFonts w:eastAsia="MS Mincho" w:hint="eastAsia"/>
          <w:szCs w:val="20"/>
          <w:lang w:eastAsia="ja-JP"/>
        </w:rPr>
        <w:t>5 CSI processes for which updated CSI is reported</w:t>
      </w:r>
    </w:p>
    <w:p w14:paraId="61E19979" w14:textId="0C145DB7" w:rsidR="001C340D" w:rsidRPr="004602E9" w:rsidRDefault="001C340D" w:rsidP="00ED183A">
      <w:pPr>
        <w:numPr>
          <w:ilvl w:val="0"/>
          <w:numId w:val="42"/>
        </w:numPr>
        <w:rPr>
          <w:rFonts w:eastAsia="MS Mincho" w:hint="eastAsia"/>
          <w:szCs w:val="20"/>
          <w:lang w:eastAsia="ja-JP"/>
        </w:rPr>
      </w:pPr>
      <w:r w:rsidRPr="004602E9">
        <w:rPr>
          <w:rFonts w:eastAsia="MS Mincho" w:hint="eastAsia"/>
          <w:szCs w:val="20"/>
          <w:lang w:eastAsia="ja-JP"/>
        </w:rPr>
        <w:t xml:space="preserve">Prepare draft LS within today to RAN2 </w:t>
      </w:r>
      <w:r>
        <w:rPr>
          <w:rFonts w:eastAsia="MS Mincho"/>
          <w:szCs w:val="20"/>
          <w:lang w:eastAsia="ja-JP"/>
        </w:rPr>
        <w:t>w.r.t the</w:t>
      </w:r>
      <w:r w:rsidRPr="004602E9">
        <w:rPr>
          <w:rFonts w:eastAsia="MS Mincho" w:hint="eastAsia"/>
          <w:szCs w:val="20"/>
          <w:lang w:eastAsia="ja-JP"/>
        </w:rPr>
        <w:t xml:space="preserve"> abov</w:t>
      </w:r>
      <w:r>
        <w:rPr>
          <w:rFonts w:eastAsia="MS Mincho" w:hint="eastAsia"/>
          <w:szCs w:val="20"/>
          <w:lang w:eastAsia="ja-JP"/>
        </w:rPr>
        <w:t xml:space="preserve">e agreements based on </w:t>
      </w:r>
      <w:hyperlink r:id="rId209" w:history="1">
        <w:r w:rsidR="00F24AEA">
          <w:rPr>
            <w:rStyle w:val="Hyperlink"/>
            <w:rFonts w:eastAsia="MS Mincho"/>
            <w:szCs w:val="20"/>
            <w:lang w:eastAsia="ja-JP"/>
          </w:rPr>
          <w:t>R1-150076</w:t>
        </w:r>
      </w:hyperlink>
      <w:r>
        <w:rPr>
          <w:rFonts w:eastAsia="MS Mincho" w:hint="eastAsia"/>
          <w:szCs w:val="20"/>
          <w:lang w:eastAsia="ja-JP"/>
        </w:rPr>
        <w:t>.</w:t>
      </w:r>
    </w:p>
    <w:p w14:paraId="26C99E23" w14:textId="207AA9AD" w:rsidR="001C340D" w:rsidRPr="0011012F" w:rsidRDefault="001C340D" w:rsidP="001C340D">
      <w:pPr>
        <w:rPr>
          <w:rFonts w:eastAsia="MS Mincho" w:hint="eastAsia"/>
          <w:szCs w:val="20"/>
          <w:lang w:eastAsia="ja-JP"/>
        </w:rPr>
      </w:pPr>
      <w:r w:rsidRPr="009A09FD">
        <w:rPr>
          <w:rFonts w:eastAsia="MS Mincho" w:hint="eastAsia"/>
          <w:szCs w:val="20"/>
          <w:lang w:eastAsia="ja-JP"/>
        </w:rPr>
        <w:t xml:space="preserve">Continue offline discussion within today </w:t>
      </w:r>
      <w:r w:rsidRPr="009A09FD">
        <w:rPr>
          <w:rFonts w:eastAsia="MS Mincho"/>
          <w:szCs w:val="20"/>
          <w:lang w:eastAsia="ja-JP"/>
        </w:rPr>
        <w:t>–</w:t>
      </w:r>
      <w:r w:rsidRPr="009A09FD">
        <w:rPr>
          <w:rFonts w:eastAsia="MS Mincho" w:hint="eastAsia"/>
          <w:szCs w:val="20"/>
          <w:lang w:eastAsia="ja-JP"/>
        </w:rPr>
        <w:t xml:space="preserve"> (Intel)</w:t>
      </w:r>
    </w:p>
    <w:p w14:paraId="1FC45CC3" w14:textId="13E3A777" w:rsidR="001C340D" w:rsidRPr="009A09FD" w:rsidRDefault="009A09FD" w:rsidP="009A09FD">
      <w:pPr>
        <w:pBdr>
          <w:top w:val="single" w:sz="4" w:space="1" w:color="auto"/>
        </w:pBdr>
        <w:rPr>
          <w:rFonts w:hint="eastAsia"/>
          <w:b/>
        </w:rPr>
      </w:pPr>
      <w:r w:rsidRPr="009A09FD">
        <w:rPr>
          <w:b/>
        </w:rPr>
        <w:t>Monday evening</w:t>
      </w:r>
    </w:p>
    <w:p w14:paraId="4B277995" w14:textId="77777777" w:rsidR="001C340D" w:rsidRDefault="001C340D">
      <w:pPr>
        <w:rPr>
          <w:rFonts w:hint="eastAsia"/>
        </w:rPr>
      </w:pPr>
    </w:p>
    <w:p w14:paraId="59DACFAB" w14:textId="77777777" w:rsidR="009A09FD" w:rsidRPr="009A09FD" w:rsidRDefault="009A09FD" w:rsidP="009A09FD">
      <w:pPr>
        <w:rPr>
          <w:rFonts w:eastAsia="MS Mincho" w:hint="eastAsia"/>
          <w:szCs w:val="20"/>
          <w:lang w:eastAsia="ja-JP"/>
        </w:rPr>
      </w:pPr>
      <w:r w:rsidRPr="009A09FD">
        <w:rPr>
          <w:rFonts w:eastAsia="MS Mincho" w:hint="eastAsia"/>
          <w:szCs w:val="20"/>
          <w:highlight w:val="green"/>
          <w:lang w:eastAsia="ja-JP"/>
        </w:rPr>
        <w:t>Agreements:</w:t>
      </w:r>
    </w:p>
    <w:p w14:paraId="3A5DB5A7" w14:textId="77777777" w:rsidR="009A09FD" w:rsidRPr="00DE3632" w:rsidRDefault="009A09FD" w:rsidP="007B0DA8">
      <w:pPr>
        <w:numPr>
          <w:ilvl w:val="0"/>
          <w:numId w:val="155"/>
        </w:numPr>
        <w:rPr>
          <w:rFonts w:ascii="Times New Roman" w:hAnsi="Times New Roman"/>
          <w:color w:val="000000"/>
          <w:lang w:val="en-US"/>
        </w:rPr>
      </w:pPr>
      <w:r w:rsidRPr="00DE3632">
        <w:rPr>
          <w:rFonts w:ascii="Times New Roman" w:hAnsi="Times New Roman"/>
          <w:color w:val="000000"/>
        </w:rPr>
        <w:t>In the case of two aperiodic CSI requests received simultaneously for different cell groups, a UE is not required to update CSI for more than 5 CSI processes across the cell groups</w:t>
      </w:r>
    </w:p>
    <w:p w14:paraId="380E9C0A" w14:textId="77777777" w:rsidR="009A09FD" w:rsidRPr="00E31A51" w:rsidRDefault="009A09FD" w:rsidP="007B0DA8">
      <w:pPr>
        <w:numPr>
          <w:ilvl w:val="1"/>
          <w:numId w:val="155"/>
        </w:numPr>
        <w:rPr>
          <w:rFonts w:ascii="Times New Roman" w:hAnsi="Times New Roman"/>
          <w:color w:val="000000"/>
        </w:rPr>
      </w:pPr>
      <w:r w:rsidRPr="00DE3632">
        <w:rPr>
          <w:rFonts w:ascii="Times New Roman" w:hAnsi="Times New Roman"/>
          <w:color w:val="000000"/>
        </w:rPr>
        <w:t>It is up to UE implementation to choose the CSI processes for CSI update among CSI processes for which CSI reports are simultaneously requested</w:t>
      </w:r>
    </w:p>
    <w:p w14:paraId="2384F357" w14:textId="77777777" w:rsidR="009A09FD" w:rsidRPr="00DE3632" w:rsidRDefault="009A09FD" w:rsidP="007B0DA8">
      <w:pPr>
        <w:numPr>
          <w:ilvl w:val="1"/>
          <w:numId w:val="155"/>
        </w:numPr>
        <w:rPr>
          <w:rFonts w:ascii="Times New Roman" w:hAnsi="Times New Roman"/>
          <w:color w:val="000000"/>
        </w:rPr>
      </w:pPr>
      <w:r w:rsidRPr="003B610E">
        <w:rPr>
          <w:rFonts w:ascii="Times New Roman" w:eastAsia="MS Mincho" w:hAnsi="Times New Roman" w:hint="eastAsia"/>
          <w:color w:val="000000"/>
          <w:lang w:eastAsia="ja-JP"/>
        </w:rPr>
        <w:t>It is up to UE implementation which values to report for CSI processes not selected for CSI update</w:t>
      </w:r>
    </w:p>
    <w:p w14:paraId="3E7823ED" w14:textId="77777777" w:rsidR="009A09FD" w:rsidRPr="000006CC" w:rsidRDefault="009A09FD" w:rsidP="007B0DA8">
      <w:pPr>
        <w:numPr>
          <w:ilvl w:val="0"/>
          <w:numId w:val="155"/>
        </w:numPr>
        <w:rPr>
          <w:rFonts w:ascii="Times New Roman" w:eastAsia="MS Mincho" w:hAnsi="Times New Roman"/>
          <w:szCs w:val="20"/>
          <w:lang w:eastAsia="ja-JP"/>
        </w:rPr>
      </w:pPr>
      <w:r w:rsidRPr="00DE3632">
        <w:rPr>
          <w:rFonts w:ascii="Times New Roman" w:hAnsi="Times New Roman"/>
        </w:rPr>
        <w:t>RAN WG1 wants to clarify that a</w:t>
      </w:r>
      <w:r w:rsidRPr="00DE3632">
        <w:rPr>
          <w:rFonts w:ascii="Times New Roman" w:hAnsi="Times New Roman"/>
          <w:lang w:eastAsia="ja-JP"/>
        </w:rPr>
        <w:t>t most 5 CSI processes can be configured for CSI request fields ‘10’ and ‘11’ across all serving frequencies corresponding to one cell group.</w:t>
      </w:r>
    </w:p>
    <w:p w14:paraId="22071457" w14:textId="77777777" w:rsidR="009A09FD" w:rsidRDefault="009A09FD" w:rsidP="009A09FD">
      <w:pPr>
        <w:rPr>
          <w:rFonts w:eastAsia="MS Mincho" w:hint="eastAsia"/>
          <w:szCs w:val="20"/>
          <w:lang w:eastAsia="ja-JP"/>
        </w:rPr>
      </w:pPr>
    </w:p>
    <w:p w14:paraId="04A40DE6" w14:textId="047F8862" w:rsidR="009A09FD" w:rsidRPr="009A09FD" w:rsidRDefault="00FC1776" w:rsidP="009A09FD">
      <w:pPr>
        <w:rPr>
          <w:rFonts w:eastAsia="MS Mincho" w:hint="eastAsia"/>
          <w:b/>
          <w:szCs w:val="20"/>
          <w:lang w:eastAsia="ja-JP"/>
        </w:rPr>
      </w:pPr>
      <w:hyperlink r:id="rId210" w:history="1">
        <w:r w:rsidR="00F24AEA">
          <w:rPr>
            <w:rStyle w:val="Hyperlink"/>
            <w:rFonts w:eastAsia="MS Mincho"/>
            <w:b/>
            <w:szCs w:val="20"/>
            <w:lang w:eastAsia="ja-JP"/>
          </w:rPr>
          <w:t>R1-150761</w:t>
        </w:r>
      </w:hyperlink>
      <w:r w:rsidR="009A09FD" w:rsidRPr="009A09FD">
        <w:rPr>
          <w:rFonts w:eastAsia="MS Mincho" w:hint="eastAsia"/>
          <w:b/>
          <w:szCs w:val="20"/>
          <w:lang w:eastAsia="ja-JP"/>
        </w:rPr>
        <w:tab/>
      </w:r>
      <w:r w:rsidR="009A09FD" w:rsidRPr="009A09FD">
        <w:rPr>
          <w:rFonts w:eastAsia="MS Mincho"/>
          <w:b/>
          <w:szCs w:val="20"/>
          <w:lang w:eastAsia="ja-JP"/>
        </w:rPr>
        <w:t>Draft LS on CSI feedback for dual connectivity</w:t>
      </w:r>
      <w:r w:rsidR="009A09FD" w:rsidRPr="009A09FD">
        <w:rPr>
          <w:rFonts w:eastAsia="MS Mincho" w:hint="eastAsia"/>
          <w:b/>
          <w:szCs w:val="20"/>
          <w:lang w:eastAsia="ja-JP"/>
        </w:rPr>
        <w:tab/>
      </w:r>
      <w:r w:rsidR="009A09FD" w:rsidRPr="009A09FD">
        <w:rPr>
          <w:rFonts w:eastAsia="MS Mincho"/>
          <w:b/>
          <w:szCs w:val="20"/>
          <w:lang w:eastAsia="ja-JP"/>
        </w:rPr>
        <w:t>Intel Corporation</w:t>
      </w:r>
    </w:p>
    <w:p w14:paraId="24B5DE30" w14:textId="1663FBB0" w:rsidR="009A09FD" w:rsidRDefault="009A09FD" w:rsidP="009A09FD">
      <w:pPr>
        <w:rPr>
          <w:rFonts w:eastAsia="MS Mincho" w:hint="eastAsia"/>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 xml:space="preserve">is noted and the final </w:t>
      </w:r>
      <w:r w:rsidRPr="009A09FD">
        <w:rPr>
          <w:rFonts w:ascii="Times New Roman" w:hAnsi="Times New Roman"/>
          <w:szCs w:val="20"/>
          <w:highlight w:val="green"/>
        </w:rPr>
        <w:t>LS is a</w:t>
      </w:r>
      <w:r w:rsidRPr="009A09FD">
        <w:rPr>
          <w:rFonts w:eastAsia="MS Mincho" w:hint="eastAsia"/>
          <w:szCs w:val="20"/>
          <w:highlight w:val="green"/>
          <w:lang w:eastAsia="ja-JP"/>
        </w:rPr>
        <w:t xml:space="preserve">greed in </w:t>
      </w:r>
      <w:hyperlink r:id="rId211" w:history="1">
        <w:r w:rsidR="00F24AEA">
          <w:rPr>
            <w:rStyle w:val="Hyperlink"/>
            <w:rFonts w:eastAsia="MS Mincho"/>
            <w:szCs w:val="20"/>
            <w:highlight w:val="green"/>
            <w:lang w:eastAsia="ja-JP"/>
          </w:rPr>
          <w:t>R1-150775</w:t>
        </w:r>
      </w:hyperlink>
      <w:r>
        <w:rPr>
          <w:rFonts w:eastAsia="MS Mincho" w:hint="eastAsia"/>
          <w:szCs w:val="20"/>
          <w:lang w:eastAsia="ja-JP"/>
        </w:rPr>
        <w:t xml:space="preserve"> </w:t>
      </w:r>
      <w:r>
        <w:rPr>
          <w:rFonts w:eastAsia="MS Mincho"/>
          <w:szCs w:val="20"/>
          <w:lang w:eastAsia="ja-JP"/>
        </w:rPr>
        <w:t>assuming the</w:t>
      </w:r>
      <w:r>
        <w:rPr>
          <w:rFonts w:eastAsia="MS Mincho" w:hint="eastAsia"/>
          <w:szCs w:val="20"/>
          <w:lang w:eastAsia="ja-JP"/>
        </w:rPr>
        <w:t xml:space="preserve"> following update</w:t>
      </w:r>
      <w:r>
        <w:rPr>
          <w:rFonts w:eastAsia="MS Mincho"/>
          <w:szCs w:val="20"/>
          <w:lang w:eastAsia="ja-JP"/>
        </w:rPr>
        <w:t>:</w:t>
      </w:r>
    </w:p>
    <w:p w14:paraId="7019A2AA" w14:textId="77777777" w:rsidR="009A09FD" w:rsidRDefault="009A09FD" w:rsidP="009A09FD">
      <w:pPr>
        <w:rPr>
          <w:rFonts w:eastAsia="MS Mincho" w:hint="eastAsia"/>
          <w:szCs w:val="20"/>
          <w:lang w:eastAsia="ja-JP"/>
        </w:rPr>
      </w:pPr>
    </w:p>
    <w:p w14:paraId="22823BAF" w14:textId="77777777" w:rsidR="009A09FD" w:rsidRDefault="009A09FD" w:rsidP="009A09FD">
      <w:pPr>
        <w:rPr>
          <w:ins w:id="70" w:author="Intel" w:date="2015-02-09T16:32:00Z"/>
          <w:rFonts w:hint="eastAsia"/>
        </w:rPr>
      </w:pPr>
      <w:r w:rsidRPr="00537F13">
        <w:t xml:space="preserve">RAN WG1 has discussed the </w:t>
      </w:r>
      <w:r>
        <w:t xml:space="preserve">CSI configuration and reporting in dual connectivity </w:t>
      </w:r>
      <w:ins w:id="71" w:author="Intel" w:date="2015-02-09T16:31:00Z">
        <w:r>
          <w:t xml:space="preserve">and the </w:t>
        </w:r>
      </w:ins>
      <w:ins w:id="72" w:author="Intel" w:date="2015-02-09T16:32:00Z">
        <w:r>
          <w:t>following</w:t>
        </w:r>
      </w:ins>
      <w:ins w:id="73" w:author="Intel" w:date="2015-02-09T16:31:00Z">
        <w:r>
          <w:t xml:space="preserve"> </w:t>
        </w:r>
      </w:ins>
      <w:ins w:id="74" w:author="Intel" w:date="2015-02-09T16:32:00Z">
        <w:r>
          <w:t>was agreed</w:t>
        </w:r>
      </w:ins>
      <w:ins w:id="75" w:author="Intel" w:date="2015-02-09T16:41:00Z">
        <w:r>
          <w:t>:</w:t>
        </w:r>
      </w:ins>
    </w:p>
    <w:p w14:paraId="0793F252" w14:textId="77777777" w:rsidR="009A09FD" w:rsidRDefault="009A09FD" w:rsidP="009A09FD">
      <w:pPr>
        <w:rPr>
          <w:ins w:id="76" w:author="Intel" w:date="2015-02-09T19:36:00Z"/>
          <w:rFonts w:hint="eastAsia"/>
          <w:color w:val="000000"/>
          <w:lang w:val="en-US"/>
        </w:rPr>
      </w:pPr>
      <w:ins w:id="77" w:author="Intel" w:date="2015-02-09T19:36:00Z">
        <w:r>
          <w:rPr>
            <w:color w:val="000000"/>
          </w:rPr>
          <w:t xml:space="preserve">In the case of two aperiodic CSI requests </w:t>
        </w:r>
        <w:r>
          <w:rPr>
            <w:color w:val="000000"/>
            <w:u w:val="single"/>
          </w:rPr>
          <w:t>received simultaneously for different cell groups, a</w:t>
        </w:r>
        <w:r>
          <w:rPr>
            <w:color w:val="000000"/>
          </w:rPr>
          <w:t xml:space="preserve"> UE is not required to update CSI for more than 5 CSI processes across </w:t>
        </w:r>
        <w:r>
          <w:rPr>
            <w:color w:val="000000"/>
            <w:u w:val="single"/>
          </w:rPr>
          <w:t>the</w:t>
        </w:r>
        <w:r>
          <w:rPr>
            <w:color w:val="000000"/>
          </w:rPr>
          <w:t xml:space="preserve"> cell groups</w:t>
        </w:r>
      </w:ins>
    </w:p>
    <w:p w14:paraId="51C3F7C0" w14:textId="77777777" w:rsidR="009A09FD" w:rsidRPr="009A09FD" w:rsidRDefault="009A09FD" w:rsidP="009A09FD">
      <w:pPr>
        <w:rPr>
          <w:ins w:id="78" w:author="RAN1 Chairman" w:date="2015-02-10T03:41:00Z"/>
          <w:rFonts w:ascii="Times New Roman" w:hAnsi="Times New Roman" w:cs="Tahoma"/>
          <w:color w:val="000000"/>
        </w:rPr>
      </w:pPr>
      <w:ins w:id="79" w:author="Intel" w:date="2015-02-09T19:36:00Z">
        <w:r>
          <w:rPr>
            <w:color w:val="000000"/>
          </w:rPr>
          <w:t>It is up to UE implementation to choose the CSI processes for CSI update among CSI processes for which CSI reports are simultaneously requested</w:t>
        </w:r>
      </w:ins>
    </w:p>
    <w:p w14:paraId="660450EC" w14:textId="77777777" w:rsidR="009A09FD" w:rsidRDefault="009A09FD" w:rsidP="009A09FD">
      <w:pPr>
        <w:rPr>
          <w:ins w:id="80" w:author="Intel" w:date="2015-02-09T19:36:00Z"/>
          <w:rFonts w:cs="Tahoma" w:hint="eastAsia"/>
          <w:color w:val="000000"/>
        </w:rPr>
      </w:pPr>
      <w:ins w:id="81" w:author="RAN1 Chairman" w:date="2015-02-10T03:41:00Z">
        <w:r w:rsidRPr="00F0456C">
          <w:rPr>
            <w:rFonts w:ascii="Times New Roman" w:eastAsia="MS Mincho" w:hAnsi="Times New Roman" w:hint="eastAsia"/>
            <w:color w:val="000000"/>
            <w:lang w:eastAsia="ja-JP"/>
          </w:rPr>
          <w:t>It is up to UE implementation which values to report for CSI processes not selected for CSI update</w:t>
        </w:r>
      </w:ins>
    </w:p>
    <w:p w14:paraId="4EA15536" w14:textId="77777777" w:rsidR="009A09FD" w:rsidDel="00F96253" w:rsidRDefault="009A09FD" w:rsidP="009A09FD">
      <w:pPr>
        <w:rPr>
          <w:ins w:id="82" w:author="Intel" w:date="2015-02-09T16:32:00Z"/>
          <w:del w:id="83" w:author="Intel" w:date="2015-02-09T19:36:00Z"/>
          <w:rFonts w:hint="eastAsia"/>
        </w:rPr>
      </w:pPr>
      <w:ins w:id="84" w:author="Intel" w:date="2015-02-09T16:37:00Z">
        <w:del w:id="85" w:author="Intel" w:date="2015-02-09T19:36:00Z">
          <w:r w:rsidDel="00F96253">
            <w:delText>F</w:delText>
          </w:r>
          <w:r w:rsidRPr="00051106" w:rsidDel="00F96253">
            <w:delText>or two simultaneously received aperiodic CSI requests</w:delText>
          </w:r>
        </w:del>
      </w:ins>
      <w:ins w:id="86" w:author="Intel" w:date="2015-02-09T16:38:00Z">
        <w:del w:id="87" w:author="Intel" w:date="2015-02-09T19:36:00Z">
          <w:r w:rsidDel="00F96253">
            <w:delText>,</w:delText>
          </w:r>
        </w:del>
      </w:ins>
      <w:ins w:id="88" w:author="Intel" w:date="2015-02-09T16:37:00Z">
        <w:del w:id="89" w:author="Intel" w:date="2015-02-09T19:36:00Z">
          <w:r w:rsidRPr="00051106" w:rsidDel="00F96253">
            <w:delText xml:space="preserve"> </w:delText>
          </w:r>
        </w:del>
      </w:ins>
      <w:ins w:id="90" w:author="Intel" w:date="2015-02-09T16:32:00Z">
        <w:del w:id="91" w:author="Intel" w:date="2015-02-09T19:36:00Z">
          <w:r w:rsidDel="00F96253">
            <w:delText xml:space="preserve">UE is not required to update </w:delText>
          </w:r>
        </w:del>
      </w:ins>
      <w:ins w:id="92" w:author="Intel" w:date="2015-02-09T16:39:00Z">
        <w:del w:id="93" w:author="Intel" w:date="2015-02-09T19:36:00Z">
          <w:r w:rsidDel="00F96253">
            <w:delText xml:space="preserve">CSI for </w:delText>
          </w:r>
        </w:del>
      </w:ins>
      <w:ins w:id="94" w:author="Intel" w:date="2015-02-09T16:32:00Z">
        <w:del w:id="95" w:author="Intel" w:date="2015-02-09T19:36:00Z">
          <w:r w:rsidDel="00F96253">
            <w:delText>more than 5 CSI processes</w:delText>
          </w:r>
        </w:del>
      </w:ins>
      <w:ins w:id="96" w:author="Intel" w:date="2015-02-09T16:53:00Z">
        <w:del w:id="97" w:author="Intel" w:date="2015-02-09T19:36:00Z">
          <w:r w:rsidDel="00F96253">
            <w:delText xml:space="preserve"> across cell groups</w:delText>
          </w:r>
        </w:del>
      </w:ins>
    </w:p>
    <w:p w14:paraId="1E4ECC8A" w14:textId="77777777" w:rsidR="009A09FD" w:rsidRPr="00051106" w:rsidDel="00F96253" w:rsidRDefault="009A09FD" w:rsidP="009A09FD">
      <w:pPr>
        <w:rPr>
          <w:ins w:id="98" w:author="Intel" w:date="2015-02-09T16:31:00Z"/>
          <w:del w:id="99" w:author="Intel" w:date="2015-02-09T19:36:00Z"/>
          <w:rFonts w:hint="eastAsia"/>
        </w:rPr>
      </w:pPr>
      <w:ins w:id="100" w:author="Intel" w:date="2015-02-09T16:32:00Z">
        <w:del w:id="101" w:author="Intel" w:date="2015-02-09T19:36:00Z">
          <w:r w:rsidDel="00F96253">
            <w:delText xml:space="preserve">It is up to UE implementation </w:delText>
          </w:r>
        </w:del>
      </w:ins>
      <w:ins w:id="102" w:author="Intel" w:date="2015-02-09T16:41:00Z">
        <w:del w:id="103" w:author="Intel" w:date="2015-02-09T19:36:00Z">
          <w:r w:rsidDel="00F96253">
            <w:delText>to choose the</w:delText>
          </w:r>
        </w:del>
      </w:ins>
      <w:ins w:id="104" w:author="Intel" w:date="2015-02-09T16:33:00Z">
        <w:del w:id="105" w:author="Intel" w:date="2015-02-09T19:36:00Z">
          <w:r w:rsidDel="00F96253">
            <w:delText xml:space="preserve"> CSI processes</w:delText>
          </w:r>
        </w:del>
      </w:ins>
      <w:ins w:id="106" w:author="Intel" w:date="2015-02-09T16:35:00Z">
        <w:del w:id="107" w:author="Intel" w:date="2015-02-09T19:36:00Z">
          <w:r w:rsidDel="00F96253">
            <w:delText xml:space="preserve"> </w:delText>
          </w:r>
        </w:del>
      </w:ins>
      <w:ins w:id="108" w:author="Intel" w:date="2015-02-09T16:41:00Z">
        <w:del w:id="109" w:author="Intel" w:date="2015-02-09T19:36:00Z">
          <w:r w:rsidDel="00F96253">
            <w:delText xml:space="preserve">for </w:delText>
          </w:r>
        </w:del>
      </w:ins>
      <w:ins w:id="110" w:author="Intel" w:date="2015-02-09T17:46:00Z">
        <w:del w:id="111" w:author="Intel" w:date="2015-02-09T19:36:00Z">
          <w:r w:rsidDel="00F96253">
            <w:delText xml:space="preserve">CSI </w:delText>
          </w:r>
        </w:del>
      </w:ins>
      <w:ins w:id="112" w:author="Intel" w:date="2015-02-09T16:41:00Z">
        <w:del w:id="113" w:author="Intel" w:date="2015-02-09T19:36:00Z">
          <w:r w:rsidDel="00F96253">
            <w:delText>update</w:delText>
          </w:r>
        </w:del>
      </w:ins>
      <w:ins w:id="114" w:author="Intel" w:date="2015-02-09T17:37:00Z">
        <w:del w:id="115" w:author="Intel" w:date="2015-02-09T19:36:00Z">
          <w:r w:rsidDel="00F96253">
            <w:delText xml:space="preserve"> among CSI pr</w:delText>
          </w:r>
        </w:del>
      </w:ins>
      <w:ins w:id="116" w:author="Intel" w:date="2015-02-09T17:38:00Z">
        <w:del w:id="117" w:author="Intel" w:date="2015-02-09T19:36:00Z">
          <w:r w:rsidDel="00F96253">
            <w:delText xml:space="preserve">ocesses for which </w:delText>
          </w:r>
        </w:del>
      </w:ins>
      <w:ins w:id="118" w:author="Intel" w:date="2015-02-09T17:39:00Z">
        <w:del w:id="119" w:author="Intel" w:date="2015-02-09T19:36:00Z">
          <w:r w:rsidDel="00F96253">
            <w:delText xml:space="preserve">CSI </w:delText>
          </w:r>
        </w:del>
      </w:ins>
      <w:ins w:id="120" w:author="Intel" w:date="2015-02-09T17:38:00Z">
        <w:del w:id="121" w:author="Intel" w:date="2015-02-09T19:36:00Z">
          <w:r w:rsidDel="00F96253">
            <w:delText xml:space="preserve">reports are </w:delText>
          </w:r>
        </w:del>
      </w:ins>
      <w:ins w:id="122" w:author="Intel" w:date="2015-02-09T17:39:00Z">
        <w:del w:id="123" w:author="Intel" w:date="2015-02-09T19:36:00Z">
          <w:r w:rsidDel="00F96253">
            <w:delText xml:space="preserve">simultaneously </w:delText>
          </w:r>
        </w:del>
      </w:ins>
      <w:ins w:id="124" w:author="Intel" w:date="2015-02-09T17:38:00Z">
        <w:del w:id="125" w:author="Intel" w:date="2015-02-09T19:36:00Z">
          <w:r w:rsidDel="00F96253">
            <w:delText>requested</w:delText>
          </w:r>
        </w:del>
      </w:ins>
    </w:p>
    <w:p w14:paraId="19A87E61" w14:textId="77777777" w:rsidR="009A09FD" w:rsidRPr="00D64876" w:rsidRDefault="009A09FD" w:rsidP="009A09FD">
      <w:pPr>
        <w:rPr>
          <w:rFonts w:hint="eastAsia"/>
          <w:lang w:eastAsia="ja-JP"/>
        </w:rPr>
      </w:pPr>
      <w:ins w:id="126" w:author="Intel" w:date="2015-02-09T16:31:00Z">
        <w:r>
          <w:t>RAN WG</w:t>
        </w:r>
      </w:ins>
      <w:ins w:id="127" w:author="Intel" w:date="2015-02-09T17:11:00Z">
        <w:r>
          <w:t>1</w:t>
        </w:r>
      </w:ins>
      <w:ins w:id="128" w:author="Intel" w:date="2015-02-09T16:31:00Z">
        <w:r>
          <w:t xml:space="preserve"> </w:t>
        </w:r>
      </w:ins>
      <w:ins w:id="129" w:author="Intel" w:date="2015-02-09T16:49:00Z">
        <w:r>
          <w:t>wants to clarify</w:t>
        </w:r>
      </w:ins>
      <w:del w:id="130" w:author="Intel" w:date="2015-02-09T16:31:00Z">
        <w:r w:rsidDel="00F87B3F">
          <w:delText xml:space="preserve">and </w:delText>
        </w:r>
      </w:del>
      <w:del w:id="131" w:author="Intel" w:date="2015-02-09T16:49:00Z">
        <w:r w:rsidDel="00E94C8D">
          <w:delText>agreed</w:delText>
        </w:r>
      </w:del>
      <w:r>
        <w:t xml:space="preserve"> that a</w:t>
      </w:r>
      <w:r>
        <w:rPr>
          <w:lang w:eastAsia="ja-JP"/>
        </w:rPr>
        <w:t>t most 5 CSI processes can be configured for CSI request fields ‘10’ and ‘11’ across all serving frequencies corresponding to one cell group.</w:t>
      </w:r>
    </w:p>
    <w:p w14:paraId="43E65978" w14:textId="77777777" w:rsidR="009A09FD" w:rsidRDefault="009A09FD" w:rsidP="00805AD9">
      <w:pPr>
        <w:pBdr>
          <w:top w:val="single" w:sz="4" w:space="1" w:color="auto"/>
        </w:pBdr>
        <w:rPr>
          <w:rFonts w:hint="eastAsia"/>
        </w:rPr>
      </w:pPr>
    </w:p>
    <w:p w14:paraId="37DA11B7" w14:textId="77777777" w:rsidR="009A09FD" w:rsidRDefault="009A09FD">
      <w:pPr>
        <w:rPr>
          <w:rFonts w:hint="eastAsia"/>
        </w:rPr>
      </w:pPr>
    </w:p>
    <w:p w14:paraId="4FA2F30C" w14:textId="7CB50ADA" w:rsidR="00E41937" w:rsidRPr="00B418FA" w:rsidRDefault="00FC1776" w:rsidP="00E41937">
      <w:pPr>
        <w:rPr>
          <w:rFonts w:hint="eastAsia"/>
          <w:b/>
        </w:rPr>
      </w:pPr>
      <w:hyperlink r:id="rId212" w:history="1">
        <w:r w:rsidR="00F24AEA">
          <w:rPr>
            <w:rStyle w:val="Hyperlink"/>
            <w:b/>
          </w:rPr>
          <w:t>R1-150343</w:t>
        </w:r>
      </w:hyperlink>
      <w:r w:rsidR="00E41937" w:rsidRPr="00B418FA">
        <w:rPr>
          <w:b/>
        </w:rPr>
        <w:tab/>
        <w:t>Remaining Aspects on Dual Connectivity</w:t>
      </w:r>
      <w:r w:rsidR="00E41937" w:rsidRPr="00B418FA">
        <w:rPr>
          <w:b/>
        </w:rPr>
        <w:tab/>
        <w:t>Samsung</w:t>
      </w:r>
      <w:r w:rsidR="00E41937" w:rsidRPr="00B418FA">
        <w:rPr>
          <w:b/>
        </w:rPr>
        <w:tab/>
      </w:r>
    </w:p>
    <w:p w14:paraId="5CE9B42A" w14:textId="456F7586" w:rsidR="00367684" w:rsidRDefault="00367684" w:rsidP="00367684">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(section 2 on c</w:t>
      </w:r>
      <w:r w:rsidRPr="00367684">
        <w:rPr>
          <w:rFonts w:ascii="Times New Roman" w:eastAsia="SimSun" w:hAnsi="Times New Roman"/>
          <w:kern w:val="2"/>
          <w:szCs w:val="20"/>
        </w:rPr>
        <w:t xml:space="preserve">oncurrent TX/RX capability </w:t>
      </w:r>
      <w:r>
        <w:rPr>
          <w:rFonts w:ascii="Times New Roman" w:eastAsia="SimSun" w:hAnsi="Times New Roman"/>
          <w:kern w:val="2"/>
          <w:szCs w:val="20"/>
        </w:rPr>
        <w:t xml:space="preserve">only) was presented by </w:t>
      </w:r>
      <w:r w:rsidR="0066027F" w:rsidRPr="0066027F">
        <w:rPr>
          <w:rFonts w:ascii="Times New Roman" w:eastAsia="SimSun" w:hAnsi="Times New Roman"/>
          <w:kern w:val="2"/>
          <w:szCs w:val="20"/>
        </w:rPr>
        <w:t>Aris Papasakellariou</w:t>
      </w:r>
      <w:r>
        <w:rPr>
          <w:rFonts w:ascii="Times New Roman" w:eastAsia="SimSun" w:hAnsi="Times New Roman"/>
          <w:kern w:val="2"/>
          <w:szCs w:val="20"/>
        </w:rPr>
        <w:t xml:space="preserve"> from Samsung and </w:t>
      </w:r>
      <w:r w:rsidR="00197622">
        <w:rPr>
          <w:rFonts w:ascii="Times New Roman" w:eastAsia="SimSun" w:hAnsi="Times New Roman"/>
          <w:kern w:val="2"/>
          <w:szCs w:val="20"/>
        </w:rPr>
        <w:t>provides the following observation:</w:t>
      </w:r>
    </w:p>
    <w:p w14:paraId="4E9C790A" w14:textId="1700F4AC" w:rsidR="00367684" w:rsidRPr="00197622" w:rsidRDefault="00367684" w:rsidP="00ED183A">
      <w:pPr>
        <w:pStyle w:val="ListParagraph"/>
        <w:numPr>
          <w:ilvl w:val="0"/>
          <w:numId w:val="38"/>
        </w:numPr>
        <w:spacing w:after="0"/>
        <w:ind w:left="714" w:hanging="357"/>
        <w:jc w:val="both"/>
      </w:pPr>
      <w:r w:rsidRPr="00197622">
        <w:t>Within a CG and for a UE configured with dual connectivity, the capability for simultaneous PUCCH and PUSCH transmission, simultaneous HARQ-ACK and CQI transmission on PUCCH, and for simultaneous transmission and reception remains as in Rel-11.</w:t>
      </w:r>
    </w:p>
    <w:p w14:paraId="14E36341" w14:textId="77777777" w:rsidR="00367684" w:rsidRDefault="00367684" w:rsidP="0036768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263726D" w14:textId="77777777" w:rsidR="00367684" w:rsidRDefault="00367684" w:rsidP="005B6743">
      <w:pPr>
        <w:rPr>
          <w:rFonts w:hint="eastAsia"/>
        </w:rPr>
      </w:pPr>
    </w:p>
    <w:p w14:paraId="01F28BA9" w14:textId="3AB97ACB" w:rsidR="00B418FA" w:rsidRPr="00B418FA" w:rsidRDefault="00FC1776" w:rsidP="00B418FA">
      <w:pPr>
        <w:rPr>
          <w:rFonts w:hint="eastAsia"/>
          <w:b/>
        </w:rPr>
      </w:pPr>
      <w:hyperlink r:id="rId213" w:history="1">
        <w:r w:rsidR="00F24AEA">
          <w:rPr>
            <w:rStyle w:val="Hyperlink"/>
            <w:b/>
          </w:rPr>
          <w:t>R1-150461</w:t>
        </w:r>
      </w:hyperlink>
      <w:r w:rsidR="00B418FA" w:rsidRPr="00B418FA">
        <w:rPr>
          <w:b/>
        </w:rPr>
        <w:tab/>
        <w:t>Discussion on nonContiguousUL-RA-WithinCC-Info</w:t>
      </w:r>
      <w:r w:rsidR="00B418FA" w:rsidRPr="00B418FA">
        <w:rPr>
          <w:b/>
        </w:rPr>
        <w:tab/>
        <w:t>Qualcomm Inc.</w:t>
      </w:r>
      <w:r w:rsidR="00B418FA" w:rsidRPr="00B418FA">
        <w:rPr>
          <w:b/>
        </w:rPr>
        <w:tab/>
      </w:r>
    </w:p>
    <w:p w14:paraId="50E48319" w14:textId="08E2F2C5" w:rsidR="00B418FA" w:rsidRDefault="00B418FA" w:rsidP="00B418FA">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 from Qualcomm and </w:t>
      </w:r>
      <w:r w:rsidR="00A8749C">
        <w:rPr>
          <w:rFonts w:ascii="Times New Roman" w:eastAsia="SimSun" w:hAnsi="Times New Roman"/>
          <w:kern w:val="2"/>
          <w:szCs w:val="20"/>
        </w:rPr>
        <w:t>proposes:</w:t>
      </w:r>
    </w:p>
    <w:p w14:paraId="05882F1C" w14:textId="77777777" w:rsidR="00A8749C" w:rsidRPr="000129BA" w:rsidRDefault="00A8749C" w:rsidP="00ED183A">
      <w:pPr>
        <w:pStyle w:val="ListParagraph"/>
        <w:numPr>
          <w:ilvl w:val="0"/>
          <w:numId w:val="38"/>
        </w:numPr>
        <w:spacing w:after="0"/>
        <w:ind w:left="714" w:hanging="357"/>
      </w:pPr>
      <w:r>
        <w:t xml:space="preserve">Proposal 1: </w:t>
      </w:r>
      <w:r w:rsidRPr="00A203ED">
        <w:t xml:space="preserve">The interpretation of the UE capability related to </w:t>
      </w:r>
      <w:r w:rsidRPr="00A8749C">
        <w:rPr>
          <w:i/>
        </w:rPr>
        <w:t xml:space="preserve">nonContiguousUL-RA-WithinCC-Info-r10 </w:t>
      </w:r>
      <w:r w:rsidRPr="00A203ED">
        <w:t xml:space="preserve">field and the way support of simultaneous PUCCH-PUSCH transmission is interpreted in combination with </w:t>
      </w:r>
      <w:r w:rsidRPr="00A8749C">
        <w:rPr>
          <w:i/>
        </w:rPr>
        <w:t>simultaneousPUCCH-PUSCH-r10</w:t>
      </w:r>
      <w:r w:rsidRPr="00A203ED">
        <w:t xml:space="preserve"> field shall remain unchanged for dual connectivity</w:t>
      </w:r>
      <w:r w:rsidRPr="004641FE">
        <w:t>.</w:t>
      </w:r>
    </w:p>
    <w:p w14:paraId="5483F9D8" w14:textId="77777777" w:rsidR="00A8749C" w:rsidRDefault="00A8749C" w:rsidP="00ED183A">
      <w:pPr>
        <w:pStyle w:val="ListParagraph"/>
        <w:numPr>
          <w:ilvl w:val="0"/>
          <w:numId w:val="38"/>
        </w:numPr>
        <w:spacing w:after="0"/>
        <w:ind w:left="714" w:hanging="357"/>
      </w:pPr>
      <w:r w:rsidRPr="00A8749C">
        <w:rPr>
          <w:iCs/>
        </w:rPr>
        <w:t xml:space="preserve">Proposal 2: Send an LS to RAN2 to include the </w:t>
      </w:r>
      <w:r w:rsidRPr="008D17C5">
        <w:t xml:space="preserve">case for SCG and its dependency on </w:t>
      </w:r>
      <w:r w:rsidRPr="00A8749C">
        <w:rPr>
          <w:i/>
          <w:iCs/>
        </w:rPr>
        <w:t>nonContiguousUL-RA-WithinCC-Info</w:t>
      </w:r>
      <w:r w:rsidRPr="00A8749C">
        <w:rPr>
          <w:iCs/>
        </w:rPr>
        <w:t xml:space="preserve"> for PSCell in the definition of </w:t>
      </w:r>
      <w:r w:rsidRPr="00A8749C">
        <w:rPr>
          <w:i/>
        </w:rPr>
        <w:t>simultaneousPUCCH-PUSCH</w:t>
      </w:r>
      <w:r w:rsidRPr="008D17C5">
        <w:t xml:space="preserve"> in 36.331.</w:t>
      </w:r>
    </w:p>
    <w:p w14:paraId="6614C7E8" w14:textId="77777777" w:rsidR="00A8749C" w:rsidRDefault="00A8749C" w:rsidP="00ED183A">
      <w:pPr>
        <w:pStyle w:val="ListParagraph"/>
        <w:numPr>
          <w:ilvl w:val="0"/>
          <w:numId w:val="38"/>
        </w:numPr>
        <w:spacing w:after="0"/>
        <w:ind w:left="714" w:hanging="357"/>
      </w:pPr>
      <w:r w:rsidRPr="00A8749C">
        <w:rPr>
          <w:iCs/>
        </w:rPr>
        <w:t>Proposal 3: Discuss and decide whether the RAN specifications should enable</w:t>
      </w:r>
      <w:r>
        <w:t xml:space="preserve"> support</w:t>
      </w:r>
      <w:r w:rsidRPr="006246F3">
        <w:t xml:space="preserve"> </w:t>
      </w:r>
      <w:r>
        <w:t xml:space="preserve">of </w:t>
      </w:r>
      <w:r w:rsidRPr="006246F3">
        <w:t>simultaneous transmissi</w:t>
      </w:r>
      <w:r>
        <w:t xml:space="preserve">on of PUCCH and PUSCH across </w:t>
      </w:r>
      <w:r w:rsidRPr="00A8749C">
        <w:rPr>
          <w:u w:val="single"/>
        </w:rPr>
        <w:t>different</w:t>
      </w:r>
      <w:r w:rsidRPr="006246F3">
        <w:t xml:space="preserve"> UL component car</w:t>
      </w:r>
      <w:r>
        <w:t xml:space="preserve">riers (in a CC group) in the case where </w:t>
      </w:r>
      <w:r w:rsidRPr="00A8749C">
        <w:rPr>
          <w:i/>
        </w:rPr>
        <w:t>nonContiguousUL-RA-WithinCC-Info-r10</w:t>
      </w:r>
      <w:r w:rsidRPr="00D52A6D">
        <w:t xml:space="preserve"> is set to not support</w:t>
      </w:r>
      <w:r>
        <w:t>ed</w:t>
      </w:r>
      <w:r w:rsidRPr="00A8749C">
        <w:rPr>
          <w:iCs/>
        </w:rPr>
        <w:t xml:space="preserve"> for the PCell (or PSCell)</w:t>
      </w:r>
      <w:r>
        <w:t xml:space="preserve">. </w:t>
      </w:r>
    </w:p>
    <w:p w14:paraId="5C4B1503" w14:textId="77777777" w:rsidR="00B418FA" w:rsidRDefault="00B418FA" w:rsidP="00B418F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771F1C0" w14:textId="77777777" w:rsidR="00B418FA" w:rsidRDefault="00B418FA">
      <w:pPr>
        <w:rPr>
          <w:rFonts w:hint="eastAsia"/>
        </w:rPr>
      </w:pPr>
    </w:p>
    <w:p w14:paraId="077952FC" w14:textId="77777777" w:rsidR="00B418FA" w:rsidRPr="007A6600" w:rsidRDefault="00B418FA" w:rsidP="00B418FA">
      <w:pPr>
        <w:rPr>
          <w:rFonts w:eastAsia="MS Mincho" w:hint="eastAsia"/>
          <w:b/>
          <w:szCs w:val="20"/>
          <w:u w:val="single"/>
          <w:lang w:eastAsia="ja-JP"/>
        </w:rPr>
      </w:pPr>
      <w:r w:rsidRPr="00DA1CB4">
        <w:rPr>
          <w:rFonts w:eastAsia="MS Mincho" w:hint="eastAsia"/>
          <w:b/>
          <w:szCs w:val="20"/>
          <w:u w:val="single"/>
          <w:lang w:eastAsia="ja-JP"/>
        </w:rPr>
        <w:lastRenderedPageBreak/>
        <w:t>Possible agreements:</w:t>
      </w:r>
    </w:p>
    <w:p w14:paraId="54713D33" w14:textId="77777777" w:rsidR="00B418FA" w:rsidRDefault="00B418FA" w:rsidP="00ED183A">
      <w:pPr>
        <w:numPr>
          <w:ilvl w:val="0"/>
          <w:numId w:val="42"/>
        </w:numPr>
        <w:rPr>
          <w:rFonts w:eastAsia="MS Mincho" w:hint="eastAsia"/>
          <w:szCs w:val="20"/>
          <w:lang w:eastAsia="ja-JP"/>
        </w:rPr>
      </w:pPr>
      <w:r>
        <w:rPr>
          <w:rFonts w:eastAsia="MS Mincho" w:hint="eastAsia"/>
          <w:szCs w:val="20"/>
          <w:lang w:eastAsia="ja-JP"/>
        </w:rPr>
        <w:t>Simultaneous HARQ-ACK + CQI and simultaneous Rx-Tx are configured per CG</w:t>
      </w:r>
    </w:p>
    <w:p w14:paraId="1745BB73" w14:textId="77777777" w:rsidR="00B418FA" w:rsidRDefault="00B418FA" w:rsidP="00ED183A">
      <w:pPr>
        <w:numPr>
          <w:ilvl w:val="0"/>
          <w:numId w:val="42"/>
        </w:numPr>
        <w:rPr>
          <w:rFonts w:eastAsia="MS Mincho" w:hint="eastAsia"/>
          <w:szCs w:val="20"/>
          <w:lang w:eastAsia="ja-JP"/>
        </w:rPr>
      </w:pPr>
      <w:r>
        <w:rPr>
          <w:rFonts w:eastAsia="MS Mincho" w:hint="eastAsia"/>
          <w:szCs w:val="20"/>
          <w:lang w:eastAsia="ja-JP"/>
        </w:rPr>
        <w:t>S</w:t>
      </w:r>
      <w:r w:rsidRPr="00FF154C">
        <w:rPr>
          <w:rFonts w:eastAsia="MS Mincho"/>
          <w:szCs w:val="20"/>
          <w:lang w:eastAsia="ja-JP"/>
        </w:rPr>
        <w:t>imultaneous PUCCH and PUSCH transmission</w:t>
      </w:r>
      <w:r>
        <w:rPr>
          <w:rFonts w:eastAsia="MS Mincho" w:hint="eastAsia"/>
          <w:szCs w:val="20"/>
          <w:lang w:eastAsia="ja-JP"/>
        </w:rPr>
        <w:t xml:space="preserve"> between UL carriers not across CGs,</w:t>
      </w:r>
    </w:p>
    <w:p w14:paraId="6934F029" w14:textId="11BA8172" w:rsidR="00B418FA" w:rsidRDefault="00B418FA" w:rsidP="00ED183A">
      <w:pPr>
        <w:numPr>
          <w:ilvl w:val="1"/>
          <w:numId w:val="42"/>
        </w:numPr>
        <w:rPr>
          <w:rFonts w:eastAsia="MS Mincho" w:hint="eastAsia"/>
          <w:szCs w:val="20"/>
          <w:lang w:eastAsia="ja-JP"/>
        </w:rPr>
      </w:pPr>
      <w:r>
        <w:rPr>
          <w:rFonts w:eastAsia="MS Mincho" w:hint="eastAsia"/>
          <w:szCs w:val="20"/>
          <w:lang w:eastAsia="ja-JP"/>
        </w:rPr>
        <w:t xml:space="preserve">Alt. 1: Support of </w:t>
      </w:r>
      <w:r w:rsidR="00A8749C" w:rsidRPr="00A8749C">
        <w:rPr>
          <w:i/>
          <w:iCs/>
        </w:rPr>
        <w:t>nonContiguousUL-RA-WithinCC-Info</w:t>
      </w:r>
      <w:r w:rsidR="00A8749C">
        <w:rPr>
          <w:rFonts w:eastAsia="MS Mincho" w:hint="eastAsia"/>
          <w:szCs w:val="20"/>
          <w:lang w:eastAsia="ja-JP"/>
        </w:rPr>
        <w:t xml:space="preserve"> </w:t>
      </w:r>
      <w:r>
        <w:rPr>
          <w:rFonts w:eastAsia="MS Mincho" w:hint="eastAsia"/>
          <w:szCs w:val="20"/>
          <w:lang w:eastAsia="ja-JP"/>
        </w:rPr>
        <w:t>is not required</w:t>
      </w:r>
    </w:p>
    <w:p w14:paraId="2EEE3661" w14:textId="32EC78FC" w:rsidR="00B418FA" w:rsidRDefault="00B418FA" w:rsidP="00ED183A">
      <w:pPr>
        <w:numPr>
          <w:ilvl w:val="1"/>
          <w:numId w:val="42"/>
        </w:numPr>
        <w:rPr>
          <w:rFonts w:eastAsia="MS Mincho" w:hint="eastAsia"/>
          <w:szCs w:val="20"/>
          <w:lang w:eastAsia="ja-JP"/>
        </w:rPr>
      </w:pPr>
      <w:r>
        <w:rPr>
          <w:rFonts w:eastAsia="MS Mincho" w:hint="eastAsia"/>
          <w:szCs w:val="20"/>
          <w:lang w:eastAsia="ja-JP"/>
        </w:rPr>
        <w:t xml:space="preserve">Alt. 2: Support of </w:t>
      </w:r>
      <w:r w:rsidR="00A8749C" w:rsidRPr="00A8749C">
        <w:rPr>
          <w:i/>
          <w:iCs/>
        </w:rPr>
        <w:t>nonContiguousUL-RA-WithinCC-Info</w:t>
      </w:r>
      <w:r w:rsidR="00A8749C">
        <w:rPr>
          <w:rFonts w:eastAsia="MS Mincho" w:hint="eastAsia"/>
          <w:szCs w:val="20"/>
          <w:lang w:eastAsia="ja-JP"/>
        </w:rPr>
        <w:t xml:space="preserve"> </w:t>
      </w:r>
      <w:r>
        <w:rPr>
          <w:rFonts w:eastAsia="MS Mincho" w:hint="eastAsia"/>
          <w:szCs w:val="20"/>
          <w:lang w:eastAsia="ja-JP"/>
        </w:rPr>
        <w:t>is required</w:t>
      </w:r>
    </w:p>
    <w:p w14:paraId="03A8E6C8" w14:textId="7E73B91A" w:rsidR="00B418FA" w:rsidRPr="0039712E" w:rsidRDefault="00B418FA" w:rsidP="00ED183A">
      <w:pPr>
        <w:numPr>
          <w:ilvl w:val="0"/>
          <w:numId w:val="42"/>
        </w:numPr>
        <w:rPr>
          <w:rFonts w:eastAsia="MS Mincho" w:hint="eastAsia"/>
          <w:szCs w:val="20"/>
          <w:lang w:eastAsia="ja-JP"/>
        </w:rPr>
      </w:pPr>
      <w:r>
        <w:rPr>
          <w:rFonts w:eastAsia="MS Mincho" w:hint="eastAsia"/>
          <w:szCs w:val="20"/>
          <w:lang w:eastAsia="ja-JP"/>
        </w:rPr>
        <w:t xml:space="preserve">Prepare draft LS to RAN2 to inform above agreements </w:t>
      </w:r>
      <w:r>
        <w:rPr>
          <w:rFonts w:eastAsia="MS Mincho"/>
          <w:szCs w:val="20"/>
          <w:lang w:eastAsia="ja-JP"/>
        </w:rPr>
        <w:t>–</w:t>
      </w:r>
      <w:r>
        <w:rPr>
          <w:rFonts w:eastAsia="MS Mincho" w:hint="eastAsia"/>
          <w:szCs w:val="20"/>
          <w:lang w:eastAsia="ja-JP"/>
        </w:rPr>
        <w:t xml:space="preserve"> (Samsung)</w:t>
      </w:r>
    </w:p>
    <w:p w14:paraId="01AA3B56" w14:textId="0115B3D4" w:rsidR="00B418FA" w:rsidRPr="004602E9" w:rsidRDefault="00B418FA" w:rsidP="00B418FA">
      <w:pPr>
        <w:rPr>
          <w:rFonts w:eastAsia="MS Mincho" w:hint="eastAsia"/>
          <w:szCs w:val="20"/>
          <w:lang w:eastAsia="ja-JP"/>
        </w:rPr>
      </w:pPr>
      <w:r w:rsidRPr="004246D4">
        <w:rPr>
          <w:rFonts w:eastAsia="MS Mincho" w:hint="eastAsia"/>
          <w:szCs w:val="20"/>
          <w:lang w:eastAsia="ja-JP"/>
        </w:rPr>
        <w:t xml:space="preserve">Continue offline discussion within today </w:t>
      </w:r>
      <w:r w:rsidRPr="004246D4">
        <w:rPr>
          <w:rFonts w:eastAsia="MS Mincho"/>
          <w:szCs w:val="20"/>
          <w:lang w:eastAsia="ja-JP"/>
        </w:rPr>
        <w:t>–</w:t>
      </w:r>
      <w:r w:rsidRPr="004246D4">
        <w:rPr>
          <w:rFonts w:eastAsia="MS Mincho" w:hint="eastAsia"/>
          <w:szCs w:val="20"/>
          <w:lang w:eastAsia="ja-JP"/>
        </w:rPr>
        <w:t xml:space="preserve"> (Samsung and Qualcomm)</w:t>
      </w:r>
    </w:p>
    <w:p w14:paraId="7AB2F9F3" w14:textId="296E775E" w:rsidR="00B418FA" w:rsidRPr="004246D4" w:rsidRDefault="004246D4" w:rsidP="004246D4">
      <w:pPr>
        <w:pBdr>
          <w:top w:val="single" w:sz="4" w:space="1" w:color="auto"/>
        </w:pBdr>
        <w:rPr>
          <w:rFonts w:hint="eastAsia"/>
          <w:b/>
        </w:rPr>
      </w:pPr>
      <w:r w:rsidRPr="004246D4">
        <w:rPr>
          <w:b/>
        </w:rPr>
        <w:t>Monday evening</w:t>
      </w:r>
    </w:p>
    <w:p w14:paraId="4CF5E3AB" w14:textId="359E6CB3" w:rsidR="004246D4" w:rsidRDefault="00FC1776">
      <w:pPr>
        <w:rPr>
          <w:rFonts w:hint="eastAsia"/>
        </w:rPr>
      </w:pPr>
      <w:hyperlink r:id="rId214" w:history="1">
        <w:r w:rsidR="00F24AEA">
          <w:rPr>
            <w:rStyle w:val="Hyperlink"/>
          </w:rPr>
          <w:t>R1-150776</w:t>
        </w:r>
      </w:hyperlink>
      <w:r w:rsidR="004246D4">
        <w:tab/>
        <w:t>Draft LS on UE Configurations in Dual Connectivity</w:t>
      </w:r>
      <w:r w:rsidR="004246D4">
        <w:tab/>
        <w:t>Samsung</w:t>
      </w:r>
      <w:r w:rsidR="004246D4">
        <w:tab/>
      </w:r>
    </w:p>
    <w:p w14:paraId="3226DF34" w14:textId="1D78DCE2" w:rsidR="004246D4" w:rsidRDefault="004246D4" w:rsidP="004246D4">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4246D4">
        <w:rPr>
          <w:rFonts w:ascii="Times New Roman" w:eastAsia="SimSun" w:hAnsi="Times New Roman"/>
          <w:kern w:val="2"/>
          <w:szCs w:val="20"/>
        </w:rPr>
        <w:t>Aris Papasakellariou</w:t>
      </w:r>
      <w:r>
        <w:rPr>
          <w:rFonts w:ascii="Times New Roman" w:eastAsia="SimSun" w:hAnsi="Times New Roman"/>
          <w:kern w:val="2"/>
          <w:szCs w:val="20"/>
        </w:rPr>
        <w:t xml:space="preserve"> from Samsung.</w:t>
      </w:r>
    </w:p>
    <w:p w14:paraId="00F74CDF" w14:textId="0D37F23B" w:rsidR="004246D4" w:rsidRDefault="004246D4">
      <w:pPr>
        <w:rPr>
          <w:rFonts w:hint="eastAsia"/>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 xml:space="preserve">is noted and the final </w:t>
      </w:r>
      <w:r w:rsidRPr="004246D4">
        <w:rPr>
          <w:rFonts w:ascii="Times New Roman" w:hAnsi="Times New Roman"/>
          <w:szCs w:val="20"/>
          <w:highlight w:val="green"/>
        </w:rPr>
        <w:t xml:space="preserve">LS is agreed in </w:t>
      </w:r>
      <w:hyperlink r:id="rId215" w:history="1">
        <w:r w:rsidR="00F24AEA">
          <w:rPr>
            <w:rStyle w:val="Hyperlink"/>
            <w:rFonts w:ascii="Times New Roman" w:hAnsi="Times New Roman"/>
            <w:szCs w:val="20"/>
            <w:highlight w:val="green"/>
          </w:rPr>
          <w:t>R1-150777</w:t>
        </w:r>
      </w:hyperlink>
      <w:r>
        <w:t>.</w:t>
      </w:r>
    </w:p>
    <w:p w14:paraId="00B48C13" w14:textId="102BF233" w:rsidR="004246D4" w:rsidRDefault="004246D4" w:rsidP="004246D4">
      <w:pPr>
        <w:pBdr>
          <w:top w:val="single" w:sz="4" w:space="1" w:color="auto"/>
        </w:pBdr>
        <w:rPr>
          <w:rFonts w:hint="eastAsia"/>
        </w:rPr>
      </w:pPr>
    </w:p>
    <w:p w14:paraId="3F2BE9D2" w14:textId="77777777" w:rsidR="00B418FA" w:rsidRDefault="00B418FA">
      <w:pPr>
        <w:rPr>
          <w:rFonts w:hint="eastAsia"/>
        </w:rPr>
      </w:pPr>
    </w:p>
    <w:p w14:paraId="3CB68225" w14:textId="47050B1F" w:rsidR="008F55CF" w:rsidRPr="00B418FA" w:rsidRDefault="00FC1776" w:rsidP="008F55CF">
      <w:pPr>
        <w:rPr>
          <w:rFonts w:hint="eastAsia"/>
          <w:b/>
        </w:rPr>
      </w:pPr>
      <w:hyperlink r:id="rId216" w:history="1">
        <w:r w:rsidR="00F24AEA">
          <w:rPr>
            <w:rStyle w:val="Hyperlink"/>
            <w:b/>
          </w:rPr>
          <w:t>R1-150508</w:t>
        </w:r>
      </w:hyperlink>
      <w:r w:rsidR="008F55CF" w:rsidRPr="00B418FA">
        <w:rPr>
          <w:b/>
        </w:rPr>
        <w:tab/>
        <w:t>Clarifications on Rel.12 Dual connectivity</w:t>
      </w:r>
      <w:r w:rsidR="008F55CF" w:rsidRPr="00B418FA">
        <w:rPr>
          <w:b/>
        </w:rPr>
        <w:tab/>
        <w:t>NTT DOCOMO INC.</w:t>
      </w:r>
      <w:r w:rsidR="008F55CF" w:rsidRPr="00B418FA">
        <w:rPr>
          <w:b/>
        </w:rPr>
        <w:tab/>
      </w:r>
    </w:p>
    <w:p w14:paraId="1B228CC1" w14:textId="1D7AD477" w:rsidR="008F55CF" w:rsidRDefault="008F55CF" w:rsidP="008F55CF">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(section 3 only) was presented by Fred Takeda from NTT DOCOMO and proposes to:</w:t>
      </w:r>
    </w:p>
    <w:p w14:paraId="14EFDB58" w14:textId="638B7393" w:rsidR="008F55CF" w:rsidRPr="008F55CF" w:rsidRDefault="008F55CF" w:rsidP="00ED183A">
      <w:pPr>
        <w:pStyle w:val="ListParagraph"/>
        <w:numPr>
          <w:ilvl w:val="0"/>
          <w:numId w:val="38"/>
        </w:numPr>
        <w:rPr>
          <w:lang w:val="en-US"/>
        </w:rPr>
      </w:pPr>
      <w:r w:rsidRPr="008F55CF">
        <w:rPr>
          <w:rFonts w:hint="eastAsia"/>
          <w:lang w:val="en-US"/>
        </w:rPr>
        <w:t>Clarify the UE behavior on closed-loop UE transmit antenna selection and dual connectivity.</w:t>
      </w:r>
    </w:p>
    <w:p w14:paraId="50BE6A5A" w14:textId="77777777" w:rsidR="008F55CF" w:rsidRPr="008F55CF" w:rsidRDefault="008F55CF" w:rsidP="00ED183A">
      <w:pPr>
        <w:pStyle w:val="ListParagraph"/>
        <w:numPr>
          <w:ilvl w:val="1"/>
          <w:numId w:val="38"/>
        </w:numPr>
        <w:spacing w:after="0"/>
        <w:ind w:left="1434" w:hanging="357"/>
        <w:rPr>
          <w:lang w:val="en-US"/>
        </w:rPr>
      </w:pPr>
      <w:r w:rsidRPr="008F55CF">
        <w:rPr>
          <w:rFonts w:hint="eastAsia"/>
          <w:lang w:val="en-US"/>
        </w:rPr>
        <w:t>Alt.1: In DC, closed-loop UE transmit antenna selection is configurable per CG.</w:t>
      </w:r>
    </w:p>
    <w:p w14:paraId="3402DF0E" w14:textId="77777777" w:rsidR="008F55CF" w:rsidRPr="008F55CF" w:rsidRDefault="008F55CF" w:rsidP="00ED183A">
      <w:pPr>
        <w:pStyle w:val="ListParagraph"/>
        <w:numPr>
          <w:ilvl w:val="1"/>
          <w:numId w:val="38"/>
        </w:numPr>
        <w:spacing w:after="0"/>
        <w:ind w:left="1434" w:hanging="357"/>
        <w:rPr>
          <w:lang w:val="en-US"/>
        </w:rPr>
      </w:pPr>
      <w:r w:rsidRPr="008F55CF">
        <w:rPr>
          <w:rFonts w:hint="eastAsia"/>
          <w:lang w:val="en-US"/>
        </w:rPr>
        <w:t>Alt.2: In DC, closed-loop UE transmit antenna selection is not applicable.</w:t>
      </w:r>
    </w:p>
    <w:p w14:paraId="6CFE8301" w14:textId="77777777" w:rsidR="008F55CF" w:rsidRDefault="008F55CF" w:rsidP="008F55C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4343C0C" w14:textId="77777777" w:rsidR="008F55CF" w:rsidRDefault="008F55CF" w:rsidP="005B6743">
      <w:pPr>
        <w:rPr>
          <w:rFonts w:hint="eastAsia"/>
        </w:rPr>
      </w:pPr>
    </w:p>
    <w:p w14:paraId="42F0763F" w14:textId="17F78EDB" w:rsidR="008F55CF" w:rsidRPr="00B418FA" w:rsidRDefault="00FC1776" w:rsidP="008F55CF">
      <w:pPr>
        <w:rPr>
          <w:rFonts w:hint="eastAsia"/>
          <w:b/>
        </w:rPr>
      </w:pPr>
      <w:hyperlink r:id="rId217" w:history="1">
        <w:r w:rsidR="00F24AEA">
          <w:rPr>
            <w:rStyle w:val="Hyperlink"/>
            <w:b/>
          </w:rPr>
          <w:t>R1-150343</w:t>
        </w:r>
      </w:hyperlink>
      <w:r w:rsidR="008F55CF" w:rsidRPr="00B418FA">
        <w:rPr>
          <w:b/>
        </w:rPr>
        <w:tab/>
        <w:t>Remaining Aspects on Dual Connectivity</w:t>
      </w:r>
      <w:r w:rsidR="008F55CF" w:rsidRPr="00B418FA">
        <w:rPr>
          <w:b/>
        </w:rPr>
        <w:tab/>
        <w:t>Samsung</w:t>
      </w:r>
      <w:r w:rsidR="008F55CF" w:rsidRPr="00B418FA">
        <w:rPr>
          <w:b/>
        </w:rPr>
        <w:tab/>
      </w:r>
    </w:p>
    <w:p w14:paraId="1DF51938" w14:textId="6049212F" w:rsidR="008F55CF" w:rsidRDefault="008F55CF" w:rsidP="008F55CF">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(section 2 on </w:t>
      </w:r>
      <w:r w:rsidRPr="008F55CF">
        <w:rPr>
          <w:rFonts w:ascii="Times New Roman" w:eastAsia="SimSun" w:hAnsi="Times New Roman"/>
          <w:kern w:val="2"/>
          <w:szCs w:val="20"/>
        </w:rPr>
        <w:t>Uplink Antenna Selection</w:t>
      </w:r>
      <w:r w:rsidRPr="00367684">
        <w:rPr>
          <w:rFonts w:ascii="Times New Roman" w:eastAsia="SimSun" w:hAnsi="Times New Roman"/>
          <w:kern w:val="2"/>
          <w:szCs w:val="20"/>
        </w:rPr>
        <w:t xml:space="preserve"> </w:t>
      </w:r>
      <w:r>
        <w:rPr>
          <w:rFonts w:ascii="Times New Roman" w:eastAsia="SimSun" w:hAnsi="Times New Roman"/>
          <w:kern w:val="2"/>
          <w:szCs w:val="20"/>
        </w:rPr>
        <w:t xml:space="preserve">only) was presented by </w:t>
      </w:r>
      <w:r w:rsidR="0066027F" w:rsidRPr="0066027F">
        <w:rPr>
          <w:rFonts w:ascii="Times New Roman" w:eastAsia="SimSun" w:hAnsi="Times New Roman"/>
          <w:kern w:val="2"/>
          <w:szCs w:val="20"/>
        </w:rPr>
        <w:t>Aris Papasakellariou</w:t>
      </w:r>
      <w:r>
        <w:rPr>
          <w:rFonts w:ascii="Times New Roman" w:eastAsia="SimSun" w:hAnsi="Times New Roman"/>
          <w:kern w:val="2"/>
          <w:szCs w:val="20"/>
        </w:rPr>
        <w:t xml:space="preserve"> from Samsung and provides the following observation:</w:t>
      </w:r>
    </w:p>
    <w:p w14:paraId="5ED53403" w14:textId="7AB21663" w:rsidR="008F55CF" w:rsidRPr="00197622" w:rsidRDefault="008F55CF" w:rsidP="00ED183A">
      <w:pPr>
        <w:pStyle w:val="ListParagraph"/>
        <w:numPr>
          <w:ilvl w:val="0"/>
          <w:numId w:val="38"/>
        </w:numPr>
        <w:spacing w:after="0"/>
        <w:jc w:val="both"/>
      </w:pPr>
      <w:r w:rsidRPr="008F55CF">
        <w:t>Antenna selection should be maintained for dual connectivity. Only the MeNB needs</w:t>
      </w:r>
      <w:r>
        <w:t xml:space="preserve"> to configure antenna selection</w:t>
      </w:r>
      <w:r w:rsidRPr="00197622">
        <w:t>.</w:t>
      </w:r>
    </w:p>
    <w:p w14:paraId="12617D43" w14:textId="77777777" w:rsidR="008F55CF" w:rsidRDefault="008F55CF" w:rsidP="008F55C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638E75A" w14:textId="77777777" w:rsidR="0021212A" w:rsidRDefault="0021212A" w:rsidP="005B6743">
      <w:pPr>
        <w:rPr>
          <w:rFonts w:hint="eastAsia"/>
        </w:rPr>
      </w:pPr>
    </w:p>
    <w:p w14:paraId="35951023" w14:textId="77777777" w:rsidR="00D562D3" w:rsidRPr="007A6600" w:rsidRDefault="00D562D3" w:rsidP="00D562D3">
      <w:pPr>
        <w:rPr>
          <w:rFonts w:eastAsia="MS Mincho" w:hint="eastAsia"/>
          <w:b/>
          <w:szCs w:val="20"/>
          <w:u w:val="single"/>
          <w:lang w:eastAsia="ja-JP"/>
        </w:rPr>
      </w:pPr>
      <w:r w:rsidRPr="00DA1CB4">
        <w:rPr>
          <w:rFonts w:eastAsia="MS Mincho" w:hint="eastAsia"/>
          <w:b/>
          <w:szCs w:val="20"/>
          <w:u w:val="single"/>
          <w:lang w:eastAsia="ja-JP"/>
        </w:rPr>
        <w:t>Possible agreements:</w:t>
      </w:r>
    </w:p>
    <w:p w14:paraId="3298D96B" w14:textId="77777777" w:rsidR="00D562D3" w:rsidRDefault="00D562D3" w:rsidP="00ED183A">
      <w:pPr>
        <w:numPr>
          <w:ilvl w:val="0"/>
          <w:numId w:val="42"/>
        </w:numPr>
        <w:rPr>
          <w:rFonts w:eastAsia="MS Mincho" w:hint="eastAsia"/>
          <w:szCs w:val="20"/>
          <w:lang w:eastAsia="ja-JP"/>
        </w:rPr>
      </w:pPr>
      <w:r>
        <w:rPr>
          <w:rFonts w:eastAsia="MS Mincho" w:hint="eastAsia"/>
          <w:szCs w:val="20"/>
          <w:lang w:eastAsia="ja-JP"/>
        </w:rPr>
        <w:t>For the combination of dual connectivity and closed-loop UE transmit antenna selection,</w:t>
      </w:r>
    </w:p>
    <w:p w14:paraId="2CD9BB62" w14:textId="77777777" w:rsidR="00D562D3" w:rsidRDefault="00D562D3" w:rsidP="00ED183A">
      <w:pPr>
        <w:numPr>
          <w:ilvl w:val="1"/>
          <w:numId w:val="42"/>
        </w:numPr>
        <w:rPr>
          <w:rFonts w:eastAsia="MS Mincho" w:hint="eastAsia"/>
          <w:szCs w:val="20"/>
          <w:lang w:eastAsia="ja-JP"/>
        </w:rPr>
      </w:pPr>
      <w:r>
        <w:rPr>
          <w:rFonts w:eastAsia="MS Mincho" w:hint="eastAsia"/>
          <w:szCs w:val="20"/>
          <w:lang w:eastAsia="ja-JP"/>
        </w:rPr>
        <w:t>Alt. 1: These two are not configurable to a UE at the same time</w:t>
      </w:r>
    </w:p>
    <w:p w14:paraId="37F66C74" w14:textId="77777777" w:rsidR="00D562D3" w:rsidRDefault="00D562D3" w:rsidP="00ED183A">
      <w:pPr>
        <w:numPr>
          <w:ilvl w:val="1"/>
          <w:numId w:val="42"/>
        </w:numPr>
        <w:rPr>
          <w:rFonts w:eastAsia="MS Mincho" w:hint="eastAsia"/>
          <w:szCs w:val="20"/>
          <w:lang w:eastAsia="ja-JP"/>
        </w:rPr>
      </w:pPr>
      <w:r>
        <w:rPr>
          <w:rFonts w:eastAsia="MS Mincho" w:hint="eastAsia"/>
          <w:szCs w:val="20"/>
          <w:lang w:eastAsia="ja-JP"/>
        </w:rPr>
        <w:t>Alt. 2: The closed-loop UE transmits antenna selection is configurable per CG</w:t>
      </w:r>
    </w:p>
    <w:p w14:paraId="03AB6D6B" w14:textId="77777777" w:rsidR="00D562D3" w:rsidRDefault="00D562D3" w:rsidP="00ED183A">
      <w:pPr>
        <w:numPr>
          <w:ilvl w:val="1"/>
          <w:numId w:val="42"/>
        </w:numPr>
        <w:rPr>
          <w:rFonts w:eastAsia="MS Mincho" w:hint="eastAsia"/>
          <w:szCs w:val="20"/>
          <w:lang w:eastAsia="ja-JP"/>
        </w:rPr>
      </w:pPr>
      <w:r>
        <w:rPr>
          <w:rFonts w:eastAsia="MS Mincho" w:hint="eastAsia"/>
          <w:szCs w:val="20"/>
          <w:lang w:eastAsia="ja-JP"/>
        </w:rPr>
        <w:t>Alt. 3: The closed-loop UE shall use the transmit antenna indicated by MeNB</w:t>
      </w:r>
    </w:p>
    <w:p w14:paraId="62915C17" w14:textId="36951DCD" w:rsidR="00D562D3" w:rsidRPr="001D2447" w:rsidRDefault="00D562D3" w:rsidP="00D562D3">
      <w:pPr>
        <w:rPr>
          <w:rFonts w:eastAsia="MS Mincho" w:hint="eastAsia"/>
          <w:szCs w:val="20"/>
          <w:lang w:eastAsia="ja-JP"/>
        </w:rPr>
      </w:pPr>
      <w:r w:rsidRPr="00591DDE">
        <w:rPr>
          <w:rFonts w:eastAsia="MS Mincho" w:hint="eastAsia"/>
          <w:szCs w:val="20"/>
          <w:lang w:eastAsia="ja-JP"/>
        </w:rPr>
        <w:t xml:space="preserve">Continue offline discussion </w:t>
      </w:r>
      <w:r w:rsidR="00EE09FF" w:rsidRPr="00591DDE">
        <w:rPr>
          <w:rFonts w:eastAsia="MS Mincho"/>
          <w:szCs w:val="20"/>
          <w:lang w:eastAsia="ja-JP"/>
        </w:rPr>
        <w:t>until Fri</w:t>
      </w:r>
      <w:r w:rsidRPr="00591DDE">
        <w:rPr>
          <w:rFonts w:eastAsia="MS Mincho" w:hint="eastAsia"/>
          <w:szCs w:val="20"/>
          <w:lang w:eastAsia="ja-JP"/>
        </w:rPr>
        <w:t xml:space="preserve">day </w:t>
      </w:r>
      <w:r w:rsidRPr="00591DDE">
        <w:rPr>
          <w:rFonts w:eastAsia="MS Mincho"/>
          <w:szCs w:val="20"/>
          <w:lang w:eastAsia="ja-JP"/>
        </w:rPr>
        <w:t>–</w:t>
      </w:r>
      <w:r w:rsidRPr="00591DDE">
        <w:rPr>
          <w:rFonts w:eastAsia="MS Mincho" w:hint="eastAsia"/>
          <w:szCs w:val="20"/>
          <w:lang w:eastAsia="ja-JP"/>
        </w:rPr>
        <w:t xml:space="preserve"> (NTT DOCOMO and Samsung)</w:t>
      </w:r>
    </w:p>
    <w:p w14:paraId="351B7EEA" w14:textId="6BD0BC83" w:rsidR="00D562D3" w:rsidRDefault="00E175B6" w:rsidP="00265289">
      <w:pPr>
        <w:pBdr>
          <w:top w:val="single" w:sz="4" w:space="1" w:color="auto"/>
          <w:bottom w:val="single" w:sz="4" w:space="1" w:color="auto"/>
        </w:pBdr>
        <w:rPr>
          <w:rFonts w:hint="eastAsia"/>
        </w:rPr>
      </w:pPr>
      <w:r w:rsidRPr="00E175B6">
        <w:rPr>
          <w:b/>
        </w:rPr>
        <w:t>Friday 13</w:t>
      </w:r>
      <w:r w:rsidRPr="00E175B6">
        <w:rPr>
          <w:b/>
          <w:vertAlign w:val="superscript"/>
        </w:rPr>
        <w:t>th</w:t>
      </w:r>
      <w:r w:rsidRPr="00E175B6">
        <w:rPr>
          <w:b/>
        </w:rPr>
        <w:t xml:space="preserve"> :</w:t>
      </w:r>
      <w:r w:rsidRPr="00E175B6">
        <w:t xml:space="preserve"> </w:t>
      </w:r>
      <w:r w:rsidRPr="00E175B6">
        <w:rPr>
          <w:rFonts w:eastAsia="MS Mincho" w:hint="eastAsia"/>
          <w:szCs w:val="20"/>
          <w:lang w:eastAsia="ja-JP"/>
        </w:rPr>
        <w:t>Continue discussion in RAN1#80bis meeting</w:t>
      </w:r>
      <w:r w:rsidRPr="00E175B6">
        <w:t>.</w:t>
      </w:r>
    </w:p>
    <w:p w14:paraId="7D86BD5C" w14:textId="77777777" w:rsidR="00D562D3" w:rsidRDefault="00D562D3" w:rsidP="00265289">
      <w:pPr>
        <w:rPr>
          <w:rFonts w:hint="eastAsia"/>
        </w:rPr>
      </w:pPr>
    </w:p>
    <w:p w14:paraId="14BF61D4" w14:textId="77777777" w:rsidR="00265289" w:rsidRDefault="00265289" w:rsidP="00265289">
      <w:pPr>
        <w:rPr>
          <w:rFonts w:hint="eastAsia"/>
        </w:rPr>
      </w:pPr>
    </w:p>
    <w:p w14:paraId="501019D2" w14:textId="3FD229C7" w:rsidR="0021212A" w:rsidRPr="00293F5B" w:rsidRDefault="00FC1776" w:rsidP="0021212A">
      <w:pPr>
        <w:rPr>
          <w:rFonts w:hint="eastAsia"/>
          <w:b/>
        </w:rPr>
      </w:pPr>
      <w:hyperlink r:id="rId218" w:history="1">
        <w:r w:rsidR="00F24AEA">
          <w:rPr>
            <w:rStyle w:val="Hyperlink"/>
            <w:b/>
          </w:rPr>
          <w:t>R1-150303</w:t>
        </w:r>
      </w:hyperlink>
      <w:r w:rsidR="0021212A" w:rsidRPr="00293F5B">
        <w:rPr>
          <w:b/>
        </w:rPr>
        <w:tab/>
        <w:t>Discussion on common search space on dual connectivity</w:t>
      </w:r>
      <w:r w:rsidR="0021212A" w:rsidRPr="00293F5B">
        <w:rPr>
          <w:b/>
        </w:rPr>
        <w:tab/>
        <w:t>Panasonic</w:t>
      </w:r>
      <w:r w:rsidR="0021212A" w:rsidRPr="00293F5B">
        <w:rPr>
          <w:b/>
        </w:rPr>
        <w:tab/>
      </w:r>
    </w:p>
    <w:p w14:paraId="3D492696" w14:textId="1F6E24F2" w:rsidR="0021212A" w:rsidRDefault="0021212A" w:rsidP="0021212A">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Hidetoshi Suzuki from Panasonic and </w:t>
      </w:r>
      <w:r w:rsidR="00293F5B">
        <w:rPr>
          <w:rFonts w:ascii="Times New Roman" w:eastAsia="SimSun" w:hAnsi="Times New Roman"/>
          <w:kern w:val="2"/>
          <w:szCs w:val="20"/>
        </w:rPr>
        <w:t>proposes the following:</w:t>
      </w:r>
    </w:p>
    <w:p w14:paraId="5F8C0DB6" w14:textId="77777777" w:rsidR="00293F5B" w:rsidRDefault="00293F5B" w:rsidP="00293F5B">
      <w:pPr>
        <w:rPr>
          <w:rFonts w:hint="eastAsia"/>
          <w:lang w:val="en-US" w:eastAsia="ja-JP"/>
        </w:rPr>
      </w:pPr>
      <w:r>
        <w:rPr>
          <w:rFonts w:hint="eastAsia"/>
          <w:lang w:val="en-US" w:eastAsia="ja-JP"/>
        </w:rPr>
        <w:t>TS36.213 section 7.1 has following text.</w:t>
      </w:r>
    </w:p>
    <w:p w14:paraId="1AF6E8FE" w14:textId="77777777" w:rsidR="00293F5B" w:rsidRDefault="00293F5B" w:rsidP="00ED183A">
      <w:pPr>
        <w:numPr>
          <w:ilvl w:val="0"/>
          <w:numId w:val="39"/>
        </w:numPr>
        <w:rPr>
          <w:rFonts w:hint="eastAsia"/>
          <w:lang w:val="en-US"/>
        </w:rPr>
      </w:pPr>
      <w:ins w:id="132" w:author="hidetoshi suzuki 13" w:date="2015-01-27T19:04:00Z">
        <w:r>
          <w:rPr>
            <w:rFonts w:hint="eastAsia"/>
            <w:lang w:val="en-US" w:eastAsia="ja-JP"/>
          </w:rPr>
          <w:t>Except MBMS reception purpose</w:t>
        </w:r>
      </w:ins>
      <w:del w:id="133" w:author="hidetoshi suzuki 13" w:date="2015-01-27T19:04:00Z">
        <w:r w:rsidRPr="003139AD" w:rsidDel="0050771C">
          <w:rPr>
            <w:lang w:val="en-US"/>
          </w:rPr>
          <w:delText>If a UE is not configured by higher layers to decode PMCH on PSCell</w:delText>
        </w:r>
      </w:del>
      <w:r w:rsidRPr="003139AD">
        <w:rPr>
          <w:lang w:val="en-US"/>
        </w:rPr>
        <w:t xml:space="preserve">, the UE is not </w:t>
      </w:r>
      <w:ins w:id="134" w:author="hidetoshi suzuki 13" w:date="2015-01-27T19:04:00Z">
        <w:r>
          <w:rPr>
            <w:rFonts w:hint="eastAsia"/>
            <w:lang w:val="en-US" w:eastAsia="ja-JP"/>
          </w:rPr>
          <w:t xml:space="preserve">required </w:t>
        </w:r>
      </w:ins>
      <w:del w:id="135" w:author="hidetoshi suzuki 13" w:date="2015-01-27T19:05:00Z">
        <w:r w:rsidRPr="003139AD" w:rsidDel="0050771C">
          <w:rPr>
            <w:lang w:val="en-US"/>
          </w:rPr>
          <w:delText xml:space="preserve">expected </w:delText>
        </w:r>
      </w:del>
      <w:r w:rsidRPr="003139AD">
        <w:rPr>
          <w:lang w:val="en-US"/>
        </w:rPr>
        <w:t xml:space="preserve">to monitor </w:t>
      </w:r>
      <w:del w:id="136" w:author="hidetoshi suzuki 13" w:date="2015-01-27T19:05:00Z">
        <w:r w:rsidRPr="003139AD" w:rsidDel="0050771C">
          <w:rPr>
            <w:lang w:val="en-US"/>
          </w:rPr>
          <w:delText xml:space="preserve">the common search space on the PSCell for </w:delText>
        </w:r>
      </w:del>
      <w:r w:rsidRPr="003139AD">
        <w:rPr>
          <w:lang w:val="en-US"/>
        </w:rPr>
        <w:t>PDCCH with CRC scrambled by the SI-RNTI</w:t>
      </w:r>
      <w:ins w:id="137" w:author="hidetoshi suzuki 13" w:date="2015-01-27T19:05:00Z">
        <w:r>
          <w:rPr>
            <w:rFonts w:hint="eastAsia"/>
            <w:lang w:val="en-US" w:eastAsia="ja-JP"/>
          </w:rPr>
          <w:t xml:space="preserve"> on the PSC</w:t>
        </w:r>
      </w:ins>
      <w:ins w:id="138" w:author="hidetoshi suzuki 13" w:date="2015-01-27T19:06:00Z">
        <w:r>
          <w:rPr>
            <w:rFonts w:hint="eastAsia"/>
            <w:lang w:val="en-US" w:eastAsia="ja-JP"/>
          </w:rPr>
          <w:t>e</w:t>
        </w:r>
      </w:ins>
      <w:ins w:id="139" w:author="hidetoshi suzuki 13" w:date="2015-01-27T19:05:00Z">
        <w:r>
          <w:rPr>
            <w:rFonts w:hint="eastAsia"/>
            <w:lang w:val="en-US" w:eastAsia="ja-JP"/>
          </w:rPr>
          <w:t>ll</w:t>
        </w:r>
      </w:ins>
      <w:r w:rsidRPr="003139AD">
        <w:rPr>
          <w:lang w:val="en-US"/>
        </w:rPr>
        <w:t>.</w:t>
      </w:r>
    </w:p>
    <w:p w14:paraId="0D552501" w14:textId="77777777" w:rsidR="00293F5B" w:rsidRDefault="00293F5B" w:rsidP="00ED183A">
      <w:pPr>
        <w:numPr>
          <w:ilvl w:val="0"/>
          <w:numId w:val="39"/>
        </w:numPr>
        <w:rPr>
          <w:rFonts w:hint="eastAsia"/>
          <w:lang w:val="en-US"/>
        </w:rPr>
      </w:pPr>
      <w:r w:rsidRPr="003139AD">
        <w:rPr>
          <w:lang w:val="en-US"/>
        </w:rPr>
        <w:t xml:space="preserve">The UE is not </w:t>
      </w:r>
      <w:ins w:id="140" w:author="hidetoshi suzuki 13" w:date="2015-01-27T19:05:00Z">
        <w:r>
          <w:rPr>
            <w:rFonts w:hint="eastAsia"/>
            <w:lang w:val="en-US" w:eastAsia="ja-JP"/>
          </w:rPr>
          <w:t xml:space="preserve">required </w:t>
        </w:r>
      </w:ins>
      <w:del w:id="141" w:author="hidetoshi suzuki 13" w:date="2015-01-27T19:05:00Z">
        <w:r w:rsidRPr="003139AD" w:rsidDel="00272D12">
          <w:rPr>
            <w:lang w:val="en-US"/>
          </w:rPr>
          <w:delText xml:space="preserve">expected </w:delText>
        </w:r>
      </w:del>
      <w:r w:rsidRPr="003139AD">
        <w:rPr>
          <w:lang w:val="en-US"/>
        </w:rPr>
        <w:t xml:space="preserve">to monitor </w:t>
      </w:r>
      <w:del w:id="142" w:author="hidetoshi suzuki 13" w:date="2015-01-27T19:06:00Z">
        <w:r w:rsidRPr="003139AD" w:rsidDel="00272D12">
          <w:rPr>
            <w:lang w:val="en-US"/>
          </w:rPr>
          <w:delText xml:space="preserve">the common search space on the PSCell for </w:delText>
        </w:r>
      </w:del>
      <w:r w:rsidRPr="003139AD">
        <w:rPr>
          <w:lang w:val="en-US"/>
        </w:rPr>
        <w:t>PDCCH with CRC scrambled by the P-RNTI</w:t>
      </w:r>
      <w:ins w:id="143" w:author="hidetoshi suzuki 13" w:date="2015-01-27T19:06:00Z">
        <w:r>
          <w:rPr>
            <w:rFonts w:hint="eastAsia"/>
            <w:lang w:val="en-US" w:eastAsia="ja-JP"/>
          </w:rPr>
          <w:t xml:space="preserve"> on the PSCell</w:t>
        </w:r>
      </w:ins>
      <w:r>
        <w:rPr>
          <w:rFonts w:hint="eastAsia"/>
          <w:lang w:val="en-US" w:eastAsia="ja-JP"/>
        </w:rPr>
        <w:t>.</w:t>
      </w:r>
    </w:p>
    <w:p w14:paraId="16794AD8" w14:textId="77777777" w:rsidR="00293F5B" w:rsidRDefault="00293F5B" w:rsidP="00293F5B">
      <w:pPr>
        <w:rPr>
          <w:rFonts w:hint="eastAsia"/>
          <w:lang w:val="en-US" w:eastAsia="ja-JP"/>
        </w:rPr>
      </w:pPr>
      <w:r>
        <w:rPr>
          <w:lang w:val="en-US" w:eastAsia="ja-JP"/>
        </w:rPr>
        <w:t xml:space="preserve">TS36.213 section </w:t>
      </w:r>
      <w:r>
        <w:rPr>
          <w:rFonts w:hint="eastAsia"/>
          <w:lang w:val="en-US" w:eastAsia="ja-JP"/>
        </w:rPr>
        <w:t>9.1.1</w:t>
      </w:r>
      <w:r w:rsidRPr="00837446">
        <w:rPr>
          <w:lang w:val="en-US" w:eastAsia="ja-JP"/>
        </w:rPr>
        <w:t xml:space="preserve"> has following text.</w:t>
      </w:r>
    </w:p>
    <w:p w14:paraId="10BA0AB0" w14:textId="75373DA3" w:rsidR="00293F5B" w:rsidRPr="00293F5B" w:rsidRDefault="00293F5B" w:rsidP="00ED183A">
      <w:pPr>
        <w:numPr>
          <w:ilvl w:val="0"/>
          <w:numId w:val="39"/>
        </w:numPr>
        <w:rPr>
          <w:ins w:id="144" w:author="hidetoshi suzuki 13" w:date="2015-01-27T19:08:00Z"/>
          <w:rFonts w:hint="eastAsia"/>
          <w:lang w:val="en-US"/>
        </w:rPr>
      </w:pPr>
      <w:r w:rsidRPr="00837446">
        <w:rPr>
          <w:lang w:val="en-US"/>
        </w:rPr>
        <w:t xml:space="preserve">The UE shall monitor common search space on a cell to decode the PDCCHs necessary to </w:t>
      </w:r>
      <w:ins w:id="145" w:author="hidetoshi suzuki 13" w:date="2015-01-27T19:07:00Z">
        <w:r>
          <w:rPr>
            <w:rFonts w:hint="eastAsia"/>
            <w:lang w:val="en-US" w:eastAsia="ja-JP"/>
          </w:rPr>
          <w:t>receive MBMS</w:t>
        </w:r>
      </w:ins>
      <w:del w:id="146" w:author="hidetoshi suzuki 13" w:date="2015-01-27T19:07:00Z">
        <w:r w:rsidRPr="00837446" w:rsidDel="00B67CFE">
          <w:rPr>
            <w:lang w:val="en-US"/>
          </w:rPr>
          <w:delText>decode PMCH</w:delText>
        </w:r>
      </w:del>
      <w:r w:rsidRPr="00837446">
        <w:rPr>
          <w:lang w:val="en-US"/>
        </w:rPr>
        <w:t xml:space="preserve"> on that cell if </w:t>
      </w:r>
      <w:del w:id="147" w:author="hidetoshi suzuki 13" w:date="2015-01-27T19:08:00Z">
        <w:r w:rsidRPr="00837446" w:rsidDel="00B67CFE">
          <w:rPr>
            <w:lang w:val="en-US"/>
          </w:rPr>
          <w:delText xml:space="preserve">configured to decode PMCH by </w:delText>
        </w:r>
      </w:del>
      <w:r w:rsidRPr="00837446">
        <w:rPr>
          <w:lang w:val="en-US"/>
        </w:rPr>
        <w:t>higher layers</w:t>
      </w:r>
      <w:ins w:id="148" w:author="hidetoshi suzuki 13" w:date="2015-01-27T19:08:00Z">
        <w:r>
          <w:rPr>
            <w:rFonts w:hint="eastAsia"/>
            <w:lang w:val="en-US" w:eastAsia="ja-JP"/>
          </w:rPr>
          <w:t xml:space="preserve"> intends to receive MBMS on that cell</w:t>
        </w:r>
      </w:ins>
      <w:r w:rsidRPr="00837446">
        <w:rPr>
          <w:lang w:val="en-US"/>
        </w:rPr>
        <w:t>.</w:t>
      </w:r>
    </w:p>
    <w:p w14:paraId="60DA3384" w14:textId="0CB49722" w:rsidR="00E134FA" w:rsidRPr="004F0D27" w:rsidRDefault="0021212A" w:rsidP="00E134FA">
      <w:pPr>
        <w:rPr>
          <w:rFonts w:eastAsia="MS Mincho" w:hint="eastAsia"/>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E134FA">
        <w:rPr>
          <w:rFonts w:ascii="Times New Roman" w:hAnsi="Times New Roman"/>
          <w:szCs w:val="20"/>
        </w:rPr>
        <w:t xml:space="preserve">ed, modified and </w:t>
      </w:r>
      <w:r w:rsidR="00E134FA">
        <w:rPr>
          <w:rFonts w:eastAsia="MS Mincho"/>
          <w:szCs w:val="20"/>
          <w:highlight w:val="green"/>
          <w:lang w:eastAsia="ja-JP"/>
        </w:rPr>
        <w:t>a</w:t>
      </w:r>
      <w:r w:rsidR="00E134FA" w:rsidRPr="004F0D27">
        <w:rPr>
          <w:rFonts w:eastAsia="MS Mincho" w:hint="eastAsia"/>
          <w:szCs w:val="20"/>
          <w:highlight w:val="green"/>
          <w:lang w:eastAsia="ja-JP"/>
        </w:rPr>
        <w:t xml:space="preserve">greed in </w:t>
      </w:r>
      <w:r w:rsidR="00E134FA" w:rsidRPr="004F0D27">
        <w:rPr>
          <w:rFonts w:eastAsia="MS Mincho"/>
          <w:szCs w:val="20"/>
          <w:highlight w:val="green"/>
          <w:lang w:eastAsia="ja-JP"/>
        </w:rPr>
        <w:t>principle</w:t>
      </w:r>
      <w:r w:rsidR="00E134FA" w:rsidRPr="004F0D27">
        <w:rPr>
          <w:rFonts w:eastAsia="MS Mincho" w:hint="eastAsia"/>
          <w:szCs w:val="20"/>
          <w:highlight w:val="green"/>
          <w:lang w:eastAsia="ja-JP"/>
        </w:rPr>
        <w:t xml:space="preserve"> </w:t>
      </w:r>
      <w:r w:rsidR="00E134FA">
        <w:rPr>
          <w:rFonts w:eastAsia="MS Mincho"/>
          <w:szCs w:val="20"/>
          <w:highlight w:val="green"/>
          <w:lang w:eastAsia="ja-JP"/>
        </w:rPr>
        <w:t>as the</w:t>
      </w:r>
      <w:r w:rsidR="00E134FA" w:rsidRPr="004F0D27">
        <w:rPr>
          <w:rFonts w:eastAsia="MS Mincho" w:hint="eastAsia"/>
          <w:szCs w:val="20"/>
          <w:highlight w:val="green"/>
          <w:lang w:eastAsia="ja-JP"/>
        </w:rPr>
        <w:t xml:space="preserve"> following updated TPs</w:t>
      </w:r>
      <w:r w:rsidR="00E134FA">
        <w:rPr>
          <w:rFonts w:eastAsia="MS Mincho"/>
          <w:szCs w:val="20"/>
          <w:highlight w:val="green"/>
          <w:lang w:eastAsia="ja-JP"/>
        </w:rPr>
        <w:t xml:space="preserve">. Note </w:t>
      </w:r>
      <w:r w:rsidR="00E134FA" w:rsidRPr="004F0D27">
        <w:rPr>
          <w:rFonts w:eastAsia="MS Mincho" w:hint="eastAsia"/>
          <w:szCs w:val="20"/>
          <w:highlight w:val="green"/>
          <w:lang w:eastAsia="ja-JP"/>
        </w:rPr>
        <w:t>the same correction will be applied also for Rel-11,</w:t>
      </w:r>
      <w:r w:rsidR="00E134FA" w:rsidRPr="004F0D27">
        <w:rPr>
          <w:rFonts w:eastAsia="MS Mincho" w:hint="eastAsia"/>
          <w:szCs w:val="20"/>
          <w:lang w:eastAsia="ja-JP"/>
        </w:rPr>
        <w:t xml:space="preserve"> </w:t>
      </w:r>
      <w:r w:rsidR="003868D5">
        <w:rPr>
          <w:rFonts w:eastAsia="MS Mincho"/>
          <w:szCs w:val="20"/>
          <w:lang w:eastAsia="ja-JP"/>
        </w:rPr>
        <w:t xml:space="preserve">spec </w:t>
      </w:r>
      <w:r w:rsidR="00E134FA" w:rsidRPr="004F0D27">
        <w:rPr>
          <w:rFonts w:eastAsia="MS Mincho" w:hint="eastAsia"/>
          <w:szCs w:val="20"/>
          <w:lang w:eastAsia="ja-JP"/>
        </w:rPr>
        <w:t xml:space="preserve">editor will reflect it. Rel-11 CR </w:t>
      </w:r>
      <w:r w:rsidR="00E134FA">
        <w:rPr>
          <w:rFonts w:eastAsia="MS Mincho"/>
          <w:szCs w:val="20"/>
          <w:lang w:eastAsia="ja-JP"/>
        </w:rPr>
        <w:t>to</w:t>
      </w:r>
      <w:r w:rsidR="00E134FA" w:rsidRPr="004F0D27">
        <w:rPr>
          <w:rFonts w:eastAsia="MS Mincho" w:hint="eastAsia"/>
          <w:szCs w:val="20"/>
          <w:lang w:eastAsia="ja-JP"/>
        </w:rPr>
        <w:t xml:space="preserve"> be</w:t>
      </w:r>
      <w:r w:rsidR="00E134FA">
        <w:rPr>
          <w:rFonts w:eastAsia="MS Mincho" w:hint="eastAsia"/>
          <w:szCs w:val="20"/>
          <w:lang w:eastAsia="ja-JP"/>
        </w:rPr>
        <w:t xml:space="preserve"> submitted by Panasonic.</w:t>
      </w:r>
    </w:p>
    <w:p w14:paraId="2DF726D8" w14:textId="77777777" w:rsidR="00E134FA" w:rsidRDefault="00E134FA" w:rsidP="00E134FA">
      <w:pPr>
        <w:rPr>
          <w:rFonts w:eastAsia="MS Mincho" w:hint="eastAsia"/>
          <w:szCs w:val="20"/>
          <w:lang w:eastAsia="ja-JP"/>
        </w:rPr>
      </w:pPr>
    </w:p>
    <w:p w14:paraId="7D9A08C7" w14:textId="77777777" w:rsidR="00E134FA" w:rsidRDefault="00E134FA" w:rsidP="00E134FA">
      <w:pPr>
        <w:rPr>
          <w:rFonts w:hint="eastAsia"/>
          <w:lang w:val="en-US" w:eastAsia="ja-JP"/>
        </w:rPr>
      </w:pPr>
      <w:r>
        <w:rPr>
          <w:rFonts w:hint="eastAsia"/>
          <w:lang w:val="en-US" w:eastAsia="ja-JP"/>
        </w:rPr>
        <w:t>TS36.213 section 7.1 has following text.</w:t>
      </w:r>
    </w:p>
    <w:p w14:paraId="194FB21B" w14:textId="77777777" w:rsidR="00E134FA" w:rsidRDefault="00E134FA" w:rsidP="00ED183A">
      <w:pPr>
        <w:numPr>
          <w:ilvl w:val="0"/>
          <w:numId w:val="39"/>
        </w:numPr>
        <w:rPr>
          <w:rFonts w:hint="eastAsia"/>
          <w:lang w:val="en-US"/>
        </w:rPr>
      </w:pPr>
      <w:ins w:id="149" w:author="hidetoshi suzuki 13" w:date="2015-01-27T19:04:00Z">
        <w:r>
          <w:rPr>
            <w:rFonts w:hint="eastAsia"/>
            <w:lang w:val="en-US" w:eastAsia="ja-JP"/>
          </w:rPr>
          <w:t xml:space="preserve">Except </w:t>
        </w:r>
      </w:ins>
      <w:ins w:id="150" w:author="RAN1 Chairman" w:date="2015-02-09T22:56:00Z">
        <w:r>
          <w:rPr>
            <w:rFonts w:hint="eastAsia"/>
            <w:lang w:val="en-US" w:eastAsia="ja-JP"/>
          </w:rPr>
          <w:t xml:space="preserve">for </w:t>
        </w:r>
      </w:ins>
      <w:ins w:id="151" w:author="hidetoshi suzuki 13" w:date="2015-01-27T19:04:00Z">
        <w:r>
          <w:rPr>
            <w:rFonts w:hint="eastAsia"/>
            <w:lang w:val="en-US" w:eastAsia="ja-JP"/>
          </w:rPr>
          <w:t xml:space="preserve">MBMS reception </w:t>
        </w:r>
        <w:del w:id="152" w:author="RAN1 Chairman" w:date="2015-02-09T22:56:00Z">
          <w:r w:rsidDel="00A5045A">
            <w:rPr>
              <w:rFonts w:hint="eastAsia"/>
              <w:lang w:val="en-US" w:eastAsia="ja-JP"/>
            </w:rPr>
            <w:delText>purpose</w:delText>
          </w:r>
        </w:del>
      </w:ins>
      <w:del w:id="153" w:author="hidetoshi suzuki 13" w:date="2015-01-27T19:04:00Z">
        <w:r w:rsidRPr="003139AD" w:rsidDel="0050771C">
          <w:rPr>
            <w:lang w:val="en-US"/>
          </w:rPr>
          <w:delText>If a UE is not configured by higher layers to decode PMCH on PSCell</w:delText>
        </w:r>
      </w:del>
      <w:r w:rsidRPr="003139AD">
        <w:rPr>
          <w:lang w:val="en-US"/>
        </w:rPr>
        <w:t xml:space="preserve">, the UE is not </w:t>
      </w:r>
      <w:ins w:id="154" w:author="hidetoshi suzuki 13" w:date="2015-01-27T19:04:00Z">
        <w:r>
          <w:rPr>
            <w:rFonts w:hint="eastAsia"/>
            <w:lang w:val="en-US" w:eastAsia="ja-JP"/>
          </w:rPr>
          <w:t xml:space="preserve">required </w:t>
        </w:r>
      </w:ins>
      <w:del w:id="155" w:author="hidetoshi suzuki 13" w:date="2015-01-27T19:05:00Z">
        <w:r w:rsidRPr="003139AD" w:rsidDel="0050771C">
          <w:rPr>
            <w:lang w:val="en-US"/>
          </w:rPr>
          <w:delText xml:space="preserve">expected </w:delText>
        </w:r>
      </w:del>
      <w:r w:rsidRPr="003139AD">
        <w:rPr>
          <w:lang w:val="en-US"/>
        </w:rPr>
        <w:t xml:space="preserve">to monitor </w:t>
      </w:r>
      <w:del w:id="156" w:author="hidetoshi suzuki 13" w:date="2015-01-27T19:05:00Z">
        <w:r w:rsidRPr="003139AD" w:rsidDel="0050771C">
          <w:rPr>
            <w:lang w:val="en-US"/>
          </w:rPr>
          <w:delText xml:space="preserve">the common search space on the PSCell for </w:delText>
        </w:r>
      </w:del>
      <w:r w:rsidRPr="003139AD">
        <w:rPr>
          <w:lang w:val="en-US"/>
        </w:rPr>
        <w:t>PDCCH with CRC scrambled by the SI-RNTI</w:t>
      </w:r>
      <w:ins w:id="157" w:author="hidetoshi suzuki 13" w:date="2015-01-27T19:05:00Z">
        <w:r>
          <w:rPr>
            <w:rFonts w:hint="eastAsia"/>
            <w:lang w:val="en-US" w:eastAsia="ja-JP"/>
          </w:rPr>
          <w:t xml:space="preserve"> on the PSC</w:t>
        </w:r>
      </w:ins>
      <w:ins w:id="158" w:author="hidetoshi suzuki 13" w:date="2015-01-27T19:06:00Z">
        <w:r>
          <w:rPr>
            <w:rFonts w:hint="eastAsia"/>
            <w:lang w:val="en-US" w:eastAsia="ja-JP"/>
          </w:rPr>
          <w:t>e</w:t>
        </w:r>
      </w:ins>
      <w:ins w:id="159" w:author="hidetoshi suzuki 13" w:date="2015-01-27T19:05:00Z">
        <w:r>
          <w:rPr>
            <w:rFonts w:hint="eastAsia"/>
            <w:lang w:val="en-US" w:eastAsia="ja-JP"/>
          </w:rPr>
          <w:t>ll</w:t>
        </w:r>
      </w:ins>
      <w:r w:rsidRPr="003139AD">
        <w:rPr>
          <w:lang w:val="en-US"/>
        </w:rPr>
        <w:t>.</w:t>
      </w:r>
    </w:p>
    <w:p w14:paraId="21707A5F" w14:textId="77777777" w:rsidR="00E134FA" w:rsidRDefault="00E134FA" w:rsidP="00ED183A">
      <w:pPr>
        <w:numPr>
          <w:ilvl w:val="0"/>
          <w:numId w:val="39"/>
        </w:numPr>
        <w:rPr>
          <w:rFonts w:hint="eastAsia"/>
          <w:lang w:val="en-US"/>
        </w:rPr>
      </w:pPr>
      <w:r w:rsidRPr="003139AD">
        <w:rPr>
          <w:lang w:val="en-US"/>
        </w:rPr>
        <w:t xml:space="preserve">The UE is not </w:t>
      </w:r>
      <w:ins w:id="160" w:author="hidetoshi suzuki 13" w:date="2015-01-27T19:05:00Z">
        <w:r>
          <w:rPr>
            <w:rFonts w:hint="eastAsia"/>
            <w:lang w:val="en-US" w:eastAsia="ja-JP"/>
          </w:rPr>
          <w:t xml:space="preserve">required </w:t>
        </w:r>
      </w:ins>
      <w:del w:id="161" w:author="hidetoshi suzuki 13" w:date="2015-01-27T19:05:00Z">
        <w:r w:rsidRPr="003139AD" w:rsidDel="00272D12">
          <w:rPr>
            <w:lang w:val="en-US"/>
          </w:rPr>
          <w:delText xml:space="preserve">expected </w:delText>
        </w:r>
      </w:del>
      <w:r w:rsidRPr="003139AD">
        <w:rPr>
          <w:lang w:val="en-US"/>
        </w:rPr>
        <w:t xml:space="preserve">to monitor </w:t>
      </w:r>
      <w:del w:id="162" w:author="hidetoshi suzuki 13" w:date="2015-01-27T19:06:00Z">
        <w:r w:rsidRPr="003139AD" w:rsidDel="00272D12">
          <w:rPr>
            <w:lang w:val="en-US"/>
          </w:rPr>
          <w:delText xml:space="preserve">the common search space on the PSCell for </w:delText>
        </w:r>
      </w:del>
      <w:r w:rsidRPr="003139AD">
        <w:rPr>
          <w:lang w:val="en-US"/>
        </w:rPr>
        <w:t>PDCCH with CRC scrambled by the P-RNTI</w:t>
      </w:r>
      <w:ins w:id="163" w:author="hidetoshi suzuki 13" w:date="2015-01-27T19:06:00Z">
        <w:r>
          <w:rPr>
            <w:rFonts w:hint="eastAsia"/>
            <w:lang w:val="en-US" w:eastAsia="ja-JP"/>
          </w:rPr>
          <w:t xml:space="preserve"> on the PSCell</w:t>
        </w:r>
      </w:ins>
      <w:r>
        <w:rPr>
          <w:rFonts w:hint="eastAsia"/>
          <w:lang w:val="en-US" w:eastAsia="ja-JP"/>
        </w:rPr>
        <w:t>.</w:t>
      </w:r>
    </w:p>
    <w:p w14:paraId="731349B4" w14:textId="77777777" w:rsidR="00E134FA" w:rsidRDefault="00E134FA" w:rsidP="00E134FA">
      <w:pPr>
        <w:rPr>
          <w:rFonts w:hint="eastAsia"/>
          <w:lang w:val="en-US" w:eastAsia="ja-JP"/>
        </w:rPr>
      </w:pPr>
      <w:r>
        <w:rPr>
          <w:lang w:val="en-US" w:eastAsia="ja-JP"/>
        </w:rPr>
        <w:t xml:space="preserve">TS36.213 section </w:t>
      </w:r>
      <w:r>
        <w:rPr>
          <w:rFonts w:hint="eastAsia"/>
          <w:lang w:val="en-US" w:eastAsia="ja-JP"/>
        </w:rPr>
        <w:t>9.1.1</w:t>
      </w:r>
      <w:r w:rsidRPr="00837446">
        <w:rPr>
          <w:lang w:val="en-US" w:eastAsia="ja-JP"/>
        </w:rPr>
        <w:t xml:space="preserve"> has following text.</w:t>
      </w:r>
    </w:p>
    <w:p w14:paraId="45FF6B43" w14:textId="77777777" w:rsidR="00E134FA" w:rsidRDefault="00E134FA" w:rsidP="00ED183A">
      <w:pPr>
        <w:numPr>
          <w:ilvl w:val="0"/>
          <w:numId w:val="39"/>
        </w:numPr>
        <w:rPr>
          <w:rFonts w:hint="eastAsia"/>
          <w:lang w:val="en-US"/>
        </w:rPr>
      </w:pPr>
      <w:r w:rsidRPr="00837446">
        <w:rPr>
          <w:lang w:val="en-US"/>
        </w:rPr>
        <w:t xml:space="preserve">The UE shall monitor common search space on a cell to decode the PDCCHs necessary to </w:t>
      </w:r>
      <w:ins w:id="164" w:author="hidetoshi suzuki 13" w:date="2015-01-27T19:07:00Z">
        <w:r>
          <w:rPr>
            <w:rFonts w:hint="eastAsia"/>
            <w:lang w:val="en-US" w:eastAsia="ja-JP"/>
          </w:rPr>
          <w:t>receive MBMS</w:t>
        </w:r>
      </w:ins>
      <w:del w:id="165" w:author="hidetoshi suzuki 13" w:date="2015-01-27T19:07:00Z">
        <w:r w:rsidRPr="00837446" w:rsidDel="00B67CFE">
          <w:rPr>
            <w:lang w:val="en-US"/>
          </w:rPr>
          <w:delText>decode PMCH</w:delText>
        </w:r>
      </w:del>
      <w:r w:rsidRPr="00837446">
        <w:rPr>
          <w:lang w:val="en-US"/>
        </w:rPr>
        <w:t xml:space="preserve"> on that cell if </w:t>
      </w:r>
      <w:del w:id="166" w:author="hidetoshi suzuki 13" w:date="2015-01-27T19:08:00Z">
        <w:r w:rsidRPr="00837446" w:rsidDel="00B67CFE">
          <w:rPr>
            <w:lang w:val="en-US"/>
          </w:rPr>
          <w:delText xml:space="preserve">configured to decode PMCH by </w:delText>
        </w:r>
      </w:del>
      <w:r w:rsidRPr="00837446">
        <w:rPr>
          <w:lang w:val="en-US"/>
        </w:rPr>
        <w:t>higher layers</w:t>
      </w:r>
      <w:ins w:id="167" w:author="hidetoshi suzuki 13" w:date="2015-01-27T19:08:00Z">
        <w:r>
          <w:rPr>
            <w:rFonts w:hint="eastAsia"/>
            <w:lang w:val="en-US" w:eastAsia="ja-JP"/>
          </w:rPr>
          <w:t xml:space="preserve"> intends to receive MBMS on that cell</w:t>
        </w:r>
      </w:ins>
      <w:r w:rsidRPr="00837446">
        <w:rPr>
          <w:lang w:val="en-US"/>
        </w:rPr>
        <w:t>.</w:t>
      </w:r>
    </w:p>
    <w:p w14:paraId="30201A54" w14:textId="0716A6D5" w:rsidR="0021212A" w:rsidRPr="003868D5" w:rsidRDefault="003868D5" w:rsidP="003868D5">
      <w:pPr>
        <w:pBdr>
          <w:top w:val="single" w:sz="4" w:space="1" w:color="auto"/>
        </w:pBdr>
        <w:rPr>
          <w:rFonts w:ascii="Times New Roman" w:hAnsi="Times New Roman"/>
          <w:b/>
          <w:szCs w:val="20"/>
        </w:rPr>
      </w:pPr>
      <w:r w:rsidRPr="003868D5">
        <w:rPr>
          <w:rFonts w:ascii="Times New Roman" w:hAnsi="Times New Roman"/>
          <w:b/>
          <w:szCs w:val="20"/>
        </w:rPr>
        <w:t>Friday 13</w:t>
      </w:r>
      <w:r w:rsidRPr="003868D5">
        <w:rPr>
          <w:rFonts w:ascii="Times New Roman" w:hAnsi="Times New Roman"/>
          <w:b/>
          <w:szCs w:val="20"/>
          <w:vertAlign w:val="superscript"/>
        </w:rPr>
        <w:t>th</w:t>
      </w:r>
      <w:r w:rsidRPr="003868D5">
        <w:rPr>
          <w:rFonts w:ascii="Times New Roman" w:hAnsi="Times New Roman"/>
          <w:b/>
          <w:szCs w:val="20"/>
        </w:rPr>
        <w:t xml:space="preserve"> </w:t>
      </w:r>
    </w:p>
    <w:p w14:paraId="1CB01DBE" w14:textId="3507C99A" w:rsidR="003868D5" w:rsidRPr="003868D5" w:rsidRDefault="00FC1776" w:rsidP="0021212A">
      <w:pPr>
        <w:rPr>
          <w:rFonts w:ascii="Times New Roman" w:hAnsi="Times New Roman"/>
          <w:b/>
          <w:szCs w:val="20"/>
        </w:rPr>
      </w:pPr>
      <w:hyperlink r:id="rId219" w:history="1">
        <w:r w:rsidR="00F24AEA">
          <w:rPr>
            <w:rStyle w:val="Hyperlink"/>
            <w:rFonts w:ascii="Times New Roman" w:hAnsi="Times New Roman"/>
            <w:b/>
            <w:szCs w:val="20"/>
            <w:highlight w:val="green"/>
          </w:rPr>
          <w:t>R1-150922</w:t>
        </w:r>
      </w:hyperlink>
      <w:r w:rsidR="003868D5" w:rsidRPr="003868D5">
        <w:rPr>
          <w:rFonts w:ascii="Times New Roman" w:hAnsi="Times New Roman"/>
          <w:b/>
          <w:szCs w:val="20"/>
        </w:rPr>
        <w:tab/>
        <w:t>Clarification on common search reception related to MBMS</w:t>
      </w:r>
      <w:r w:rsidR="003868D5" w:rsidRPr="003868D5">
        <w:rPr>
          <w:rFonts w:ascii="Times New Roman" w:hAnsi="Times New Roman"/>
          <w:b/>
          <w:szCs w:val="20"/>
        </w:rPr>
        <w:tab/>
        <w:t>Panasonic, Motorola Mobility</w:t>
      </w:r>
      <w:r w:rsidR="003868D5" w:rsidRPr="003868D5">
        <w:rPr>
          <w:rFonts w:ascii="Times New Roman" w:hAnsi="Times New Roman"/>
          <w:b/>
          <w:szCs w:val="20"/>
        </w:rPr>
        <w:tab/>
      </w:r>
    </w:p>
    <w:p w14:paraId="4A4748CC" w14:textId="779B1FB4" w:rsidR="003868D5" w:rsidRDefault="003868D5" w:rsidP="003868D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and (</w:t>
      </w:r>
      <w:r w:rsidRPr="003868D5">
        <w:rPr>
          <w:rFonts w:ascii="Times New Roman" w:hAnsi="Times New Roman"/>
          <w:szCs w:val="20"/>
        </w:rPr>
        <w:t>36.213 CR0501, Rel-11, F</w:t>
      </w:r>
      <w:r>
        <w:rPr>
          <w:rFonts w:ascii="Times New Roman" w:hAnsi="Times New Roman"/>
          <w:szCs w:val="20"/>
        </w:rPr>
        <w:t>) is agreed.</w:t>
      </w:r>
    </w:p>
    <w:p w14:paraId="47F01745" w14:textId="3B666EC2" w:rsidR="003868D5" w:rsidRPr="003868D5" w:rsidRDefault="00FC1776" w:rsidP="0021212A">
      <w:pPr>
        <w:rPr>
          <w:rFonts w:ascii="Times New Roman" w:hAnsi="Times New Roman"/>
          <w:b/>
          <w:szCs w:val="20"/>
        </w:rPr>
      </w:pPr>
      <w:hyperlink r:id="rId220" w:history="1">
        <w:r w:rsidR="00F24AEA">
          <w:rPr>
            <w:rStyle w:val="Hyperlink"/>
            <w:rFonts w:ascii="Times New Roman" w:hAnsi="Times New Roman"/>
            <w:b/>
            <w:szCs w:val="20"/>
            <w:highlight w:val="green"/>
          </w:rPr>
          <w:t>R1-150923</w:t>
        </w:r>
      </w:hyperlink>
      <w:r w:rsidR="003868D5" w:rsidRPr="003868D5">
        <w:rPr>
          <w:rFonts w:ascii="Times New Roman" w:hAnsi="Times New Roman"/>
          <w:b/>
          <w:szCs w:val="20"/>
        </w:rPr>
        <w:tab/>
        <w:t>Clarification on common search reception related to MBMS</w:t>
      </w:r>
      <w:r w:rsidR="003868D5" w:rsidRPr="003868D5">
        <w:rPr>
          <w:rFonts w:ascii="Times New Roman" w:hAnsi="Times New Roman"/>
          <w:b/>
          <w:szCs w:val="20"/>
        </w:rPr>
        <w:tab/>
        <w:t>Panasonic, Motorola Mobility</w:t>
      </w:r>
      <w:r w:rsidR="003868D5" w:rsidRPr="003868D5">
        <w:rPr>
          <w:rFonts w:ascii="Times New Roman" w:hAnsi="Times New Roman"/>
          <w:b/>
          <w:szCs w:val="20"/>
        </w:rPr>
        <w:tab/>
      </w:r>
    </w:p>
    <w:p w14:paraId="5F28F3CA" w14:textId="5B952E7D" w:rsidR="003868D5" w:rsidRDefault="003868D5">
      <w:pPr>
        <w:rPr>
          <w:rFonts w:hint="eastAsia"/>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and (</w:t>
      </w:r>
      <w:r w:rsidRPr="003868D5">
        <w:rPr>
          <w:rFonts w:ascii="Times New Roman" w:hAnsi="Times New Roman"/>
          <w:szCs w:val="20"/>
        </w:rPr>
        <w:t>36.213 CR0502, Rel-1</w:t>
      </w:r>
      <w:r w:rsidR="00D238EF">
        <w:rPr>
          <w:rFonts w:ascii="Times New Roman" w:hAnsi="Times New Roman"/>
          <w:szCs w:val="20"/>
        </w:rPr>
        <w:t>2</w:t>
      </w:r>
      <w:r w:rsidRPr="003868D5">
        <w:rPr>
          <w:rFonts w:ascii="Times New Roman" w:hAnsi="Times New Roman"/>
          <w:szCs w:val="20"/>
        </w:rPr>
        <w:t>, A</w:t>
      </w:r>
      <w:r>
        <w:rPr>
          <w:rFonts w:ascii="Times New Roman" w:hAnsi="Times New Roman"/>
          <w:szCs w:val="20"/>
        </w:rPr>
        <w:t>) is agreed.</w:t>
      </w:r>
    </w:p>
    <w:p w14:paraId="1557AA32" w14:textId="77777777" w:rsidR="003868D5" w:rsidRDefault="003868D5" w:rsidP="003868D5">
      <w:pPr>
        <w:pBdr>
          <w:top w:val="single" w:sz="4" w:space="1" w:color="auto"/>
        </w:pBdr>
        <w:rPr>
          <w:rFonts w:hint="eastAsia"/>
        </w:rPr>
      </w:pPr>
    </w:p>
    <w:p w14:paraId="24164C16" w14:textId="77777777" w:rsidR="003868D5" w:rsidRDefault="003868D5">
      <w:pPr>
        <w:rPr>
          <w:rFonts w:hint="eastAsia"/>
        </w:rPr>
      </w:pPr>
    </w:p>
    <w:p w14:paraId="1F3A6245" w14:textId="1D76391A" w:rsidR="00293F5B" w:rsidRPr="00293F5B" w:rsidRDefault="00FC1776" w:rsidP="00293F5B">
      <w:pPr>
        <w:rPr>
          <w:rFonts w:hint="eastAsia"/>
          <w:b/>
        </w:rPr>
      </w:pPr>
      <w:hyperlink r:id="rId221" w:history="1">
        <w:r w:rsidR="00F24AEA">
          <w:rPr>
            <w:rStyle w:val="Hyperlink"/>
            <w:b/>
          </w:rPr>
          <w:t>R1-150746</w:t>
        </w:r>
      </w:hyperlink>
      <w:r w:rsidR="00293F5B" w:rsidRPr="00293F5B">
        <w:rPr>
          <w:b/>
        </w:rPr>
        <w:tab/>
        <w:t>PCM1 for PUSCH without UCI in dual connectivity</w:t>
      </w:r>
      <w:r w:rsidR="00293F5B" w:rsidRPr="00293F5B">
        <w:rPr>
          <w:b/>
        </w:rPr>
        <w:tab/>
        <w:t>Huawei, HiSilicon</w:t>
      </w:r>
      <w:r w:rsidR="00293F5B" w:rsidRPr="00293F5B">
        <w:rPr>
          <w:b/>
        </w:rPr>
        <w:tab/>
        <w:t>(</w:t>
      </w:r>
      <w:hyperlink r:id="rId222" w:history="1">
        <w:r w:rsidR="00F24AEA">
          <w:rPr>
            <w:rStyle w:val="Hyperlink"/>
            <w:b/>
          </w:rPr>
          <w:t>R1-150392</w:t>
        </w:r>
      </w:hyperlink>
      <w:r w:rsidR="00293F5B" w:rsidRPr="00293F5B">
        <w:rPr>
          <w:rStyle w:val="Hyperlink"/>
          <w:b/>
        </w:rPr>
        <w:t>)</w:t>
      </w:r>
    </w:p>
    <w:p w14:paraId="5A5E08E6" w14:textId="4B820899" w:rsidR="00293F5B" w:rsidRPr="00073E0A" w:rsidRDefault="00293F5B" w:rsidP="00293F5B">
      <w:pPr>
        <w:rPr>
          <w:rFonts w:ascii="Times New Roman" w:hAnsi="Times New Roma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Ms Elean Fan from Huawei and addresses </w:t>
      </w:r>
      <w:r w:rsidRPr="00073E0A">
        <w:rPr>
          <w:rFonts w:ascii="Times New Roman" w:hAnsi="Times New Roman"/>
        </w:rPr>
        <w:t>the inconsistency between the specification and the meeting agreement</w:t>
      </w:r>
      <w:r>
        <w:rPr>
          <w:rFonts w:ascii="Times New Roman" w:hAnsi="Times New Roman" w:hint="eastAsia"/>
        </w:rPr>
        <w:t>s</w:t>
      </w:r>
      <w:r w:rsidRPr="00073E0A">
        <w:rPr>
          <w:rFonts w:ascii="Times New Roman" w:hAnsi="Times New Roman"/>
        </w:rPr>
        <w:t xml:space="preserve"> for power control of PUSCH transmission(s) without UCI. </w:t>
      </w:r>
      <w:r>
        <w:rPr>
          <w:rFonts w:ascii="Times New Roman" w:hAnsi="Times New Roman"/>
        </w:rPr>
        <w:t>T</w:t>
      </w:r>
      <w:r w:rsidRPr="00073E0A">
        <w:rPr>
          <w:rFonts w:ascii="Times New Roman" w:hAnsi="Times New Roman"/>
        </w:rPr>
        <w:t xml:space="preserve">he following </w:t>
      </w:r>
      <w:r>
        <w:rPr>
          <w:rFonts w:ascii="Times New Roman" w:hAnsi="Times New Roman"/>
        </w:rPr>
        <w:t xml:space="preserve">is </w:t>
      </w:r>
      <w:r w:rsidRPr="00073E0A">
        <w:rPr>
          <w:rFonts w:ascii="Times New Roman" w:hAnsi="Times New Roman"/>
        </w:rPr>
        <w:t>propos</w:t>
      </w:r>
      <w:r>
        <w:rPr>
          <w:rFonts w:ascii="Times New Roman" w:hAnsi="Times New Roman"/>
        </w:rPr>
        <w:t>ed</w:t>
      </w:r>
      <w:r w:rsidRPr="00073E0A">
        <w:rPr>
          <w:rFonts w:ascii="Times New Roman" w:hAnsi="Times New Roman"/>
        </w:rPr>
        <w:t>:</w:t>
      </w:r>
    </w:p>
    <w:p w14:paraId="648834E5" w14:textId="702C75F7" w:rsidR="00293F5B" w:rsidRPr="00073E0A" w:rsidRDefault="00293F5B" w:rsidP="00293F5B">
      <w:pPr>
        <w:rPr>
          <w:rFonts w:hint="eastAsia"/>
          <w:highlight w:val="yellow"/>
        </w:rPr>
      </w:pPr>
      <w:r>
        <w:t>T</w:t>
      </w:r>
      <w:r w:rsidRPr="00073E0A">
        <w:t xml:space="preserve">he formula </w:t>
      </w:r>
      <w:r w:rsidRPr="00073E0A">
        <w:rPr>
          <w:position w:val="-32"/>
        </w:rPr>
        <w:object w:dxaOrig="3900" w:dyaOrig="600" w14:anchorId="1A7B1841">
          <v:shape id="_x0000_i1035" type="#_x0000_t75" style="width:195pt;height:30pt" o:ole="">
            <v:imagedata r:id="rId223" o:title=""/>
          </v:shape>
          <o:OLEObject Type="Embed" ProgID="Equation.DSMT4" ShapeID="_x0000_i1035" DrawAspect="Content" ObjectID="_1490684729" r:id="rId224"/>
        </w:object>
      </w:r>
      <w:r w:rsidRPr="00073E0A">
        <w:t xml:space="preserve"> is changed to</w:t>
      </w:r>
      <w:r w:rsidRPr="00073E0A">
        <w:rPr>
          <w:position w:val="-32"/>
        </w:rPr>
        <w:object w:dxaOrig="3900" w:dyaOrig="600" w14:anchorId="7F5E2929">
          <v:shape id="_x0000_i1036" type="#_x0000_t75" style="width:195pt;height:30pt" o:ole="">
            <v:imagedata r:id="rId225" o:title=""/>
          </v:shape>
          <o:OLEObject Type="Embed" ProgID="Equation.DSMT4" ShapeID="_x0000_i1036" DrawAspect="Content" ObjectID="_1490684730" r:id="rId226"/>
        </w:object>
      </w:r>
      <w:r w:rsidRPr="00073E0A">
        <w:t>.</w:t>
      </w:r>
    </w:p>
    <w:p w14:paraId="43F3AFF2" w14:textId="77777777" w:rsidR="00293F5B" w:rsidRDefault="00293F5B" w:rsidP="00293F5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769EC63" w14:textId="77777777" w:rsidR="0021212A" w:rsidRDefault="0021212A">
      <w:pPr>
        <w:rPr>
          <w:rFonts w:hint="eastAsia"/>
        </w:rPr>
      </w:pPr>
    </w:p>
    <w:p w14:paraId="6FC9BC7A" w14:textId="6EEA26C6" w:rsidR="00293F5B" w:rsidRPr="00293F5B" w:rsidRDefault="00FC1776" w:rsidP="00293F5B">
      <w:pPr>
        <w:rPr>
          <w:rFonts w:hint="eastAsia"/>
          <w:b/>
        </w:rPr>
      </w:pPr>
      <w:hyperlink r:id="rId227" w:history="1">
        <w:r w:rsidR="00F24AEA">
          <w:rPr>
            <w:rStyle w:val="Hyperlink"/>
            <w:b/>
          </w:rPr>
          <w:t>R1-150539</w:t>
        </w:r>
      </w:hyperlink>
      <w:r w:rsidR="00293F5B" w:rsidRPr="00293F5B">
        <w:rPr>
          <w:b/>
        </w:rPr>
        <w:tab/>
        <w:t>Power scaling at the last PUSCH priority level in PCM1</w:t>
      </w:r>
      <w:r w:rsidR="00293F5B" w:rsidRPr="00293F5B">
        <w:rPr>
          <w:b/>
        </w:rPr>
        <w:tab/>
      </w:r>
      <w:r w:rsidR="00293F5B" w:rsidRPr="00293F5B">
        <w:rPr>
          <w:rFonts w:ascii="Times New Roman" w:eastAsia="SimSun" w:hAnsi="Times New Roman"/>
          <w:b/>
          <w:kern w:val="2"/>
          <w:szCs w:val="20"/>
        </w:rPr>
        <w:t>InterDigital</w:t>
      </w:r>
      <w:r w:rsidR="00293F5B" w:rsidRPr="00293F5B">
        <w:rPr>
          <w:b/>
        </w:rPr>
        <w:tab/>
      </w:r>
    </w:p>
    <w:p w14:paraId="3446436A" w14:textId="09DF513E" w:rsidR="00293F5B" w:rsidRDefault="00293F5B" w:rsidP="00293F5B">
      <w:pPr>
        <w:rPr>
          <w:rFonts w:hint="eastAsia"/>
          <w:szCs w:val="22"/>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Paul Marinier from InterDigital and </w:t>
      </w:r>
      <w:r w:rsidR="007F0A52">
        <w:rPr>
          <w:rFonts w:ascii="Times New Roman" w:eastAsia="SimSun" w:hAnsi="Times New Roman"/>
          <w:kern w:val="2"/>
          <w:szCs w:val="20"/>
        </w:rPr>
        <w:t xml:space="preserve">deals with the </w:t>
      </w:r>
      <w:r>
        <w:rPr>
          <w:szCs w:val="22"/>
        </w:rPr>
        <w:t>issue of power scaling at the last priority leve</w:t>
      </w:r>
      <w:r w:rsidR="007F0A52">
        <w:rPr>
          <w:szCs w:val="22"/>
        </w:rPr>
        <w:t>l for PUSCH</w:t>
      </w:r>
      <w:r>
        <w:rPr>
          <w:szCs w:val="22"/>
        </w:rPr>
        <w:t>:</w:t>
      </w:r>
    </w:p>
    <w:p w14:paraId="0695087C" w14:textId="7E75B239" w:rsidR="00293F5B" w:rsidRPr="007F0A52" w:rsidRDefault="00293F5B" w:rsidP="00ED183A">
      <w:pPr>
        <w:pStyle w:val="ListParagraph"/>
        <w:numPr>
          <w:ilvl w:val="0"/>
          <w:numId w:val="38"/>
        </w:numPr>
        <w:spacing w:after="0"/>
        <w:ind w:left="714" w:hanging="357"/>
        <w:rPr>
          <w:lang w:val="en-US" w:eastAsia="sv-SE"/>
        </w:rPr>
      </w:pPr>
      <w:r w:rsidRPr="007F0A52">
        <w:rPr>
          <w:lang w:val="en-US" w:eastAsia="sv-SE"/>
        </w:rPr>
        <w:t>Proposal 1: Specify UE behavior according to the following previous agreements: (1) Scaling according to R11 rules within a CG and (2) For the same UCI type, MCG transmissions have higher priority than SCG transmissions.</w:t>
      </w:r>
    </w:p>
    <w:p w14:paraId="1E7341C2" w14:textId="1EF5FB8D" w:rsidR="00293F5B" w:rsidRPr="007F0A52" w:rsidRDefault="00293F5B" w:rsidP="00ED183A">
      <w:pPr>
        <w:pStyle w:val="ListParagraph"/>
        <w:numPr>
          <w:ilvl w:val="0"/>
          <w:numId w:val="38"/>
        </w:numPr>
        <w:spacing w:after="0"/>
        <w:ind w:left="714" w:hanging="357"/>
        <w:rPr>
          <w:lang w:val="en-US" w:eastAsia="sv-SE"/>
        </w:rPr>
      </w:pPr>
      <w:r w:rsidRPr="007F0A52">
        <w:rPr>
          <w:lang w:val="en-US" w:eastAsia="sv-SE"/>
        </w:rPr>
        <w:t>Proposal 2:</w:t>
      </w:r>
      <w:r w:rsidR="007F0A52" w:rsidRPr="007F0A52">
        <w:rPr>
          <w:lang w:val="en-US" w:eastAsia="sv-SE"/>
        </w:rPr>
        <w:t xml:space="preserve"> </w:t>
      </w:r>
      <w:r w:rsidRPr="007F0A52">
        <w:rPr>
          <w:lang w:val="en-US" w:eastAsia="sv-SE"/>
        </w:rPr>
        <w:t>In PCM1, In case there is insufficient power for PUSCH transmissions without UCI of MCG, no remaining power is allocated to PUSCH transmissions without UCI of SCG.</w:t>
      </w:r>
    </w:p>
    <w:p w14:paraId="41EBDA36" w14:textId="77777777" w:rsidR="00293F5B" w:rsidRDefault="00293F5B" w:rsidP="00293F5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8A15D05" w14:textId="77777777" w:rsidR="002E04E8" w:rsidRDefault="002E04E8" w:rsidP="00293F5B">
      <w:pPr>
        <w:rPr>
          <w:rFonts w:ascii="Times New Roman" w:hAnsi="Times New Roman"/>
          <w:szCs w:val="20"/>
        </w:rPr>
      </w:pPr>
    </w:p>
    <w:p w14:paraId="2F0ADD2B" w14:textId="77777777" w:rsidR="002E04E8" w:rsidRPr="007A6600" w:rsidRDefault="002E04E8" w:rsidP="002E04E8">
      <w:pPr>
        <w:rPr>
          <w:rFonts w:eastAsia="MS Mincho" w:hint="eastAsia"/>
          <w:b/>
          <w:szCs w:val="20"/>
          <w:u w:val="single"/>
          <w:lang w:eastAsia="ja-JP"/>
        </w:rPr>
      </w:pPr>
      <w:r w:rsidRPr="00DA1CB4">
        <w:rPr>
          <w:rFonts w:eastAsia="MS Mincho" w:hint="eastAsia"/>
          <w:b/>
          <w:szCs w:val="20"/>
          <w:u w:val="single"/>
          <w:lang w:eastAsia="ja-JP"/>
        </w:rPr>
        <w:t>Possible agreements:</w:t>
      </w:r>
    </w:p>
    <w:p w14:paraId="4ED37703" w14:textId="77777777" w:rsidR="002E04E8" w:rsidRDefault="002E04E8" w:rsidP="00ED183A">
      <w:pPr>
        <w:numPr>
          <w:ilvl w:val="0"/>
          <w:numId w:val="42"/>
        </w:numPr>
        <w:rPr>
          <w:rFonts w:eastAsia="MS Mincho" w:hint="eastAsia"/>
          <w:szCs w:val="20"/>
          <w:lang w:eastAsia="ja-JP"/>
        </w:rPr>
      </w:pPr>
      <w:r>
        <w:rPr>
          <w:rFonts w:eastAsia="MS Mincho" w:hint="eastAsia"/>
          <w:szCs w:val="20"/>
          <w:lang w:eastAsia="ja-JP"/>
        </w:rPr>
        <w:t>For power scaling for PUSCH without UCI,</w:t>
      </w:r>
    </w:p>
    <w:p w14:paraId="2189975E" w14:textId="77777777" w:rsidR="002E04E8" w:rsidRDefault="002E04E8" w:rsidP="00ED183A">
      <w:pPr>
        <w:numPr>
          <w:ilvl w:val="1"/>
          <w:numId w:val="42"/>
        </w:numPr>
        <w:rPr>
          <w:rFonts w:eastAsia="MS Mincho" w:hint="eastAsia"/>
          <w:szCs w:val="20"/>
          <w:lang w:eastAsia="ja-JP"/>
        </w:rPr>
      </w:pPr>
      <w:r>
        <w:rPr>
          <w:rFonts w:eastAsia="MS Mincho" w:hint="eastAsia"/>
          <w:szCs w:val="20"/>
          <w:lang w:eastAsia="ja-JP"/>
        </w:rPr>
        <w:t xml:space="preserve">Alt. 1:  </w:t>
      </w:r>
      <w:ins w:id="168" w:author="Huawei" w:date="2015-01-30T17:59:00Z">
        <w:r w:rsidR="00FC1776">
          <w:rPr>
            <w:rFonts w:eastAsia="Times New Roman"/>
            <w:iCs/>
            <w:position w:val="-32"/>
            <w:szCs w:val="20"/>
          </w:rPr>
          <w:pict w14:anchorId="11456A47">
            <v:shape id="_x0000_i1037" type="#_x0000_t75" style="width:195pt;height:30pt">
              <v:imagedata r:id="rId228" o:title=""/>
            </v:shape>
          </w:pict>
        </w:r>
      </w:ins>
      <w:r w:rsidRPr="003204B0">
        <w:rPr>
          <w:rFonts w:eastAsia="MS Mincho" w:hint="eastAsia"/>
          <w:iCs/>
          <w:szCs w:val="20"/>
          <w:lang w:eastAsia="ja-JP"/>
        </w:rPr>
        <w:t xml:space="preserve"> (Replace </w:t>
      </w:r>
      <w:r w:rsidRPr="003204B0">
        <w:rPr>
          <w:rFonts w:eastAsia="MS Mincho"/>
          <w:iCs/>
          <w:szCs w:val="20"/>
          <w:lang w:eastAsia="ja-JP"/>
        </w:rPr>
        <w:t>“</w:t>
      </w:r>
      <w:r w:rsidRPr="003204B0">
        <w:rPr>
          <w:rFonts w:eastAsia="MS Mincho" w:hint="eastAsia"/>
          <w:iCs/>
          <w:szCs w:val="20"/>
          <w:lang w:eastAsia="ja-JP"/>
        </w:rPr>
        <w:t>&lt;=</w:t>
      </w:r>
      <w:r w:rsidRPr="003204B0">
        <w:rPr>
          <w:rFonts w:eastAsia="MS Mincho"/>
          <w:iCs/>
          <w:szCs w:val="20"/>
          <w:lang w:eastAsia="ja-JP"/>
        </w:rPr>
        <w:t>”</w:t>
      </w:r>
      <w:r w:rsidRPr="003204B0">
        <w:rPr>
          <w:rFonts w:eastAsia="MS Mincho" w:hint="eastAsia"/>
          <w:iCs/>
          <w:szCs w:val="20"/>
          <w:lang w:eastAsia="ja-JP"/>
        </w:rPr>
        <w:t xml:space="preserve"> to </w:t>
      </w:r>
      <w:r w:rsidRPr="003204B0">
        <w:rPr>
          <w:rFonts w:eastAsia="MS Mincho"/>
          <w:iCs/>
          <w:szCs w:val="20"/>
          <w:lang w:eastAsia="ja-JP"/>
        </w:rPr>
        <w:t>“</w:t>
      </w:r>
      <w:r w:rsidRPr="003204B0">
        <w:rPr>
          <w:rFonts w:eastAsia="MS Mincho" w:hint="eastAsia"/>
          <w:iCs/>
          <w:szCs w:val="20"/>
          <w:lang w:eastAsia="ja-JP"/>
        </w:rPr>
        <w:t>=</w:t>
      </w:r>
      <w:r w:rsidRPr="003204B0">
        <w:rPr>
          <w:rFonts w:eastAsia="MS Mincho"/>
          <w:iCs/>
          <w:szCs w:val="20"/>
          <w:lang w:eastAsia="ja-JP"/>
        </w:rPr>
        <w:t>”</w:t>
      </w:r>
      <w:r w:rsidRPr="003204B0">
        <w:rPr>
          <w:rFonts w:eastAsia="MS Mincho" w:hint="eastAsia"/>
          <w:iCs/>
          <w:szCs w:val="20"/>
          <w:lang w:eastAsia="ja-JP"/>
        </w:rPr>
        <w:t>)\</w:t>
      </w:r>
    </w:p>
    <w:p w14:paraId="3680AC7E" w14:textId="77777777" w:rsidR="002E04E8" w:rsidRDefault="002E04E8" w:rsidP="00ED183A">
      <w:pPr>
        <w:numPr>
          <w:ilvl w:val="1"/>
          <w:numId w:val="42"/>
        </w:numPr>
        <w:rPr>
          <w:rFonts w:eastAsia="MS Mincho" w:hint="eastAsia"/>
          <w:szCs w:val="20"/>
          <w:lang w:eastAsia="ja-JP"/>
        </w:rPr>
      </w:pPr>
      <w:r>
        <w:rPr>
          <w:rFonts w:eastAsia="MS Mincho" w:hint="eastAsia"/>
          <w:szCs w:val="20"/>
          <w:lang w:eastAsia="ja-JP"/>
        </w:rPr>
        <w:t xml:space="preserve">Alt. 2: Clarify to allocate </w:t>
      </w:r>
      <w:r w:rsidRPr="0005155A">
        <w:rPr>
          <w:rFonts w:eastAsia="MS Mincho"/>
          <w:szCs w:val="20"/>
          <w:lang w:eastAsia="ja-JP"/>
        </w:rPr>
        <w:t>no remaining power is allocated to PUSCH t</w:t>
      </w:r>
      <w:r>
        <w:rPr>
          <w:rFonts w:eastAsia="MS Mincho"/>
          <w:szCs w:val="20"/>
          <w:lang w:eastAsia="ja-JP"/>
        </w:rPr>
        <w:t>ransmissions without UCI of SCG</w:t>
      </w:r>
      <w:r>
        <w:rPr>
          <w:rFonts w:eastAsia="MS Mincho" w:hint="eastAsia"/>
          <w:szCs w:val="20"/>
          <w:lang w:eastAsia="ja-JP"/>
        </w:rPr>
        <w:t xml:space="preserve"> if transmit power for PUSCH without UCI on MCG can not achieve sufficient power</w:t>
      </w:r>
    </w:p>
    <w:p w14:paraId="01663239" w14:textId="1C73FE76" w:rsidR="002E04E8" w:rsidRPr="00DA7407" w:rsidRDefault="002E04E8" w:rsidP="002E04E8">
      <w:pPr>
        <w:rPr>
          <w:rFonts w:eastAsia="MS Mincho" w:hint="eastAsia"/>
          <w:szCs w:val="20"/>
          <w:lang w:eastAsia="ja-JP"/>
        </w:rPr>
      </w:pPr>
      <w:r w:rsidRPr="00DA7407">
        <w:rPr>
          <w:rFonts w:eastAsia="MS Mincho" w:hint="eastAsia"/>
          <w:szCs w:val="20"/>
          <w:lang w:eastAsia="ja-JP"/>
        </w:rPr>
        <w:t xml:space="preserve">Continue offline discussion </w:t>
      </w:r>
      <w:r w:rsidR="00EE09FF" w:rsidRPr="00DA7407">
        <w:rPr>
          <w:rFonts w:eastAsia="MS Mincho" w:hint="eastAsia"/>
          <w:szCs w:val="20"/>
          <w:lang w:eastAsia="ja-JP"/>
        </w:rPr>
        <w:t>until Friday</w:t>
      </w:r>
      <w:r w:rsidRPr="00DA7407">
        <w:rPr>
          <w:rFonts w:eastAsia="MS Mincho" w:hint="eastAsia"/>
          <w:szCs w:val="20"/>
          <w:lang w:eastAsia="ja-JP"/>
        </w:rPr>
        <w:t xml:space="preserve"> </w:t>
      </w:r>
      <w:r w:rsidRPr="00DA7407">
        <w:rPr>
          <w:rFonts w:eastAsia="MS Mincho"/>
          <w:szCs w:val="20"/>
          <w:lang w:eastAsia="ja-JP"/>
        </w:rPr>
        <w:t>–</w:t>
      </w:r>
      <w:r w:rsidRPr="00DA7407">
        <w:rPr>
          <w:rFonts w:eastAsia="MS Mincho" w:hint="eastAsia"/>
          <w:szCs w:val="20"/>
          <w:lang w:eastAsia="ja-JP"/>
        </w:rPr>
        <w:t xml:space="preserve"> (Huawei and Interdigital)</w:t>
      </w:r>
    </w:p>
    <w:p w14:paraId="2A8EC72D" w14:textId="2A55DEF8" w:rsidR="002E04E8" w:rsidRDefault="00DA7407" w:rsidP="00DA7407">
      <w:pPr>
        <w:pBdr>
          <w:top w:val="single" w:sz="4" w:space="1" w:color="auto"/>
        </w:pBdr>
        <w:rPr>
          <w:rFonts w:hint="eastAsia"/>
          <w:b/>
        </w:rPr>
      </w:pPr>
      <w:r>
        <w:rPr>
          <w:b/>
        </w:rPr>
        <w:t>Friday 13</w:t>
      </w:r>
      <w:r w:rsidRPr="00DA7407">
        <w:rPr>
          <w:b/>
          <w:vertAlign w:val="superscript"/>
        </w:rPr>
        <w:t>th</w:t>
      </w:r>
      <w:r>
        <w:rPr>
          <w:b/>
        </w:rPr>
        <w:t xml:space="preserve"> : </w:t>
      </w:r>
    </w:p>
    <w:p w14:paraId="2A613BAE" w14:textId="56B64558" w:rsidR="00DA7407" w:rsidRPr="00DA7407" w:rsidRDefault="00FC1776" w:rsidP="006040D4">
      <w:pPr>
        <w:rPr>
          <w:rFonts w:hint="eastAsia"/>
          <w:b/>
        </w:rPr>
      </w:pPr>
      <w:hyperlink r:id="rId229" w:history="1">
        <w:r w:rsidR="00F24AEA">
          <w:rPr>
            <w:rStyle w:val="Hyperlink"/>
            <w:b/>
          </w:rPr>
          <w:t>R1-150782</w:t>
        </w:r>
      </w:hyperlink>
      <w:r w:rsidR="00DA7407" w:rsidRPr="00DA7407">
        <w:rPr>
          <w:b/>
        </w:rPr>
        <w:tab/>
        <w:t>TP on Power scaling for PUSCH without UCI in Dual Connectivity</w:t>
      </w:r>
      <w:r w:rsidR="00DA7407" w:rsidRPr="00DA7407">
        <w:rPr>
          <w:b/>
        </w:rPr>
        <w:tab/>
        <w:t>InterDigital Communications</w:t>
      </w:r>
      <w:r w:rsidR="00DA7407" w:rsidRPr="00DA7407">
        <w:rPr>
          <w:b/>
        </w:rPr>
        <w:tab/>
      </w:r>
    </w:p>
    <w:p w14:paraId="3B57A24A" w14:textId="0A1962C0" w:rsidR="00DA7407" w:rsidRDefault="00DA7407" w:rsidP="006040D4">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Paul Marinier from InterDigital.</w:t>
      </w:r>
    </w:p>
    <w:p w14:paraId="645E20B3" w14:textId="5FBDD20F" w:rsidR="00DA7407" w:rsidRPr="00DA7407" w:rsidRDefault="00DA7407" w:rsidP="006040D4">
      <w:pPr>
        <w:rPr>
          <w:rFonts w:ascii="Times New Roman" w:eastAsia="SimSun" w:hAnsi="Times New Roman"/>
          <w:kern w:val="2"/>
          <w:szCs w:val="20"/>
        </w:rPr>
      </w:pPr>
      <w:r w:rsidRPr="00DA7407">
        <w:rPr>
          <w:rFonts w:ascii="Times New Roman" w:eastAsia="SimSun" w:hAnsi="Times New Roman"/>
          <w:b/>
          <w:kern w:val="2"/>
          <w:szCs w:val="20"/>
        </w:rPr>
        <w:t xml:space="preserve">Discussion: </w:t>
      </w:r>
      <w:r w:rsidRPr="00DA7407">
        <w:rPr>
          <w:rFonts w:ascii="Times New Roman" w:eastAsia="SimSun" w:hAnsi="Times New Roman"/>
          <w:kern w:val="2"/>
          <w:szCs w:val="20"/>
        </w:rPr>
        <w:t>ALU needs more time for detailed review.</w:t>
      </w:r>
    </w:p>
    <w:p w14:paraId="7CC37735" w14:textId="77777777" w:rsidR="00DA7407" w:rsidRDefault="00DA7407" w:rsidP="00DA740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7A2FAFB" w14:textId="77777777" w:rsidR="00DA7407" w:rsidRDefault="00DA7407" w:rsidP="00DA7407">
      <w:pPr>
        <w:pBdr>
          <w:top w:val="single" w:sz="4" w:space="1" w:color="auto"/>
        </w:pBdr>
        <w:rPr>
          <w:rFonts w:hint="eastAsia"/>
        </w:rPr>
      </w:pPr>
    </w:p>
    <w:p w14:paraId="71C1172D" w14:textId="77777777" w:rsidR="00DA7407" w:rsidRDefault="00DA7407">
      <w:pPr>
        <w:rPr>
          <w:rFonts w:hint="eastAsia"/>
        </w:rPr>
      </w:pPr>
    </w:p>
    <w:p w14:paraId="5EF14155" w14:textId="05F2E88C" w:rsidR="006040D4" w:rsidRPr="006040D4" w:rsidRDefault="00FC1776" w:rsidP="006040D4">
      <w:pPr>
        <w:rPr>
          <w:rFonts w:hint="eastAsia"/>
          <w:b/>
        </w:rPr>
      </w:pPr>
      <w:hyperlink r:id="rId230" w:history="1">
        <w:r w:rsidR="00F24AEA">
          <w:rPr>
            <w:rStyle w:val="Hyperlink"/>
            <w:b/>
          </w:rPr>
          <w:t>R1-150395</w:t>
        </w:r>
      </w:hyperlink>
      <w:r w:rsidR="006040D4" w:rsidRPr="006040D4">
        <w:rPr>
          <w:b/>
        </w:rPr>
        <w:tab/>
        <w:t>MTA operation for PCM1 in dual connectivity</w:t>
      </w:r>
      <w:r w:rsidR="006040D4" w:rsidRPr="006040D4">
        <w:rPr>
          <w:b/>
        </w:rPr>
        <w:tab/>
        <w:t>Huawei, HiSilicon</w:t>
      </w:r>
      <w:r w:rsidR="006040D4" w:rsidRPr="006040D4">
        <w:rPr>
          <w:b/>
        </w:rPr>
        <w:tab/>
      </w:r>
    </w:p>
    <w:p w14:paraId="2A1A671C" w14:textId="483D6545" w:rsidR="006040D4" w:rsidRPr="00AF2C25" w:rsidRDefault="006040D4" w:rsidP="006040D4">
      <w:pPr>
        <w:rPr>
          <w:rFonts w:hint="eastAsia"/>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Ms Elean Fan from Huawei and deals with spec impact </w:t>
      </w:r>
      <w:r w:rsidRPr="00AF2C25">
        <w:rPr>
          <w:rFonts w:hint="eastAsia"/>
          <w:lang w:eastAsia="zh-CN"/>
        </w:rPr>
        <w:t xml:space="preserve">about Multiple TAGs operation in PCM1. </w:t>
      </w:r>
    </w:p>
    <w:p w14:paraId="51F26C98" w14:textId="7662DAA2" w:rsidR="006040D4" w:rsidRPr="006040D4" w:rsidRDefault="006040D4" w:rsidP="006040D4">
      <w:pPr>
        <w:rPr>
          <w:rFonts w:hint="eastAsia"/>
          <w:noProof/>
          <w:lang w:eastAsia="zh-CN"/>
        </w:rPr>
      </w:pPr>
      <w:r>
        <w:rPr>
          <w:lang w:eastAsia="zh-CN"/>
        </w:rPr>
        <w:tab/>
      </w:r>
      <w:r w:rsidRPr="006040D4">
        <w:rPr>
          <w:rFonts w:hint="eastAsia"/>
          <w:lang w:eastAsia="zh-CN"/>
        </w:rPr>
        <w:t>Proposal 1: UE is allowed to pick suitable CG(s) to apply MTA operation by implementation</w:t>
      </w:r>
    </w:p>
    <w:p w14:paraId="72B2AD47" w14:textId="77777777" w:rsidR="006040D4" w:rsidRDefault="006040D4" w:rsidP="006040D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C9A0D21" w14:textId="77777777" w:rsidR="0021212A" w:rsidRDefault="0021212A">
      <w:pPr>
        <w:rPr>
          <w:rFonts w:hint="eastAsia"/>
        </w:rPr>
      </w:pPr>
    </w:p>
    <w:p w14:paraId="61EE4700" w14:textId="77777777" w:rsidR="00EA175A" w:rsidRPr="007A6600" w:rsidRDefault="00EA175A" w:rsidP="00EA175A">
      <w:pPr>
        <w:rPr>
          <w:rFonts w:eastAsia="MS Mincho" w:hint="eastAsia"/>
          <w:b/>
          <w:szCs w:val="20"/>
          <w:u w:val="single"/>
          <w:lang w:eastAsia="ja-JP"/>
        </w:rPr>
      </w:pPr>
      <w:r w:rsidRPr="00DA1CB4">
        <w:rPr>
          <w:rFonts w:eastAsia="MS Mincho" w:hint="eastAsia"/>
          <w:b/>
          <w:szCs w:val="20"/>
          <w:u w:val="single"/>
          <w:lang w:eastAsia="ja-JP"/>
        </w:rPr>
        <w:t>Possible agreements:</w:t>
      </w:r>
    </w:p>
    <w:p w14:paraId="0D26BF38" w14:textId="77777777" w:rsidR="00EA175A" w:rsidRPr="008D7CDF" w:rsidRDefault="00EA175A" w:rsidP="00ED183A">
      <w:pPr>
        <w:numPr>
          <w:ilvl w:val="0"/>
          <w:numId w:val="42"/>
        </w:numPr>
        <w:rPr>
          <w:rFonts w:eastAsia="MS Mincho" w:hint="eastAsia"/>
          <w:szCs w:val="20"/>
          <w:lang w:eastAsia="ja-JP"/>
        </w:rPr>
      </w:pPr>
      <w:r>
        <w:rPr>
          <w:rFonts w:eastAsia="MS Mincho" w:hint="eastAsia"/>
          <w:szCs w:val="20"/>
          <w:lang w:eastAsia="ja-JP"/>
        </w:rPr>
        <w:t xml:space="preserve">For MTA operation for PCM1, </w:t>
      </w:r>
      <w:r w:rsidRPr="00AF2C25">
        <w:rPr>
          <w:rFonts w:hint="eastAsia"/>
          <w:lang w:eastAsia="zh-CN"/>
        </w:rPr>
        <w:t>UE is allowed to pick suitable CG(s) to apply MTA operation by implementation</w:t>
      </w:r>
    </w:p>
    <w:p w14:paraId="22827042" w14:textId="74873249" w:rsidR="00EA175A" w:rsidRPr="008D7CDF" w:rsidRDefault="00EA175A" w:rsidP="00EA175A">
      <w:pPr>
        <w:rPr>
          <w:rFonts w:eastAsia="MS Mincho" w:hint="eastAsia"/>
          <w:szCs w:val="20"/>
          <w:lang w:eastAsia="ja-JP"/>
        </w:rPr>
      </w:pPr>
      <w:r w:rsidRPr="00DA7407">
        <w:rPr>
          <w:rFonts w:eastAsia="MS Mincho" w:hint="eastAsia"/>
          <w:szCs w:val="20"/>
          <w:lang w:eastAsia="ja-JP"/>
        </w:rPr>
        <w:t xml:space="preserve">Continue offline discussion </w:t>
      </w:r>
      <w:r w:rsidR="00EE09FF" w:rsidRPr="00DA7407">
        <w:rPr>
          <w:rFonts w:eastAsia="MS Mincho" w:hint="eastAsia"/>
          <w:szCs w:val="20"/>
          <w:lang w:eastAsia="ja-JP"/>
        </w:rPr>
        <w:t>until Friday</w:t>
      </w:r>
      <w:r w:rsidRPr="00DA7407">
        <w:rPr>
          <w:rFonts w:eastAsia="MS Mincho" w:hint="eastAsia"/>
          <w:szCs w:val="20"/>
          <w:lang w:eastAsia="ja-JP"/>
        </w:rPr>
        <w:t xml:space="preserve"> </w:t>
      </w:r>
      <w:r w:rsidRPr="00DA7407">
        <w:rPr>
          <w:rFonts w:eastAsia="MS Mincho"/>
          <w:szCs w:val="20"/>
          <w:lang w:eastAsia="ja-JP"/>
        </w:rPr>
        <w:t>–</w:t>
      </w:r>
      <w:r w:rsidRPr="00DA7407">
        <w:rPr>
          <w:rFonts w:eastAsia="MS Mincho" w:hint="eastAsia"/>
          <w:szCs w:val="20"/>
          <w:lang w:eastAsia="ja-JP"/>
        </w:rPr>
        <w:t xml:space="preserve"> (Huawei)</w:t>
      </w:r>
    </w:p>
    <w:p w14:paraId="01194E33" w14:textId="2ED8F777" w:rsidR="00EA175A" w:rsidRDefault="00DA7407">
      <w:pPr>
        <w:rPr>
          <w:rFonts w:hint="eastAsia"/>
        </w:rPr>
      </w:pPr>
      <w:r w:rsidRPr="00DA7407">
        <w:rPr>
          <w:b/>
        </w:rPr>
        <w:t>Friday 13</w:t>
      </w:r>
      <w:r w:rsidRPr="00DA7407">
        <w:rPr>
          <w:b/>
          <w:vertAlign w:val="superscript"/>
        </w:rPr>
        <w:t>th</w:t>
      </w:r>
      <w:r w:rsidRPr="00DA7407">
        <w:rPr>
          <w:b/>
        </w:rPr>
        <w:t xml:space="preserve"> :</w:t>
      </w:r>
      <w:r>
        <w:t xml:space="preserve"> No conclusion.</w:t>
      </w:r>
    </w:p>
    <w:p w14:paraId="42D9B32C" w14:textId="77777777" w:rsidR="00EA175A" w:rsidRDefault="00EA175A">
      <w:pPr>
        <w:rPr>
          <w:rFonts w:hint="eastAsia"/>
        </w:rPr>
      </w:pPr>
    </w:p>
    <w:p w14:paraId="2137FCB0" w14:textId="5833BA5F" w:rsidR="005E4649" w:rsidRPr="005E4649" w:rsidRDefault="00FC1776" w:rsidP="005E4649">
      <w:pPr>
        <w:rPr>
          <w:rFonts w:hint="eastAsia"/>
          <w:b/>
        </w:rPr>
      </w:pPr>
      <w:hyperlink r:id="rId231" w:history="1">
        <w:r w:rsidR="00F24AEA">
          <w:rPr>
            <w:rStyle w:val="Hyperlink"/>
            <w:b/>
          </w:rPr>
          <w:t>R1-150342</w:t>
        </w:r>
      </w:hyperlink>
      <w:r w:rsidR="005E4649" w:rsidRPr="005E4649">
        <w:rPr>
          <w:b/>
        </w:rPr>
        <w:tab/>
        <w:t>Correction on UL Power Control for Asynchronous Dual Connectivity</w:t>
      </w:r>
      <w:r w:rsidR="005E4649" w:rsidRPr="005E4649">
        <w:rPr>
          <w:b/>
        </w:rPr>
        <w:tab/>
        <w:t>Samsung</w:t>
      </w:r>
      <w:r w:rsidR="005E4649" w:rsidRPr="005E4649">
        <w:rPr>
          <w:b/>
        </w:rPr>
        <w:tab/>
      </w:r>
    </w:p>
    <w:p w14:paraId="052D3638" w14:textId="62454CB0" w:rsidR="005E4649" w:rsidRPr="001142F3" w:rsidRDefault="005E4649" w:rsidP="005E4649">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66027F" w:rsidRPr="0066027F">
        <w:rPr>
          <w:rFonts w:ascii="Times New Roman" w:eastAsia="SimSun" w:hAnsi="Times New Roman"/>
          <w:kern w:val="2"/>
          <w:szCs w:val="20"/>
        </w:rPr>
        <w:t>Aris Papasakellariou</w:t>
      </w:r>
      <w:r>
        <w:rPr>
          <w:rFonts w:ascii="Times New Roman" w:eastAsia="SimSun" w:hAnsi="Times New Roman"/>
          <w:kern w:val="2"/>
          <w:szCs w:val="20"/>
        </w:rPr>
        <w:t xml:space="preserve"> from Samsung and </w:t>
      </w:r>
      <w:r>
        <w:t xml:space="preserve">reviews the decision on UL power control for asynchronous dual connectivity and proposes an update to the specifications in </w:t>
      </w:r>
      <w:r w:rsidRPr="00AA4C08">
        <w:rPr>
          <w:noProof/>
          <w:lang w:eastAsia="zh-CN"/>
        </w:rPr>
        <w:t>TS 36.213 v.12.4.0</w:t>
      </w:r>
      <w:r>
        <w:t xml:space="preserve"> in order to capture the decision.</w:t>
      </w:r>
    </w:p>
    <w:p w14:paraId="61897FD2" w14:textId="77777777" w:rsidR="005E4649" w:rsidRDefault="005E4649" w:rsidP="005E464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CF6782A" w14:textId="77777777" w:rsidR="0021212A" w:rsidRDefault="0021212A">
      <w:pPr>
        <w:rPr>
          <w:rFonts w:hint="eastAsia"/>
        </w:rPr>
      </w:pPr>
    </w:p>
    <w:p w14:paraId="3C0B729D" w14:textId="448E0762" w:rsidR="005E4649" w:rsidRPr="005E4649" w:rsidRDefault="00FC1776" w:rsidP="005E4649">
      <w:pPr>
        <w:rPr>
          <w:rFonts w:hint="eastAsia"/>
          <w:b/>
        </w:rPr>
      </w:pPr>
      <w:hyperlink r:id="rId232" w:history="1">
        <w:r w:rsidR="00F24AEA">
          <w:rPr>
            <w:rStyle w:val="Hyperlink"/>
            <w:b/>
          </w:rPr>
          <w:t>R1-150538</w:t>
        </w:r>
      </w:hyperlink>
      <w:r w:rsidR="005E4649" w:rsidRPr="005E4649">
        <w:rPr>
          <w:b/>
        </w:rPr>
        <w:tab/>
        <w:t>Power Sharing in PCM2 with no Overlapping Transmissions</w:t>
      </w:r>
      <w:r w:rsidR="005E4649" w:rsidRPr="005E4649">
        <w:rPr>
          <w:b/>
        </w:rPr>
        <w:tab/>
      </w:r>
      <w:r w:rsidR="005E4649" w:rsidRPr="005E4649">
        <w:rPr>
          <w:rFonts w:ascii="Times New Roman" w:eastAsia="SimSun" w:hAnsi="Times New Roman"/>
          <w:b/>
          <w:kern w:val="2"/>
          <w:szCs w:val="20"/>
        </w:rPr>
        <w:t>InterDigital</w:t>
      </w:r>
      <w:r w:rsidR="005E4649" w:rsidRPr="005E4649">
        <w:rPr>
          <w:b/>
        </w:rPr>
        <w:tab/>
        <w:t>(R1-145046)</w:t>
      </w:r>
    </w:p>
    <w:p w14:paraId="3C8565D0" w14:textId="21A645BE" w:rsidR="005E4649" w:rsidRDefault="005E4649" w:rsidP="005E4649">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Paul Marinier from InterDigital and proposes:</w:t>
      </w:r>
    </w:p>
    <w:p w14:paraId="413359F8" w14:textId="344525D0" w:rsidR="005E4649" w:rsidRPr="005E4649" w:rsidRDefault="005E4649" w:rsidP="005E4649">
      <w:pPr>
        <w:rPr>
          <w:rFonts w:hint="eastAsia"/>
          <w:lang w:val="en-US" w:eastAsia="sv-SE"/>
        </w:rPr>
      </w:pPr>
      <w:r>
        <w:rPr>
          <w:lang w:val="en-US" w:eastAsia="sv-SE"/>
        </w:rPr>
        <w:tab/>
      </w:r>
      <w:r w:rsidRPr="005E4649">
        <w:rPr>
          <w:lang w:val="en-US" w:eastAsia="sv-SE"/>
        </w:rPr>
        <w:t xml:space="preserve">Proposal 1: Clarify in TS36.213 the requirement by which the UE allocates up to 100% of </w:t>
      </w:r>
      <w:r w:rsidRPr="005E4649">
        <w:rPr>
          <w:lang w:val="en-US"/>
        </w:rPr>
        <w:t>PCMAX to a CG</w:t>
      </w:r>
      <w:r w:rsidRPr="005E4649">
        <w:rPr>
          <w:lang w:val="en-US" w:eastAsia="sv-SE"/>
        </w:rPr>
        <w:t xml:space="preserve"> when performing power allocation in a subframe with no overlapping transmissions across CGs for PCM2.</w:t>
      </w:r>
    </w:p>
    <w:p w14:paraId="6A0F5077" w14:textId="5BC860BF" w:rsidR="005E4649" w:rsidRPr="005E4649" w:rsidRDefault="005E4649" w:rsidP="005E4649">
      <w:pPr>
        <w:rPr>
          <w:rFonts w:hint="eastAsia"/>
          <w:lang w:val="en-US" w:eastAsia="sv-SE"/>
        </w:rPr>
      </w:pPr>
      <w:r>
        <w:rPr>
          <w:lang w:val="en-US" w:eastAsia="sv-SE"/>
        </w:rPr>
        <w:tab/>
      </w:r>
      <w:r w:rsidRPr="005E4649">
        <w:rPr>
          <w:lang w:val="en-US" w:eastAsia="sv-SE"/>
        </w:rPr>
        <w:t>Proposal 2: Clarify power allocation as</w:t>
      </w:r>
      <w:r w:rsidRPr="005E4649">
        <w:rPr>
          <w:position w:val="-14"/>
        </w:rPr>
        <w:object w:dxaOrig="5620" w:dyaOrig="420" w14:anchorId="02CE58DA">
          <v:shape id="_x0000_i1038" type="#_x0000_t75" style="width:281.25pt;height:21pt" o:ole="">
            <v:imagedata r:id="rId233" o:title=""/>
          </v:shape>
          <o:OLEObject Type="Embed" ProgID="Equation.3" ShapeID="_x0000_i1038" DrawAspect="Content" ObjectID="_1490684731" r:id="rId234"/>
        </w:object>
      </w:r>
      <w:r w:rsidRPr="005E4649">
        <w:rPr>
          <w:lang w:val="en-US" w:eastAsia="sv-SE"/>
        </w:rPr>
        <w:t xml:space="preserve"> </w:t>
      </w:r>
      <w:r w:rsidRPr="005E4649">
        <w:t>when there is no overlap in subframe i.</w:t>
      </w:r>
    </w:p>
    <w:p w14:paraId="688EE01C" w14:textId="31346477" w:rsidR="005E4649" w:rsidRPr="005E4649" w:rsidRDefault="005E4649" w:rsidP="005E4649">
      <w:pPr>
        <w:rPr>
          <w:rFonts w:hint="eastAsia"/>
          <w:lang w:val="en-US" w:eastAsia="sv-SE"/>
        </w:rPr>
      </w:pPr>
      <w:r>
        <w:rPr>
          <w:lang w:val="en-US" w:eastAsia="sv-SE"/>
        </w:rPr>
        <w:tab/>
      </w:r>
      <w:r w:rsidRPr="005E4649">
        <w:rPr>
          <w:lang w:val="en-US" w:eastAsia="sv-SE"/>
        </w:rPr>
        <w:t>Proposal 3: Specify in TS36.213 what subframes the UE is required to determine as applicable for making up to 100% of PCMAX available to transmissions of a single CG with PCM2.</w:t>
      </w:r>
    </w:p>
    <w:p w14:paraId="4C388E2E" w14:textId="41FF0458" w:rsidR="005E4649" w:rsidRPr="005E4649" w:rsidRDefault="005E4649" w:rsidP="005E4649">
      <w:pPr>
        <w:rPr>
          <w:rFonts w:hint="eastAsia"/>
          <w:lang w:val="en-US" w:eastAsia="sv-SE"/>
        </w:rPr>
      </w:pPr>
      <w:r>
        <w:rPr>
          <w:lang w:val="en-US" w:eastAsia="sv-SE"/>
        </w:rPr>
        <w:tab/>
      </w:r>
      <w:r w:rsidRPr="005E4649">
        <w:rPr>
          <w:lang w:val="en-US" w:eastAsia="sv-SE"/>
        </w:rPr>
        <w:t>Proposal 4: The UE shall determine that transmission(s) on CG</w:t>
      </w:r>
      <w:r w:rsidRPr="005E4649">
        <w:rPr>
          <w:rFonts w:ascii="Times New Roman Italic" w:hAnsi="Times New Roman Italic"/>
          <w:lang w:val="en-US" w:eastAsia="sv-SE"/>
        </w:rPr>
        <w:t>1</w:t>
      </w:r>
      <w:r w:rsidRPr="005E4649">
        <w:rPr>
          <w:lang w:val="en-US" w:eastAsia="sv-SE"/>
        </w:rPr>
        <w:t xml:space="preserve"> in subframe i do not overlap with any transmission of CG</w:t>
      </w:r>
      <w:r w:rsidRPr="005E4649">
        <w:rPr>
          <w:rFonts w:ascii="Times New Roman Italic" w:hAnsi="Times New Roman Italic"/>
          <w:lang w:val="en-US" w:eastAsia="sv-SE"/>
        </w:rPr>
        <w:t>2</w:t>
      </w:r>
      <w:r w:rsidRPr="005E4649">
        <w:rPr>
          <w:lang w:val="en-US" w:eastAsia="sv-SE"/>
        </w:rPr>
        <w:t xml:space="preserve"> based on the TDD UL/DL configuration i.e. for downlink subframes common to all cells of CG</w:t>
      </w:r>
      <w:r w:rsidRPr="005E4649">
        <w:rPr>
          <w:rFonts w:ascii="Times New Roman Italic" w:hAnsi="Times New Roman Italic"/>
          <w:lang w:val="en-US" w:eastAsia="sv-SE"/>
        </w:rPr>
        <w:t>2</w:t>
      </w:r>
      <w:r w:rsidRPr="005E4649">
        <w:rPr>
          <w:lang w:val="en-US" w:eastAsia="sv-SE"/>
        </w:rPr>
        <w:t>.</w:t>
      </w:r>
    </w:p>
    <w:p w14:paraId="30B345CA" w14:textId="6F567903" w:rsidR="005E4649" w:rsidRPr="005E4649" w:rsidRDefault="005E4649" w:rsidP="005E4649">
      <w:pPr>
        <w:rPr>
          <w:rFonts w:hint="eastAsia"/>
          <w:lang w:val="en-US" w:eastAsia="sv-SE"/>
        </w:rPr>
      </w:pPr>
      <w:r>
        <w:rPr>
          <w:lang w:val="en-US" w:eastAsia="sv-SE"/>
        </w:rPr>
        <w:tab/>
      </w:r>
      <w:r w:rsidRPr="005E4649">
        <w:rPr>
          <w:lang w:val="en-US" w:eastAsia="sv-SE"/>
        </w:rPr>
        <w:t>Proposal 5: The UE determines that transmission(s) on CG</w:t>
      </w:r>
      <w:r w:rsidRPr="005E4649">
        <w:rPr>
          <w:rFonts w:ascii="Times New Roman Italic" w:hAnsi="Times New Roman Italic"/>
          <w:lang w:val="en-US" w:eastAsia="sv-SE"/>
        </w:rPr>
        <w:t>1</w:t>
      </w:r>
      <w:r w:rsidRPr="005E4649">
        <w:rPr>
          <w:lang w:val="en-US" w:eastAsia="sv-SE"/>
        </w:rPr>
        <w:t xml:space="preserve"> in subframe i do not overlap with any transmission of CG</w:t>
      </w:r>
      <w:r w:rsidRPr="005E4649">
        <w:rPr>
          <w:rFonts w:ascii="Times New Roman Italic" w:hAnsi="Times New Roman Italic"/>
          <w:lang w:val="en-US" w:eastAsia="sv-SE"/>
        </w:rPr>
        <w:t>2</w:t>
      </w:r>
      <w:r w:rsidRPr="005E4649">
        <w:rPr>
          <w:lang w:val="en-US" w:eastAsia="sv-SE"/>
        </w:rPr>
        <w:t xml:space="preserve"> based on SCG-RLF, i.e. from detection of SCG-RLF until the SCG is reconfigured.</w:t>
      </w:r>
    </w:p>
    <w:p w14:paraId="6889305F" w14:textId="636D4825" w:rsidR="005E4649" w:rsidRPr="005E4649" w:rsidRDefault="005E4649" w:rsidP="005E4649">
      <w:pPr>
        <w:rPr>
          <w:rFonts w:hint="eastAsia"/>
          <w:lang w:val="en-US" w:eastAsia="sv-SE"/>
        </w:rPr>
      </w:pPr>
      <w:r>
        <w:rPr>
          <w:lang w:val="en-US" w:eastAsia="sv-SE"/>
        </w:rPr>
        <w:lastRenderedPageBreak/>
        <w:tab/>
      </w:r>
      <w:r w:rsidRPr="005E4649">
        <w:rPr>
          <w:lang w:val="en-US" w:eastAsia="sv-SE"/>
        </w:rPr>
        <w:t>Proposal 6: The UE determines that transmission(s) on CG</w:t>
      </w:r>
      <w:r w:rsidRPr="005E4649">
        <w:rPr>
          <w:rFonts w:ascii="Times New Roman Italic" w:hAnsi="Times New Roman Italic"/>
          <w:lang w:val="en-US" w:eastAsia="sv-SE"/>
        </w:rPr>
        <w:t>1</w:t>
      </w:r>
      <w:r w:rsidRPr="005E4649">
        <w:rPr>
          <w:lang w:val="en-US" w:eastAsia="sv-SE"/>
        </w:rPr>
        <w:t xml:space="preserve"> in subframe i do not overlap with any transmission of CG</w:t>
      </w:r>
      <w:r w:rsidRPr="005E4649">
        <w:rPr>
          <w:rFonts w:ascii="Times New Roman Italic" w:hAnsi="Times New Roman Italic"/>
          <w:lang w:val="en-US" w:eastAsia="sv-SE"/>
        </w:rPr>
        <w:t>2</w:t>
      </w:r>
      <w:r w:rsidRPr="005E4649">
        <w:rPr>
          <w:lang w:val="en-US" w:eastAsia="sv-SE"/>
        </w:rPr>
        <w:t xml:space="preserve"> for subframes where timingAlignmentTimer of the TAG that contains PCell/PSCell is not running.</w:t>
      </w:r>
    </w:p>
    <w:p w14:paraId="72118C1E" w14:textId="7275AE8C" w:rsidR="005E4649" w:rsidRPr="005E4649" w:rsidRDefault="005E4649" w:rsidP="005E4649">
      <w:pPr>
        <w:rPr>
          <w:rFonts w:hint="eastAsia"/>
          <w:lang w:val="en-US" w:eastAsia="sv-SE"/>
        </w:rPr>
      </w:pPr>
      <w:r>
        <w:rPr>
          <w:lang w:val="en-US" w:eastAsia="sv-SE"/>
        </w:rPr>
        <w:tab/>
      </w:r>
      <w:r w:rsidRPr="005E4649">
        <w:rPr>
          <w:lang w:val="en-US" w:eastAsia="sv-SE"/>
        </w:rPr>
        <w:t>Proposal 7: A UE implementation may determine additional subframes for which transmission(s) on CG</w:t>
      </w:r>
      <w:r w:rsidRPr="005E4649">
        <w:rPr>
          <w:rFonts w:ascii="Times New Roman Italic" w:hAnsi="Times New Roman Italic"/>
          <w:lang w:val="en-US" w:eastAsia="sv-SE"/>
        </w:rPr>
        <w:t>1</w:t>
      </w:r>
      <w:r w:rsidRPr="005E4649">
        <w:rPr>
          <w:lang w:val="en-US" w:eastAsia="sv-SE"/>
        </w:rPr>
        <w:t xml:space="preserve"> in subframe i do not overlap with any transmission of CG</w:t>
      </w:r>
      <w:r w:rsidRPr="005E4649">
        <w:rPr>
          <w:rFonts w:ascii="Times New Roman Italic" w:hAnsi="Times New Roman Italic"/>
          <w:lang w:val="en-US" w:eastAsia="sv-SE"/>
        </w:rPr>
        <w:t>2</w:t>
      </w:r>
      <w:r w:rsidRPr="005E4649">
        <w:rPr>
          <w:lang w:val="en-US" w:eastAsia="sv-SE"/>
        </w:rPr>
        <w:t xml:space="preserve"> as long as all power allocation requirements can be met.</w:t>
      </w:r>
    </w:p>
    <w:p w14:paraId="5CA7104A" w14:textId="77777777" w:rsidR="005E4649" w:rsidRDefault="005E4649" w:rsidP="005E464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66CC08A" w14:textId="77777777" w:rsidR="0021212A" w:rsidRDefault="0021212A">
      <w:pPr>
        <w:rPr>
          <w:rFonts w:hint="eastAsia"/>
        </w:rPr>
      </w:pPr>
    </w:p>
    <w:p w14:paraId="452373CE" w14:textId="41B2DAB7" w:rsidR="0021212A" w:rsidRPr="005E4649" w:rsidRDefault="00FC1776">
      <w:pPr>
        <w:rPr>
          <w:rFonts w:hint="eastAsia"/>
          <w:b/>
        </w:rPr>
      </w:pPr>
      <w:hyperlink r:id="rId235" w:history="1">
        <w:r w:rsidR="00F24AEA">
          <w:rPr>
            <w:rStyle w:val="Hyperlink"/>
            <w:b/>
          </w:rPr>
          <w:t>R1-150692</w:t>
        </w:r>
      </w:hyperlink>
      <w:r w:rsidR="005E4649" w:rsidRPr="005E4649">
        <w:rPr>
          <w:b/>
        </w:rPr>
        <w:tab/>
        <w:t>Clarification on the definition of Pcmax for PCM2 in dual connectivity</w:t>
      </w:r>
      <w:r w:rsidR="005E4649" w:rsidRPr="005E4649">
        <w:rPr>
          <w:b/>
        </w:rPr>
        <w:tab/>
        <w:t>HuaWei Technologies Co., Ltd</w:t>
      </w:r>
      <w:r w:rsidR="005E4649" w:rsidRPr="005E4649">
        <w:rPr>
          <w:b/>
        </w:rPr>
        <w:tab/>
        <w:t>(</w:t>
      </w:r>
      <w:hyperlink r:id="rId236" w:history="1">
        <w:r w:rsidR="00F24AEA">
          <w:rPr>
            <w:rStyle w:val="Hyperlink"/>
            <w:b/>
          </w:rPr>
          <w:t>R1-150394</w:t>
        </w:r>
      </w:hyperlink>
      <w:r w:rsidR="005E4649" w:rsidRPr="005E4649">
        <w:rPr>
          <w:rStyle w:val="Hyperlink"/>
          <w:b/>
        </w:rPr>
        <w:t>)</w:t>
      </w:r>
    </w:p>
    <w:p w14:paraId="148094AD" w14:textId="4285A1AD" w:rsidR="000E34F2" w:rsidRDefault="005E4649" w:rsidP="000E34F2">
      <w:pPr>
        <w:rPr>
          <w:rFonts w:hint="eastAsia"/>
          <w:lang w:eastAsia="zh-CN"/>
        </w:rPr>
      </w:pPr>
      <w:r w:rsidRPr="001142F3">
        <w:rPr>
          <w:rFonts w:ascii="Times New Roman" w:eastAsia="SimSun" w:hAnsi="Times New Roman"/>
          <w:kern w:val="2"/>
          <w:szCs w:val="20"/>
        </w:rPr>
        <w:t xml:space="preserve">The document </w:t>
      </w:r>
      <w:r w:rsidR="006F25C5">
        <w:rPr>
          <w:rFonts w:ascii="Times New Roman" w:eastAsia="SimSun" w:hAnsi="Times New Roman"/>
          <w:kern w:val="2"/>
          <w:szCs w:val="20"/>
        </w:rPr>
        <w:t xml:space="preserve">(section 2.2) </w:t>
      </w:r>
      <w:r>
        <w:rPr>
          <w:rFonts w:ascii="Times New Roman" w:eastAsia="SimSun" w:hAnsi="Times New Roman"/>
          <w:kern w:val="2"/>
          <w:szCs w:val="20"/>
        </w:rPr>
        <w:t xml:space="preserve">was presented by Ms Elean Fan from Huawei and </w:t>
      </w:r>
      <w:r w:rsidR="000E34F2">
        <w:rPr>
          <w:rFonts w:eastAsia="MS Mincho"/>
          <w:lang w:eastAsia="ja-JP"/>
        </w:rPr>
        <w:t xml:space="preserve">investigates </w:t>
      </w:r>
      <w:r w:rsidR="000E34F2">
        <w:rPr>
          <w:rFonts w:hint="eastAsia"/>
          <w:lang w:eastAsia="zh-CN"/>
        </w:rPr>
        <w:t xml:space="preserve">the impact by the Pcmax definition </w:t>
      </w:r>
      <w:r w:rsidR="000E34F2">
        <w:rPr>
          <w:lang w:eastAsia="zh-CN"/>
        </w:rPr>
        <w:t>specified</w:t>
      </w:r>
      <w:r w:rsidR="000E34F2">
        <w:rPr>
          <w:rFonts w:hint="eastAsia"/>
          <w:lang w:eastAsia="zh-CN"/>
        </w:rPr>
        <w:t xml:space="preserve"> in RAN4.</w:t>
      </w:r>
    </w:p>
    <w:p w14:paraId="3DA9D5C6" w14:textId="77777777" w:rsidR="000E34F2" w:rsidRPr="000E34F2" w:rsidRDefault="000E34F2" w:rsidP="00ED183A">
      <w:pPr>
        <w:pStyle w:val="ListParagraph"/>
        <w:numPr>
          <w:ilvl w:val="0"/>
          <w:numId w:val="40"/>
        </w:numPr>
        <w:spacing w:after="0"/>
        <w:ind w:left="714" w:hanging="357"/>
        <w:rPr>
          <w:lang w:eastAsia="zh-CN"/>
        </w:rPr>
      </w:pPr>
      <w:r w:rsidRPr="000E34F2">
        <w:rPr>
          <w:rFonts w:hint="eastAsia"/>
          <w:lang w:eastAsia="zh-CN"/>
        </w:rPr>
        <w:t xml:space="preserve">Proposal 2: UE does not reserve power for a CG in a subframe, if there is no UL transmission in the subframe based on higher layer </w:t>
      </w:r>
      <w:r w:rsidRPr="000E34F2">
        <w:rPr>
          <w:lang w:eastAsia="zh-CN"/>
        </w:rPr>
        <w:t>signalling</w:t>
      </w:r>
      <w:r w:rsidRPr="000E34F2">
        <w:rPr>
          <w:rFonts w:hint="eastAsia"/>
          <w:lang w:eastAsia="zh-CN"/>
        </w:rPr>
        <w:t xml:space="preserve"> or based on the (E)PDCCH decoding results, when PCM2 is configured.</w:t>
      </w:r>
    </w:p>
    <w:p w14:paraId="003E533E" w14:textId="77777777" w:rsidR="005E4649" w:rsidRDefault="005E4649" w:rsidP="005E464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20C2C7D" w14:textId="77777777" w:rsidR="005E4649" w:rsidRDefault="005E4649">
      <w:pPr>
        <w:rPr>
          <w:rFonts w:hint="eastAsia"/>
        </w:rPr>
      </w:pPr>
    </w:p>
    <w:p w14:paraId="4C205934" w14:textId="77777777" w:rsidR="00EA175A" w:rsidRPr="007A6600" w:rsidRDefault="00EA175A" w:rsidP="00EA175A">
      <w:pPr>
        <w:rPr>
          <w:rFonts w:eastAsia="MS Mincho" w:hint="eastAsia"/>
          <w:b/>
          <w:szCs w:val="20"/>
          <w:u w:val="single"/>
          <w:lang w:eastAsia="ja-JP"/>
        </w:rPr>
      </w:pPr>
      <w:r w:rsidRPr="00DA1CB4">
        <w:rPr>
          <w:rFonts w:eastAsia="MS Mincho" w:hint="eastAsia"/>
          <w:b/>
          <w:szCs w:val="20"/>
          <w:u w:val="single"/>
          <w:lang w:eastAsia="ja-JP"/>
        </w:rPr>
        <w:t>Possible agreements:</w:t>
      </w:r>
    </w:p>
    <w:p w14:paraId="100AF0BE" w14:textId="1B8E0856" w:rsidR="00EA175A" w:rsidRPr="00C31AA2" w:rsidRDefault="00EA175A" w:rsidP="00ED183A">
      <w:pPr>
        <w:numPr>
          <w:ilvl w:val="0"/>
          <w:numId w:val="42"/>
        </w:numPr>
        <w:rPr>
          <w:rFonts w:eastAsia="MS Mincho" w:hint="eastAsia"/>
          <w:szCs w:val="20"/>
          <w:lang w:eastAsia="ja-JP"/>
        </w:rPr>
      </w:pPr>
      <w:r w:rsidRPr="00C31AA2">
        <w:rPr>
          <w:rFonts w:eastAsia="MS Mincho" w:hint="eastAsia"/>
          <w:szCs w:val="20"/>
          <w:lang w:eastAsia="ja-JP"/>
        </w:rPr>
        <w:t xml:space="preserve">Continue offline discussion </w:t>
      </w:r>
      <w:r w:rsidR="00EE09FF" w:rsidRPr="00C31AA2">
        <w:rPr>
          <w:rFonts w:eastAsia="MS Mincho" w:hint="eastAsia"/>
          <w:szCs w:val="20"/>
          <w:lang w:eastAsia="ja-JP"/>
        </w:rPr>
        <w:t>until Friday</w:t>
      </w:r>
      <w:r w:rsidRPr="00C31AA2">
        <w:rPr>
          <w:rFonts w:eastAsia="MS Mincho" w:hint="eastAsia"/>
          <w:szCs w:val="20"/>
          <w:lang w:eastAsia="ja-JP"/>
        </w:rPr>
        <w:t xml:space="preserve"> to achieve an unified solution for power reservation in dual connectivity PCM2 and necessity of LS to RAN4  - (Samsung, Interdigital and Huawei)</w:t>
      </w:r>
    </w:p>
    <w:p w14:paraId="6917E1FC" w14:textId="77777777" w:rsidR="00561904" w:rsidRPr="00C31AA2" w:rsidRDefault="00561904" w:rsidP="00C31AA2">
      <w:pPr>
        <w:pBdr>
          <w:top w:val="single" w:sz="4" w:space="1" w:color="auto"/>
        </w:pBdr>
        <w:rPr>
          <w:rFonts w:hint="eastAsia"/>
          <w:b/>
        </w:rPr>
      </w:pPr>
      <w:r w:rsidRPr="00C31AA2">
        <w:rPr>
          <w:b/>
        </w:rPr>
        <w:t>Friday 13</w:t>
      </w:r>
      <w:r w:rsidRPr="00C31AA2">
        <w:rPr>
          <w:b/>
          <w:vertAlign w:val="superscript"/>
        </w:rPr>
        <w:t>th</w:t>
      </w:r>
      <w:r w:rsidRPr="00C31AA2">
        <w:rPr>
          <w:b/>
        </w:rPr>
        <w:t xml:space="preserve"> </w:t>
      </w:r>
    </w:p>
    <w:p w14:paraId="38E0ED95" w14:textId="4F44B735" w:rsidR="00B92753" w:rsidRDefault="00FC1776" w:rsidP="00C31AA2">
      <w:pPr>
        <w:rPr>
          <w:rFonts w:hint="eastAsia"/>
          <w:b/>
        </w:rPr>
      </w:pPr>
      <w:hyperlink r:id="rId237" w:history="1">
        <w:r w:rsidR="00F24AEA">
          <w:rPr>
            <w:rStyle w:val="Hyperlink"/>
            <w:b/>
          </w:rPr>
          <w:t>R1-150910</w:t>
        </w:r>
      </w:hyperlink>
      <w:r w:rsidR="00B92753">
        <w:rPr>
          <w:b/>
        </w:rPr>
        <w:tab/>
        <w:t>Power reservation in Dual Connectivity power control mode 2</w:t>
      </w:r>
      <w:r w:rsidR="00B92753">
        <w:rPr>
          <w:b/>
        </w:rPr>
        <w:tab/>
        <w:t>InterDigital Communications</w:t>
      </w:r>
      <w:r w:rsidR="00B92753">
        <w:rPr>
          <w:b/>
        </w:rPr>
        <w:tab/>
      </w:r>
    </w:p>
    <w:p w14:paraId="529D360E" w14:textId="77777777" w:rsidR="00B92753" w:rsidRDefault="00B92753" w:rsidP="00B9275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44577C2" w14:textId="76C44B96" w:rsidR="00561904" w:rsidRPr="00C31AA2" w:rsidRDefault="00FC1776" w:rsidP="00C31AA2">
      <w:pPr>
        <w:rPr>
          <w:rFonts w:hint="eastAsia"/>
          <w:b/>
        </w:rPr>
      </w:pPr>
      <w:hyperlink r:id="rId238" w:history="1">
        <w:r w:rsidR="00F24AEA">
          <w:rPr>
            <w:rStyle w:val="Hyperlink"/>
            <w:b/>
          </w:rPr>
          <w:t>R1-150934</w:t>
        </w:r>
      </w:hyperlink>
      <w:r w:rsidR="00561904" w:rsidRPr="00C31AA2">
        <w:rPr>
          <w:b/>
        </w:rPr>
        <w:tab/>
        <w:t>Handling of power reservation for non-overlapped transmission in PCM2</w:t>
      </w:r>
      <w:r w:rsidR="00561904" w:rsidRPr="00C31AA2">
        <w:rPr>
          <w:b/>
        </w:rPr>
        <w:tab/>
        <w:t>Huawei, HiSilicon</w:t>
      </w:r>
      <w:r w:rsidR="00561904" w:rsidRPr="00C31AA2">
        <w:rPr>
          <w:b/>
        </w:rPr>
        <w:tab/>
      </w:r>
    </w:p>
    <w:p w14:paraId="6CF2878E" w14:textId="68EF0A4A" w:rsidR="00E20032" w:rsidRPr="00C31AA2" w:rsidRDefault="00E736D2" w:rsidP="007B0DA8">
      <w:pPr>
        <w:numPr>
          <w:ilvl w:val="0"/>
          <w:numId w:val="176"/>
        </w:numPr>
        <w:rPr>
          <w:rFonts w:hint="eastAsia"/>
        </w:rPr>
      </w:pPr>
      <w:r w:rsidRPr="00C31AA2">
        <w:rPr>
          <w:lang w:val="en-US"/>
        </w:rPr>
        <w:t>Address the agreement afte</w:t>
      </w:r>
      <w:r w:rsidR="00C31AA2">
        <w:rPr>
          <w:lang w:val="en-US"/>
        </w:rPr>
        <w:t>r the power allocation formula,</w:t>
      </w:r>
    </w:p>
    <w:p w14:paraId="325362A6" w14:textId="77777777" w:rsidR="00C31AA2" w:rsidRDefault="00C31AA2" w:rsidP="00C31AA2">
      <w:pPr>
        <w:jc w:val="center"/>
        <w:rPr>
          <w:rFonts w:hint="eastAsia"/>
          <w:lang w:val="en-US"/>
        </w:rPr>
      </w:pPr>
      <w:r w:rsidRPr="00C31AA2">
        <w:rPr>
          <w:noProof/>
          <w:lang w:eastAsia="en-GB"/>
        </w:rPr>
        <w:drawing>
          <wp:inline distT="0" distB="0" distL="0" distR="0" wp14:anchorId="6B4F0E23" wp14:editId="07C95235">
            <wp:extent cx="3796921" cy="1003109"/>
            <wp:effectExtent l="0" t="0" r="0" b="6985"/>
            <wp:docPr id="3075"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717"/>
                    <pic:cNvPicPr>
                      <a:picLocks noChangeAspect="1" noChangeArrowheads="1"/>
                    </pic:cNvPicPr>
                  </pic:nvPicPr>
                  <pic:blipFill>
                    <a:blip r:embed="rId239" cstate="print"/>
                    <a:srcRect/>
                    <a:stretch>
                      <a:fillRect/>
                    </a:stretch>
                  </pic:blipFill>
                  <pic:spPr bwMode="auto">
                    <a:xfrm>
                      <a:off x="0" y="0"/>
                      <a:ext cx="3797706" cy="1003316"/>
                    </a:xfrm>
                    <a:prstGeom prst="rect">
                      <a:avLst/>
                    </a:prstGeom>
                    <a:noFill/>
                    <a:ln w="9525">
                      <a:noFill/>
                      <a:miter lim="800000"/>
                      <a:headEnd/>
                      <a:tailEnd/>
                    </a:ln>
                  </pic:spPr>
                </pic:pic>
              </a:graphicData>
            </a:graphic>
          </wp:inline>
        </w:drawing>
      </w:r>
    </w:p>
    <w:p w14:paraId="42B087C0" w14:textId="43FC37D2" w:rsidR="00C31AA2" w:rsidRPr="00C31AA2" w:rsidRDefault="00C31AA2" w:rsidP="00C31AA2">
      <w:pPr>
        <w:jc w:val="center"/>
        <w:rPr>
          <w:rFonts w:hint="eastAsia"/>
        </w:rPr>
      </w:pPr>
      <w:r w:rsidRPr="00C31AA2">
        <w:rPr>
          <w:lang w:val="en-US"/>
        </w:rPr>
        <w:t xml:space="preserve">such that the reserved power for CG2 can be set to zero </w:t>
      </w:r>
    </w:p>
    <w:p w14:paraId="09549E74" w14:textId="77777777" w:rsidR="00E20032" w:rsidRPr="00C31AA2" w:rsidRDefault="00E736D2" w:rsidP="007B0DA8">
      <w:pPr>
        <w:numPr>
          <w:ilvl w:val="0"/>
          <w:numId w:val="177"/>
        </w:numPr>
        <w:rPr>
          <w:rFonts w:hint="eastAsia"/>
        </w:rPr>
      </w:pPr>
      <w:r w:rsidRPr="00C31AA2">
        <w:rPr>
          <w:lang w:val="en-US"/>
        </w:rPr>
        <w:t>Send LS to RAN4 to clarify the understanding whether (E)PDCCH decoding has to be processed when deriving Pcmax. Continue discussion on whether and how to revise ‘based on higher layer signaling’ depending on the reply from RAN4.</w:t>
      </w:r>
    </w:p>
    <w:p w14:paraId="04FF388A" w14:textId="77777777" w:rsidR="00C31AA2" w:rsidRDefault="00C31AA2" w:rsidP="00C31AA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DD91CEC" w14:textId="12E35602" w:rsidR="00C31AA2" w:rsidRPr="00C31AA2" w:rsidRDefault="00FC1776" w:rsidP="00C31AA2">
      <w:pPr>
        <w:rPr>
          <w:rFonts w:hint="eastAsia"/>
          <w:b/>
        </w:rPr>
      </w:pPr>
      <w:hyperlink r:id="rId240" w:history="1">
        <w:r w:rsidR="00F24AEA">
          <w:rPr>
            <w:rStyle w:val="Hyperlink"/>
            <w:b/>
          </w:rPr>
          <w:t>R1-150936</w:t>
        </w:r>
      </w:hyperlink>
      <w:r w:rsidR="00C31AA2" w:rsidRPr="00C31AA2">
        <w:rPr>
          <w:b/>
        </w:rPr>
        <w:tab/>
        <w:t>Draft LS on PDCCH decoding assumption in Pcmax definition</w:t>
      </w:r>
      <w:r w:rsidR="00C31AA2" w:rsidRPr="00C31AA2">
        <w:rPr>
          <w:b/>
        </w:rPr>
        <w:tab/>
        <w:t>Huawei</w:t>
      </w:r>
      <w:r w:rsidR="00C31AA2" w:rsidRPr="00C31AA2">
        <w:rPr>
          <w:b/>
        </w:rPr>
        <w:tab/>
      </w:r>
    </w:p>
    <w:p w14:paraId="6D376B10" w14:textId="77777777" w:rsidR="00C31AA2" w:rsidRPr="00561904" w:rsidRDefault="00C31AA2" w:rsidP="00C31AA2">
      <w:pPr>
        <w:rPr>
          <w:rFonts w:hint="eastAsia"/>
        </w:rPr>
      </w:pPr>
      <w:r>
        <w:t xml:space="preserve">InterDigital </w:t>
      </w:r>
      <w:r>
        <w:sym w:font="Wingdings" w:char="F0E0"/>
      </w:r>
      <w:r>
        <w:t xml:space="preserve"> no objection but other issues raised both by Samsung and InterDigital should not be ommitted</w:t>
      </w:r>
    </w:p>
    <w:p w14:paraId="02134325" w14:textId="28C01D96" w:rsidR="00C31AA2" w:rsidRDefault="00C31AA2" w:rsidP="00C31AA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 xml:space="preserve">is noted and final </w:t>
      </w:r>
      <w:r w:rsidRPr="00C31AA2">
        <w:rPr>
          <w:rFonts w:ascii="Times New Roman" w:hAnsi="Times New Roman"/>
          <w:szCs w:val="20"/>
          <w:highlight w:val="green"/>
        </w:rPr>
        <w:t xml:space="preserve">LS is </w:t>
      </w:r>
      <w:r w:rsidRPr="00C31AA2">
        <w:rPr>
          <w:rFonts w:eastAsia="MS Mincho" w:hint="eastAsia"/>
          <w:szCs w:val="20"/>
          <w:highlight w:val="green"/>
          <w:lang w:eastAsia="ja-JP"/>
        </w:rPr>
        <w:t xml:space="preserve">agreed in </w:t>
      </w:r>
      <w:hyperlink r:id="rId241" w:history="1">
        <w:r w:rsidR="00F24AEA">
          <w:rPr>
            <w:rStyle w:val="Hyperlink"/>
            <w:rFonts w:eastAsia="MS Mincho"/>
            <w:szCs w:val="20"/>
            <w:highlight w:val="green"/>
            <w:lang w:eastAsia="ja-JP"/>
          </w:rPr>
          <w:t>R1-150944</w:t>
        </w:r>
      </w:hyperlink>
      <w:r>
        <w:rPr>
          <w:rFonts w:eastAsia="MS Mincho"/>
          <w:szCs w:val="20"/>
          <w:lang w:eastAsia="ja-JP"/>
        </w:rPr>
        <w:t>.</w:t>
      </w:r>
    </w:p>
    <w:p w14:paraId="38039F82" w14:textId="77777777" w:rsidR="00C31AA2" w:rsidRDefault="00C31AA2" w:rsidP="00C31AA2">
      <w:pPr>
        <w:rPr>
          <w:rFonts w:hint="eastAsia"/>
        </w:rPr>
      </w:pPr>
    </w:p>
    <w:p w14:paraId="081026F2" w14:textId="20DA53DB" w:rsidR="00561904" w:rsidRPr="00B92753" w:rsidRDefault="00FC1776" w:rsidP="00C31AA2">
      <w:pPr>
        <w:rPr>
          <w:rFonts w:hint="eastAsia"/>
          <w:b/>
        </w:rPr>
      </w:pPr>
      <w:hyperlink r:id="rId242" w:history="1">
        <w:r w:rsidR="00F24AEA">
          <w:rPr>
            <w:rStyle w:val="Hyperlink"/>
            <w:b/>
          </w:rPr>
          <w:t>R1-150935</w:t>
        </w:r>
      </w:hyperlink>
      <w:r w:rsidR="00561904" w:rsidRPr="00B92753">
        <w:rPr>
          <w:b/>
        </w:rPr>
        <w:tab/>
        <w:t>Draft LS on Pcmax definition in Dual connectivity in synchronized and unsynchronized transmission</w:t>
      </w:r>
      <w:r w:rsidR="00561904" w:rsidRPr="00B92753">
        <w:rPr>
          <w:b/>
        </w:rPr>
        <w:tab/>
        <w:t>Huawei</w:t>
      </w:r>
      <w:r w:rsidR="00561904" w:rsidRPr="00B92753">
        <w:rPr>
          <w:b/>
        </w:rPr>
        <w:tab/>
      </w:r>
    </w:p>
    <w:p w14:paraId="18E9457C" w14:textId="1FD273C2" w:rsidR="00561904" w:rsidRPr="00561904" w:rsidRDefault="00561904" w:rsidP="00C31AA2">
      <w:pPr>
        <w:rPr>
          <w:rFonts w:hint="eastAsia"/>
        </w:rPr>
      </w:pPr>
      <w:r>
        <w:t xml:space="preserve">NEC </w:t>
      </w:r>
      <w:r>
        <w:sym w:font="Wingdings" w:char="F0E0"/>
      </w:r>
      <w:r>
        <w:t xml:space="preserve"> what will be the outcome if RAN4</w:t>
      </w:r>
      <w:r w:rsidR="00C31AA2">
        <w:t xml:space="preserve"> find that there is an issue?</w:t>
      </w:r>
    </w:p>
    <w:p w14:paraId="4E28B1D1" w14:textId="77777777" w:rsidR="00C31AA2" w:rsidRDefault="00C31AA2" w:rsidP="00C31AA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28E2690" w14:textId="77777777" w:rsidR="00C31AA2" w:rsidRDefault="00C31AA2">
      <w:pPr>
        <w:rPr>
          <w:rFonts w:hint="eastAsia"/>
        </w:rPr>
      </w:pPr>
    </w:p>
    <w:p w14:paraId="4A56DFDE" w14:textId="38E41DE4" w:rsidR="00023468" w:rsidRPr="00023468" w:rsidRDefault="00023468" w:rsidP="00023468">
      <w:pPr>
        <w:rPr>
          <w:rFonts w:eastAsia="MS Mincho" w:hint="eastAsia"/>
          <w:szCs w:val="20"/>
          <w:highlight w:val="yellow"/>
          <w:lang w:eastAsia="ja-JP"/>
        </w:rPr>
      </w:pPr>
      <w:r w:rsidRPr="00023468">
        <w:rPr>
          <w:rFonts w:eastAsia="MS Mincho" w:hint="eastAsia"/>
          <w:szCs w:val="20"/>
          <w:highlight w:val="green"/>
          <w:lang w:eastAsia="ja-JP"/>
        </w:rPr>
        <w:t>Agreement</w:t>
      </w:r>
      <w:r>
        <w:rPr>
          <w:rFonts w:eastAsia="MS Mincho"/>
          <w:szCs w:val="20"/>
          <w:highlight w:val="green"/>
          <w:lang w:eastAsia="ja-JP"/>
        </w:rPr>
        <w:t>s</w:t>
      </w:r>
      <w:r w:rsidRPr="00023468">
        <w:rPr>
          <w:rFonts w:eastAsia="MS Mincho" w:hint="eastAsia"/>
          <w:szCs w:val="20"/>
          <w:highlight w:val="green"/>
          <w:lang w:eastAsia="ja-JP"/>
        </w:rPr>
        <w:t>:</w:t>
      </w:r>
    </w:p>
    <w:p w14:paraId="01D72550" w14:textId="0FC59C64" w:rsidR="00023468" w:rsidRPr="009D34D9" w:rsidRDefault="00023468" w:rsidP="007B0DA8">
      <w:pPr>
        <w:numPr>
          <w:ilvl w:val="0"/>
          <w:numId w:val="178"/>
        </w:numPr>
        <w:rPr>
          <w:rFonts w:eastAsia="MS Mincho" w:hint="eastAsia"/>
          <w:szCs w:val="20"/>
          <w:lang w:eastAsia="ja-JP"/>
        </w:rPr>
      </w:pPr>
      <w:r w:rsidRPr="009D34D9">
        <w:rPr>
          <w:rFonts w:eastAsia="MS Mincho" w:hint="eastAsia"/>
          <w:szCs w:val="20"/>
          <w:lang w:eastAsia="ja-JP"/>
        </w:rPr>
        <w:t>According to RAN1 previous agreements,</w:t>
      </w:r>
      <w:r w:rsidRPr="009D34D9">
        <w:rPr>
          <w:rFonts w:eastAsia="MS Mincho"/>
          <w:szCs w:val="20"/>
          <w:lang w:eastAsia="ja-JP"/>
        </w:rPr>
        <w:t xml:space="preserve"> </w:t>
      </w:r>
      <w:r w:rsidRPr="009D34D9">
        <w:rPr>
          <w:rFonts w:eastAsia="MS Mincho" w:hint="eastAsia"/>
          <w:szCs w:val="20"/>
          <w:lang w:eastAsia="ja-JP"/>
        </w:rPr>
        <w:t xml:space="preserve">it is </w:t>
      </w:r>
      <w:r w:rsidRPr="009D34D9">
        <w:rPr>
          <w:rFonts w:eastAsia="MS Mincho"/>
          <w:szCs w:val="20"/>
          <w:lang w:eastAsia="ja-JP"/>
        </w:rPr>
        <w:t>RAN1’s understanding</w:t>
      </w:r>
      <w:r w:rsidRPr="009D34D9">
        <w:rPr>
          <w:rFonts w:eastAsia="MS Mincho" w:hint="eastAsia"/>
          <w:szCs w:val="20"/>
          <w:lang w:eastAsia="ja-JP"/>
        </w:rPr>
        <w:t xml:space="preserve"> that</w:t>
      </w:r>
      <w:r w:rsidRPr="009D34D9">
        <w:rPr>
          <w:rFonts w:eastAsia="MS Mincho"/>
          <w:szCs w:val="20"/>
          <w:lang w:eastAsia="ja-JP"/>
        </w:rPr>
        <w:t xml:space="preserve"> UE should use the Pcmax of </w:t>
      </w:r>
      <w:r w:rsidRPr="009D34D9">
        <w:rPr>
          <w:rFonts w:eastAsia="MS Mincho" w:hint="eastAsia"/>
          <w:szCs w:val="20"/>
          <w:lang w:eastAsia="ja-JP"/>
        </w:rPr>
        <w:t>synchronous</w:t>
      </w:r>
      <w:r w:rsidRPr="009D34D9">
        <w:rPr>
          <w:rFonts w:eastAsia="MS Mincho"/>
          <w:szCs w:val="20"/>
          <w:lang w:eastAsia="ja-JP"/>
        </w:rPr>
        <w:t xml:space="preserve"> transmission defined in </w:t>
      </w:r>
      <w:r w:rsidRPr="009D34D9">
        <w:rPr>
          <w:noProof/>
          <w:lang w:eastAsia="ja-JP"/>
        </w:rPr>
        <w:t xml:space="preserve">TS36.101 </w:t>
      </w:r>
      <w:r w:rsidRPr="009D34D9">
        <w:rPr>
          <w:rFonts w:eastAsia="MS Mincho"/>
          <w:szCs w:val="20"/>
          <w:lang w:eastAsia="ja-JP"/>
        </w:rPr>
        <w:t xml:space="preserve">when PCM1 is configured and use Pcmax of </w:t>
      </w:r>
      <w:r w:rsidRPr="009D34D9">
        <w:rPr>
          <w:rFonts w:eastAsia="MS Mincho" w:hint="eastAsia"/>
          <w:szCs w:val="20"/>
          <w:lang w:eastAsia="ja-JP"/>
        </w:rPr>
        <w:t>a</w:t>
      </w:r>
      <w:r w:rsidRPr="009D34D9">
        <w:rPr>
          <w:rFonts w:eastAsia="MS Mincho"/>
          <w:szCs w:val="20"/>
          <w:lang w:eastAsia="ja-JP"/>
        </w:rPr>
        <w:t>synchron</w:t>
      </w:r>
      <w:r w:rsidRPr="009D34D9">
        <w:rPr>
          <w:rFonts w:eastAsia="MS Mincho" w:hint="eastAsia"/>
          <w:szCs w:val="20"/>
          <w:lang w:eastAsia="ja-JP"/>
        </w:rPr>
        <w:t>ous</w:t>
      </w:r>
      <w:r w:rsidRPr="009D34D9">
        <w:rPr>
          <w:rFonts w:eastAsia="MS Mincho"/>
          <w:szCs w:val="20"/>
          <w:lang w:eastAsia="ja-JP"/>
        </w:rPr>
        <w:t xml:space="preserve"> overlapping transmission defined in </w:t>
      </w:r>
      <w:r w:rsidRPr="00B502EC">
        <w:rPr>
          <w:rFonts w:eastAsia="MS Mincho" w:hint="eastAsia"/>
          <w:noProof/>
          <w:lang w:eastAsia="ja-JP"/>
        </w:rPr>
        <w:t>TS36.101</w:t>
      </w:r>
      <w:r>
        <w:rPr>
          <w:rFonts w:eastAsia="MS Mincho"/>
          <w:szCs w:val="20"/>
          <w:lang w:eastAsia="ja-JP"/>
        </w:rPr>
        <w:t xml:space="preserve"> when PCM2 is configured.</w:t>
      </w:r>
    </w:p>
    <w:p w14:paraId="35BF237D" w14:textId="5952CCB2" w:rsidR="00023468" w:rsidRPr="009D34D9" w:rsidRDefault="00023468" w:rsidP="007B0DA8">
      <w:pPr>
        <w:numPr>
          <w:ilvl w:val="0"/>
          <w:numId w:val="178"/>
        </w:numPr>
        <w:rPr>
          <w:rFonts w:eastAsia="MS Mincho" w:hint="eastAsia"/>
          <w:szCs w:val="20"/>
          <w:lang w:eastAsia="ja-JP"/>
        </w:rPr>
      </w:pPr>
      <w:r w:rsidRPr="009D34D9">
        <w:rPr>
          <w:rFonts w:eastAsia="MS Mincho" w:hint="eastAsia"/>
          <w:szCs w:val="20"/>
          <w:lang w:eastAsia="ja-JP"/>
        </w:rPr>
        <w:t xml:space="preserve">Send LS to RAN4 and RAN2 after RAN1 get feedback from RAN4 related to </w:t>
      </w:r>
      <w:hyperlink r:id="rId243" w:history="1">
        <w:r w:rsidR="00F24AEA">
          <w:rPr>
            <w:rStyle w:val="Hyperlink"/>
            <w:rFonts w:eastAsia="MS Mincho"/>
            <w:szCs w:val="20"/>
            <w:lang w:eastAsia="ja-JP"/>
          </w:rPr>
          <w:t>R1-150936</w:t>
        </w:r>
      </w:hyperlink>
    </w:p>
    <w:p w14:paraId="7F9F6FBA" w14:textId="77777777" w:rsidR="00C31AA2" w:rsidRDefault="00C31AA2" w:rsidP="00023468">
      <w:pPr>
        <w:pBdr>
          <w:top w:val="single" w:sz="4" w:space="1" w:color="auto"/>
        </w:pBdr>
        <w:rPr>
          <w:rFonts w:hint="eastAsia"/>
        </w:rPr>
      </w:pPr>
    </w:p>
    <w:p w14:paraId="609ACBCD" w14:textId="77777777" w:rsidR="00C31AA2" w:rsidRDefault="00C31AA2">
      <w:pPr>
        <w:rPr>
          <w:rFonts w:hint="eastAsia"/>
        </w:rPr>
      </w:pPr>
    </w:p>
    <w:p w14:paraId="2DCB54FE" w14:textId="2B8604EF" w:rsidR="006F25C5" w:rsidRPr="006F25C5" w:rsidRDefault="00FC1776" w:rsidP="006F25C5">
      <w:pPr>
        <w:rPr>
          <w:rFonts w:hint="eastAsia"/>
          <w:b/>
        </w:rPr>
      </w:pPr>
      <w:hyperlink r:id="rId244" w:history="1">
        <w:r w:rsidR="00F24AEA">
          <w:rPr>
            <w:rStyle w:val="Hyperlink"/>
            <w:b/>
          </w:rPr>
          <w:t>R1-150393</w:t>
        </w:r>
      </w:hyperlink>
      <w:r w:rsidR="006F25C5" w:rsidRPr="006F25C5">
        <w:rPr>
          <w:b/>
        </w:rPr>
        <w:tab/>
        <w:t>Power control with configured SRS for PCM2</w:t>
      </w:r>
      <w:r w:rsidR="006F25C5" w:rsidRPr="006F25C5">
        <w:rPr>
          <w:b/>
        </w:rPr>
        <w:tab/>
        <w:t>Huawei, HiSilicon</w:t>
      </w:r>
      <w:r w:rsidR="006F25C5" w:rsidRPr="006F25C5">
        <w:rPr>
          <w:b/>
        </w:rPr>
        <w:tab/>
      </w:r>
    </w:p>
    <w:p w14:paraId="16493C2F" w14:textId="7C43AFE7" w:rsidR="006F25C5" w:rsidRDefault="006F25C5" w:rsidP="006F25C5">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Ms Elean Fan from Huawei and </w:t>
      </w:r>
      <w:r w:rsidR="00020E44">
        <w:rPr>
          <w:rFonts w:ascii="Times New Roman" w:eastAsia="SimSun" w:hAnsi="Times New Roman"/>
          <w:kern w:val="2"/>
          <w:szCs w:val="20"/>
        </w:rPr>
        <w:t>proposes to :</w:t>
      </w:r>
    </w:p>
    <w:p w14:paraId="4435E3B7" w14:textId="27AD7E10" w:rsidR="00020E44" w:rsidRPr="00020E44" w:rsidRDefault="00020E44" w:rsidP="00ED183A">
      <w:pPr>
        <w:pStyle w:val="ListParagraph"/>
        <w:numPr>
          <w:ilvl w:val="0"/>
          <w:numId w:val="40"/>
        </w:numPr>
        <w:rPr>
          <w:lang w:eastAsia="zh-CN"/>
        </w:rPr>
      </w:pPr>
      <w:r w:rsidRPr="00020E44">
        <w:rPr>
          <w:rFonts w:hint="eastAsia"/>
          <w:iCs/>
          <w:noProof/>
          <w:lang w:eastAsia="zh-CN"/>
        </w:rPr>
        <w:t>Capture the following missing condition in the specification:</w:t>
      </w:r>
    </w:p>
    <w:p w14:paraId="626DAFFB" w14:textId="2E811038" w:rsidR="00020E44" w:rsidRPr="00020E44" w:rsidRDefault="00020E44" w:rsidP="00020E44">
      <w:pPr>
        <w:rPr>
          <w:rFonts w:hint="eastAsia"/>
          <w:noProof/>
          <w:lang w:eastAsia="zh-CN"/>
        </w:rPr>
      </w:pPr>
      <w:r>
        <w:rPr>
          <w:noProof/>
          <w:lang w:eastAsia="zh-CN"/>
        </w:rPr>
        <w:tab/>
      </w:r>
      <w:r w:rsidRPr="00020E44">
        <w:rPr>
          <w:noProof/>
          <w:lang w:eastAsia="zh-CN"/>
        </w:rPr>
        <w:object w:dxaOrig="1160" w:dyaOrig="400" w14:anchorId="628A3F9C">
          <v:shape id="_x0000_i1039" type="#_x0000_t75" style="width:59.25pt;height:21pt" o:ole="">
            <v:imagedata r:id="rId245" o:title=""/>
          </v:shape>
          <o:OLEObject Type="Embed" ProgID="Equation.DSMT4" ShapeID="_x0000_i1039" DrawAspect="Content" ObjectID="_1490684732" r:id="rId246"/>
        </w:object>
      </w:r>
      <w:r w:rsidRPr="00020E44">
        <w:rPr>
          <w:rFonts w:hint="eastAsia"/>
          <w:noProof/>
          <w:lang w:eastAsia="zh-CN"/>
        </w:rPr>
        <w:t xml:space="preserve"> is set to zero when determining</w:t>
      </w:r>
      <w:r w:rsidRPr="00020E44">
        <w:rPr>
          <w:position w:val="-12"/>
          <w:lang w:eastAsia="zh-CN"/>
        </w:rPr>
        <w:object w:dxaOrig="780" w:dyaOrig="400" w14:anchorId="6CB71E8F">
          <v:shape id="_x0000_i1040" type="#_x0000_t75" style="width:39pt;height:21pt" o:ole="">
            <v:imagedata r:id="rId247" o:title=""/>
          </v:shape>
          <o:OLEObject Type="Embed" ProgID="Equation.DSMT4" ShapeID="_x0000_i1040" DrawAspect="Content" ObjectID="_1490684733" r:id="rId248"/>
        </w:object>
      </w:r>
      <w:r w:rsidRPr="00020E44">
        <w:rPr>
          <w:rFonts w:hint="eastAsia"/>
          <w:lang w:eastAsia="zh-CN"/>
        </w:rPr>
        <w:t xml:space="preserve">, </w:t>
      </w:r>
      <w:r w:rsidRPr="00020E44">
        <w:rPr>
          <w:rFonts w:hint="eastAsia"/>
          <w:noProof/>
          <w:lang w:eastAsia="zh-CN"/>
        </w:rPr>
        <w:t>if</w:t>
      </w:r>
      <w:r w:rsidRPr="00020E44">
        <w:rPr>
          <w:noProof/>
          <w:lang w:eastAsia="zh-CN"/>
        </w:rPr>
        <w:t xml:space="preserve"> the transmission(s) in subframe i2-1 of CG2 do not overlap with</w:t>
      </w:r>
      <w:r w:rsidRPr="00020E44">
        <w:rPr>
          <w:rFonts w:hint="eastAsia"/>
          <w:noProof/>
          <w:lang w:eastAsia="zh-CN"/>
        </w:rPr>
        <w:t xml:space="preserve"> the</w:t>
      </w:r>
      <w:r w:rsidRPr="00020E44">
        <w:rPr>
          <w:noProof/>
          <w:lang w:eastAsia="zh-CN"/>
        </w:rPr>
        <w:t xml:space="preserve"> transmission(s) in subframe i1 of CG1</w:t>
      </w:r>
      <w:r w:rsidRPr="00020E44">
        <w:rPr>
          <w:rFonts w:hint="eastAsia"/>
          <w:noProof/>
          <w:lang w:eastAsia="zh-CN"/>
        </w:rPr>
        <w:t>.</w:t>
      </w:r>
    </w:p>
    <w:p w14:paraId="25051B7C" w14:textId="6DD83C6C" w:rsidR="00020E44" w:rsidRPr="00020E44" w:rsidRDefault="00020E44" w:rsidP="00ED183A">
      <w:pPr>
        <w:pStyle w:val="ListParagraph"/>
        <w:numPr>
          <w:ilvl w:val="0"/>
          <w:numId w:val="40"/>
        </w:numPr>
        <w:spacing w:after="0"/>
        <w:rPr>
          <w:lang w:eastAsia="zh-CN"/>
        </w:rPr>
      </w:pPr>
      <w:r w:rsidRPr="00020E44">
        <w:rPr>
          <w:rFonts w:hint="eastAsia"/>
          <w:noProof/>
          <w:lang w:eastAsia="zh-CN"/>
        </w:rPr>
        <w:t>Add</w:t>
      </w:r>
      <w:r w:rsidRPr="00020E44">
        <w:rPr>
          <w:noProof/>
          <w:lang w:eastAsia="zh-CN"/>
        </w:rPr>
        <w:t xml:space="preserve"> the </w:t>
      </w:r>
      <w:r w:rsidRPr="00020E44">
        <w:rPr>
          <w:rFonts w:hint="eastAsia"/>
          <w:noProof/>
          <w:lang w:eastAsia="zh-CN"/>
        </w:rPr>
        <w:t xml:space="preserve">condition </w:t>
      </w:r>
      <w:r w:rsidRPr="00020E44">
        <w:rPr>
          <w:noProof/>
          <w:lang w:eastAsia="en-GB"/>
        </w:rPr>
        <w:drawing>
          <wp:inline distT="0" distB="0" distL="0" distR="0" wp14:anchorId="481C3A73" wp14:editId="0BCD009E">
            <wp:extent cx="810895" cy="3098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810895" cy="309880"/>
                    </a:xfrm>
                    <a:prstGeom prst="rect">
                      <a:avLst/>
                    </a:prstGeom>
                    <a:noFill/>
                    <a:ln>
                      <a:noFill/>
                    </a:ln>
                  </pic:spPr>
                </pic:pic>
              </a:graphicData>
            </a:graphic>
          </wp:inline>
        </w:drawing>
      </w:r>
      <w:r w:rsidRPr="00020E44">
        <w:rPr>
          <w:noProof/>
          <w:lang w:eastAsia="zh-CN"/>
        </w:rPr>
        <w:t xml:space="preserve"> d due to </w:t>
      </w:r>
      <w:r w:rsidRPr="00020E44">
        <w:rPr>
          <w:rFonts w:hint="eastAsia"/>
          <w:noProof/>
          <w:lang w:eastAsia="zh-CN"/>
        </w:rPr>
        <w:t xml:space="preserve">UE </w:t>
      </w:r>
      <w:r w:rsidRPr="00020E44">
        <w:rPr>
          <w:rFonts w:hint="eastAsia"/>
          <w:iCs/>
          <w:noProof/>
          <w:lang w:eastAsia="zh-CN"/>
        </w:rPr>
        <w:t>drops SRS</w:t>
      </w:r>
      <w:r w:rsidRPr="00020E44">
        <w:rPr>
          <w:noProof/>
          <w:lang w:eastAsia="zh-CN"/>
        </w:rPr>
        <w:t xml:space="preserve"> transmission in subframe </w:t>
      </w:r>
      <w:r w:rsidRPr="00020E44">
        <w:rPr>
          <w:noProof/>
          <w:lang w:eastAsia="en-GB"/>
        </w:rPr>
        <w:drawing>
          <wp:inline distT="0" distB="0" distL="0" distR="0" wp14:anchorId="7DFB3A32" wp14:editId="069B4059">
            <wp:extent cx="142875" cy="182880"/>
            <wp:effectExtent l="0" t="0" r="952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42875" cy="182880"/>
                    </a:xfrm>
                    <a:prstGeom prst="rect">
                      <a:avLst/>
                    </a:prstGeom>
                    <a:noFill/>
                    <a:ln>
                      <a:noFill/>
                    </a:ln>
                  </pic:spPr>
                </pic:pic>
              </a:graphicData>
            </a:graphic>
          </wp:inline>
        </w:drawing>
      </w:r>
      <w:r w:rsidRPr="00020E44">
        <w:rPr>
          <w:noProof/>
          <w:lang w:eastAsia="zh-CN"/>
        </w:rPr>
        <w:t xml:space="preserve"> of serving cell</w:t>
      </w:r>
      <w:r w:rsidRPr="00020E44">
        <w:rPr>
          <w:noProof/>
          <w:lang w:eastAsia="en-GB"/>
        </w:rPr>
        <w:drawing>
          <wp:inline distT="0" distB="0" distL="0" distR="0" wp14:anchorId="29F48A00" wp14:editId="2B56E461">
            <wp:extent cx="532765" cy="182880"/>
            <wp:effectExtent l="0" t="0" r="63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32765" cy="182880"/>
                    </a:xfrm>
                    <a:prstGeom prst="rect">
                      <a:avLst/>
                    </a:prstGeom>
                    <a:noFill/>
                    <a:ln>
                      <a:noFill/>
                    </a:ln>
                  </pic:spPr>
                </pic:pic>
              </a:graphicData>
            </a:graphic>
          </wp:inline>
        </w:drawing>
      </w:r>
      <w:r w:rsidRPr="00020E44">
        <w:rPr>
          <w:rFonts w:hint="eastAsia"/>
          <w:noProof/>
          <w:lang w:eastAsia="zh-CN"/>
        </w:rPr>
        <w:t xml:space="preserve"> when the UE </w:t>
      </w:r>
      <w:r w:rsidRPr="00020E44">
        <w:rPr>
          <w:noProof/>
          <w:lang w:val="en-US" w:eastAsia="zh-CN"/>
        </w:rPr>
        <w:t>is configured with multiple TAGs</w:t>
      </w:r>
      <w:r w:rsidRPr="00020E44">
        <w:rPr>
          <w:rFonts w:hint="eastAsia"/>
          <w:iCs/>
          <w:noProof/>
          <w:lang w:eastAsia="zh-CN"/>
        </w:rPr>
        <w:t xml:space="preserve"> in CG1 and </w:t>
      </w:r>
      <w:r w:rsidRPr="00020E44">
        <w:rPr>
          <w:noProof/>
          <w:lang w:eastAsia="zh-CN"/>
        </w:rPr>
        <w:t xml:space="preserve">the total transmission power of CG1 exceeds </w:t>
      </w:r>
      <w:r w:rsidRPr="00020E44">
        <w:rPr>
          <w:noProof/>
          <w:lang w:eastAsia="en-GB"/>
        </w:rPr>
        <w:drawing>
          <wp:inline distT="0" distB="0" distL="0" distR="0" wp14:anchorId="255EE2F7" wp14:editId="3C9DEC93">
            <wp:extent cx="286385" cy="26225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286385" cy="262255"/>
                    </a:xfrm>
                    <a:prstGeom prst="rect">
                      <a:avLst/>
                    </a:prstGeom>
                    <a:noFill/>
                    <a:ln>
                      <a:noFill/>
                    </a:ln>
                  </pic:spPr>
                </pic:pic>
              </a:graphicData>
            </a:graphic>
          </wp:inline>
        </w:drawing>
      </w:r>
      <w:r w:rsidRPr="00020E44">
        <w:rPr>
          <w:iCs/>
          <w:noProof/>
          <w:lang w:eastAsia="zh-CN"/>
        </w:rPr>
        <w:t xml:space="preserve"> </w:t>
      </w:r>
      <w:r w:rsidRPr="00020E44">
        <w:rPr>
          <w:noProof/>
          <w:lang w:eastAsia="zh-CN"/>
        </w:rPr>
        <w:t>on any overlapping portion in the symbol</w:t>
      </w:r>
      <w:r w:rsidRPr="00020E44">
        <w:rPr>
          <w:rFonts w:hint="eastAsia"/>
          <w:noProof/>
          <w:lang w:eastAsia="zh-CN"/>
        </w:rPr>
        <w:t>.</w:t>
      </w:r>
    </w:p>
    <w:p w14:paraId="36E33727" w14:textId="39B92CC3" w:rsidR="006F25C5" w:rsidRDefault="006F25C5" w:rsidP="006F25C5">
      <w:pPr>
        <w:rPr>
          <w:rFonts w:ascii="Times New Roman" w:hAnsi="Times New Roman"/>
          <w:szCs w:val="20"/>
        </w:rPr>
      </w:pPr>
      <w:r w:rsidRPr="00FE5232">
        <w:rPr>
          <w:rFonts w:ascii="Times New Roman" w:hAnsi="Times New Roman"/>
          <w:b/>
          <w:szCs w:val="20"/>
        </w:rPr>
        <w:t xml:space="preserve">Decision: </w:t>
      </w:r>
      <w:r w:rsidRPr="00FE5232">
        <w:rPr>
          <w:rFonts w:ascii="Times New Roman" w:hAnsi="Times New Roman"/>
          <w:szCs w:val="20"/>
        </w:rPr>
        <w:t>The document is noted.</w:t>
      </w:r>
      <w:r w:rsidR="00EA175A" w:rsidRPr="00FE5232">
        <w:rPr>
          <w:rFonts w:ascii="Times New Roman" w:hAnsi="Times New Roman"/>
          <w:szCs w:val="20"/>
        </w:rPr>
        <w:t xml:space="preserve"> </w:t>
      </w:r>
      <w:r w:rsidR="00EA175A" w:rsidRPr="00FE5232">
        <w:rPr>
          <w:rFonts w:eastAsia="MS Mincho" w:hint="eastAsia"/>
          <w:szCs w:val="20"/>
          <w:lang w:eastAsia="ja-JP"/>
        </w:rPr>
        <w:t xml:space="preserve">Continue offline discussion </w:t>
      </w:r>
      <w:r w:rsidR="00EE09FF" w:rsidRPr="00FE5232">
        <w:rPr>
          <w:rFonts w:eastAsia="MS Mincho" w:hint="eastAsia"/>
          <w:szCs w:val="20"/>
          <w:lang w:eastAsia="ja-JP"/>
        </w:rPr>
        <w:t>until Friday</w:t>
      </w:r>
      <w:r w:rsidR="00EA175A" w:rsidRPr="00FE5232">
        <w:rPr>
          <w:rFonts w:eastAsia="MS Mincho" w:hint="eastAsia"/>
          <w:szCs w:val="20"/>
          <w:lang w:eastAsia="ja-JP"/>
        </w:rPr>
        <w:t xml:space="preserve"> </w:t>
      </w:r>
      <w:r w:rsidR="00EA175A" w:rsidRPr="00FE5232">
        <w:rPr>
          <w:rFonts w:eastAsia="MS Mincho"/>
          <w:szCs w:val="20"/>
          <w:lang w:eastAsia="ja-JP"/>
        </w:rPr>
        <w:t>–</w:t>
      </w:r>
      <w:r w:rsidR="00EA175A" w:rsidRPr="00FE5232">
        <w:rPr>
          <w:rFonts w:eastAsia="MS Mincho" w:hint="eastAsia"/>
          <w:szCs w:val="20"/>
          <w:lang w:eastAsia="ja-JP"/>
        </w:rPr>
        <w:t xml:space="preserve"> (Huawei)</w:t>
      </w:r>
    </w:p>
    <w:p w14:paraId="142326FE" w14:textId="77777777" w:rsidR="006F25C5" w:rsidRDefault="006F25C5">
      <w:pPr>
        <w:rPr>
          <w:rFonts w:hint="eastAsia"/>
        </w:rPr>
      </w:pPr>
    </w:p>
    <w:p w14:paraId="45C7916F" w14:textId="77777777" w:rsidR="006F25C5" w:rsidRDefault="006F25C5">
      <w:pPr>
        <w:rPr>
          <w:rFonts w:hint="eastAsia"/>
        </w:rPr>
      </w:pPr>
    </w:p>
    <w:p w14:paraId="4E79A047" w14:textId="54D79396" w:rsidR="006F25C5" w:rsidRPr="005E4649" w:rsidRDefault="00FC1776" w:rsidP="006F25C5">
      <w:pPr>
        <w:rPr>
          <w:rFonts w:hint="eastAsia"/>
          <w:b/>
        </w:rPr>
      </w:pPr>
      <w:hyperlink r:id="rId253" w:history="1">
        <w:r w:rsidR="00F24AEA">
          <w:rPr>
            <w:rStyle w:val="Hyperlink"/>
            <w:b/>
          </w:rPr>
          <w:t>R1-150692</w:t>
        </w:r>
      </w:hyperlink>
      <w:r w:rsidR="006F25C5" w:rsidRPr="005E4649">
        <w:rPr>
          <w:b/>
        </w:rPr>
        <w:tab/>
        <w:t>Clarification on the definition of Pcmax for PCM2 in dual connectivity</w:t>
      </w:r>
      <w:r w:rsidR="006F25C5" w:rsidRPr="005E4649">
        <w:rPr>
          <w:b/>
        </w:rPr>
        <w:tab/>
        <w:t>HuaWei Technologies Co., Ltd</w:t>
      </w:r>
      <w:r w:rsidR="006F25C5" w:rsidRPr="005E4649">
        <w:rPr>
          <w:b/>
        </w:rPr>
        <w:tab/>
        <w:t>(</w:t>
      </w:r>
      <w:hyperlink r:id="rId254" w:history="1">
        <w:r w:rsidR="00F24AEA">
          <w:rPr>
            <w:rStyle w:val="Hyperlink"/>
            <w:b/>
          </w:rPr>
          <w:t>R1-150394</w:t>
        </w:r>
      </w:hyperlink>
      <w:r w:rsidR="006F25C5" w:rsidRPr="005E4649">
        <w:rPr>
          <w:rStyle w:val="Hyperlink"/>
          <w:b/>
        </w:rPr>
        <w:t>)</w:t>
      </w:r>
    </w:p>
    <w:p w14:paraId="2B069B03" w14:textId="57DFDF48" w:rsidR="006F25C5" w:rsidRDefault="006F25C5" w:rsidP="006F25C5">
      <w:pPr>
        <w:rPr>
          <w:rFonts w:hint="eastAsia"/>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(section 2.1) was presented by Ms Elean Fan from Huawei and </w:t>
      </w:r>
      <w:r>
        <w:rPr>
          <w:rFonts w:eastAsia="MS Mincho"/>
          <w:lang w:eastAsia="ja-JP"/>
        </w:rPr>
        <w:t xml:space="preserve">investigates </w:t>
      </w:r>
      <w:r>
        <w:rPr>
          <w:rFonts w:hint="eastAsia"/>
          <w:lang w:eastAsia="zh-CN"/>
        </w:rPr>
        <w:t xml:space="preserve">the impact by the Pcmax definition </w:t>
      </w:r>
      <w:r>
        <w:rPr>
          <w:lang w:eastAsia="zh-CN"/>
        </w:rPr>
        <w:t>specified</w:t>
      </w:r>
      <w:r>
        <w:rPr>
          <w:rFonts w:hint="eastAsia"/>
          <w:lang w:eastAsia="zh-CN"/>
        </w:rPr>
        <w:t xml:space="preserve"> in RAN4.</w:t>
      </w:r>
    </w:p>
    <w:p w14:paraId="37759184" w14:textId="77777777" w:rsidR="006F25C5" w:rsidRPr="000E34F2" w:rsidRDefault="006F25C5" w:rsidP="00ED183A">
      <w:pPr>
        <w:pStyle w:val="ListParagraph"/>
        <w:numPr>
          <w:ilvl w:val="0"/>
          <w:numId w:val="40"/>
        </w:numPr>
        <w:spacing w:after="0"/>
        <w:ind w:left="714" w:hanging="357"/>
        <w:rPr>
          <w:lang w:eastAsia="zh-CN"/>
        </w:rPr>
      </w:pPr>
      <w:r w:rsidRPr="000E34F2">
        <w:rPr>
          <w:lang w:eastAsia="zh-CN"/>
        </w:rPr>
        <w:t>Observation</w:t>
      </w:r>
      <w:r w:rsidRPr="000E34F2">
        <w:rPr>
          <w:rFonts w:hint="eastAsia"/>
          <w:lang w:eastAsia="zh-CN"/>
        </w:rPr>
        <w:t xml:space="preserve"> 1:  When PCM2 is configured</w:t>
      </w:r>
      <w:r w:rsidRPr="000E34F2">
        <w:rPr>
          <w:rFonts w:hint="eastAsia"/>
          <w:lang w:eastAsia="zh-CN"/>
        </w:rPr>
        <w:t>，</w:t>
      </w:r>
      <w:r w:rsidRPr="000E34F2">
        <w:rPr>
          <w:rFonts w:hint="eastAsia"/>
          <w:lang w:eastAsia="zh-CN"/>
        </w:rPr>
        <w:t xml:space="preserve">the uplink timing difference at UE side can be any value, and both </w:t>
      </w:r>
      <w:r w:rsidRPr="000E34F2">
        <w:rPr>
          <w:lang w:eastAsia="zh-CN"/>
        </w:rPr>
        <w:t>synchronized</w:t>
      </w:r>
      <w:r w:rsidRPr="000E34F2">
        <w:rPr>
          <w:rFonts w:hint="eastAsia"/>
          <w:lang w:eastAsia="zh-CN"/>
        </w:rPr>
        <w:t xml:space="preserve"> transmission and unsynchronized transmission can be applied.</w:t>
      </w:r>
    </w:p>
    <w:p w14:paraId="345C3D1C" w14:textId="77777777" w:rsidR="006F25C5" w:rsidRPr="000E34F2" w:rsidRDefault="006F25C5" w:rsidP="00ED183A">
      <w:pPr>
        <w:pStyle w:val="ListParagraph"/>
        <w:numPr>
          <w:ilvl w:val="0"/>
          <w:numId w:val="40"/>
        </w:numPr>
        <w:spacing w:after="0"/>
        <w:ind w:left="714" w:hanging="357"/>
        <w:rPr>
          <w:lang w:eastAsia="zh-CN"/>
        </w:rPr>
      </w:pPr>
      <w:r w:rsidRPr="000E34F2">
        <w:rPr>
          <w:lang w:eastAsia="zh-CN"/>
        </w:rPr>
        <w:t>Observation</w:t>
      </w:r>
      <w:r w:rsidRPr="000E34F2">
        <w:rPr>
          <w:rFonts w:hint="eastAsia"/>
          <w:lang w:eastAsia="zh-CN"/>
        </w:rPr>
        <w:t xml:space="preserve"> 2:  For </w:t>
      </w:r>
      <w:r w:rsidRPr="000E34F2">
        <w:rPr>
          <w:lang w:eastAsia="zh-CN"/>
        </w:rPr>
        <w:t>synchronized transmissions</w:t>
      </w:r>
      <w:r w:rsidRPr="000E34F2">
        <w:rPr>
          <w:rFonts w:hint="eastAsia"/>
          <w:lang w:eastAsia="zh-CN"/>
        </w:rPr>
        <w:t xml:space="preserve">, in which </w:t>
      </w:r>
      <w:r w:rsidRPr="000E34F2">
        <w:rPr>
          <w:lang w:eastAsia="zh-CN"/>
        </w:rPr>
        <w:t>subframe p for a serving cell in one CG overlaps some portion of the first symbol of the transmission on subframe q +1 for a different serving cell in the other CG</w:t>
      </w:r>
    </w:p>
    <w:p w14:paraId="51A131F0" w14:textId="77777777" w:rsidR="006F25C5" w:rsidRPr="000E34F2" w:rsidRDefault="006F25C5" w:rsidP="00ED183A">
      <w:pPr>
        <w:pStyle w:val="ListParagraph"/>
        <w:numPr>
          <w:ilvl w:val="1"/>
          <w:numId w:val="40"/>
        </w:numPr>
        <w:spacing w:after="0"/>
        <w:rPr>
          <w:lang w:eastAsia="zh-CN"/>
        </w:rPr>
      </w:pPr>
      <w:r w:rsidRPr="000E34F2">
        <w:rPr>
          <w:lang w:eastAsia="zh-CN"/>
        </w:rPr>
        <w:t>P</w:t>
      </w:r>
      <w:r w:rsidRPr="000E34F2">
        <w:rPr>
          <w:vertAlign w:val="subscript"/>
          <w:lang w:eastAsia="zh-CN"/>
        </w:rPr>
        <w:t>CMAX</w:t>
      </w:r>
      <w:r w:rsidRPr="000E34F2">
        <w:rPr>
          <w:rFonts w:hint="eastAsia"/>
          <w:vertAlign w:val="subscript"/>
          <w:lang w:eastAsia="zh-CN"/>
        </w:rPr>
        <w:t>, overlapping portion</w:t>
      </w:r>
      <w:r w:rsidRPr="000E34F2">
        <w:rPr>
          <w:rFonts w:hint="eastAsia"/>
          <w:vertAlign w:val="subscript"/>
          <w:lang w:eastAsia="zh-CN"/>
        </w:rPr>
        <w:t>（</w:t>
      </w:r>
      <w:r w:rsidRPr="000E34F2">
        <w:rPr>
          <w:rFonts w:hint="eastAsia"/>
          <w:vertAlign w:val="subscript"/>
          <w:lang w:eastAsia="zh-CN"/>
        </w:rPr>
        <w:t>p,q+1</w:t>
      </w:r>
      <w:r w:rsidRPr="000E34F2">
        <w:rPr>
          <w:rFonts w:hint="eastAsia"/>
          <w:vertAlign w:val="subscript"/>
          <w:lang w:eastAsia="zh-CN"/>
        </w:rPr>
        <w:t>）</w:t>
      </w:r>
      <w:r w:rsidRPr="000E34F2">
        <w:rPr>
          <w:rFonts w:hint="eastAsia"/>
          <w:vertAlign w:val="subscript"/>
          <w:lang w:eastAsia="zh-CN"/>
        </w:rPr>
        <w:t xml:space="preserve"> </w:t>
      </w:r>
      <w:r w:rsidRPr="000E34F2">
        <w:rPr>
          <w:rFonts w:hint="eastAsia"/>
          <w:lang w:eastAsia="zh-CN"/>
        </w:rPr>
        <w:t xml:space="preserve"> can be different from </w:t>
      </w:r>
      <w:r w:rsidRPr="000E34F2">
        <w:rPr>
          <w:lang w:eastAsia="zh-CN"/>
        </w:rPr>
        <w:t>P</w:t>
      </w:r>
      <w:r w:rsidRPr="000E34F2">
        <w:rPr>
          <w:vertAlign w:val="subscript"/>
          <w:lang w:eastAsia="zh-CN"/>
        </w:rPr>
        <w:t>CMAX</w:t>
      </w:r>
      <w:r w:rsidRPr="000E34F2">
        <w:rPr>
          <w:rFonts w:hint="eastAsia"/>
          <w:vertAlign w:val="subscript"/>
          <w:lang w:eastAsia="zh-CN"/>
        </w:rPr>
        <w:t>(p, q)</w:t>
      </w:r>
      <w:r w:rsidRPr="000E34F2">
        <w:rPr>
          <w:rFonts w:hint="eastAsia"/>
          <w:lang w:eastAsia="zh-CN"/>
        </w:rPr>
        <w:t xml:space="preserve"> or </w:t>
      </w:r>
      <w:r w:rsidRPr="000E34F2">
        <w:rPr>
          <w:lang w:eastAsia="zh-CN"/>
        </w:rPr>
        <w:t>P</w:t>
      </w:r>
      <w:r w:rsidRPr="000E34F2">
        <w:rPr>
          <w:vertAlign w:val="subscript"/>
          <w:lang w:eastAsia="zh-CN"/>
        </w:rPr>
        <w:t>CMAX</w:t>
      </w:r>
      <w:r w:rsidRPr="000E34F2">
        <w:rPr>
          <w:rFonts w:hint="eastAsia"/>
          <w:vertAlign w:val="subscript"/>
          <w:lang w:eastAsia="zh-CN"/>
        </w:rPr>
        <w:t>_L(p+1, q+1)</w:t>
      </w:r>
      <w:r w:rsidRPr="000E34F2">
        <w:rPr>
          <w:rFonts w:hint="eastAsia"/>
          <w:lang w:eastAsia="zh-CN"/>
        </w:rPr>
        <w:t>.</w:t>
      </w:r>
    </w:p>
    <w:p w14:paraId="3005AB11" w14:textId="77777777" w:rsidR="006F25C5" w:rsidRPr="000E34F2" w:rsidRDefault="006F25C5" w:rsidP="00ED183A">
      <w:pPr>
        <w:pStyle w:val="ListParagraph"/>
        <w:numPr>
          <w:ilvl w:val="0"/>
          <w:numId w:val="40"/>
        </w:numPr>
        <w:spacing w:after="0"/>
        <w:ind w:left="714" w:hanging="357"/>
        <w:rPr>
          <w:lang w:eastAsia="zh-CN"/>
        </w:rPr>
      </w:pPr>
      <w:r w:rsidRPr="000E34F2">
        <w:rPr>
          <w:rFonts w:hint="eastAsia"/>
          <w:lang w:eastAsia="zh-CN"/>
        </w:rPr>
        <w:t xml:space="preserve">Proposal 1: When PCM2 is configured, for </w:t>
      </w:r>
      <w:r w:rsidRPr="000E34F2">
        <w:rPr>
          <w:lang w:eastAsia="zh-CN"/>
        </w:rPr>
        <w:t>synchronized transmissions</w:t>
      </w:r>
      <w:r w:rsidRPr="000E34F2">
        <w:rPr>
          <w:rFonts w:hint="eastAsia"/>
          <w:lang w:eastAsia="zh-CN"/>
        </w:rPr>
        <w:t xml:space="preserve">, in which </w:t>
      </w:r>
      <w:r w:rsidRPr="000E34F2">
        <w:rPr>
          <w:lang w:eastAsia="zh-CN"/>
        </w:rPr>
        <w:t>subframe p for a serving cell in one CG overlaps some portion</w:t>
      </w:r>
      <w:r w:rsidRPr="000E34F2">
        <w:rPr>
          <w:rFonts w:hint="eastAsia"/>
          <w:lang w:eastAsia="zh-CN"/>
        </w:rPr>
        <w:t xml:space="preserve"> </w:t>
      </w:r>
      <w:r w:rsidRPr="000E34F2">
        <w:rPr>
          <w:lang w:eastAsia="zh-CN"/>
        </w:rPr>
        <w:t>of the first symbol of the transmission on subframe q +1 for a different serving cell in the other CG</w:t>
      </w:r>
      <w:r w:rsidRPr="000E34F2">
        <w:rPr>
          <w:rFonts w:hint="eastAsia"/>
          <w:lang w:eastAsia="zh-CN"/>
        </w:rPr>
        <w:t xml:space="preserve">, </w:t>
      </w:r>
      <w:r w:rsidRPr="000E34F2">
        <w:rPr>
          <w:lang w:eastAsia="zh-CN"/>
        </w:rPr>
        <w:t>use the Pcmax of the bigger overlapping portion only</w:t>
      </w:r>
      <w:r w:rsidRPr="000E34F2">
        <w:rPr>
          <w:rFonts w:hint="eastAsia"/>
          <w:lang w:eastAsia="zh-CN"/>
        </w:rPr>
        <w:t xml:space="preserve"> in power allocation, and MTA like description is needed</w:t>
      </w:r>
      <w:r w:rsidRPr="000E34F2">
        <w:t xml:space="preserve"> </w:t>
      </w:r>
      <w:r w:rsidRPr="000E34F2">
        <w:rPr>
          <w:lang w:eastAsia="zh-CN"/>
        </w:rPr>
        <w:t xml:space="preserve">such that the overall </w:t>
      </w:r>
      <w:r w:rsidRPr="000E34F2">
        <w:t>Pcmax is not exceeded</w:t>
      </w:r>
      <w:r w:rsidRPr="000E34F2">
        <w:rPr>
          <w:rFonts w:hint="eastAsia"/>
          <w:lang w:eastAsia="zh-CN"/>
        </w:rPr>
        <w:t>.</w:t>
      </w:r>
    </w:p>
    <w:p w14:paraId="7B624D04" w14:textId="1491E40F" w:rsidR="006F25C5" w:rsidRDefault="006F25C5" w:rsidP="006F25C5">
      <w:pPr>
        <w:rPr>
          <w:rFonts w:eastAsia="MS Mincho" w:hint="eastAsia"/>
          <w:szCs w:val="20"/>
          <w:lang w:eastAsia="ja-JP"/>
        </w:rPr>
      </w:pPr>
      <w:r w:rsidRPr="00FE5232">
        <w:rPr>
          <w:rFonts w:ascii="Times New Roman" w:hAnsi="Times New Roman"/>
          <w:b/>
          <w:szCs w:val="20"/>
        </w:rPr>
        <w:t xml:space="preserve">Decision: </w:t>
      </w:r>
      <w:r w:rsidRPr="00FE5232">
        <w:rPr>
          <w:rFonts w:ascii="Times New Roman" w:hAnsi="Times New Roman"/>
          <w:szCs w:val="20"/>
        </w:rPr>
        <w:t>The document is noted.</w:t>
      </w:r>
      <w:r w:rsidR="00EA175A" w:rsidRPr="00FE5232">
        <w:rPr>
          <w:rFonts w:ascii="Times New Roman" w:hAnsi="Times New Roman"/>
          <w:szCs w:val="20"/>
        </w:rPr>
        <w:t xml:space="preserve"> </w:t>
      </w:r>
      <w:r w:rsidR="00EA175A" w:rsidRPr="00FE5232">
        <w:rPr>
          <w:rFonts w:eastAsia="MS Mincho" w:hint="eastAsia"/>
          <w:szCs w:val="20"/>
          <w:lang w:eastAsia="ja-JP"/>
        </w:rPr>
        <w:t xml:space="preserve">Continue offline discussion </w:t>
      </w:r>
      <w:r w:rsidR="00EE09FF" w:rsidRPr="00FE5232">
        <w:rPr>
          <w:rFonts w:eastAsia="MS Mincho" w:hint="eastAsia"/>
          <w:szCs w:val="20"/>
          <w:lang w:eastAsia="ja-JP"/>
        </w:rPr>
        <w:t>until Friday</w:t>
      </w:r>
      <w:r w:rsidR="00EA175A" w:rsidRPr="00FE5232">
        <w:rPr>
          <w:rFonts w:eastAsia="MS Mincho" w:hint="eastAsia"/>
          <w:szCs w:val="20"/>
          <w:lang w:eastAsia="ja-JP"/>
        </w:rPr>
        <w:t xml:space="preserve"> </w:t>
      </w:r>
      <w:r w:rsidR="00EA175A" w:rsidRPr="00FE5232">
        <w:rPr>
          <w:rFonts w:eastAsia="MS Mincho"/>
          <w:szCs w:val="20"/>
          <w:lang w:eastAsia="ja-JP"/>
        </w:rPr>
        <w:t>–</w:t>
      </w:r>
      <w:r w:rsidR="00EA175A" w:rsidRPr="00FE5232">
        <w:rPr>
          <w:rFonts w:eastAsia="MS Mincho" w:hint="eastAsia"/>
          <w:szCs w:val="20"/>
          <w:lang w:eastAsia="ja-JP"/>
        </w:rPr>
        <w:t xml:space="preserve"> (Huawei)</w:t>
      </w:r>
    </w:p>
    <w:p w14:paraId="32D84DDF" w14:textId="77777777" w:rsidR="00561904" w:rsidRDefault="00561904" w:rsidP="00561904">
      <w:pPr>
        <w:rPr>
          <w:rFonts w:hint="eastAsia"/>
        </w:rPr>
      </w:pPr>
    </w:p>
    <w:p w14:paraId="2F30401A" w14:textId="77777777" w:rsidR="00561904" w:rsidRDefault="00561904" w:rsidP="00561904">
      <w:pPr>
        <w:rPr>
          <w:rFonts w:hint="eastAsia"/>
        </w:rPr>
      </w:pPr>
    </w:p>
    <w:p w14:paraId="2B0AE36F" w14:textId="5ED95BBF" w:rsidR="0008345D" w:rsidRPr="00B418FA" w:rsidRDefault="00FC1776" w:rsidP="0008345D">
      <w:pPr>
        <w:rPr>
          <w:rFonts w:hint="eastAsia"/>
          <w:b/>
        </w:rPr>
      </w:pPr>
      <w:hyperlink r:id="rId255" w:history="1">
        <w:r w:rsidR="00F24AEA">
          <w:rPr>
            <w:rStyle w:val="Hyperlink"/>
            <w:b/>
          </w:rPr>
          <w:t>R1-150508</w:t>
        </w:r>
      </w:hyperlink>
      <w:r w:rsidR="0008345D" w:rsidRPr="00B418FA">
        <w:rPr>
          <w:b/>
        </w:rPr>
        <w:tab/>
        <w:t>Clarifications on Rel.12 Dual connectivity</w:t>
      </w:r>
      <w:r w:rsidR="0008345D" w:rsidRPr="00B418FA">
        <w:rPr>
          <w:b/>
        </w:rPr>
        <w:tab/>
        <w:t>NTT DOCOMO INC.</w:t>
      </w:r>
      <w:r w:rsidR="0008345D" w:rsidRPr="00B418FA">
        <w:rPr>
          <w:b/>
        </w:rPr>
        <w:tab/>
      </w:r>
    </w:p>
    <w:p w14:paraId="5BC3E9DF" w14:textId="064CDFB3" w:rsidR="0008345D" w:rsidRDefault="0008345D" w:rsidP="0008345D">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(section 2 only) was presented by Fred Takeda from NTT DOCOMO and proposes to:</w:t>
      </w:r>
    </w:p>
    <w:p w14:paraId="030225E9" w14:textId="77777777" w:rsidR="0008345D" w:rsidRPr="0008345D" w:rsidRDefault="0008345D" w:rsidP="00ED183A">
      <w:pPr>
        <w:pStyle w:val="ListParagraph"/>
        <w:numPr>
          <w:ilvl w:val="0"/>
          <w:numId w:val="43"/>
        </w:numPr>
        <w:spacing w:after="0"/>
        <w:ind w:left="714" w:hanging="357"/>
        <w:rPr>
          <w:lang w:val="en-US"/>
        </w:rPr>
      </w:pPr>
      <w:r w:rsidRPr="0008345D">
        <w:rPr>
          <w:rFonts w:hint="eastAsia"/>
          <w:lang w:val="en-US"/>
        </w:rPr>
        <w:t>Clarify the UE behavior when the UE is configured with always virtual PH in dual connectivity.</w:t>
      </w:r>
    </w:p>
    <w:p w14:paraId="04750349" w14:textId="77777777" w:rsidR="0008345D" w:rsidRPr="0008345D" w:rsidRDefault="0008345D" w:rsidP="00ED183A">
      <w:pPr>
        <w:pStyle w:val="ListParagraph"/>
        <w:numPr>
          <w:ilvl w:val="1"/>
          <w:numId w:val="43"/>
        </w:numPr>
        <w:spacing w:after="0"/>
        <w:rPr>
          <w:lang w:val="en-US"/>
        </w:rPr>
      </w:pPr>
      <w:r w:rsidRPr="0008345D">
        <w:rPr>
          <w:rFonts w:hint="eastAsia"/>
          <w:lang w:val="en-US"/>
        </w:rPr>
        <w:t>Describe which equation to be used for PH calculation when the UE has PH reporting of each activated serving cell, when the UE is configured with always virtual PH</w:t>
      </w:r>
      <w:r w:rsidRPr="0008345D">
        <w:rPr>
          <w:rFonts w:hint="eastAsia"/>
          <w:i/>
          <w:lang w:val="en-US"/>
        </w:rPr>
        <w:t>.</w:t>
      </w:r>
    </w:p>
    <w:p w14:paraId="61BB0D88" w14:textId="0038036A" w:rsidR="0008345D" w:rsidRPr="00C83AEB" w:rsidRDefault="0008345D" w:rsidP="0008345D">
      <w:pPr>
        <w:rPr>
          <w:rFonts w:eastAsia="MS Mincho" w:hint="eastAsia"/>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Pr>
          <w:rFonts w:ascii="Times New Roman" w:hAnsi="Times New Roman"/>
          <w:szCs w:val="20"/>
        </w:rPr>
        <w:t xml:space="preserve"> The </w:t>
      </w:r>
      <w:r w:rsidRPr="00702604">
        <w:rPr>
          <w:rFonts w:ascii="Times New Roman" w:hAnsi="Times New Roman"/>
          <w:szCs w:val="20"/>
          <w:highlight w:val="green"/>
        </w:rPr>
        <w:t>TP in Annex A</w:t>
      </w:r>
      <w:r w:rsidR="00702604" w:rsidRPr="00702604">
        <w:rPr>
          <w:rFonts w:ascii="Times New Roman" w:hAnsi="Times New Roman"/>
          <w:szCs w:val="20"/>
          <w:highlight w:val="green"/>
        </w:rPr>
        <w:t xml:space="preserve"> is </w:t>
      </w:r>
      <w:r w:rsidR="00702604" w:rsidRPr="00702604">
        <w:rPr>
          <w:rFonts w:eastAsia="MS Mincho"/>
          <w:szCs w:val="20"/>
          <w:highlight w:val="green"/>
          <w:lang w:eastAsia="ja-JP"/>
        </w:rPr>
        <w:t>a</w:t>
      </w:r>
      <w:r w:rsidRPr="00702604">
        <w:rPr>
          <w:rFonts w:eastAsia="MS Mincho" w:hint="eastAsia"/>
          <w:szCs w:val="20"/>
          <w:highlight w:val="green"/>
          <w:lang w:eastAsia="ja-JP"/>
        </w:rPr>
        <w:t>g</w:t>
      </w:r>
      <w:r w:rsidRPr="00C83AEB">
        <w:rPr>
          <w:rFonts w:eastAsia="MS Mincho" w:hint="eastAsia"/>
          <w:szCs w:val="20"/>
          <w:highlight w:val="green"/>
          <w:lang w:eastAsia="ja-JP"/>
        </w:rPr>
        <w:t>reed in principle</w:t>
      </w:r>
      <w:r w:rsidRPr="00C83AEB">
        <w:rPr>
          <w:rFonts w:eastAsia="MS Mincho" w:hint="eastAsia"/>
          <w:szCs w:val="20"/>
          <w:lang w:eastAsia="ja-JP"/>
        </w:rPr>
        <w:t xml:space="preserve"> </w:t>
      </w:r>
      <w:r w:rsidR="00702604">
        <w:rPr>
          <w:rFonts w:eastAsia="MS Mincho"/>
          <w:szCs w:val="20"/>
          <w:lang w:eastAsia="ja-JP"/>
        </w:rPr>
        <w:t xml:space="preserve">– spec </w:t>
      </w:r>
      <w:r w:rsidRPr="00C83AEB">
        <w:rPr>
          <w:rFonts w:eastAsia="MS Mincho" w:hint="eastAsia"/>
          <w:szCs w:val="20"/>
          <w:lang w:eastAsia="ja-JP"/>
        </w:rPr>
        <w:t xml:space="preserve">editor </w:t>
      </w:r>
      <w:r w:rsidR="00702604">
        <w:rPr>
          <w:rFonts w:eastAsia="MS Mincho" w:hint="eastAsia"/>
          <w:szCs w:val="20"/>
          <w:lang w:eastAsia="ja-JP"/>
        </w:rPr>
        <w:t>will reflect it.</w:t>
      </w:r>
    </w:p>
    <w:p w14:paraId="6002F837" w14:textId="77777777" w:rsidR="0008345D" w:rsidRPr="00C5715C" w:rsidRDefault="0008345D">
      <w:pPr>
        <w:rPr>
          <w:rFonts w:hint="eastAsia"/>
          <w:u w:val="single"/>
        </w:rPr>
      </w:pPr>
    </w:p>
    <w:p w14:paraId="0531859F" w14:textId="3AD9FF70" w:rsidR="006F25C5" w:rsidRPr="00C5715C" w:rsidRDefault="00C5715C">
      <w:pPr>
        <w:rPr>
          <w:rFonts w:hint="eastAsia"/>
          <w:u w:val="single"/>
        </w:rPr>
      </w:pPr>
      <w:r w:rsidRPr="00C5715C">
        <w:rPr>
          <w:u w:val="single"/>
        </w:rPr>
        <w:t>TDD-FDD CA</w:t>
      </w:r>
    </w:p>
    <w:p w14:paraId="26C3A692" w14:textId="77777777" w:rsidR="00C5715C" w:rsidRDefault="00C5715C">
      <w:pPr>
        <w:rPr>
          <w:rFonts w:hint="eastAsia"/>
        </w:rPr>
      </w:pPr>
    </w:p>
    <w:p w14:paraId="120B723D" w14:textId="2A07D3DA" w:rsidR="00C5715C" w:rsidRPr="00C5715C" w:rsidRDefault="00FC1776" w:rsidP="00C5715C">
      <w:pPr>
        <w:rPr>
          <w:rFonts w:hint="eastAsia"/>
          <w:b/>
        </w:rPr>
      </w:pPr>
      <w:hyperlink r:id="rId256" w:history="1">
        <w:r w:rsidR="00F24AEA">
          <w:rPr>
            <w:rStyle w:val="Hyperlink"/>
            <w:b/>
          </w:rPr>
          <w:t>R1-150345</w:t>
        </w:r>
      </w:hyperlink>
      <w:r w:rsidR="00C5715C" w:rsidRPr="00C5715C">
        <w:rPr>
          <w:b/>
        </w:rPr>
        <w:tab/>
        <w:t>Correction to PUCCH procedures in case of FDD Pcell and TDD Scell in TDD-FDD CA</w:t>
      </w:r>
      <w:r w:rsidR="00C5715C" w:rsidRPr="00C5715C">
        <w:rPr>
          <w:b/>
        </w:rPr>
        <w:tab/>
        <w:t>Samsung</w:t>
      </w:r>
      <w:r w:rsidR="00C5715C" w:rsidRPr="00C5715C">
        <w:rPr>
          <w:b/>
        </w:rPr>
        <w:tab/>
      </w:r>
      <w:r w:rsidR="00C5715C">
        <w:rPr>
          <w:b/>
        </w:rPr>
        <w:t>(</w:t>
      </w:r>
      <w:r w:rsidR="00C5715C" w:rsidRPr="00C5715C">
        <w:rPr>
          <w:b/>
        </w:rPr>
        <w:t>R1-145458</w:t>
      </w:r>
      <w:r w:rsidR="00C5715C">
        <w:rPr>
          <w:b/>
        </w:rPr>
        <w:t>)</w:t>
      </w:r>
    </w:p>
    <w:p w14:paraId="5C2A5052" w14:textId="4C731166" w:rsidR="00C5715C" w:rsidRPr="001142F3" w:rsidRDefault="00C5715C" w:rsidP="00C5715C">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t>
      </w:r>
      <w:r w:rsidRPr="006A721D">
        <w:rPr>
          <w:rFonts w:ascii="Times New Roman" w:eastAsia="SimSun" w:hAnsi="Times New Roman"/>
          <w:kern w:val="2"/>
          <w:szCs w:val="20"/>
        </w:rPr>
        <w:t>36.213 CR0494, Rel-12, F</w:t>
      </w:r>
      <w:r>
        <w:rPr>
          <w:rFonts w:ascii="Times New Roman" w:eastAsia="SimSun" w:hAnsi="Times New Roman"/>
          <w:kern w:val="2"/>
          <w:szCs w:val="20"/>
        </w:rPr>
        <w:t xml:space="preserve">) was presented by </w:t>
      </w:r>
      <w:r w:rsidR="00E40148">
        <w:rPr>
          <w:rFonts w:ascii="Times New Roman" w:eastAsia="SimSun" w:hAnsi="Times New Roman"/>
          <w:kern w:val="2"/>
          <w:szCs w:val="20"/>
        </w:rPr>
        <w:t>Seunghoon Choi</w:t>
      </w:r>
      <w:r>
        <w:rPr>
          <w:rFonts w:ascii="Times New Roman" w:eastAsia="SimSun" w:hAnsi="Times New Roman"/>
          <w:kern w:val="2"/>
          <w:szCs w:val="20"/>
        </w:rPr>
        <w:t xml:space="preserve"> from Samsung</w:t>
      </w:r>
      <w:r w:rsidR="00EE09FF">
        <w:rPr>
          <w:rFonts w:ascii="Times New Roman" w:eastAsia="SimSun" w:hAnsi="Times New Roman"/>
          <w:kern w:val="2"/>
          <w:szCs w:val="20"/>
        </w:rPr>
        <w:t>.</w:t>
      </w:r>
    </w:p>
    <w:p w14:paraId="5E58428A" w14:textId="4884D00A" w:rsidR="00C5715C" w:rsidRDefault="00C5715C" w:rsidP="00C5715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DE6186">
        <w:rPr>
          <w:rFonts w:ascii="Times New Roman" w:hAnsi="Times New Roman"/>
          <w:szCs w:val="20"/>
        </w:rPr>
        <w:t xml:space="preserve">Fujitsu </w:t>
      </w:r>
      <w:r w:rsidR="00DE6186" w:rsidRPr="00DE6186">
        <w:rPr>
          <w:rFonts w:ascii="Times New Roman" w:hAnsi="Times New Roman"/>
          <w:szCs w:val="20"/>
        </w:rPr>
        <w:sym w:font="Wingdings" w:char="F0E0"/>
      </w:r>
      <w:r w:rsidR="00DE6186">
        <w:rPr>
          <w:rFonts w:ascii="Times New Roman" w:hAnsi="Times New Roman"/>
          <w:szCs w:val="20"/>
        </w:rPr>
        <w:t xml:space="preserve"> cover sheet needs to be updated as the p</w:t>
      </w:r>
      <w:r w:rsidR="00DE6186" w:rsidRPr="00DE6186">
        <w:rPr>
          <w:rFonts w:ascii="Times New Roman" w:hAnsi="Times New Roman"/>
          <w:szCs w:val="20"/>
        </w:rPr>
        <w:t xml:space="preserve">roposed change affects </w:t>
      </w:r>
      <w:r w:rsidR="00DE6186">
        <w:rPr>
          <w:rFonts w:ascii="Times New Roman" w:hAnsi="Times New Roman"/>
          <w:szCs w:val="20"/>
        </w:rPr>
        <w:t>the UE.</w:t>
      </w:r>
    </w:p>
    <w:p w14:paraId="7AFD7F6C" w14:textId="513AEEA6" w:rsidR="00C5715C" w:rsidRDefault="00C5715C" w:rsidP="00C5715C">
      <w:pPr>
        <w:rPr>
          <w:rFonts w:eastAsia="MS Mincho" w:hint="eastAsia"/>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DE6186">
        <w:rPr>
          <w:rFonts w:ascii="Times New Roman" w:hAnsi="Times New Roman"/>
          <w:szCs w:val="20"/>
        </w:rPr>
        <w:t xml:space="preserve">ed. </w:t>
      </w:r>
      <w:r w:rsidR="00EE09FF" w:rsidRPr="00437DC0">
        <w:rPr>
          <w:rFonts w:eastAsia="MS Mincho" w:hint="eastAsia"/>
          <w:szCs w:val="20"/>
          <w:highlight w:val="green"/>
          <w:lang w:eastAsia="ja-JP"/>
        </w:rPr>
        <w:t>Agreed in principle</w:t>
      </w:r>
      <w:r w:rsidR="00EE09FF" w:rsidRPr="00EE09FF">
        <w:rPr>
          <w:rFonts w:eastAsia="MS Mincho"/>
          <w:szCs w:val="20"/>
          <w:lang w:eastAsia="ja-JP"/>
        </w:rPr>
        <w:t xml:space="preserve">, to be revised in </w:t>
      </w:r>
      <w:hyperlink r:id="rId257" w:history="1">
        <w:r w:rsidR="00F24AEA">
          <w:rPr>
            <w:rStyle w:val="Hyperlink"/>
            <w:rFonts w:eastAsia="MS Mincho"/>
            <w:szCs w:val="20"/>
            <w:lang w:eastAsia="ja-JP"/>
          </w:rPr>
          <w:t>R1-150770</w:t>
        </w:r>
      </w:hyperlink>
      <w:r w:rsidR="00316326" w:rsidRPr="00591DDE">
        <w:rPr>
          <w:rFonts w:ascii="Times New Roman" w:hAnsi="Times New Roman"/>
          <w:szCs w:val="20"/>
        </w:rPr>
        <w:t xml:space="preserve"> </w:t>
      </w:r>
      <w:r w:rsidR="00316326" w:rsidRPr="00591DDE">
        <w:rPr>
          <w:rFonts w:ascii="Times New Roman" w:eastAsia="SimSun" w:hAnsi="Times New Roman"/>
          <w:kern w:val="2"/>
          <w:szCs w:val="20"/>
        </w:rPr>
        <w:t>(36.</w:t>
      </w:r>
      <w:r w:rsidR="00316326" w:rsidRPr="006A721D">
        <w:rPr>
          <w:rFonts w:ascii="Times New Roman" w:eastAsia="SimSun" w:hAnsi="Times New Roman"/>
          <w:kern w:val="2"/>
          <w:szCs w:val="20"/>
        </w:rPr>
        <w:t>213 CR0494</w:t>
      </w:r>
      <w:r w:rsidR="00316326">
        <w:rPr>
          <w:rFonts w:ascii="Times New Roman" w:eastAsia="SimSun" w:hAnsi="Times New Roman"/>
          <w:kern w:val="2"/>
          <w:szCs w:val="20"/>
        </w:rPr>
        <w:t>r1</w:t>
      </w:r>
      <w:r w:rsidR="00316326" w:rsidRPr="006A721D">
        <w:rPr>
          <w:rFonts w:ascii="Times New Roman" w:eastAsia="SimSun" w:hAnsi="Times New Roman"/>
          <w:kern w:val="2"/>
          <w:szCs w:val="20"/>
        </w:rPr>
        <w:t>, Rel-12, F</w:t>
      </w:r>
      <w:r w:rsidR="00316326">
        <w:rPr>
          <w:rFonts w:ascii="Times New Roman" w:eastAsia="SimSun" w:hAnsi="Times New Roman"/>
          <w:kern w:val="2"/>
          <w:szCs w:val="20"/>
        </w:rPr>
        <w:t xml:space="preserve">) </w:t>
      </w:r>
      <w:r w:rsidR="00316326" w:rsidRPr="00EE09FF">
        <w:rPr>
          <w:rFonts w:eastAsia="MS Mincho" w:hint="eastAsia"/>
          <w:szCs w:val="20"/>
          <w:lang w:eastAsia="ja-JP"/>
        </w:rPr>
        <w:t>with update</w:t>
      </w:r>
      <w:r w:rsidR="00316326">
        <w:rPr>
          <w:rFonts w:eastAsia="MS Mincho"/>
          <w:szCs w:val="20"/>
          <w:lang w:eastAsia="ja-JP"/>
        </w:rPr>
        <w:t>d</w:t>
      </w:r>
      <w:r w:rsidR="00316326" w:rsidRPr="00EE09FF">
        <w:rPr>
          <w:rFonts w:eastAsia="MS Mincho" w:hint="eastAsia"/>
          <w:szCs w:val="20"/>
          <w:lang w:eastAsia="ja-JP"/>
        </w:rPr>
        <w:t xml:space="preserve"> cover sheet</w:t>
      </w:r>
      <w:r w:rsidR="00316326">
        <w:rPr>
          <w:rFonts w:eastAsia="MS Mincho"/>
          <w:szCs w:val="20"/>
          <w:lang w:eastAsia="ja-JP"/>
        </w:rPr>
        <w:t>.</w:t>
      </w:r>
    </w:p>
    <w:p w14:paraId="34C13413" w14:textId="60CA08B3" w:rsidR="00591DDE" w:rsidRDefault="00591DDE" w:rsidP="00C5715C">
      <w:pPr>
        <w:rPr>
          <w:rFonts w:ascii="Times New Roman" w:hAnsi="Times New Roman"/>
          <w:szCs w:val="20"/>
        </w:rPr>
      </w:pPr>
      <w:r w:rsidRPr="00591DDE">
        <w:rPr>
          <w:rFonts w:eastAsia="MS Mincho"/>
          <w:b/>
          <w:szCs w:val="20"/>
          <w:lang w:eastAsia="ja-JP"/>
        </w:rPr>
        <w:t>Friday 13</w:t>
      </w:r>
      <w:r w:rsidRPr="00591DDE">
        <w:rPr>
          <w:rFonts w:eastAsia="MS Mincho"/>
          <w:b/>
          <w:szCs w:val="20"/>
          <w:vertAlign w:val="superscript"/>
          <w:lang w:eastAsia="ja-JP"/>
        </w:rPr>
        <w:t>th</w:t>
      </w:r>
      <w:r>
        <w:rPr>
          <w:rFonts w:eastAsia="MS Mincho"/>
          <w:szCs w:val="20"/>
          <w:lang w:eastAsia="ja-JP"/>
        </w:rPr>
        <w:t xml:space="preserve">: </w:t>
      </w:r>
      <w:hyperlink r:id="rId258" w:history="1">
        <w:r w:rsidR="00F24AEA">
          <w:rPr>
            <w:rStyle w:val="Hyperlink"/>
            <w:rFonts w:eastAsia="MS Mincho"/>
            <w:szCs w:val="20"/>
            <w:lang w:eastAsia="ja-JP"/>
          </w:rPr>
          <w:t>R1-150770</w:t>
        </w:r>
      </w:hyperlink>
      <w:r w:rsidRPr="00591DDE">
        <w:rPr>
          <w:rFonts w:ascii="Times New Roman" w:hAnsi="Times New Roman"/>
          <w:szCs w:val="20"/>
          <w:highlight w:val="green"/>
        </w:rPr>
        <w:t xml:space="preserve"> </w:t>
      </w:r>
      <w:r w:rsidRPr="00591DDE">
        <w:rPr>
          <w:rFonts w:ascii="Times New Roman" w:eastAsia="SimSun" w:hAnsi="Times New Roman"/>
          <w:kern w:val="2"/>
          <w:szCs w:val="20"/>
          <w:highlight w:val="green"/>
        </w:rPr>
        <w:t>(36.213 CR0494r1, Rel-12, F) is agreed.</w:t>
      </w:r>
    </w:p>
    <w:p w14:paraId="6A0E4386" w14:textId="77777777" w:rsidR="00C5715C" w:rsidRDefault="00C5715C">
      <w:pPr>
        <w:rPr>
          <w:rFonts w:hint="eastAsia"/>
        </w:rPr>
      </w:pPr>
    </w:p>
    <w:p w14:paraId="17FB74EB" w14:textId="77777777" w:rsidR="00CF7C7A" w:rsidRDefault="00CF7C7A" w:rsidP="00CF7C7A">
      <w:pPr>
        <w:rPr>
          <w:rFonts w:eastAsia="MS Mincho" w:hint="eastAsia"/>
          <w:i/>
          <w:szCs w:val="20"/>
          <w:lang w:eastAsia="ja-JP"/>
        </w:rPr>
      </w:pPr>
      <w:r>
        <w:rPr>
          <w:rFonts w:eastAsia="MS Mincho" w:hint="eastAsia"/>
          <w:szCs w:val="20"/>
          <w:u w:val="single"/>
          <w:lang w:eastAsia="ja-JP"/>
        </w:rPr>
        <w:t>Small cell enhancement</w:t>
      </w:r>
    </w:p>
    <w:p w14:paraId="24C113DE" w14:textId="77777777" w:rsidR="00CF7C7A" w:rsidRDefault="00CF7C7A">
      <w:pPr>
        <w:rPr>
          <w:rFonts w:hint="eastAsia"/>
        </w:rPr>
      </w:pPr>
    </w:p>
    <w:p w14:paraId="405036A6" w14:textId="751145E3" w:rsidR="00DE6186" w:rsidRPr="00CF7C7A" w:rsidRDefault="00FC1776" w:rsidP="00CF7C7A">
      <w:pPr>
        <w:rPr>
          <w:rFonts w:hint="eastAsia"/>
          <w:b/>
        </w:rPr>
      </w:pPr>
      <w:hyperlink r:id="rId259" w:history="1">
        <w:r w:rsidR="00F24AEA">
          <w:rPr>
            <w:rStyle w:val="Hyperlink"/>
            <w:b/>
          </w:rPr>
          <w:t>R1-150304</w:t>
        </w:r>
      </w:hyperlink>
      <w:r w:rsidR="00DE6186" w:rsidRPr="00CF7C7A">
        <w:rPr>
          <w:b/>
        </w:rPr>
        <w:tab/>
        <w:t>Discussion on the clarification on the discovery measurement</w:t>
      </w:r>
      <w:r w:rsidR="00DE6186" w:rsidRPr="00CF7C7A">
        <w:rPr>
          <w:b/>
        </w:rPr>
        <w:tab/>
        <w:t>Panasonic</w:t>
      </w:r>
      <w:r w:rsidR="00DE6186" w:rsidRPr="00CF7C7A">
        <w:rPr>
          <w:b/>
        </w:rPr>
        <w:tab/>
      </w:r>
    </w:p>
    <w:p w14:paraId="6F4BBDE9" w14:textId="37B9F1FE" w:rsidR="00CF7C7A" w:rsidRDefault="00DE6186" w:rsidP="00CF7C7A">
      <w:pPr>
        <w:rPr>
          <w:rFonts w:hint="eastAsia"/>
          <w:lang w:val="en-US" w:eastAsia="ja-JP"/>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 from Panasonic</w:t>
      </w:r>
      <w:r w:rsidR="00CF7C7A">
        <w:rPr>
          <w:rFonts w:ascii="Times New Roman" w:eastAsia="SimSun" w:hAnsi="Times New Roman"/>
          <w:kern w:val="2"/>
          <w:szCs w:val="20"/>
        </w:rPr>
        <w:t xml:space="preserve"> and </w:t>
      </w:r>
      <w:r w:rsidR="00CF7C7A">
        <w:rPr>
          <w:rFonts w:hint="eastAsia"/>
          <w:lang w:val="en-US" w:eastAsia="ja-JP"/>
        </w:rPr>
        <w:t>propose</w:t>
      </w:r>
      <w:r w:rsidR="00CF7C7A">
        <w:rPr>
          <w:lang w:val="en-US" w:eastAsia="ja-JP"/>
        </w:rPr>
        <w:t>s</w:t>
      </w:r>
      <w:r w:rsidR="00CF7C7A">
        <w:rPr>
          <w:rFonts w:hint="eastAsia"/>
          <w:lang w:val="en-US" w:eastAsia="ja-JP"/>
        </w:rPr>
        <w:t xml:space="preserve"> to capture </w:t>
      </w:r>
      <w:r w:rsidR="00CF7C7A">
        <w:rPr>
          <w:lang w:val="en-US" w:eastAsia="ja-JP"/>
        </w:rPr>
        <w:t xml:space="preserve">the </w:t>
      </w:r>
      <w:r w:rsidR="00CF7C7A">
        <w:rPr>
          <w:rFonts w:hint="eastAsia"/>
          <w:lang w:val="en-US" w:eastAsia="ja-JP"/>
        </w:rPr>
        <w:t xml:space="preserve">following text in section 12 of TS36.213. The last </w:t>
      </w:r>
      <w:r w:rsidR="00CF7C7A">
        <w:rPr>
          <w:rFonts w:hint="eastAsia"/>
          <w:lang w:eastAsia="ja-JP"/>
        </w:rPr>
        <w:t>n</w:t>
      </w:r>
      <w:r w:rsidR="00CF7C7A" w:rsidRPr="006B0DDB">
        <w:rPr>
          <w:lang w:val="en-US" w:eastAsia="ja-JP"/>
        </w:rPr>
        <w:t xml:space="preserve">ote </w:t>
      </w:r>
      <w:r w:rsidR="00CF7C7A">
        <w:rPr>
          <w:rFonts w:hint="eastAsia"/>
          <w:lang w:val="en-US" w:eastAsia="ja-JP"/>
        </w:rPr>
        <w:t>is not essential but it would be helpful clarify</w:t>
      </w:r>
      <w:r w:rsidR="00CF7C7A">
        <w:rPr>
          <w:lang w:val="en-US" w:eastAsia="ja-JP"/>
        </w:rPr>
        <w:t>ing that</w:t>
      </w:r>
      <w:r w:rsidR="00CF7C7A">
        <w:rPr>
          <w:rFonts w:hint="eastAsia"/>
          <w:lang w:val="en-US" w:eastAsia="ja-JP"/>
        </w:rPr>
        <w:t xml:space="preserve"> MBMS can be supported in the frequency to configure </w:t>
      </w:r>
      <w:r w:rsidR="00CF7C7A" w:rsidRPr="006B0DDB">
        <w:rPr>
          <w:lang w:val="en-US" w:eastAsia="ja-JP"/>
        </w:rPr>
        <w:t>discovery-signal-based RRM measurements</w:t>
      </w:r>
      <w:r w:rsidR="00CF7C7A">
        <w:rPr>
          <w:rFonts w:hint="eastAsia"/>
          <w:lang w:val="en-US" w:eastAsia="ja-JP"/>
        </w:rPr>
        <w:t>.</w:t>
      </w:r>
    </w:p>
    <w:p w14:paraId="643E4C73" w14:textId="77777777" w:rsidR="00CF7C7A" w:rsidRPr="00CF7C7A" w:rsidRDefault="00CF7C7A" w:rsidP="00ED183A">
      <w:pPr>
        <w:numPr>
          <w:ilvl w:val="0"/>
          <w:numId w:val="39"/>
        </w:numPr>
        <w:rPr>
          <w:rFonts w:hint="eastAsia"/>
          <w:i/>
          <w:lang w:val="en-US"/>
        </w:rPr>
      </w:pPr>
      <w:r w:rsidRPr="00CF7C7A">
        <w:rPr>
          <w:i/>
          <w:lang w:val="en-US"/>
        </w:rPr>
        <w:t xml:space="preserve">If the UE is configured with discovery-signal-based RRM measurements on a carrier frequency, for the purpose of discovery-signal-based RRM measurements, a UE shall not assume any other signals or physical channels than the discovery signal being present.  Note MBMS reception is not part of the discovery-signal-based RRM measurements. </w:t>
      </w:r>
    </w:p>
    <w:p w14:paraId="0BCDEA42" w14:textId="2D86CA34" w:rsidR="00CF7C7A" w:rsidRDefault="00CF7C7A" w:rsidP="00CF7C7A">
      <w:pPr>
        <w:rPr>
          <w:rFonts w:hint="eastAsia"/>
        </w:rPr>
      </w:pPr>
      <w:r w:rsidRPr="00E86B36">
        <w:rPr>
          <w:rFonts w:ascii="Times New Roman" w:hAnsi="Times New Roman"/>
          <w:b/>
        </w:rPr>
        <w:t xml:space="preserve">Decision: </w:t>
      </w:r>
      <w:r w:rsidRPr="00E86B36">
        <w:rPr>
          <w:rFonts w:ascii="Times New Roman" w:hAnsi="Times New Roman"/>
        </w:rPr>
        <w:t xml:space="preserve">The document is noted. </w:t>
      </w:r>
      <w:r w:rsidRPr="00E86B36">
        <w:rPr>
          <w:rFonts w:hint="eastAsia"/>
        </w:rPr>
        <w:t xml:space="preserve">Continue offline discussion until Friday </w:t>
      </w:r>
      <w:r w:rsidRPr="00E86B36">
        <w:t>–</w:t>
      </w:r>
      <w:r w:rsidRPr="00E86B36">
        <w:rPr>
          <w:rFonts w:hint="eastAsia"/>
        </w:rPr>
        <w:t xml:space="preserve"> (</w:t>
      </w:r>
      <w:r w:rsidRPr="00E86B36">
        <w:t>Panasonic</w:t>
      </w:r>
      <w:r w:rsidRPr="00E86B36">
        <w:rPr>
          <w:rFonts w:hint="eastAsia"/>
        </w:rPr>
        <w:t>)</w:t>
      </w:r>
    </w:p>
    <w:p w14:paraId="726873D5" w14:textId="6354EFEA" w:rsidR="00591DDE" w:rsidRDefault="00591DDE" w:rsidP="00591DDE">
      <w:pPr>
        <w:pBdr>
          <w:top w:val="single" w:sz="4" w:space="1" w:color="auto"/>
        </w:pBdr>
        <w:rPr>
          <w:rFonts w:hint="eastAsia"/>
        </w:rPr>
      </w:pPr>
      <w:r w:rsidRPr="00D52C02">
        <w:rPr>
          <w:b/>
        </w:rPr>
        <w:t>Friday 13</w:t>
      </w:r>
      <w:r w:rsidRPr="00D52C02">
        <w:rPr>
          <w:b/>
          <w:vertAlign w:val="superscript"/>
        </w:rPr>
        <w:t>th</w:t>
      </w:r>
      <w:r w:rsidRPr="00D52C02">
        <w:rPr>
          <w:b/>
        </w:rPr>
        <w:t xml:space="preserve"> </w:t>
      </w:r>
      <w:r w:rsidR="00E86B36">
        <w:t xml:space="preserve"> : </w:t>
      </w:r>
    </w:p>
    <w:p w14:paraId="339B4D29" w14:textId="3985FAF2" w:rsidR="00E86B36" w:rsidRPr="00E86B36" w:rsidRDefault="00FC1776" w:rsidP="00591DDE">
      <w:pPr>
        <w:pBdr>
          <w:top w:val="single" w:sz="4" w:space="1" w:color="auto"/>
        </w:pBdr>
        <w:rPr>
          <w:rFonts w:hint="eastAsia"/>
          <w:b/>
        </w:rPr>
      </w:pPr>
      <w:hyperlink r:id="rId260" w:history="1">
        <w:r w:rsidR="00F24AEA">
          <w:rPr>
            <w:rStyle w:val="Hyperlink"/>
            <w:b/>
          </w:rPr>
          <w:t>R1-150921</w:t>
        </w:r>
      </w:hyperlink>
      <w:r w:rsidR="00E86B36" w:rsidRPr="00E86B36">
        <w:rPr>
          <w:b/>
        </w:rPr>
        <w:tab/>
        <w:t>Discussion on the clarification on the discovery measurement</w:t>
      </w:r>
      <w:r w:rsidR="00E86B36" w:rsidRPr="00E86B36">
        <w:rPr>
          <w:b/>
        </w:rPr>
        <w:tab/>
        <w:t>Panasonic</w:t>
      </w:r>
      <w:r w:rsidR="00E86B36" w:rsidRPr="00E86B36">
        <w:rPr>
          <w:b/>
        </w:rPr>
        <w:tab/>
      </w:r>
      <w:r w:rsidR="008C48ED">
        <w:rPr>
          <w:b/>
        </w:rPr>
        <w:t>(</w:t>
      </w:r>
      <w:hyperlink r:id="rId261" w:history="1">
        <w:r w:rsidR="00F24AEA">
          <w:rPr>
            <w:rStyle w:val="Hyperlink"/>
            <w:b/>
          </w:rPr>
          <w:t>R1-150304</w:t>
        </w:r>
      </w:hyperlink>
      <w:r w:rsidR="008C48ED">
        <w:rPr>
          <w:b/>
        </w:rPr>
        <w:t>)</w:t>
      </w:r>
    </w:p>
    <w:p w14:paraId="703B0781" w14:textId="1FF849E6" w:rsidR="00E86B36" w:rsidRDefault="00E86B36" w:rsidP="00E86B36">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Hidetoshi Suzuki from Panasonic and proposes the following TP following off line discussions.</w:t>
      </w:r>
    </w:p>
    <w:p w14:paraId="4BC234ED" w14:textId="77777777" w:rsidR="00E86B36" w:rsidRPr="00E86B36" w:rsidRDefault="00E86B36" w:rsidP="00E86B36">
      <w:pPr>
        <w:rPr>
          <w:rFonts w:hint="eastAsia"/>
          <w:i/>
          <w:lang w:eastAsia="ja-JP"/>
        </w:rPr>
      </w:pPr>
      <w:r w:rsidRPr="00E86B36">
        <w:rPr>
          <w:i/>
          <w:lang w:eastAsia="ja-JP"/>
        </w:rPr>
        <w:t>For the purpose of discovery-signal-based measurements, a UE shall not assume any other signals or physical channels than the discovery signal being present.</w:t>
      </w:r>
    </w:p>
    <w:p w14:paraId="2C3DB161" w14:textId="6016A055" w:rsidR="00E86B36" w:rsidRDefault="00E86B36" w:rsidP="00E86B3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8C48ED">
        <w:rPr>
          <w:rFonts w:ascii="Times New Roman" w:hAnsi="Times New Roman"/>
          <w:szCs w:val="20"/>
        </w:rPr>
        <w:t xml:space="preserve">ed and above </w:t>
      </w:r>
      <w:r w:rsidR="008C48ED" w:rsidRPr="008C48ED">
        <w:rPr>
          <w:rFonts w:ascii="Times New Roman" w:hAnsi="Times New Roman"/>
          <w:szCs w:val="20"/>
          <w:highlight w:val="green"/>
        </w:rPr>
        <w:t>TP is agreed in principle</w:t>
      </w:r>
      <w:r w:rsidR="008C48ED">
        <w:rPr>
          <w:rFonts w:ascii="Times New Roman" w:hAnsi="Times New Roman"/>
          <w:szCs w:val="20"/>
        </w:rPr>
        <w:t xml:space="preserve"> – spec editor will take care of it.</w:t>
      </w:r>
    </w:p>
    <w:p w14:paraId="5550402D" w14:textId="55FBAFFC" w:rsidR="00E86B36" w:rsidRDefault="00E86B36" w:rsidP="00591DDE">
      <w:pPr>
        <w:pBdr>
          <w:top w:val="single" w:sz="4" w:space="1" w:color="auto"/>
        </w:pBdr>
        <w:rPr>
          <w:rFonts w:hint="eastAsia"/>
        </w:rPr>
      </w:pPr>
    </w:p>
    <w:p w14:paraId="7934E70B" w14:textId="77777777" w:rsidR="00CF7C7A" w:rsidRPr="00CF7C7A" w:rsidRDefault="00CF7C7A" w:rsidP="00CF7C7A">
      <w:pPr>
        <w:rPr>
          <w:rFonts w:ascii="Times New Roman" w:hAnsi="Times New Roman"/>
        </w:rPr>
      </w:pPr>
    </w:p>
    <w:p w14:paraId="141C728D" w14:textId="1290E5B7" w:rsidR="00DE6186" w:rsidRPr="00AD761E" w:rsidRDefault="00FC1776" w:rsidP="00DE6186">
      <w:pPr>
        <w:rPr>
          <w:rFonts w:hint="eastAsia"/>
          <w:b/>
        </w:rPr>
      </w:pPr>
      <w:hyperlink r:id="rId262" w:history="1">
        <w:r w:rsidR="00F24AEA">
          <w:rPr>
            <w:rStyle w:val="Hyperlink"/>
            <w:b/>
          </w:rPr>
          <w:t>R1-150590</w:t>
        </w:r>
      </w:hyperlink>
      <w:r w:rsidR="00DE6186" w:rsidRPr="00AD761E">
        <w:rPr>
          <w:b/>
        </w:rPr>
        <w:tab/>
        <w:t>Discussion and TP for 36.211 on Discovery signal transmission</w:t>
      </w:r>
      <w:r w:rsidR="00DE6186" w:rsidRPr="00AD761E">
        <w:rPr>
          <w:b/>
        </w:rPr>
        <w:tab/>
        <w:t>Motorola Mobility</w:t>
      </w:r>
      <w:r w:rsidR="00DE6186" w:rsidRPr="00AD761E">
        <w:rPr>
          <w:b/>
        </w:rPr>
        <w:tab/>
      </w:r>
    </w:p>
    <w:p w14:paraId="5F4C6CD4" w14:textId="59DB250B" w:rsidR="00AD761E" w:rsidRDefault="00DE6186" w:rsidP="00AD761E">
      <w:pPr>
        <w:rPr>
          <w:rFonts w:eastAsia="Times New Roman"/>
          <w:lang w:val="en-US"/>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DE6186">
        <w:rPr>
          <w:rFonts w:ascii="Times New Roman" w:eastAsia="SimSun" w:hAnsi="Times New Roman"/>
          <w:kern w:val="2"/>
          <w:szCs w:val="20"/>
        </w:rPr>
        <w:t>Ravikiran</w:t>
      </w:r>
      <w:r>
        <w:rPr>
          <w:rFonts w:ascii="Times New Roman" w:eastAsia="SimSun" w:hAnsi="Times New Roman"/>
          <w:kern w:val="2"/>
          <w:szCs w:val="20"/>
        </w:rPr>
        <w:t xml:space="preserve"> Nory from Motorola Mobility and </w:t>
      </w:r>
      <w:r w:rsidR="00AD761E">
        <w:rPr>
          <w:rFonts w:ascii="Times New Roman" w:eastAsia="SimSun" w:hAnsi="Times New Roman"/>
          <w:kern w:val="2"/>
          <w:szCs w:val="20"/>
        </w:rPr>
        <w:t xml:space="preserve">suggests </w:t>
      </w:r>
      <w:r w:rsidR="00AD761E">
        <w:rPr>
          <w:rFonts w:eastAsia="Times New Roman"/>
        </w:rPr>
        <w:t xml:space="preserve">fixing inconsistency in </w:t>
      </w:r>
      <w:r w:rsidR="00AD761E">
        <w:rPr>
          <w:rFonts w:eastAsia="Times New Roman"/>
          <w:lang w:val="en-US"/>
        </w:rPr>
        <w:t xml:space="preserve">the following text added to 36.211vc.4.0 section 6.11A. </w:t>
      </w:r>
    </w:p>
    <w:p w14:paraId="11F7DC82" w14:textId="4729042B" w:rsidR="00AD761E" w:rsidRDefault="00AD761E" w:rsidP="00AD761E">
      <w:pPr>
        <w:shd w:val="clear" w:color="auto" w:fill="FFFFFF"/>
        <w:jc w:val="both"/>
        <w:rPr>
          <w:rFonts w:eastAsia="Times New Roman"/>
          <w:lang w:val="en-US"/>
        </w:rPr>
      </w:pPr>
      <w:r>
        <w:rPr>
          <w:rFonts w:eastAsia="Times New Roman"/>
          <w:lang w:val="en-US"/>
        </w:rPr>
        <w:tab/>
        <w:t>“</w:t>
      </w:r>
      <w:r w:rsidRPr="00A95812">
        <w:rPr>
          <w:rFonts w:eastAsia="Times New Roman"/>
          <w:i/>
        </w:rPr>
        <w:t>The UE may assume a discovery signal occasion once in a period every</w:t>
      </w:r>
      <w:r w:rsidRPr="003F07C1">
        <w:rPr>
          <w:rFonts w:eastAsia="Times New Roman"/>
        </w:rPr>
        <w:t xml:space="preserve"> </w:t>
      </w:r>
      <w:r w:rsidRPr="003F07C1">
        <w:rPr>
          <w:rFonts w:eastAsia="Times New Roman"/>
          <w:i/>
        </w:rPr>
        <w:t>dmtc-Periodicity</w:t>
      </w:r>
      <w:r w:rsidRPr="003F07C1">
        <w:rPr>
          <w:rFonts w:eastAsia="Times New Roman"/>
        </w:rPr>
        <w:t>.</w:t>
      </w:r>
      <w:r>
        <w:rPr>
          <w:rFonts w:eastAsia="Times New Roman"/>
          <w:lang w:val="en-US"/>
        </w:rPr>
        <w:t>”</w:t>
      </w:r>
    </w:p>
    <w:p w14:paraId="67717A8D" w14:textId="43D0EB06" w:rsidR="00AD761E" w:rsidRPr="00AD761E" w:rsidRDefault="00AD761E" w:rsidP="00AD761E">
      <w:pPr>
        <w:shd w:val="clear" w:color="auto" w:fill="FFFFFF"/>
        <w:jc w:val="both"/>
        <w:rPr>
          <w:rFonts w:eastAsia="Times New Roman"/>
        </w:rPr>
      </w:pPr>
      <w:r>
        <w:rPr>
          <w:rFonts w:eastAsia="Times New Roman"/>
          <w:lang w:val="en-US"/>
        </w:rPr>
        <w:t>Even</w:t>
      </w:r>
      <w:r w:rsidRPr="005748DC">
        <w:rPr>
          <w:rFonts w:eastAsia="Times New Roman"/>
        </w:rPr>
        <w:t xml:space="preserve"> if the UE can assume that there is a DRS occasion </w:t>
      </w:r>
      <w:r>
        <w:rPr>
          <w:rFonts w:eastAsia="Times New Roman"/>
        </w:rPr>
        <w:t xml:space="preserve">once in a period every </w:t>
      </w:r>
      <w:r w:rsidRPr="003F07C1">
        <w:rPr>
          <w:rFonts w:eastAsia="Times New Roman"/>
          <w:i/>
        </w:rPr>
        <w:t>dmtc-Periodicity</w:t>
      </w:r>
      <w:r w:rsidRPr="005748DC">
        <w:rPr>
          <w:rFonts w:eastAsia="Times New Roman"/>
        </w:rPr>
        <w:t>, since there is no specification on position of DRS occasion within a DMTC</w:t>
      </w:r>
      <w:r>
        <w:rPr>
          <w:rFonts w:eastAsia="Times New Roman"/>
        </w:rPr>
        <w:t>, the UE cannot</w:t>
      </w:r>
      <w:r w:rsidRPr="005748DC">
        <w:rPr>
          <w:rFonts w:eastAsia="Times New Roman"/>
        </w:rPr>
        <w:t xml:space="preserve"> </w:t>
      </w:r>
      <w:r>
        <w:rPr>
          <w:rFonts w:eastAsia="Times New Roman"/>
        </w:rPr>
        <w:t xml:space="preserve">assume that </w:t>
      </w:r>
      <w:r w:rsidRPr="005748DC">
        <w:rPr>
          <w:rFonts w:eastAsia="Times New Roman"/>
        </w:rPr>
        <w:t>DRS occasions are transmitted periodically</w:t>
      </w:r>
      <w:r>
        <w:rPr>
          <w:rFonts w:eastAsia="Times New Roman"/>
        </w:rPr>
        <w:t xml:space="preserve"> and has to account for non-periodic DRS occasion transmission patterns while performing cell detection and RRM measurements that are inconsistent with RAN1 #77 agreement. </w:t>
      </w:r>
    </w:p>
    <w:p w14:paraId="5B73EE70" w14:textId="40D51833" w:rsidR="00DE6186" w:rsidRDefault="00DE6186" w:rsidP="00DE6186">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AD761E">
        <w:rPr>
          <w:rFonts w:ascii="Times New Roman" w:hAnsi="Times New Roman"/>
          <w:szCs w:val="20"/>
        </w:rPr>
        <w:t>Huawei wonders if the case is even possible?</w:t>
      </w:r>
    </w:p>
    <w:p w14:paraId="2AA31A95" w14:textId="7CE72DDC" w:rsidR="00CF7C7A" w:rsidRPr="00591DDE" w:rsidRDefault="00DE6186">
      <w:pPr>
        <w:rPr>
          <w:rFonts w:ascii="Times New Roman" w:hAnsi="Times New Roman"/>
          <w:szCs w:val="20"/>
        </w:rPr>
      </w:pPr>
      <w:r w:rsidRPr="008C48ED">
        <w:rPr>
          <w:rFonts w:ascii="Times New Roman" w:hAnsi="Times New Roman"/>
          <w:b/>
          <w:szCs w:val="20"/>
        </w:rPr>
        <w:t xml:space="preserve">Decision: </w:t>
      </w:r>
      <w:r w:rsidRPr="008C48ED">
        <w:rPr>
          <w:rFonts w:ascii="Times New Roman" w:hAnsi="Times New Roman"/>
          <w:szCs w:val="20"/>
        </w:rPr>
        <w:t>The document is noted.</w:t>
      </w:r>
      <w:r w:rsidR="00CF7C7A" w:rsidRPr="008C48ED">
        <w:rPr>
          <w:rFonts w:ascii="Times New Roman" w:hAnsi="Times New Roman"/>
          <w:szCs w:val="20"/>
        </w:rPr>
        <w:t xml:space="preserve"> </w:t>
      </w:r>
      <w:r w:rsidR="00CF7C7A" w:rsidRPr="008C48ED">
        <w:rPr>
          <w:rFonts w:eastAsia="MS Mincho" w:hint="eastAsia"/>
          <w:szCs w:val="20"/>
          <w:lang w:eastAsia="ja-JP"/>
        </w:rPr>
        <w:t xml:space="preserve">Continue offline discussion until Friday </w:t>
      </w:r>
      <w:r w:rsidR="00CF7C7A" w:rsidRPr="008C48ED">
        <w:rPr>
          <w:rFonts w:eastAsia="MS Mincho"/>
          <w:szCs w:val="20"/>
          <w:lang w:eastAsia="ja-JP"/>
        </w:rPr>
        <w:t>–</w:t>
      </w:r>
      <w:r w:rsidR="00CF7C7A" w:rsidRPr="008C48ED">
        <w:rPr>
          <w:rFonts w:eastAsia="MS Mincho" w:hint="eastAsia"/>
          <w:szCs w:val="20"/>
          <w:lang w:eastAsia="ja-JP"/>
        </w:rPr>
        <w:t xml:space="preserve"> (Motorola Mobility)</w:t>
      </w:r>
    </w:p>
    <w:p w14:paraId="122D80B6" w14:textId="49EE30BA" w:rsidR="00591DDE" w:rsidRPr="00591DDE" w:rsidRDefault="00591DDE" w:rsidP="00591DDE">
      <w:pPr>
        <w:pBdr>
          <w:top w:val="single" w:sz="4" w:space="1" w:color="auto"/>
        </w:pBdr>
        <w:rPr>
          <w:rFonts w:hint="eastAsia"/>
          <w:b/>
        </w:rPr>
      </w:pPr>
      <w:r w:rsidRPr="00D52C02">
        <w:rPr>
          <w:b/>
        </w:rPr>
        <w:t>Friday 13</w:t>
      </w:r>
      <w:r w:rsidRPr="00D52C02">
        <w:rPr>
          <w:b/>
          <w:vertAlign w:val="superscript"/>
        </w:rPr>
        <w:t>th</w:t>
      </w:r>
      <w:r w:rsidRPr="00D52C02">
        <w:rPr>
          <w:b/>
        </w:rPr>
        <w:t xml:space="preserve"> </w:t>
      </w:r>
      <w:r w:rsidR="008C48ED">
        <w:t xml:space="preserve"> : </w:t>
      </w:r>
    </w:p>
    <w:p w14:paraId="2E211703" w14:textId="17019F95" w:rsidR="00E86B36" w:rsidRPr="008C48ED" w:rsidRDefault="00FC1776">
      <w:pPr>
        <w:rPr>
          <w:rFonts w:hint="eastAsia"/>
          <w:b/>
        </w:rPr>
      </w:pPr>
      <w:hyperlink r:id="rId263" w:history="1">
        <w:r w:rsidR="00F24AEA">
          <w:rPr>
            <w:rStyle w:val="Hyperlink"/>
            <w:b/>
          </w:rPr>
          <w:t>R1-150927</w:t>
        </w:r>
      </w:hyperlink>
      <w:r w:rsidR="00E86B36" w:rsidRPr="008C48ED">
        <w:rPr>
          <w:b/>
        </w:rPr>
        <w:tab/>
        <w:t>Discussion and TP for 36.211 on Discovery signal transmission</w:t>
      </w:r>
      <w:r w:rsidR="00E86B36" w:rsidRPr="008C48ED">
        <w:rPr>
          <w:b/>
        </w:rPr>
        <w:tab/>
      </w:r>
      <w:r w:rsidR="008C48ED" w:rsidRPr="008C48ED">
        <w:rPr>
          <w:b/>
        </w:rPr>
        <w:t>Motorola Mobility, LG Electronics, Samsung</w:t>
      </w:r>
      <w:r w:rsidR="00E86B36" w:rsidRPr="008C48ED">
        <w:rPr>
          <w:b/>
        </w:rPr>
        <w:tab/>
      </w:r>
      <w:r w:rsidR="008C48ED">
        <w:rPr>
          <w:b/>
        </w:rPr>
        <w:t>(</w:t>
      </w:r>
      <w:hyperlink r:id="rId264" w:history="1">
        <w:r w:rsidR="00F24AEA">
          <w:rPr>
            <w:rStyle w:val="Hyperlink"/>
            <w:b/>
          </w:rPr>
          <w:t>R1-150590</w:t>
        </w:r>
      </w:hyperlink>
      <w:r w:rsidR="008C48ED">
        <w:rPr>
          <w:b/>
        </w:rPr>
        <w:t>)</w:t>
      </w:r>
    </w:p>
    <w:p w14:paraId="6DDD1B4A" w14:textId="77777777" w:rsidR="008C48ED" w:rsidRDefault="008C48ED" w:rsidP="008C48E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 xml:space="preserve">is noted and above </w:t>
      </w:r>
      <w:r w:rsidRPr="008C48ED">
        <w:rPr>
          <w:rFonts w:ascii="Times New Roman" w:hAnsi="Times New Roman"/>
          <w:szCs w:val="20"/>
          <w:highlight w:val="green"/>
        </w:rPr>
        <w:t>TP is agreed in principle</w:t>
      </w:r>
      <w:r>
        <w:rPr>
          <w:rFonts w:ascii="Times New Roman" w:hAnsi="Times New Roman"/>
          <w:szCs w:val="20"/>
        </w:rPr>
        <w:t xml:space="preserve"> – spec editor will take care of it.</w:t>
      </w:r>
    </w:p>
    <w:p w14:paraId="444E9419" w14:textId="1E25E078" w:rsidR="00591DDE" w:rsidRDefault="00591DDE" w:rsidP="008C48ED">
      <w:pPr>
        <w:pBdr>
          <w:top w:val="single" w:sz="4" w:space="1" w:color="auto"/>
        </w:pBdr>
        <w:rPr>
          <w:rFonts w:hint="eastAsia"/>
        </w:rPr>
      </w:pPr>
    </w:p>
    <w:p w14:paraId="76AF75FE" w14:textId="77777777" w:rsidR="00591DDE" w:rsidRDefault="00591DDE">
      <w:pPr>
        <w:rPr>
          <w:rFonts w:hint="eastAsia"/>
        </w:rPr>
      </w:pPr>
    </w:p>
    <w:p w14:paraId="17150822" w14:textId="0E0218CF" w:rsidR="001278D3" w:rsidRPr="000631A2" w:rsidRDefault="00FC1776" w:rsidP="001278D3">
      <w:pPr>
        <w:rPr>
          <w:rFonts w:hint="eastAsia"/>
          <w:b/>
        </w:rPr>
      </w:pPr>
      <w:hyperlink r:id="rId265" w:history="1">
        <w:r w:rsidR="00F24AEA">
          <w:rPr>
            <w:rStyle w:val="Hyperlink"/>
            <w:b/>
          </w:rPr>
          <w:t>R1-150703</w:t>
        </w:r>
      </w:hyperlink>
      <w:r w:rsidR="001278D3" w:rsidRPr="000631A2">
        <w:rPr>
          <w:b/>
        </w:rPr>
        <w:tab/>
        <w:t>Proposal on change to description on 256QAM applicability to PMCH</w:t>
      </w:r>
      <w:r w:rsidR="001278D3" w:rsidRPr="000631A2">
        <w:rPr>
          <w:b/>
        </w:rPr>
        <w:tab/>
        <w:t>NEC Corporation</w:t>
      </w:r>
      <w:r w:rsidR="001278D3" w:rsidRPr="000631A2">
        <w:rPr>
          <w:b/>
        </w:rPr>
        <w:tab/>
      </w:r>
      <w:hyperlink r:id="rId266" w:history="1">
        <w:r w:rsidR="00F24AEA">
          <w:rPr>
            <w:rStyle w:val="Hyperlink"/>
            <w:b/>
          </w:rPr>
          <w:t>R1-150283</w:t>
        </w:r>
      </w:hyperlink>
    </w:p>
    <w:p w14:paraId="5F7F4EA8" w14:textId="1E3489F9" w:rsidR="001278D3" w:rsidRDefault="001278D3" w:rsidP="00DE342D">
      <w:pPr>
        <w:rPr>
          <w:rFonts w:hint="eastAsia"/>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DE342D" w:rsidRPr="00DE342D">
        <w:rPr>
          <w:rFonts w:ascii="Times New Roman" w:eastAsia="SimSun" w:hAnsi="Times New Roman"/>
          <w:kern w:val="2"/>
          <w:szCs w:val="20"/>
        </w:rPr>
        <w:t>Takahiro</w:t>
      </w:r>
      <w:r w:rsidR="00DE342D">
        <w:rPr>
          <w:rFonts w:ascii="Times New Roman" w:eastAsia="SimSun" w:hAnsi="Times New Roman"/>
          <w:kern w:val="2"/>
          <w:szCs w:val="20"/>
        </w:rPr>
        <w:t xml:space="preserve"> Sasaki</w:t>
      </w:r>
      <w:r>
        <w:rPr>
          <w:rFonts w:ascii="Times New Roman" w:eastAsia="SimSun" w:hAnsi="Times New Roman"/>
          <w:kern w:val="2"/>
          <w:szCs w:val="20"/>
        </w:rPr>
        <w:t xml:space="preserve"> from NEC and </w:t>
      </w:r>
      <w:r w:rsidR="00DE342D">
        <w:rPr>
          <w:rFonts w:ascii="Times New Roman" w:eastAsia="SimSun" w:hAnsi="Times New Roman"/>
          <w:kern w:val="2"/>
          <w:szCs w:val="20"/>
        </w:rPr>
        <w:t xml:space="preserve">proposes the </w:t>
      </w:r>
      <w:r>
        <w:rPr>
          <w:rFonts w:hint="eastAsia"/>
        </w:rPr>
        <w:t>following fo</w:t>
      </w:r>
      <w:r w:rsidR="00DE342D">
        <w:rPr>
          <w:rFonts w:hint="eastAsia"/>
        </w:rPr>
        <w:t>r clarification</w:t>
      </w:r>
      <w:r>
        <w:rPr>
          <w:rFonts w:hint="eastAsia"/>
        </w:rPr>
        <w:t>:</w:t>
      </w:r>
    </w:p>
    <w:p w14:paraId="46EE02DD" w14:textId="77777777" w:rsidR="001278D3" w:rsidRPr="00DE342D" w:rsidRDefault="001278D3" w:rsidP="00DE342D">
      <w:pPr>
        <w:pStyle w:val="B1"/>
        <w:spacing w:after="0"/>
        <w:rPr>
          <w:rFonts w:ascii="Times New Roman" w:hAnsi="Times New Roman"/>
        </w:rPr>
      </w:pPr>
      <w:r w:rsidRPr="00DE342D">
        <w:rPr>
          <w:rFonts w:ascii="Times New Roman" w:hAnsi="Times New Roman"/>
        </w:rPr>
        <w:t>-</w:t>
      </w:r>
      <w:r w:rsidRPr="00DE342D">
        <w:rPr>
          <w:rFonts w:ascii="Times New Roman" w:hAnsi="Times New Roman"/>
        </w:rPr>
        <w:tab/>
        <w:t xml:space="preserve">256QAM shall </w:t>
      </w:r>
      <w:del w:id="169" w:author="SASAKI" w:date="2015-01-27T08:38:00Z">
        <w:r w:rsidRPr="00DE342D" w:rsidDel="00885B09">
          <w:rPr>
            <w:rFonts w:ascii="Times New Roman" w:hAnsi="Times New Roman"/>
          </w:rPr>
          <w:delText>only</w:delText>
        </w:r>
      </w:del>
      <w:ins w:id="170" w:author="SASAKI" w:date="2015-01-27T08:38:00Z">
        <w:r w:rsidRPr="00DE342D">
          <w:rPr>
            <w:rFonts w:ascii="Times New Roman" w:eastAsiaTheme="minorEastAsia" w:hAnsi="Times New Roman"/>
            <w:lang w:eastAsia="ja-JP"/>
          </w:rPr>
          <w:t>not</w:t>
        </w:r>
      </w:ins>
      <w:r w:rsidRPr="00DE342D">
        <w:rPr>
          <w:rFonts w:ascii="Times New Roman" w:hAnsi="Times New Roman"/>
        </w:rPr>
        <w:t xml:space="preserve"> be used for PMCH </w:t>
      </w:r>
      <w:ins w:id="171" w:author="SASAKI" w:date="2015-01-27T08:38:00Z">
        <w:r w:rsidRPr="00DE342D">
          <w:rPr>
            <w:rFonts w:ascii="Times New Roman" w:eastAsiaTheme="minorEastAsia" w:hAnsi="Times New Roman"/>
            <w:lang w:eastAsia="ja-JP"/>
          </w:rPr>
          <w:t xml:space="preserve">transmitted with </w:t>
        </w:r>
        <w:r w:rsidRPr="00D52C02">
          <w:rPr>
            <w:rFonts w:ascii="Times New Roman" w:eastAsiaTheme="minorEastAsia" w:hAnsi="Times New Roman"/>
            <w:i/>
            <w:lang w:eastAsia="ja-JP"/>
          </w:rPr>
          <w:t>signallingMCS</w:t>
        </w:r>
      </w:ins>
      <w:del w:id="172" w:author="SASAKI" w:date="2015-01-27T08:39:00Z">
        <w:r w:rsidRPr="00DE342D" w:rsidDel="00885B09">
          <w:rPr>
            <w:rFonts w:ascii="Times New Roman" w:hAnsi="Times New Roman"/>
          </w:rPr>
          <w:delText>transmissions carrying the MTCH</w:delText>
        </w:r>
      </w:del>
      <w:r w:rsidRPr="00DE342D">
        <w:rPr>
          <w:rFonts w:ascii="Times New Roman" w:hAnsi="Times New Roman"/>
        </w:rPr>
        <w:t>.</w:t>
      </w:r>
    </w:p>
    <w:p w14:paraId="603560E8" w14:textId="41370DC9" w:rsidR="001278D3" w:rsidRDefault="001278D3" w:rsidP="001278D3">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D52C02">
        <w:rPr>
          <w:rFonts w:ascii="Times New Roman" w:hAnsi="Times New Roman"/>
          <w:szCs w:val="20"/>
        </w:rPr>
        <w:t xml:space="preserve">Can be postponed to next meeting. Huawei </w:t>
      </w:r>
      <w:r w:rsidR="00D52C02" w:rsidRPr="00D52C02">
        <w:rPr>
          <w:rFonts w:ascii="Times New Roman" w:hAnsi="Times New Roman"/>
          <w:szCs w:val="20"/>
        </w:rPr>
        <w:sym w:font="Wingdings" w:char="F0E0"/>
      </w:r>
      <w:r w:rsidR="00D52C02">
        <w:rPr>
          <w:rFonts w:ascii="Times New Roman" w:hAnsi="Times New Roman"/>
          <w:szCs w:val="20"/>
        </w:rPr>
        <w:t xml:space="preserve"> could be fixed during this meeting</w:t>
      </w:r>
    </w:p>
    <w:p w14:paraId="00CB0436" w14:textId="3BA7A0B6" w:rsidR="000631A2" w:rsidRPr="00D52C02" w:rsidRDefault="001278D3" w:rsidP="000631A2">
      <w:pPr>
        <w:rPr>
          <w:rFonts w:ascii="Times New Roman" w:hAnsi="Times New Roman"/>
          <w:szCs w:val="20"/>
        </w:rPr>
      </w:pPr>
      <w:r w:rsidRPr="008C48ED">
        <w:rPr>
          <w:rFonts w:ascii="Times New Roman" w:hAnsi="Times New Roman"/>
          <w:b/>
          <w:szCs w:val="20"/>
        </w:rPr>
        <w:t xml:space="preserve">Decision: </w:t>
      </w:r>
      <w:r w:rsidRPr="008C48ED">
        <w:rPr>
          <w:rFonts w:ascii="Times New Roman" w:hAnsi="Times New Roman"/>
          <w:szCs w:val="20"/>
        </w:rPr>
        <w:t>The document is noted.</w:t>
      </w:r>
      <w:r w:rsidR="00DE342D" w:rsidRPr="008C48ED">
        <w:rPr>
          <w:rFonts w:ascii="Times New Roman" w:hAnsi="Times New Roman"/>
          <w:szCs w:val="20"/>
        </w:rPr>
        <w:t xml:space="preserve"> </w:t>
      </w:r>
      <w:r w:rsidR="000631A2" w:rsidRPr="008C48ED">
        <w:rPr>
          <w:rFonts w:eastAsia="MS Mincho" w:hint="eastAsia"/>
          <w:szCs w:val="20"/>
          <w:lang w:eastAsia="ja-JP"/>
        </w:rPr>
        <w:t xml:space="preserve">Continue offline discussion until Friday </w:t>
      </w:r>
      <w:r w:rsidR="000631A2" w:rsidRPr="008C48ED">
        <w:rPr>
          <w:rFonts w:eastAsia="MS Mincho"/>
          <w:szCs w:val="20"/>
          <w:lang w:eastAsia="ja-JP"/>
        </w:rPr>
        <w:t>–</w:t>
      </w:r>
      <w:r w:rsidR="000631A2" w:rsidRPr="008C48ED">
        <w:rPr>
          <w:rFonts w:eastAsia="MS Mincho" w:hint="eastAsia"/>
          <w:szCs w:val="20"/>
          <w:lang w:eastAsia="ja-JP"/>
        </w:rPr>
        <w:t xml:space="preserve"> (NEC)</w:t>
      </w:r>
    </w:p>
    <w:p w14:paraId="022F0604" w14:textId="617535B4" w:rsidR="000631A2" w:rsidRPr="00D52C02" w:rsidRDefault="00D52C02" w:rsidP="00D52C02">
      <w:pPr>
        <w:pBdr>
          <w:top w:val="single" w:sz="4" w:space="1" w:color="auto"/>
        </w:pBdr>
        <w:rPr>
          <w:rFonts w:hint="eastAsia"/>
          <w:b/>
        </w:rPr>
      </w:pPr>
      <w:r w:rsidRPr="00D52C02">
        <w:rPr>
          <w:b/>
        </w:rPr>
        <w:t>Friday 13</w:t>
      </w:r>
      <w:r w:rsidRPr="00D52C02">
        <w:rPr>
          <w:b/>
          <w:vertAlign w:val="superscript"/>
        </w:rPr>
        <w:t>th</w:t>
      </w:r>
      <w:r w:rsidRPr="00D52C02">
        <w:rPr>
          <w:b/>
        </w:rPr>
        <w:t xml:space="preserve"> </w:t>
      </w:r>
    </w:p>
    <w:p w14:paraId="0B8FADCC" w14:textId="6DF8FD6A" w:rsidR="00D52C02" w:rsidRDefault="00FC1776">
      <w:pPr>
        <w:rPr>
          <w:rFonts w:hint="eastAsia"/>
        </w:rPr>
      </w:pPr>
      <w:hyperlink r:id="rId267" w:history="1">
        <w:r w:rsidR="00F24AEA">
          <w:rPr>
            <w:rStyle w:val="Hyperlink"/>
          </w:rPr>
          <w:t>R1-150895</w:t>
        </w:r>
      </w:hyperlink>
      <w:r w:rsidR="008C48ED">
        <w:tab/>
        <w:t>Correction on 256QAM applicability to PMCH</w:t>
      </w:r>
      <w:r w:rsidR="008C48ED">
        <w:tab/>
        <w:t>NEC, Huawei, HiSilicon, Panasonic, CATT</w:t>
      </w:r>
      <w:r w:rsidR="008C48ED">
        <w:tab/>
      </w:r>
    </w:p>
    <w:p w14:paraId="689A36C5" w14:textId="3021B9A9" w:rsidR="00D52C02" w:rsidRDefault="008C48ED">
      <w:pPr>
        <w:rPr>
          <w:rFonts w:hint="eastAsia"/>
        </w:rPr>
      </w:pPr>
      <w:r w:rsidRPr="008C48ED">
        <w:rPr>
          <w:rFonts w:ascii="Times New Roman" w:hAnsi="Times New Roman"/>
          <w:b/>
          <w:szCs w:val="20"/>
        </w:rPr>
        <w:t xml:space="preserve">Decision: </w:t>
      </w:r>
      <w:r w:rsidRPr="008C48ED">
        <w:rPr>
          <w:rFonts w:ascii="Times New Roman" w:hAnsi="Times New Roman"/>
          <w:szCs w:val="20"/>
        </w:rPr>
        <w:t>The document is noted</w:t>
      </w:r>
      <w:r>
        <w:rPr>
          <w:rFonts w:ascii="Times New Roman" w:hAnsi="Times New Roman"/>
          <w:szCs w:val="20"/>
        </w:rPr>
        <w:t xml:space="preserve"> and CR (</w:t>
      </w:r>
      <w:r w:rsidRPr="008C48ED">
        <w:rPr>
          <w:highlight w:val="green"/>
        </w:rPr>
        <w:t>36.211 CR0198 Rel</w:t>
      </w:r>
      <w:r w:rsidRPr="008C48ED">
        <w:rPr>
          <w:highlight w:val="green"/>
        </w:rPr>
        <w:noBreakHyphen/>
        <w:t>12, F) is agreed.</w:t>
      </w:r>
    </w:p>
    <w:p w14:paraId="094D7AB5" w14:textId="77777777" w:rsidR="008C48ED" w:rsidRDefault="008C48ED" w:rsidP="008C48ED">
      <w:pPr>
        <w:pBdr>
          <w:top w:val="single" w:sz="4" w:space="1" w:color="auto"/>
        </w:pBdr>
        <w:rPr>
          <w:rFonts w:hint="eastAsia"/>
        </w:rPr>
      </w:pPr>
    </w:p>
    <w:p w14:paraId="076D2B9E" w14:textId="77777777" w:rsidR="000631A2" w:rsidRDefault="000631A2">
      <w:pPr>
        <w:rPr>
          <w:rFonts w:hint="eastAsia"/>
        </w:rPr>
      </w:pPr>
    </w:p>
    <w:p w14:paraId="2620FC1A" w14:textId="44369CAD" w:rsidR="00DE342D" w:rsidRPr="00220A1F" w:rsidRDefault="00FC1776" w:rsidP="00DE342D">
      <w:pPr>
        <w:rPr>
          <w:rFonts w:hint="eastAsia"/>
          <w:b/>
        </w:rPr>
      </w:pPr>
      <w:hyperlink r:id="rId268" w:history="1">
        <w:r w:rsidR="00F24AEA">
          <w:rPr>
            <w:rStyle w:val="Hyperlink"/>
            <w:b/>
            <w:highlight w:val="green"/>
          </w:rPr>
          <w:t>R1-150586</w:t>
        </w:r>
      </w:hyperlink>
      <w:r w:rsidR="00DE342D" w:rsidRPr="00220A1F">
        <w:rPr>
          <w:b/>
        </w:rPr>
        <w:tab/>
        <w:t>Correction on higher layer parameter names for 256QAM</w:t>
      </w:r>
      <w:r w:rsidR="00DE342D" w:rsidRPr="00220A1F">
        <w:rPr>
          <w:b/>
        </w:rPr>
        <w:tab/>
        <w:t>Huawei, Hisilicon, Ericsson, Nokia Corperation, Nokia Networks, Qualcomm, CATR</w:t>
      </w:r>
      <w:r w:rsidR="00DE342D" w:rsidRPr="00220A1F">
        <w:rPr>
          <w:b/>
        </w:rPr>
        <w:tab/>
      </w:r>
    </w:p>
    <w:p w14:paraId="5A7435C7" w14:textId="576EDEE8" w:rsidR="00DE342D" w:rsidRPr="001142F3" w:rsidRDefault="00DE342D" w:rsidP="00DE342D">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t>
      </w:r>
      <w:r w:rsidRPr="006A721D">
        <w:rPr>
          <w:rFonts w:ascii="Times New Roman" w:eastAsia="SimSun" w:hAnsi="Times New Roman"/>
          <w:kern w:val="2"/>
          <w:szCs w:val="20"/>
        </w:rPr>
        <w:t>36.213 CR0498, Rel-12, F</w:t>
      </w:r>
      <w:r>
        <w:rPr>
          <w:rFonts w:ascii="Times New Roman" w:eastAsia="SimSun" w:hAnsi="Times New Roman"/>
          <w:kern w:val="2"/>
          <w:szCs w:val="20"/>
        </w:rPr>
        <w:t xml:space="preserve">) was presented by </w:t>
      </w:r>
      <w:r w:rsidR="00220A1F">
        <w:rPr>
          <w:rFonts w:ascii="Times New Roman" w:eastAsia="SimSun" w:hAnsi="Times New Roman"/>
          <w:kern w:val="2"/>
          <w:szCs w:val="20"/>
        </w:rPr>
        <w:t xml:space="preserve">Ms </w:t>
      </w:r>
      <w:r w:rsidR="00220A1F" w:rsidRPr="00220A1F">
        <w:rPr>
          <w:rFonts w:ascii="Times New Roman" w:eastAsia="SimSun" w:hAnsi="Times New Roman"/>
          <w:kern w:val="2"/>
          <w:szCs w:val="20"/>
        </w:rPr>
        <w:t>Yongxia</w:t>
      </w:r>
      <w:r w:rsidR="00220A1F">
        <w:rPr>
          <w:rFonts w:ascii="Times New Roman" w:eastAsia="SimSun" w:hAnsi="Times New Roman"/>
          <w:kern w:val="2"/>
          <w:szCs w:val="20"/>
        </w:rPr>
        <w:t xml:space="preserve"> Lyu</w:t>
      </w:r>
      <w:r>
        <w:rPr>
          <w:rFonts w:ascii="Times New Roman" w:eastAsia="SimSun" w:hAnsi="Times New Roman"/>
          <w:kern w:val="2"/>
          <w:szCs w:val="20"/>
        </w:rPr>
        <w:t xml:space="preserve"> from </w:t>
      </w:r>
      <w:r w:rsidR="00220A1F">
        <w:rPr>
          <w:rFonts w:ascii="Times New Roman" w:eastAsia="SimSun" w:hAnsi="Times New Roman"/>
          <w:kern w:val="2"/>
          <w:szCs w:val="20"/>
        </w:rPr>
        <w:t>Huawei</w:t>
      </w:r>
      <w:r>
        <w:rPr>
          <w:rFonts w:ascii="Times New Roman" w:eastAsia="SimSun" w:hAnsi="Times New Roman"/>
          <w:kern w:val="2"/>
          <w:szCs w:val="20"/>
        </w:rPr>
        <w:t xml:space="preserve"> and proposes to change t</w:t>
      </w:r>
      <w:r w:rsidRPr="00DE342D">
        <w:rPr>
          <w:rFonts w:ascii="Times New Roman" w:eastAsia="SimSun" w:hAnsi="Times New Roman"/>
          <w:kern w:val="2"/>
          <w:szCs w:val="20"/>
        </w:rPr>
        <w:t xml:space="preserve">he higher layer parameter names for 256QAM </w:t>
      </w:r>
      <w:r>
        <w:rPr>
          <w:rFonts w:ascii="Times New Roman" w:eastAsia="SimSun" w:hAnsi="Times New Roman"/>
          <w:kern w:val="2"/>
          <w:szCs w:val="20"/>
        </w:rPr>
        <w:t>according to RAN2 defi</w:t>
      </w:r>
      <w:r w:rsidRPr="00DE342D">
        <w:rPr>
          <w:rFonts w:ascii="Times New Roman" w:eastAsia="SimSun" w:hAnsi="Times New Roman"/>
          <w:kern w:val="2"/>
          <w:szCs w:val="20"/>
        </w:rPr>
        <w:t>nitions.</w:t>
      </w:r>
    </w:p>
    <w:p w14:paraId="3740064F" w14:textId="1425937D" w:rsidR="00DE342D" w:rsidRDefault="00DE342D" w:rsidP="00DE342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220A1F">
        <w:rPr>
          <w:rFonts w:ascii="Times New Roman" w:hAnsi="Times New Roman"/>
          <w:szCs w:val="20"/>
        </w:rPr>
        <w:t xml:space="preserve">ZTE </w:t>
      </w:r>
      <w:r w:rsidR="00220A1F" w:rsidRPr="00220A1F">
        <w:rPr>
          <w:rFonts w:ascii="Times New Roman" w:hAnsi="Times New Roman"/>
          <w:szCs w:val="20"/>
        </w:rPr>
        <w:sym w:font="Wingdings" w:char="F0E0"/>
      </w:r>
      <w:r w:rsidR="00220A1F">
        <w:rPr>
          <w:rFonts w:ascii="Times New Roman" w:hAnsi="Times New Roman"/>
          <w:szCs w:val="20"/>
        </w:rPr>
        <w:t xml:space="preserve"> concern with the change</w:t>
      </w:r>
    </w:p>
    <w:p w14:paraId="51B44A03" w14:textId="52A95347" w:rsidR="000631A2" w:rsidRDefault="00DE342D" w:rsidP="000631A2">
      <w:pPr>
        <w:rPr>
          <w:rFonts w:eastAsia="MS Mincho" w:hint="eastAsia"/>
          <w:szCs w:val="20"/>
          <w:lang w:eastAsia="ja-JP"/>
        </w:rPr>
      </w:pPr>
      <w:r w:rsidRPr="00445F0F">
        <w:rPr>
          <w:rFonts w:ascii="Times New Roman" w:hAnsi="Times New Roman"/>
          <w:b/>
          <w:szCs w:val="20"/>
        </w:rPr>
        <w:t xml:space="preserve">Decision: </w:t>
      </w:r>
      <w:r w:rsidRPr="00445F0F">
        <w:rPr>
          <w:rFonts w:ascii="Times New Roman" w:hAnsi="Times New Roman"/>
          <w:szCs w:val="20"/>
        </w:rPr>
        <w:t>The document is noted.</w:t>
      </w:r>
      <w:r w:rsidR="00D52C02" w:rsidRPr="00445F0F">
        <w:rPr>
          <w:rFonts w:ascii="Times New Roman" w:hAnsi="Times New Roman"/>
          <w:szCs w:val="20"/>
        </w:rPr>
        <w:t xml:space="preserve"> </w:t>
      </w:r>
      <w:r w:rsidR="000631A2" w:rsidRPr="00445F0F">
        <w:rPr>
          <w:rFonts w:eastAsia="MS Mincho" w:hint="eastAsia"/>
          <w:szCs w:val="20"/>
          <w:lang w:eastAsia="ja-JP"/>
        </w:rPr>
        <w:t xml:space="preserve">Continue offline discussion until Friday </w:t>
      </w:r>
      <w:r w:rsidR="000631A2" w:rsidRPr="00445F0F">
        <w:rPr>
          <w:rFonts w:eastAsia="MS Mincho"/>
          <w:szCs w:val="20"/>
          <w:lang w:eastAsia="ja-JP"/>
        </w:rPr>
        <w:t>–</w:t>
      </w:r>
      <w:r w:rsidR="000631A2" w:rsidRPr="00445F0F">
        <w:rPr>
          <w:rFonts w:eastAsia="MS Mincho" w:hint="eastAsia"/>
          <w:szCs w:val="20"/>
          <w:lang w:eastAsia="ja-JP"/>
        </w:rPr>
        <w:t xml:space="preserve"> Xia Yuan (Huawei)</w:t>
      </w:r>
    </w:p>
    <w:p w14:paraId="5891F666" w14:textId="342A82A1" w:rsidR="008C48ED" w:rsidRPr="00D52C02" w:rsidRDefault="008C48ED" w:rsidP="00445F0F">
      <w:pPr>
        <w:pBdr>
          <w:top w:val="single" w:sz="4" w:space="1" w:color="auto"/>
          <w:bottom w:val="single" w:sz="4" w:space="1" w:color="auto"/>
        </w:pBdr>
        <w:rPr>
          <w:rFonts w:ascii="Times New Roman" w:hAnsi="Times New Roman"/>
          <w:szCs w:val="20"/>
        </w:rPr>
      </w:pPr>
      <w:r w:rsidRPr="00445F0F">
        <w:rPr>
          <w:rFonts w:eastAsia="MS Mincho"/>
          <w:b/>
          <w:szCs w:val="20"/>
          <w:lang w:eastAsia="ja-JP"/>
        </w:rPr>
        <w:t>Friday 13</w:t>
      </w:r>
      <w:r w:rsidRPr="00445F0F">
        <w:rPr>
          <w:rFonts w:eastAsia="MS Mincho"/>
          <w:b/>
          <w:szCs w:val="20"/>
          <w:vertAlign w:val="superscript"/>
          <w:lang w:eastAsia="ja-JP"/>
        </w:rPr>
        <w:t>th</w:t>
      </w:r>
      <w:r>
        <w:rPr>
          <w:rFonts w:eastAsia="MS Mincho"/>
          <w:szCs w:val="20"/>
          <w:lang w:eastAsia="ja-JP"/>
        </w:rPr>
        <w:t xml:space="preserve"> : </w:t>
      </w:r>
      <w:r w:rsidR="00445F0F">
        <w:rPr>
          <w:rFonts w:ascii="Times New Roman" w:eastAsia="SimSun" w:hAnsi="Times New Roman"/>
          <w:kern w:val="2"/>
          <w:szCs w:val="20"/>
        </w:rPr>
        <w:t>(</w:t>
      </w:r>
      <w:r w:rsidR="00445F0F" w:rsidRPr="006A721D">
        <w:rPr>
          <w:rFonts w:ascii="Times New Roman" w:eastAsia="SimSun" w:hAnsi="Times New Roman"/>
          <w:kern w:val="2"/>
          <w:szCs w:val="20"/>
        </w:rPr>
        <w:t>36.213 CR0498, Rel-12, F</w:t>
      </w:r>
      <w:r w:rsidR="00445F0F">
        <w:rPr>
          <w:rFonts w:ascii="Times New Roman" w:eastAsia="SimSun" w:hAnsi="Times New Roman"/>
          <w:kern w:val="2"/>
          <w:szCs w:val="20"/>
        </w:rPr>
        <w:t>) is agreed.</w:t>
      </w:r>
    </w:p>
    <w:p w14:paraId="0C882604" w14:textId="77777777" w:rsidR="000631A2" w:rsidRDefault="000631A2">
      <w:pPr>
        <w:rPr>
          <w:rFonts w:eastAsia="MS Mincho" w:hint="eastAsia"/>
          <w:szCs w:val="20"/>
          <w:u w:val="single"/>
          <w:lang w:eastAsia="ja-JP"/>
        </w:rPr>
      </w:pPr>
    </w:p>
    <w:p w14:paraId="5DE2233E" w14:textId="77777777" w:rsidR="00445F0F" w:rsidRDefault="00445F0F">
      <w:pPr>
        <w:rPr>
          <w:rFonts w:eastAsia="MS Mincho" w:hint="eastAsia"/>
          <w:szCs w:val="20"/>
          <w:u w:val="single"/>
          <w:lang w:eastAsia="ja-JP"/>
        </w:rPr>
      </w:pPr>
    </w:p>
    <w:p w14:paraId="5F06E37D" w14:textId="77777777" w:rsidR="000631A2" w:rsidRPr="00A7236F" w:rsidRDefault="000631A2" w:rsidP="000631A2">
      <w:pPr>
        <w:rPr>
          <w:rFonts w:eastAsia="MS Mincho" w:hint="eastAsia"/>
          <w:i/>
          <w:szCs w:val="20"/>
          <w:lang w:eastAsia="ja-JP"/>
        </w:rPr>
      </w:pPr>
      <w:r>
        <w:rPr>
          <w:rFonts w:eastAsia="MS Mincho" w:hint="eastAsia"/>
          <w:szCs w:val="20"/>
          <w:u w:val="single"/>
          <w:lang w:eastAsia="ja-JP"/>
        </w:rPr>
        <w:t>Rel-12 UE feature list</w:t>
      </w:r>
    </w:p>
    <w:p w14:paraId="26521072" w14:textId="77777777" w:rsidR="000631A2" w:rsidRDefault="000631A2">
      <w:pPr>
        <w:rPr>
          <w:rFonts w:hint="eastAsia"/>
        </w:rPr>
      </w:pPr>
    </w:p>
    <w:p w14:paraId="7A5AE69E" w14:textId="3D5BD1BC" w:rsidR="00220A1F" w:rsidRPr="00220A1F" w:rsidRDefault="00FC1776" w:rsidP="00220A1F">
      <w:pPr>
        <w:rPr>
          <w:rFonts w:hint="eastAsia"/>
          <w:b/>
        </w:rPr>
      </w:pPr>
      <w:hyperlink r:id="rId269" w:history="1">
        <w:r w:rsidR="00F24AEA">
          <w:rPr>
            <w:rStyle w:val="Hyperlink"/>
            <w:b/>
          </w:rPr>
          <w:t>R1-150527</w:t>
        </w:r>
      </w:hyperlink>
      <w:r w:rsidR="00220A1F" w:rsidRPr="00220A1F">
        <w:rPr>
          <w:b/>
        </w:rPr>
        <w:tab/>
        <w:t>Final update of LTE Rel</w:t>
      </w:r>
      <w:r w:rsidR="00220A1F" w:rsidRPr="00220A1F">
        <w:rPr>
          <w:b/>
        </w:rPr>
        <w:noBreakHyphen/>
        <w:t>12 UE feature list (RAN1 part)</w:t>
      </w:r>
      <w:r w:rsidR="00220A1F" w:rsidRPr="00220A1F">
        <w:rPr>
          <w:b/>
        </w:rPr>
        <w:tab/>
        <w:t>NTT DOCOMO INC.</w:t>
      </w:r>
      <w:r w:rsidR="00220A1F" w:rsidRPr="00220A1F">
        <w:rPr>
          <w:b/>
        </w:rPr>
        <w:tab/>
      </w:r>
    </w:p>
    <w:p w14:paraId="0CB02228" w14:textId="01F465C6" w:rsidR="00220A1F" w:rsidRDefault="00220A1F" w:rsidP="00220A1F">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Kazuaki Takeda from NTT DOCOMO and concludes:</w:t>
      </w:r>
    </w:p>
    <w:p w14:paraId="17F0FE93" w14:textId="77777777" w:rsidR="00220A1F" w:rsidRPr="003E087B" w:rsidRDefault="00220A1F" w:rsidP="00ED183A">
      <w:pPr>
        <w:pStyle w:val="ListParagraph"/>
        <w:numPr>
          <w:ilvl w:val="0"/>
          <w:numId w:val="41"/>
        </w:numPr>
        <w:spacing w:after="0"/>
        <w:ind w:left="714" w:hanging="357"/>
      </w:pPr>
      <w:r>
        <w:rPr>
          <w:rFonts w:hint="eastAsia"/>
        </w:rPr>
        <w:t xml:space="preserve">Proposal 1: </w:t>
      </w:r>
      <w:r w:rsidRPr="003E087B">
        <w:rPr>
          <w:rFonts w:hint="eastAsia"/>
        </w:rPr>
        <w:t xml:space="preserve">The leftover features in </w:t>
      </w:r>
      <w:r>
        <w:rPr>
          <w:rFonts w:hint="eastAsia"/>
        </w:rPr>
        <w:t>the Rel-12 UE capability spread sheet</w:t>
      </w:r>
      <w:r w:rsidRPr="003E087B">
        <w:rPr>
          <w:rFonts w:hint="eastAsia"/>
        </w:rPr>
        <w:t xml:space="preserve"> are optional by default.</w:t>
      </w:r>
    </w:p>
    <w:p w14:paraId="1363163D" w14:textId="77777777" w:rsidR="00220A1F" w:rsidRPr="003E087B" w:rsidRDefault="00220A1F" w:rsidP="00ED183A">
      <w:pPr>
        <w:pStyle w:val="ListParagraph"/>
        <w:numPr>
          <w:ilvl w:val="0"/>
          <w:numId w:val="41"/>
        </w:numPr>
        <w:spacing w:after="0"/>
        <w:ind w:left="714" w:hanging="357"/>
      </w:pPr>
      <w:r>
        <w:rPr>
          <w:rFonts w:hint="eastAsia"/>
        </w:rPr>
        <w:t xml:space="preserve">Proposal 2: </w:t>
      </w:r>
      <w:r w:rsidRPr="003E087B">
        <w:rPr>
          <w:rFonts w:hint="eastAsia"/>
        </w:rPr>
        <w:t xml:space="preserve">If mandatory support is preferred to some features, the WG recommendation should be set to FFS and decided by TSG-RAN, unless there is </w:t>
      </w:r>
      <w:r w:rsidRPr="00655F13">
        <w:rPr>
          <w:rFonts w:hint="eastAsia"/>
        </w:rPr>
        <w:t>the majority</w:t>
      </w:r>
      <w:r w:rsidRPr="003E087B">
        <w:rPr>
          <w:rFonts w:hint="eastAsia"/>
        </w:rPr>
        <w:t xml:space="preserve"> consensus to make it mandatory.</w:t>
      </w:r>
    </w:p>
    <w:p w14:paraId="5B58DB8E" w14:textId="77777777" w:rsidR="00220A1F" w:rsidRPr="00CE586C" w:rsidRDefault="00220A1F" w:rsidP="00ED183A">
      <w:pPr>
        <w:pStyle w:val="ListParagraph"/>
        <w:numPr>
          <w:ilvl w:val="0"/>
          <w:numId w:val="41"/>
        </w:numPr>
        <w:spacing w:after="0"/>
        <w:ind w:left="714" w:hanging="357"/>
      </w:pPr>
      <w:r>
        <w:rPr>
          <w:rFonts w:hint="eastAsia"/>
        </w:rPr>
        <w:t xml:space="preserve">Proposal 3: </w:t>
      </w:r>
      <w:r w:rsidRPr="003E087B">
        <w:rPr>
          <w:rFonts w:hint="eastAsia"/>
        </w:rPr>
        <w:t>An LS is sent to TSG-RAN to report the RAN</w:t>
      </w:r>
      <w:r>
        <w:rPr>
          <w:rFonts w:hint="eastAsia"/>
        </w:rPr>
        <w:t>1</w:t>
      </w:r>
      <w:r w:rsidRPr="003E087B">
        <w:rPr>
          <w:rFonts w:hint="eastAsia"/>
        </w:rPr>
        <w:t xml:space="preserve"> part of the Rel-12 UE feature list and ask to decide mandatory/optional features for the leftovers.</w:t>
      </w:r>
    </w:p>
    <w:p w14:paraId="5C1B1047" w14:textId="13D30778" w:rsidR="00220A1F" w:rsidRDefault="00220A1F" w:rsidP="00220A1F">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DE05CF">
        <w:rPr>
          <w:rFonts w:ascii="Times New Roman" w:hAnsi="Times New Roman"/>
          <w:szCs w:val="20"/>
        </w:rPr>
        <w:t>Qualcomm suggested removing “consensus” in proposal 2</w:t>
      </w:r>
    </w:p>
    <w:p w14:paraId="21D231AE" w14:textId="109D8A15" w:rsidR="00DE05CF" w:rsidRDefault="00DE05CF" w:rsidP="00220A1F">
      <w:pPr>
        <w:rPr>
          <w:rFonts w:ascii="Times New Roman" w:hAnsi="Times New Roman"/>
          <w:szCs w:val="20"/>
        </w:rPr>
      </w:pPr>
      <w:r>
        <w:rPr>
          <w:rFonts w:ascii="Times New Roman" w:hAnsi="Times New Roman"/>
          <w:szCs w:val="20"/>
        </w:rPr>
        <w:t xml:space="preserve">Huawei </w:t>
      </w:r>
      <w:r w:rsidRPr="00DE05CF">
        <w:rPr>
          <w:rFonts w:ascii="Times New Roman" w:hAnsi="Times New Roman"/>
          <w:szCs w:val="20"/>
        </w:rPr>
        <w:sym w:font="Wingdings" w:char="F0E0"/>
      </w:r>
      <w:r>
        <w:rPr>
          <w:rFonts w:ascii="Times New Roman" w:hAnsi="Times New Roman"/>
          <w:szCs w:val="20"/>
        </w:rPr>
        <w:t xml:space="preserve"> can “leftover features” be clarified?</w:t>
      </w:r>
    </w:p>
    <w:p w14:paraId="2A3C7F49" w14:textId="4E11E5F8" w:rsidR="00655F13" w:rsidRDefault="00655F13" w:rsidP="00220A1F">
      <w:pPr>
        <w:rPr>
          <w:rFonts w:ascii="Times New Roman" w:hAnsi="Times New Roman"/>
          <w:szCs w:val="20"/>
        </w:rPr>
      </w:pPr>
      <w:r>
        <w:rPr>
          <w:rFonts w:ascii="Times New Roman" w:hAnsi="Times New Roman"/>
          <w:szCs w:val="20"/>
        </w:rPr>
        <w:t>CATT suggested looking to each feature one by one in the excel sheet and decide whether there is consensus or still FFS</w:t>
      </w:r>
    </w:p>
    <w:p w14:paraId="154C6A06" w14:textId="60AF742B" w:rsidR="00220A1F" w:rsidRDefault="00220A1F" w:rsidP="00220A1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EE32026" w14:textId="109F35FE" w:rsidR="00655F13" w:rsidRDefault="00FC1776" w:rsidP="00655F13">
      <w:pPr>
        <w:rPr>
          <w:rFonts w:hint="eastAsia"/>
        </w:rPr>
      </w:pPr>
      <w:hyperlink r:id="rId270" w:history="1">
        <w:r w:rsidR="00F24AEA">
          <w:rPr>
            <w:rStyle w:val="Hyperlink"/>
          </w:rPr>
          <w:t>R1-150526</w:t>
        </w:r>
      </w:hyperlink>
      <w:r w:rsidR="00655F13">
        <w:tab/>
        <w:t>[Draft] LS on LTE Rel</w:t>
      </w:r>
      <w:r w:rsidR="00655F13">
        <w:noBreakHyphen/>
        <w:t>12 UE feature list about RAN1 responsible features</w:t>
      </w:r>
      <w:r w:rsidR="00655F13">
        <w:tab/>
        <w:t>NTT DOCOMO INC.</w:t>
      </w:r>
      <w:r w:rsidR="00655F13">
        <w:tab/>
      </w:r>
    </w:p>
    <w:p w14:paraId="7E1F65A4" w14:textId="77777777" w:rsidR="00655F13" w:rsidRDefault="00655F13">
      <w:pPr>
        <w:rPr>
          <w:rFonts w:hint="eastAsia"/>
        </w:rPr>
      </w:pPr>
    </w:p>
    <w:p w14:paraId="03DF49F9" w14:textId="77777777" w:rsidR="00B63A13" w:rsidRPr="00A77397" w:rsidRDefault="00B63A13" w:rsidP="00B63A13">
      <w:pPr>
        <w:rPr>
          <w:rFonts w:eastAsia="MS Mincho" w:hint="eastAsia"/>
          <w:b/>
          <w:szCs w:val="20"/>
          <w:u w:val="single"/>
          <w:lang w:eastAsia="ja-JP"/>
        </w:rPr>
      </w:pPr>
      <w:r>
        <w:rPr>
          <w:rFonts w:eastAsia="MS Mincho" w:hint="eastAsia"/>
          <w:b/>
          <w:szCs w:val="20"/>
          <w:u w:val="single"/>
          <w:lang w:eastAsia="ja-JP"/>
        </w:rPr>
        <w:t>Conclusion</w:t>
      </w:r>
      <w:r w:rsidRPr="00A77397">
        <w:rPr>
          <w:rFonts w:eastAsia="MS Mincho" w:hint="eastAsia"/>
          <w:b/>
          <w:szCs w:val="20"/>
          <w:u w:val="single"/>
          <w:lang w:eastAsia="ja-JP"/>
        </w:rPr>
        <w:t>:</w:t>
      </w:r>
    </w:p>
    <w:p w14:paraId="2825942C" w14:textId="20106AB1" w:rsidR="00B63A13" w:rsidRPr="001B29C1" w:rsidRDefault="00B63A13" w:rsidP="007B0DA8">
      <w:pPr>
        <w:pStyle w:val="ListParagraph"/>
        <w:numPr>
          <w:ilvl w:val="0"/>
          <w:numId w:val="156"/>
        </w:numPr>
      </w:pPr>
      <w:r w:rsidRPr="001B29C1">
        <w:rPr>
          <w:rFonts w:hint="eastAsia"/>
        </w:rPr>
        <w:t>Continue offline discussion until Friday about WG recommendation of RAN1-led Rel-12 UE features</w:t>
      </w:r>
      <w:r w:rsidRPr="001B29C1">
        <w:t>.</w:t>
      </w:r>
    </w:p>
    <w:p w14:paraId="44B23719" w14:textId="626A2EF1" w:rsidR="00B63A13" w:rsidRPr="00A77397" w:rsidRDefault="00B63A13" w:rsidP="007B0DA8">
      <w:pPr>
        <w:pStyle w:val="ListParagraph"/>
        <w:numPr>
          <w:ilvl w:val="0"/>
          <w:numId w:val="156"/>
        </w:numPr>
      </w:pPr>
      <w:r w:rsidRPr="00A77397">
        <w:rPr>
          <w:rFonts w:hint="eastAsia"/>
        </w:rPr>
        <w:t xml:space="preserve">Prepare draft LS to TSG-RAN until Friday to report the RAN1 part of the Rel-12 UE feature list </w:t>
      </w:r>
      <w:r w:rsidRPr="00A77397">
        <w:t>–</w:t>
      </w:r>
      <w:r w:rsidRPr="00A77397">
        <w:rPr>
          <w:rFonts w:hint="eastAsia"/>
        </w:rPr>
        <w:t xml:space="preserve"> (NTT DOCOMO)</w:t>
      </w:r>
    </w:p>
    <w:p w14:paraId="03F88F21" w14:textId="28187550" w:rsidR="00B63A13" w:rsidRPr="001B29C1" w:rsidRDefault="001B29C1" w:rsidP="001B29C1">
      <w:pPr>
        <w:pBdr>
          <w:top w:val="single" w:sz="4" w:space="1" w:color="auto"/>
        </w:pBdr>
        <w:rPr>
          <w:rFonts w:hint="eastAsia"/>
          <w:b/>
        </w:rPr>
      </w:pPr>
      <w:r w:rsidRPr="001B29C1">
        <w:rPr>
          <w:b/>
        </w:rPr>
        <w:t>Friday 13</w:t>
      </w:r>
      <w:r w:rsidRPr="001B29C1">
        <w:rPr>
          <w:b/>
          <w:vertAlign w:val="superscript"/>
        </w:rPr>
        <w:t>th</w:t>
      </w:r>
      <w:r w:rsidRPr="001B29C1">
        <w:rPr>
          <w:b/>
        </w:rPr>
        <w:t xml:space="preserve"> :</w:t>
      </w:r>
    </w:p>
    <w:p w14:paraId="1E4D9A1D" w14:textId="1036589D" w:rsidR="001B29C1" w:rsidRPr="001B29C1" w:rsidRDefault="00FC1776" w:rsidP="001B29C1">
      <w:pPr>
        <w:pStyle w:val="B1"/>
        <w:spacing w:after="0"/>
        <w:ind w:left="0" w:firstLine="0"/>
        <w:jc w:val="both"/>
        <w:rPr>
          <w:rFonts w:ascii="Times New Roman" w:hAnsi="Times New Roman"/>
          <w:b/>
          <w:lang w:eastAsia="ja-JP"/>
        </w:rPr>
      </w:pPr>
      <w:hyperlink r:id="rId271" w:history="1">
        <w:r w:rsidR="00F24AEA">
          <w:rPr>
            <w:rStyle w:val="Hyperlink"/>
            <w:rFonts w:ascii="Times New Roman" w:hAnsi="Times New Roman"/>
            <w:b/>
            <w:lang w:eastAsia="ja-JP"/>
          </w:rPr>
          <w:t>R1-150916</w:t>
        </w:r>
      </w:hyperlink>
      <w:r w:rsidR="001B29C1" w:rsidRPr="001B29C1">
        <w:rPr>
          <w:rFonts w:ascii="Times New Roman" w:hAnsi="Times New Roman"/>
          <w:b/>
          <w:lang w:eastAsia="ja-JP"/>
        </w:rPr>
        <w:tab/>
        <w:t>[Draft] LS on LTE Rel-12 UE feature list about RAN1 responsible features</w:t>
      </w:r>
      <w:r w:rsidR="001B29C1" w:rsidRPr="001B29C1">
        <w:rPr>
          <w:rFonts w:ascii="Times New Roman" w:hAnsi="Times New Roman"/>
          <w:b/>
          <w:lang w:eastAsia="ja-JP"/>
        </w:rPr>
        <w:tab/>
        <w:t>NTT DOCOMO</w:t>
      </w:r>
      <w:r w:rsidR="001B29C1" w:rsidRPr="001B29C1">
        <w:rPr>
          <w:rFonts w:ascii="Times New Roman" w:hAnsi="Times New Roman"/>
          <w:b/>
          <w:lang w:eastAsia="ja-JP"/>
        </w:rPr>
        <w:tab/>
        <w:t>(</w:t>
      </w:r>
      <w:hyperlink r:id="rId272" w:history="1">
        <w:r w:rsidR="00F24AEA">
          <w:rPr>
            <w:rStyle w:val="Hyperlink"/>
            <w:rFonts w:ascii="Times New Roman" w:hAnsi="Times New Roman"/>
            <w:b/>
            <w:lang w:eastAsia="ja-JP"/>
          </w:rPr>
          <w:t>R1-150526</w:t>
        </w:r>
      </w:hyperlink>
      <w:r w:rsidR="001B29C1" w:rsidRPr="001B29C1">
        <w:rPr>
          <w:rFonts w:ascii="Times New Roman" w:hAnsi="Times New Roman"/>
          <w:b/>
          <w:lang w:eastAsia="ja-JP"/>
        </w:rPr>
        <w:t>)</w:t>
      </w:r>
    </w:p>
    <w:p w14:paraId="08D90755" w14:textId="77777777" w:rsidR="001B29C1" w:rsidRDefault="001B29C1" w:rsidP="001B29C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38F8BCB" w14:textId="77777777" w:rsidR="001B29C1" w:rsidRPr="001B29C1" w:rsidRDefault="001B29C1" w:rsidP="001B29C1">
      <w:pPr>
        <w:pStyle w:val="B1"/>
        <w:spacing w:after="0"/>
        <w:ind w:left="0" w:firstLine="0"/>
        <w:jc w:val="both"/>
        <w:rPr>
          <w:rFonts w:ascii="Times New Roman" w:hAnsi="Times New Roman"/>
          <w:lang w:eastAsia="ja-JP"/>
        </w:rPr>
      </w:pPr>
      <w:r w:rsidRPr="001B29C1">
        <w:rPr>
          <w:rFonts w:ascii="Times New Roman" w:hAnsi="Times New Roman"/>
          <w:highlight w:val="green"/>
          <w:lang w:eastAsia="ja-JP"/>
        </w:rPr>
        <w:t>Agreements:</w:t>
      </w:r>
    </w:p>
    <w:p w14:paraId="64F2E51A" w14:textId="77777777" w:rsidR="001B29C1" w:rsidRPr="001B29C1" w:rsidRDefault="001B29C1" w:rsidP="007B0DA8">
      <w:pPr>
        <w:pStyle w:val="B1"/>
        <w:numPr>
          <w:ilvl w:val="0"/>
          <w:numId w:val="179"/>
        </w:numPr>
        <w:overflowPunct/>
        <w:autoSpaceDE/>
        <w:autoSpaceDN/>
        <w:adjustRightInd/>
        <w:spacing w:after="0"/>
        <w:jc w:val="both"/>
        <w:textAlignment w:val="auto"/>
        <w:rPr>
          <w:rFonts w:ascii="Times New Roman" w:hAnsi="Times New Roman"/>
          <w:lang w:eastAsia="ja-JP"/>
        </w:rPr>
      </w:pPr>
      <w:r w:rsidRPr="001B29C1">
        <w:rPr>
          <w:rFonts w:ascii="Times New Roman" w:hAnsi="Times New Roman"/>
          <w:lang w:eastAsia="ja-JP"/>
        </w:rPr>
        <w:t>Delete 5-2 line</w:t>
      </w:r>
    </w:p>
    <w:p w14:paraId="554C081C" w14:textId="77777777" w:rsidR="001B29C1" w:rsidRPr="001B29C1" w:rsidRDefault="001B29C1" w:rsidP="007B0DA8">
      <w:pPr>
        <w:pStyle w:val="B1"/>
        <w:numPr>
          <w:ilvl w:val="0"/>
          <w:numId w:val="179"/>
        </w:numPr>
        <w:overflowPunct/>
        <w:autoSpaceDE/>
        <w:autoSpaceDN/>
        <w:adjustRightInd/>
        <w:jc w:val="both"/>
        <w:textAlignment w:val="auto"/>
        <w:rPr>
          <w:rFonts w:ascii="Times New Roman" w:hAnsi="Times New Roman"/>
          <w:lang w:eastAsia="ja-JP"/>
        </w:rPr>
      </w:pPr>
      <w:r w:rsidRPr="001B29C1">
        <w:rPr>
          <w:rFonts w:ascii="Times New Roman" w:hAnsi="Times New Roman"/>
          <w:lang w:eastAsia="ja-JP"/>
        </w:rPr>
        <w:t xml:space="preserve">Set “No” in “Need for eNB to know whether the feature is supported by the UE (what happens if eNB does not know?)” for 6-3 </w:t>
      </w:r>
    </w:p>
    <w:p w14:paraId="0DFFE05C" w14:textId="1D736154" w:rsidR="001B29C1" w:rsidRPr="001B29C1" w:rsidRDefault="001B29C1">
      <w:pPr>
        <w:rPr>
          <w:rFonts w:ascii="Times New Roman" w:hAnsi="Times New Roman"/>
        </w:rPr>
      </w:pPr>
      <w:r w:rsidRPr="00093E5C">
        <w:rPr>
          <w:rFonts w:ascii="Times New Roman" w:hAnsi="Times New Roman"/>
          <w:highlight w:val="green"/>
        </w:rPr>
        <w:t xml:space="preserve">Final LS is agreed in </w:t>
      </w:r>
      <w:hyperlink r:id="rId273" w:history="1">
        <w:r w:rsidR="00F24AEA">
          <w:rPr>
            <w:rStyle w:val="Hyperlink"/>
            <w:rFonts w:ascii="Times New Roman" w:hAnsi="Times New Roman"/>
            <w:highlight w:val="green"/>
          </w:rPr>
          <w:t>R1-150947</w:t>
        </w:r>
      </w:hyperlink>
      <w:r w:rsidR="00093E5C" w:rsidRPr="00093E5C">
        <w:rPr>
          <w:rFonts w:ascii="Times New Roman" w:hAnsi="Times New Roman"/>
          <w:highlight w:val="green"/>
          <w:lang w:eastAsia="ja-JP"/>
        </w:rPr>
        <w:t>.</w:t>
      </w:r>
    </w:p>
    <w:p w14:paraId="2C4EE956" w14:textId="77777777" w:rsidR="001B29C1" w:rsidRPr="001B29C1" w:rsidRDefault="001B29C1" w:rsidP="00093E5C">
      <w:pPr>
        <w:pBdr>
          <w:top w:val="single" w:sz="4" w:space="1" w:color="auto"/>
        </w:pBdr>
        <w:rPr>
          <w:rFonts w:hint="eastAsia"/>
        </w:rPr>
      </w:pPr>
    </w:p>
    <w:p w14:paraId="6A5A5FC2" w14:textId="77777777" w:rsidR="001B29C1" w:rsidRPr="001B29C1" w:rsidRDefault="001B29C1">
      <w:pPr>
        <w:rPr>
          <w:rFonts w:hint="eastAsia"/>
        </w:rPr>
      </w:pPr>
    </w:p>
    <w:p w14:paraId="0A551BFD" w14:textId="6B323CE0" w:rsidR="00655F13" w:rsidRPr="00773ED1" w:rsidRDefault="00773ED1">
      <w:pPr>
        <w:rPr>
          <w:rFonts w:hint="eastAsia"/>
          <w:u w:val="single"/>
        </w:rPr>
      </w:pPr>
      <w:r w:rsidRPr="00773ED1">
        <w:rPr>
          <w:u w:val="single"/>
        </w:rPr>
        <w:t>Late contributions</w:t>
      </w:r>
    </w:p>
    <w:p w14:paraId="5AD9A8EC" w14:textId="77777777" w:rsidR="00773ED1" w:rsidRDefault="00773ED1">
      <w:pPr>
        <w:rPr>
          <w:rFonts w:hint="eastAsia"/>
        </w:rPr>
      </w:pPr>
    </w:p>
    <w:p w14:paraId="15674F6D" w14:textId="3CFF7ABC" w:rsidR="00773ED1" w:rsidRPr="00E84F0F" w:rsidRDefault="00FC1776" w:rsidP="00773ED1">
      <w:pPr>
        <w:rPr>
          <w:rFonts w:hint="eastAsia"/>
          <w:b/>
        </w:rPr>
      </w:pPr>
      <w:hyperlink r:id="rId274" w:history="1">
        <w:r w:rsidR="00F24AEA">
          <w:rPr>
            <w:rStyle w:val="Hyperlink"/>
            <w:b/>
          </w:rPr>
          <w:t>R1-150272</w:t>
        </w:r>
      </w:hyperlink>
      <w:r w:rsidR="00773ED1" w:rsidRPr="00E84F0F">
        <w:rPr>
          <w:b/>
        </w:rPr>
        <w:tab/>
        <w:t>Correction to the definition of Kmimo for UE category 0</w:t>
      </w:r>
      <w:r w:rsidR="00773ED1" w:rsidRPr="00E84F0F">
        <w:rPr>
          <w:b/>
        </w:rPr>
        <w:tab/>
        <w:t>Broadcom Corporation</w:t>
      </w:r>
      <w:r w:rsidR="00773ED1" w:rsidRPr="00E84F0F">
        <w:rPr>
          <w:b/>
        </w:rPr>
        <w:tab/>
      </w:r>
    </w:p>
    <w:p w14:paraId="375EC537" w14:textId="69022D0E" w:rsidR="00773ED1" w:rsidRDefault="00773ED1" w:rsidP="00773ED1">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773ED1">
        <w:rPr>
          <w:rFonts w:ascii="Times New Roman" w:eastAsia="SimSun" w:hAnsi="Times New Roman"/>
          <w:kern w:val="2"/>
          <w:szCs w:val="20"/>
        </w:rPr>
        <w:t>Baoguo</w:t>
      </w:r>
      <w:r w:rsidR="00E84F0F">
        <w:rPr>
          <w:rFonts w:ascii="Times New Roman" w:eastAsia="SimSun" w:hAnsi="Times New Roman"/>
          <w:kern w:val="2"/>
          <w:szCs w:val="20"/>
        </w:rPr>
        <w:t xml:space="preserve"> Yang from Broadcom.</w:t>
      </w:r>
    </w:p>
    <w:p w14:paraId="1E6504EF" w14:textId="77777777" w:rsidR="00773ED1" w:rsidRDefault="00773ED1" w:rsidP="00773ED1">
      <w:pPr>
        <w:rPr>
          <w:rFonts w:ascii="Times New Roman" w:hAnsi="Times New Roman"/>
          <w:szCs w:val="22"/>
        </w:rPr>
      </w:pPr>
      <w:r>
        <w:t>The parameter K</w:t>
      </w:r>
      <w:r>
        <w:rPr>
          <w:vertAlign w:val="subscript"/>
        </w:rPr>
        <w:t>MIMO</w:t>
      </w:r>
      <w:r>
        <w:t xml:space="preserve"> is set according to the configured transmission mode without taking the UE category into account. When the network applies a transmission mode supporting spatial multiplexing (TM3, 4, 8, 9 or 10), then K</w:t>
      </w:r>
      <w:r>
        <w:rPr>
          <w:vertAlign w:val="subscript"/>
        </w:rPr>
        <w:t>MIMO</w:t>
      </w:r>
      <w:r>
        <w:t xml:space="preserve"> equals 2 which leads to inefficient DL channel coding for a category 0 UE. The observed loss of using K</w:t>
      </w:r>
      <w:r>
        <w:rPr>
          <w:vertAlign w:val="subscript"/>
        </w:rPr>
        <w:t>MIMO</w:t>
      </w:r>
      <w:r>
        <w:t xml:space="preserve"> equal to 2 vs. 1 is up to 2-3dB. </w:t>
      </w:r>
    </w:p>
    <w:p w14:paraId="247B123A" w14:textId="77777777" w:rsidR="00773ED1" w:rsidRPr="00E84F0F" w:rsidRDefault="00773ED1" w:rsidP="00773ED1">
      <w:pPr>
        <w:rPr>
          <w:rFonts w:hint="eastAsia"/>
        </w:rPr>
      </w:pPr>
      <w:r w:rsidRPr="00E84F0F">
        <w:t>It is therefore proposed, that K</w:t>
      </w:r>
      <w:r w:rsidRPr="00E84F0F">
        <w:rPr>
          <w:vertAlign w:val="subscript"/>
        </w:rPr>
        <w:t>MIMO</w:t>
      </w:r>
      <w:r w:rsidRPr="00E84F0F">
        <w:t xml:space="preserve"> equals 1 for all transmission modes for UE category 0. </w:t>
      </w:r>
    </w:p>
    <w:p w14:paraId="7ECBB573" w14:textId="77777777" w:rsidR="00773ED1" w:rsidRDefault="00773ED1" w:rsidP="00773ED1">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7FCF8B5" w14:textId="77777777" w:rsidR="00773ED1" w:rsidRDefault="00773ED1">
      <w:pPr>
        <w:rPr>
          <w:rFonts w:hint="eastAsia"/>
        </w:rPr>
      </w:pPr>
    </w:p>
    <w:p w14:paraId="5F178D97" w14:textId="17608835" w:rsidR="005B6743" w:rsidRPr="00E84F0F" w:rsidRDefault="00FC1776" w:rsidP="005B6743">
      <w:pPr>
        <w:rPr>
          <w:rFonts w:hint="eastAsia"/>
          <w:b/>
        </w:rPr>
      </w:pPr>
      <w:hyperlink r:id="rId275" w:history="1">
        <w:r w:rsidR="00F24AEA">
          <w:rPr>
            <w:rStyle w:val="Hyperlink"/>
            <w:b/>
          </w:rPr>
          <w:t>R1-150273</w:t>
        </w:r>
      </w:hyperlink>
      <w:r w:rsidR="005B6743" w:rsidRPr="00E84F0F">
        <w:rPr>
          <w:b/>
        </w:rPr>
        <w:tab/>
        <w:t>CR - correction to Kmimo for UE cat. 0</w:t>
      </w:r>
      <w:r w:rsidR="005B6743" w:rsidRPr="00E84F0F">
        <w:rPr>
          <w:b/>
        </w:rPr>
        <w:tab/>
        <w:t>Broadcom Corporation</w:t>
      </w:r>
      <w:r w:rsidR="005B6743" w:rsidRPr="00E84F0F">
        <w:rPr>
          <w:b/>
        </w:rPr>
        <w:tab/>
      </w:r>
    </w:p>
    <w:p w14:paraId="259FC7DB" w14:textId="3B6439CE" w:rsidR="005B6743" w:rsidRPr="001142F3" w:rsidRDefault="005B6743" w:rsidP="005B6743">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(36.212 CR0168, Rel-12, F) was presented by </w:t>
      </w:r>
      <w:r w:rsidR="00E84F0F">
        <w:rPr>
          <w:rFonts w:ascii="Times New Roman" w:eastAsia="SimSun" w:hAnsi="Times New Roman"/>
          <w:kern w:val="2"/>
          <w:szCs w:val="20"/>
        </w:rPr>
        <w:t xml:space="preserve">Fabio </w:t>
      </w:r>
      <w:r w:rsidR="00E84F0F" w:rsidRPr="00E84F0F">
        <w:rPr>
          <w:rFonts w:ascii="Times New Roman" w:eastAsia="SimSun" w:hAnsi="Times New Roman"/>
          <w:kern w:val="2"/>
          <w:szCs w:val="20"/>
        </w:rPr>
        <w:t xml:space="preserve">Iannello </w:t>
      </w:r>
      <w:r>
        <w:rPr>
          <w:rFonts w:ascii="Times New Roman" w:eastAsia="SimSun" w:hAnsi="Times New Roman"/>
          <w:kern w:val="2"/>
          <w:szCs w:val="20"/>
        </w:rPr>
        <w:t xml:space="preserve">from </w:t>
      </w:r>
      <w:r w:rsidR="00E84F0F">
        <w:rPr>
          <w:rFonts w:ascii="Times New Roman" w:eastAsia="SimSun" w:hAnsi="Times New Roman"/>
          <w:kern w:val="2"/>
          <w:szCs w:val="20"/>
        </w:rPr>
        <w:t>Broadcom.</w:t>
      </w:r>
    </w:p>
    <w:p w14:paraId="2E207C13" w14:textId="1BE5510B" w:rsidR="00625E37" w:rsidRDefault="005B6743" w:rsidP="00625E37">
      <w:pPr>
        <w:rPr>
          <w:rFonts w:eastAsia="MS Mincho" w:hint="eastAsia"/>
          <w:szCs w:val="20"/>
          <w:lang w:eastAsia="ja-JP"/>
        </w:rPr>
      </w:pPr>
      <w:r w:rsidRPr="00093E5C">
        <w:rPr>
          <w:rFonts w:ascii="Times New Roman" w:hAnsi="Times New Roman"/>
          <w:b/>
          <w:szCs w:val="20"/>
        </w:rPr>
        <w:t xml:space="preserve">Decision: </w:t>
      </w:r>
      <w:r w:rsidRPr="00093E5C">
        <w:rPr>
          <w:rFonts w:ascii="Times New Roman" w:hAnsi="Times New Roman"/>
          <w:szCs w:val="20"/>
        </w:rPr>
        <w:t>The document is noted.</w:t>
      </w:r>
      <w:r w:rsidR="00625E37" w:rsidRPr="00093E5C">
        <w:rPr>
          <w:rFonts w:ascii="Times New Roman" w:hAnsi="Times New Roman"/>
          <w:szCs w:val="20"/>
        </w:rPr>
        <w:t xml:space="preserve"> </w:t>
      </w:r>
      <w:r w:rsidR="00625E37" w:rsidRPr="00093E5C">
        <w:rPr>
          <w:rFonts w:eastAsia="MS Mincho" w:hint="eastAsia"/>
          <w:szCs w:val="20"/>
          <w:lang w:eastAsia="ja-JP"/>
        </w:rPr>
        <w:t xml:space="preserve">Continue offline discussion until Friday </w:t>
      </w:r>
      <w:r w:rsidR="00625E37" w:rsidRPr="00093E5C">
        <w:rPr>
          <w:rFonts w:eastAsia="MS Mincho"/>
          <w:szCs w:val="20"/>
          <w:lang w:eastAsia="ja-JP"/>
        </w:rPr>
        <w:t>–</w:t>
      </w:r>
      <w:r w:rsidR="00625E37" w:rsidRPr="00093E5C">
        <w:rPr>
          <w:rFonts w:eastAsia="MS Mincho" w:hint="eastAsia"/>
          <w:szCs w:val="20"/>
          <w:lang w:eastAsia="ja-JP"/>
        </w:rPr>
        <w:t xml:space="preserve"> (Broadcom)</w:t>
      </w:r>
    </w:p>
    <w:p w14:paraId="62D148C5" w14:textId="186720AA" w:rsidR="00093E5C" w:rsidRPr="00625E37" w:rsidRDefault="00093E5C" w:rsidP="00625E37">
      <w:pPr>
        <w:rPr>
          <w:rFonts w:ascii="Times New Roman" w:hAnsi="Times New Roman"/>
          <w:szCs w:val="20"/>
        </w:rPr>
      </w:pPr>
      <w:r w:rsidRPr="00093E5C">
        <w:rPr>
          <w:rFonts w:eastAsia="MS Mincho"/>
          <w:b/>
          <w:szCs w:val="20"/>
          <w:lang w:eastAsia="ja-JP"/>
        </w:rPr>
        <w:t>Friday 13</w:t>
      </w:r>
      <w:r w:rsidRPr="00093E5C">
        <w:rPr>
          <w:rFonts w:eastAsia="MS Mincho"/>
          <w:b/>
          <w:szCs w:val="20"/>
          <w:vertAlign w:val="superscript"/>
          <w:lang w:eastAsia="ja-JP"/>
        </w:rPr>
        <w:t>th</w:t>
      </w:r>
      <w:r>
        <w:rPr>
          <w:rFonts w:eastAsia="MS Mincho"/>
          <w:szCs w:val="20"/>
          <w:lang w:eastAsia="ja-JP"/>
        </w:rPr>
        <w:t xml:space="preserve"> : Continue until next meeting.</w:t>
      </w:r>
    </w:p>
    <w:p w14:paraId="7A22BE88" w14:textId="77777777" w:rsidR="00625E37" w:rsidRDefault="00625E37">
      <w:pPr>
        <w:rPr>
          <w:rFonts w:hint="eastAsia"/>
        </w:rPr>
      </w:pPr>
    </w:p>
    <w:p w14:paraId="475CE56F" w14:textId="77777777" w:rsidR="00093E5C" w:rsidRDefault="00093E5C">
      <w:pPr>
        <w:rPr>
          <w:rFonts w:hint="eastAsia"/>
        </w:rPr>
      </w:pPr>
    </w:p>
    <w:p w14:paraId="2F44B6BA" w14:textId="336D813E" w:rsidR="00625E37" w:rsidRPr="00625E37" w:rsidRDefault="00625E37">
      <w:pPr>
        <w:rPr>
          <w:rFonts w:hint="eastAsia"/>
          <w:u w:val="single"/>
        </w:rPr>
      </w:pPr>
      <w:r w:rsidRPr="00625E37">
        <w:rPr>
          <w:u w:val="single"/>
        </w:rPr>
        <w:t>3D channel</w:t>
      </w:r>
    </w:p>
    <w:p w14:paraId="4762C6B2" w14:textId="77777777" w:rsidR="00625E37" w:rsidRDefault="00625E37">
      <w:pPr>
        <w:rPr>
          <w:rFonts w:hint="eastAsia"/>
        </w:rPr>
      </w:pPr>
    </w:p>
    <w:p w14:paraId="19F1F1FB" w14:textId="25D43B0C" w:rsidR="00D3779A" w:rsidRPr="00D66ABD" w:rsidRDefault="00FC1776" w:rsidP="002C1E52">
      <w:pPr>
        <w:rPr>
          <w:rFonts w:hint="eastAsia"/>
          <w:b/>
        </w:rPr>
      </w:pPr>
      <w:hyperlink r:id="rId276" w:history="1">
        <w:r w:rsidR="00F24AEA">
          <w:rPr>
            <w:rStyle w:val="Hyperlink"/>
            <w:b/>
            <w:highlight w:val="green"/>
          </w:rPr>
          <w:t>R1-150327</w:t>
        </w:r>
      </w:hyperlink>
      <w:r w:rsidR="00D3779A" w:rsidRPr="00D66ABD">
        <w:rPr>
          <w:b/>
        </w:rPr>
        <w:tab/>
        <w:t>Correction of the delay spread generation in 3D channel model for LTE</w:t>
      </w:r>
      <w:r w:rsidR="00D3779A" w:rsidRPr="00D66ABD">
        <w:rPr>
          <w:b/>
        </w:rPr>
        <w:tab/>
        <w:t>China Telecommunications</w:t>
      </w:r>
      <w:r w:rsidR="00B62E3D" w:rsidRPr="00D66ABD">
        <w:rPr>
          <w:b/>
        </w:rPr>
        <w:t>, ZTE</w:t>
      </w:r>
      <w:r w:rsidR="00D3779A" w:rsidRPr="00D66ABD">
        <w:rPr>
          <w:b/>
        </w:rPr>
        <w:tab/>
      </w:r>
    </w:p>
    <w:p w14:paraId="0B0E5892" w14:textId="4B3D17F6" w:rsidR="00334CB3" w:rsidRPr="001142F3" w:rsidRDefault="00334CB3" w:rsidP="00334CB3">
      <w:pPr>
        <w:rPr>
          <w:rFonts w:ascii="Times New Roman" w:hAnsi="Times New Roman"/>
          <w:szCs w:val="20"/>
        </w:rPr>
      </w:pPr>
      <w:r w:rsidRPr="001142F3">
        <w:rPr>
          <w:rFonts w:ascii="Times New Roman" w:eastAsia="SimSun" w:hAnsi="Times New Roman"/>
          <w:kern w:val="2"/>
          <w:szCs w:val="20"/>
        </w:rPr>
        <w:t xml:space="preserve">The document </w:t>
      </w:r>
      <w:r w:rsidR="006A721D">
        <w:rPr>
          <w:rFonts w:ascii="Times New Roman" w:eastAsia="SimSun" w:hAnsi="Times New Roman"/>
          <w:kern w:val="2"/>
          <w:szCs w:val="20"/>
        </w:rPr>
        <w:t>(</w:t>
      </w:r>
      <w:r w:rsidR="006A721D" w:rsidRPr="006A721D">
        <w:rPr>
          <w:rFonts w:ascii="Times New Roman" w:eastAsia="SimSun" w:hAnsi="Times New Roman"/>
          <w:kern w:val="2"/>
          <w:szCs w:val="20"/>
        </w:rPr>
        <w:t xml:space="preserve">36.873 CR0001, Rel-12, </w:t>
      </w:r>
      <w:r w:rsidR="006B029B">
        <w:rPr>
          <w:rFonts w:ascii="Times New Roman" w:eastAsia="SimSun" w:hAnsi="Times New Roman"/>
          <w:kern w:val="2"/>
          <w:szCs w:val="20"/>
        </w:rPr>
        <w:t>F)</w:t>
      </w:r>
      <w:r w:rsidR="006A721D">
        <w:rPr>
          <w:rFonts w:ascii="Times New Roman" w:eastAsia="SimSun" w:hAnsi="Times New Roman"/>
          <w:kern w:val="2"/>
          <w:szCs w:val="20"/>
        </w:rPr>
        <w:t xml:space="preserve"> </w:t>
      </w:r>
      <w:r>
        <w:rPr>
          <w:rFonts w:ascii="Times New Roman" w:eastAsia="SimSun" w:hAnsi="Times New Roman"/>
          <w:kern w:val="2"/>
          <w:szCs w:val="20"/>
        </w:rPr>
        <w:t xml:space="preserve">was presented by … from </w:t>
      </w:r>
      <w:r w:rsidR="00D66ABD">
        <w:rPr>
          <w:rFonts w:ascii="Times New Roman" w:eastAsia="SimSun" w:hAnsi="Times New Roman"/>
          <w:kern w:val="2"/>
          <w:szCs w:val="20"/>
        </w:rPr>
        <w:t xml:space="preserve">China Telecom and corrects the </w:t>
      </w:r>
      <w:r w:rsidR="00D66ABD" w:rsidRPr="00D66ABD">
        <w:rPr>
          <w:rFonts w:ascii="Times New Roman" w:eastAsia="SimSun" w:hAnsi="Times New Roman"/>
          <w:kern w:val="2"/>
          <w:szCs w:val="20"/>
        </w:rPr>
        <w:t>explanation of the eq</w:t>
      </w:r>
      <w:r w:rsidR="00D66ABD">
        <w:rPr>
          <w:rFonts w:ascii="Times New Roman" w:eastAsia="SimSun" w:hAnsi="Times New Roman"/>
          <w:kern w:val="2"/>
          <w:szCs w:val="20"/>
        </w:rPr>
        <w:t>uation (</w:t>
      </w:r>
      <w:r w:rsidR="00D66ABD" w:rsidRPr="00D66ABD">
        <w:rPr>
          <w:rFonts w:ascii="Times New Roman" w:eastAsia="SimSun" w:hAnsi="Times New Roman"/>
          <w:kern w:val="2"/>
          <w:szCs w:val="20"/>
        </w:rPr>
        <w:t>7.3</w:t>
      </w:r>
      <w:r w:rsidR="00D66ABD">
        <w:rPr>
          <w:rFonts w:ascii="Times New Roman" w:eastAsia="SimSun" w:hAnsi="Times New Roman"/>
          <w:kern w:val="2"/>
          <w:szCs w:val="20"/>
        </w:rPr>
        <w:t>) in the Fast Fading Model section.</w:t>
      </w:r>
    </w:p>
    <w:p w14:paraId="4CC7F625" w14:textId="6C024A8A" w:rsidR="006B029B" w:rsidRDefault="006B029B" w:rsidP="006B029B">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MCC </w:t>
      </w:r>
      <w:r w:rsidRPr="00B62E3D">
        <w:rPr>
          <w:rFonts w:ascii="Times New Roman" w:hAnsi="Times New Roman"/>
          <w:szCs w:val="20"/>
        </w:rPr>
        <w:sym w:font="Wingdings" w:char="F0E0"/>
      </w:r>
      <w:r>
        <w:rPr>
          <w:rFonts w:ascii="Times New Roman" w:hAnsi="Times New Roman"/>
          <w:szCs w:val="20"/>
        </w:rPr>
        <w:t xml:space="preserve"> CR number should be indicated on coversheet</w:t>
      </w:r>
    </w:p>
    <w:p w14:paraId="08395ABB" w14:textId="0B380629" w:rsidR="00334CB3" w:rsidRDefault="00334CB3" w:rsidP="00334CB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D66ABD">
        <w:rPr>
          <w:rFonts w:ascii="Times New Roman" w:hAnsi="Times New Roman"/>
          <w:szCs w:val="20"/>
        </w:rPr>
        <w:t>ed and CR is agreed.</w:t>
      </w:r>
    </w:p>
    <w:p w14:paraId="7A3CC10E" w14:textId="77777777" w:rsidR="00751E5C" w:rsidRDefault="00751E5C" w:rsidP="002C1E52">
      <w:pPr>
        <w:rPr>
          <w:rFonts w:hint="eastAsia"/>
        </w:rPr>
      </w:pPr>
    </w:p>
    <w:p w14:paraId="07C736F7" w14:textId="284D5382" w:rsidR="00751E5C" w:rsidRPr="00536323" w:rsidRDefault="00FC1776" w:rsidP="00751E5C">
      <w:pPr>
        <w:rPr>
          <w:rFonts w:hint="eastAsia"/>
          <w:b/>
          <w:lang w:eastAsia="ja-JP"/>
        </w:rPr>
      </w:pPr>
      <w:hyperlink r:id="rId277" w:history="1">
        <w:r w:rsidR="00F24AEA">
          <w:rPr>
            <w:rStyle w:val="Hyperlink"/>
            <w:b/>
            <w:lang w:eastAsia="ja-JP"/>
          </w:rPr>
          <w:t>R1-150657</w:t>
        </w:r>
      </w:hyperlink>
      <w:r w:rsidR="00751E5C" w:rsidRPr="00536323">
        <w:rPr>
          <w:b/>
          <w:lang w:eastAsia="ja-JP"/>
        </w:rPr>
        <w:tab/>
        <w:t>Reduced O-to-I XPR Geometric Variance for the 3D Channel Model</w:t>
      </w:r>
      <w:r w:rsidR="00751E5C" w:rsidRPr="00536323">
        <w:rPr>
          <w:b/>
          <w:lang w:eastAsia="ja-JP"/>
        </w:rPr>
        <w:tab/>
        <w:t>Motorola Mobility France S.A.S</w:t>
      </w:r>
      <w:r w:rsidR="00751E5C" w:rsidRPr="00536323">
        <w:rPr>
          <w:b/>
          <w:lang w:eastAsia="ja-JP"/>
        </w:rPr>
        <w:tab/>
      </w:r>
    </w:p>
    <w:p w14:paraId="00946565" w14:textId="77777777" w:rsidR="00751E5C" w:rsidRPr="00536323" w:rsidRDefault="00751E5C" w:rsidP="00751E5C">
      <w:pPr>
        <w:rPr>
          <w:rFonts w:ascii="Times New Roman" w:eastAsia="SimSun" w:hAnsi="Times New Roman"/>
          <w:kern w:val="2"/>
          <w:szCs w:val="20"/>
        </w:rPr>
      </w:pPr>
      <w:r w:rsidRPr="00536323">
        <w:rPr>
          <w:rFonts w:ascii="Times New Roman" w:eastAsia="SimSun" w:hAnsi="Times New Roman"/>
          <w:kern w:val="2"/>
          <w:szCs w:val="20"/>
        </w:rPr>
        <w:t>The document was presented by Tyler Brown from MotM and states:</w:t>
      </w:r>
    </w:p>
    <w:p w14:paraId="580287FD" w14:textId="77777777" w:rsidR="00751E5C" w:rsidRPr="00C2163B" w:rsidRDefault="00751E5C" w:rsidP="007B0DA8">
      <w:pPr>
        <w:numPr>
          <w:ilvl w:val="0"/>
          <w:numId w:val="132"/>
        </w:numPr>
        <w:spacing w:line="280" w:lineRule="atLeast"/>
        <w:ind w:left="714" w:hanging="357"/>
        <w:jc w:val="both"/>
        <w:rPr>
          <w:rFonts w:hint="eastAsia"/>
        </w:rPr>
      </w:pPr>
      <w:r w:rsidRPr="00C2163B">
        <w:t>The current mean and standard deviation of the subray XPR ratios in UMa and UMi O-to-I NLOS channels yield co-polarized to cross-polarized received power ratios of at least 6 dB greater than from field measurements.</w:t>
      </w:r>
    </w:p>
    <w:p w14:paraId="7427ECDE" w14:textId="77777777" w:rsidR="00751E5C" w:rsidRPr="00C2163B" w:rsidRDefault="00751E5C" w:rsidP="007B0DA8">
      <w:pPr>
        <w:numPr>
          <w:ilvl w:val="0"/>
          <w:numId w:val="132"/>
        </w:numPr>
        <w:spacing w:line="280" w:lineRule="atLeast"/>
        <w:ind w:left="714" w:hanging="357"/>
        <w:jc w:val="both"/>
        <w:rPr>
          <w:rFonts w:hint="eastAsia"/>
        </w:rPr>
      </w:pPr>
      <w:r w:rsidRPr="00C2163B">
        <w:t>The current O-to-I model is not credible with the set of mean and standard deviation XPR parameters currently defined in 36.873.</w:t>
      </w:r>
    </w:p>
    <w:p w14:paraId="3AB704E6" w14:textId="77777777" w:rsidR="00751E5C" w:rsidRPr="00C2163B" w:rsidRDefault="00751E5C" w:rsidP="007B0DA8">
      <w:pPr>
        <w:numPr>
          <w:ilvl w:val="0"/>
          <w:numId w:val="132"/>
        </w:numPr>
        <w:spacing w:line="280" w:lineRule="atLeast"/>
        <w:ind w:left="714" w:hanging="357"/>
        <w:jc w:val="both"/>
        <w:rPr>
          <w:rFonts w:hint="eastAsia"/>
        </w:rPr>
      </w:pPr>
      <w:r w:rsidRPr="00C2163B">
        <w:t xml:space="preserve">Reducing the O-to-I XPR standard deviation to </w:t>
      </w:r>
      <w:r w:rsidRPr="00C2163B">
        <w:rPr>
          <w:rFonts w:ascii="Symbol" w:hAnsi="Symbol"/>
        </w:rPr>
        <w:t></w:t>
      </w:r>
      <w:r w:rsidRPr="00C2163B">
        <w:t xml:space="preserve"> = 7 dB yields cross vs. co-polarized power ratios that better match measured results than </w:t>
      </w:r>
      <w:r w:rsidRPr="00C2163B">
        <w:rPr>
          <w:rFonts w:ascii="Symbol" w:hAnsi="Symbol"/>
        </w:rPr>
        <w:t></w:t>
      </w:r>
      <w:r w:rsidRPr="00C2163B">
        <w:t xml:space="preserve"> = 3 dB.</w:t>
      </w:r>
    </w:p>
    <w:p w14:paraId="1A43B5F6" w14:textId="77777777" w:rsidR="00751E5C" w:rsidRDefault="00751E5C" w:rsidP="00751E5C">
      <w:pPr>
        <w:rPr>
          <w:rFonts w:hint="eastAsia"/>
        </w:rPr>
      </w:pPr>
      <w:r w:rsidRPr="00EB02E5">
        <w:t>Proposal</w:t>
      </w:r>
      <w:r>
        <w:t xml:space="preserve">: The CR to 36.873 should reduce the the O-to-I XPR standard deviation from 11 dB </w:t>
      </w:r>
      <w:r w:rsidRPr="00A80FAE">
        <w:t xml:space="preserve"> </w:t>
      </w:r>
      <w:r>
        <w:t xml:space="preserve">to </w:t>
      </w:r>
      <w:r w:rsidRPr="00A80FAE">
        <w:t>7 dB</w:t>
      </w:r>
      <w:r>
        <w:t>.</w:t>
      </w:r>
    </w:p>
    <w:p w14:paraId="32A86001" w14:textId="2D4658F3" w:rsidR="00751E5C" w:rsidRDefault="00751E5C" w:rsidP="00751E5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sidR="00123833">
        <w:rPr>
          <w:rFonts w:ascii="Times New Roman" w:hAnsi="Times New Roman"/>
          <w:szCs w:val="20"/>
        </w:rPr>
        <w:t xml:space="preserve"> Further revised in </w:t>
      </w:r>
      <w:hyperlink r:id="rId278" w:history="1">
        <w:r w:rsidR="00F24AEA">
          <w:rPr>
            <w:rStyle w:val="Hyperlink"/>
            <w:rFonts w:ascii="Times New Roman" w:hAnsi="Times New Roman"/>
            <w:szCs w:val="20"/>
          </w:rPr>
          <w:t>R1-150894</w:t>
        </w:r>
      </w:hyperlink>
      <w:r w:rsidR="00123833">
        <w:rPr>
          <w:lang w:eastAsia="ja-JP"/>
        </w:rPr>
        <w:t xml:space="preserve"> to reflect below agreement.</w:t>
      </w:r>
    </w:p>
    <w:p w14:paraId="0077E4B4" w14:textId="3481AC8E" w:rsidR="00751E5C" w:rsidRPr="00536323" w:rsidRDefault="00FC1776" w:rsidP="00751E5C">
      <w:pPr>
        <w:rPr>
          <w:rFonts w:hint="eastAsia"/>
          <w:b/>
          <w:lang w:eastAsia="ja-JP"/>
        </w:rPr>
      </w:pPr>
      <w:hyperlink r:id="rId279" w:history="1">
        <w:r w:rsidR="00F24AEA">
          <w:rPr>
            <w:rStyle w:val="Hyperlink"/>
            <w:b/>
            <w:lang w:eastAsia="ja-JP"/>
          </w:rPr>
          <w:t>R1-150663</w:t>
        </w:r>
      </w:hyperlink>
      <w:r w:rsidR="00751E5C" w:rsidRPr="00536323">
        <w:rPr>
          <w:b/>
          <w:lang w:eastAsia="ja-JP"/>
        </w:rPr>
        <w:tab/>
        <w:t>Change of XPR model standard deviation value in TR36.873</w:t>
      </w:r>
      <w:r w:rsidR="00751E5C" w:rsidRPr="00536323">
        <w:rPr>
          <w:b/>
          <w:lang w:eastAsia="ja-JP"/>
        </w:rPr>
        <w:tab/>
        <w:t>Nokia Ne</w:t>
      </w:r>
      <w:r w:rsidR="00751E5C">
        <w:rPr>
          <w:b/>
          <w:lang w:eastAsia="ja-JP"/>
        </w:rPr>
        <w:t>tworks, Nokia Corporation</w:t>
      </w:r>
    </w:p>
    <w:p w14:paraId="128D74CE" w14:textId="77777777" w:rsidR="00751E5C" w:rsidRPr="001142F3" w:rsidRDefault="00751E5C" w:rsidP="00751E5C">
      <w:pPr>
        <w:rPr>
          <w:rFonts w:ascii="Times New Roman" w:hAnsi="Times New Roman"/>
          <w:szCs w:val="20"/>
        </w:rPr>
      </w:pPr>
      <w:r>
        <w:rPr>
          <w:rFonts w:ascii="Times New Roman" w:eastAsia="SimSun" w:hAnsi="Times New Roman"/>
          <w:kern w:val="2"/>
          <w:szCs w:val="20"/>
        </w:rPr>
        <w:t>(</w:t>
      </w:r>
      <w:r w:rsidRPr="006A721D">
        <w:rPr>
          <w:rFonts w:ascii="Times New Roman" w:eastAsia="SimSun" w:hAnsi="Times New Roman"/>
          <w:kern w:val="2"/>
          <w:szCs w:val="20"/>
        </w:rPr>
        <w:t>36.873 CR000</w:t>
      </w:r>
      <w:r>
        <w:rPr>
          <w:rFonts w:ascii="Times New Roman" w:eastAsia="SimSun" w:hAnsi="Times New Roman"/>
          <w:kern w:val="2"/>
          <w:szCs w:val="20"/>
        </w:rPr>
        <w:t>2</w:t>
      </w:r>
      <w:r w:rsidRPr="006A721D">
        <w:rPr>
          <w:rFonts w:ascii="Times New Roman" w:eastAsia="SimSun" w:hAnsi="Times New Roman"/>
          <w:kern w:val="2"/>
          <w:szCs w:val="20"/>
        </w:rPr>
        <w:t xml:space="preserve">, Rel-12, </w:t>
      </w:r>
      <w:r>
        <w:rPr>
          <w:rFonts w:ascii="Times New Roman" w:eastAsia="SimSun" w:hAnsi="Times New Roman"/>
          <w:kern w:val="2"/>
          <w:szCs w:val="20"/>
        </w:rPr>
        <w:t>F).</w:t>
      </w:r>
    </w:p>
    <w:p w14:paraId="57C6CB24" w14:textId="77777777" w:rsidR="00751E5C" w:rsidRDefault="00751E5C" w:rsidP="00751E5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MCC </w:t>
      </w:r>
      <w:r w:rsidRPr="00B62E3D">
        <w:rPr>
          <w:rFonts w:ascii="Times New Roman" w:hAnsi="Times New Roman"/>
          <w:szCs w:val="20"/>
        </w:rPr>
        <w:sym w:font="Wingdings" w:char="F0E0"/>
      </w:r>
      <w:r>
        <w:rPr>
          <w:rFonts w:ascii="Times New Roman" w:hAnsi="Times New Roman"/>
          <w:szCs w:val="20"/>
        </w:rPr>
        <w:t xml:space="preserve"> CR number should be indicated on coversheet</w:t>
      </w:r>
    </w:p>
    <w:p w14:paraId="006C144A" w14:textId="77777777" w:rsidR="00751E5C" w:rsidRDefault="00751E5C" w:rsidP="00751E5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D52FB67" w14:textId="77777777" w:rsidR="00751E5C" w:rsidRDefault="00751E5C" w:rsidP="00751E5C">
      <w:pPr>
        <w:rPr>
          <w:rFonts w:hint="eastAsia"/>
        </w:rPr>
      </w:pPr>
    </w:p>
    <w:p w14:paraId="208A7CBA" w14:textId="77777777" w:rsidR="00751E5C" w:rsidRPr="00536323" w:rsidRDefault="00751E5C" w:rsidP="00751E5C">
      <w:pPr>
        <w:rPr>
          <w:rFonts w:eastAsia="MS Mincho" w:hint="eastAsia"/>
          <w:lang w:eastAsia="ja-JP"/>
        </w:rPr>
      </w:pPr>
    </w:p>
    <w:p w14:paraId="038371D1" w14:textId="77777777" w:rsidR="00751E5C" w:rsidRPr="00232FEB" w:rsidRDefault="00751E5C" w:rsidP="00751E5C">
      <w:pPr>
        <w:rPr>
          <w:rFonts w:hint="eastAsia"/>
          <w:szCs w:val="20"/>
        </w:rPr>
      </w:pPr>
      <w:r w:rsidRPr="00536323">
        <w:rPr>
          <w:rFonts w:eastAsia="MS Mincho" w:hint="eastAsia"/>
          <w:highlight w:val="green"/>
          <w:lang w:eastAsia="ja-JP"/>
        </w:rPr>
        <w:t>Agreement:</w:t>
      </w:r>
      <w:r>
        <w:rPr>
          <w:rFonts w:eastAsia="MS Mincho"/>
          <w:lang w:eastAsia="ja-JP"/>
        </w:rPr>
        <w:t xml:space="preserve"> </w:t>
      </w:r>
      <w:r w:rsidRPr="00232FEB">
        <w:rPr>
          <w:szCs w:val="20"/>
        </w:rPr>
        <w:t xml:space="preserve">RAN1 will revise </w:t>
      </w:r>
      <w:r w:rsidRPr="004B261C">
        <w:rPr>
          <w:rFonts w:eastAsia="MS Mincho" w:hint="eastAsia"/>
          <w:szCs w:val="20"/>
          <w:lang w:eastAsia="ja-JP"/>
        </w:rPr>
        <w:t>TR</w:t>
      </w:r>
      <w:r w:rsidRPr="00232FEB">
        <w:rPr>
          <w:szCs w:val="20"/>
        </w:rPr>
        <w:t>36.873 to reduce this standard devia</w:t>
      </w:r>
      <w:r>
        <w:rPr>
          <w:szCs w:val="20"/>
        </w:rPr>
        <w:t xml:space="preserve">tion to a value </w:t>
      </w:r>
      <w:r w:rsidRPr="004B261C">
        <w:rPr>
          <w:rFonts w:eastAsia="MS Mincho" w:hint="eastAsia"/>
          <w:szCs w:val="20"/>
          <w:lang w:eastAsia="ja-JP"/>
        </w:rPr>
        <w:t>of 5</w:t>
      </w:r>
      <w:r w:rsidRPr="00232FEB">
        <w:rPr>
          <w:szCs w:val="20"/>
        </w:rPr>
        <w:t xml:space="preserve"> dB in future SI/WIs that use the 3D channel model</w:t>
      </w:r>
      <w:r>
        <w:rPr>
          <w:szCs w:val="20"/>
        </w:rPr>
        <w:t>.</w:t>
      </w:r>
    </w:p>
    <w:p w14:paraId="64B2243C" w14:textId="77777777" w:rsidR="00751E5C" w:rsidRDefault="00751E5C" w:rsidP="00751E5C">
      <w:pPr>
        <w:rPr>
          <w:rFonts w:ascii="Times New Roman" w:eastAsia="SimSun" w:hAnsi="Times New Roman"/>
          <w:kern w:val="2"/>
          <w:szCs w:val="20"/>
        </w:rPr>
      </w:pPr>
    </w:p>
    <w:p w14:paraId="7BDF9FDE" w14:textId="77777777" w:rsidR="00751E5C" w:rsidRDefault="00751E5C" w:rsidP="00751E5C">
      <w:pPr>
        <w:rPr>
          <w:rFonts w:hint="eastAsia"/>
        </w:rPr>
      </w:pPr>
    </w:p>
    <w:p w14:paraId="2124EC50" w14:textId="320CEBCC" w:rsidR="00751E5C" w:rsidRPr="00B502EC" w:rsidRDefault="00FC1776" w:rsidP="00751E5C">
      <w:pPr>
        <w:rPr>
          <w:rFonts w:eastAsia="MS Mincho" w:hint="eastAsia"/>
          <w:b/>
          <w:lang w:eastAsia="ja-JP"/>
        </w:rPr>
      </w:pPr>
      <w:hyperlink r:id="rId280" w:history="1">
        <w:r w:rsidR="00F24AEA">
          <w:rPr>
            <w:rStyle w:val="Hyperlink"/>
            <w:rFonts w:eastAsia="MS Mincho"/>
            <w:b/>
            <w:highlight w:val="green"/>
            <w:lang w:eastAsia="ja-JP"/>
          </w:rPr>
          <w:t>R1-150929</w:t>
        </w:r>
      </w:hyperlink>
      <w:r w:rsidR="00751E5C">
        <w:rPr>
          <w:rFonts w:eastAsia="MS Mincho" w:hint="eastAsia"/>
          <w:b/>
          <w:lang w:eastAsia="ja-JP"/>
        </w:rPr>
        <w:tab/>
      </w:r>
      <w:r w:rsidR="00751E5C">
        <w:rPr>
          <w:noProof/>
        </w:rPr>
        <w:t>Change of XPR model standard deviation value and correction of sorting function for normalized delay</w:t>
      </w:r>
      <w:r w:rsidR="00751E5C" w:rsidRPr="00B502EC">
        <w:rPr>
          <w:rFonts w:eastAsia="MS Mincho" w:hint="eastAsia"/>
          <w:noProof/>
          <w:lang w:eastAsia="ja-JP"/>
        </w:rPr>
        <w:tab/>
      </w:r>
      <w:r w:rsidR="00751E5C">
        <w:rPr>
          <w:noProof/>
        </w:rPr>
        <w:t>Nokia Networks</w:t>
      </w:r>
    </w:p>
    <w:p w14:paraId="0A08334B" w14:textId="5A974184" w:rsidR="00751E5C" w:rsidRPr="001142F3" w:rsidRDefault="00751E5C" w:rsidP="00751E5C">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Bishwarup Mondal  from Nokia Networks.</w:t>
      </w:r>
    </w:p>
    <w:p w14:paraId="77A469A2" w14:textId="6C31C489" w:rsidR="00751E5C" w:rsidRDefault="00751E5C" w:rsidP="00751E5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The CR includes a merge of CR000</w:t>
      </w:r>
      <w:r w:rsidR="00123833">
        <w:rPr>
          <w:rFonts w:ascii="Times New Roman" w:hAnsi="Times New Roman"/>
          <w:szCs w:val="20"/>
        </w:rPr>
        <w:t>1</w:t>
      </w:r>
      <w:r>
        <w:rPr>
          <w:rFonts w:ascii="Times New Roman" w:hAnsi="Times New Roman"/>
          <w:szCs w:val="20"/>
        </w:rPr>
        <w:t xml:space="preserve"> already agreed in </w:t>
      </w:r>
      <w:hyperlink r:id="rId281" w:history="1">
        <w:r w:rsidR="00F24AEA">
          <w:rPr>
            <w:rStyle w:val="Hyperlink"/>
            <w:rFonts w:ascii="Times New Roman" w:hAnsi="Times New Roman"/>
            <w:szCs w:val="20"/>
          </w:rPr>
          <w:t>R1-150327</w:t>
        </w:r>
      </w:hyperlink>
      <w:r>
        <w:rPr>
          <w:rFonts w:ascii="Times New Roman" w:hAnsi="Times New Roman"/>
          <w:szCs w:val="20"/>
        </w:rPr>
        <w:t>.</w:t>
      </w:r>
    </w:p>
    <w:p w14:paraId="71750F4D" w14:textId="77777777" w:rsidR="00751E5C" w:rsidRDefault="00751E5C" w:rsidP="00751E5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and CR is agreed.</w:t>
      </w:r>
    </w:p>
    <w:p w14:paraId="32D8E520" w14:textId="77777777" w:rsidR="00751E5C" w:rsidRDefault="00751E5C" w:rsidP="00751E5C">
      <w:pPr>
        <w:rPr>
          <w:rFonts w:ascii="Times New Roman" w:hAnsi="Times New Roman"/>
          <w:szCs w:val="20"/>
        </w:rPr>
      </w:pPr>
    </w:p>
    <w:p w14:paraId="45DAC2AF" w14:textId="77777777" w:rsidR="00751E5C" w:rsidRDefault="00751E5C" w:rsidP="00751E5C">
      <w:pPr>
        <w:rPr>
          <w:rFonts w:ascii="Times New Roman" w:hAnsi="Times New Roman"/>
          <w:szCs w:val="20"/>
        </w:rPr>
      </w:pPr>
    </w:p>
    <w:p w14:paraId="4FD297AB" w14:textId="5D114F44" w:rsidR="00093E5C" w:rsidRPr="00093E5C" w:rsidRDefault="00093E5C" w:rsidP="002C1E52">
      <w:pPr>
        <w:rPr>
          <w:rFonts w:hint="eastAsia"/>
          <w:b/>
        </w:rPr>
      </w:pPr>
      <w:r w:rsidRPr="00093E5C">
        <w:rPr>
          <w:b/>
        </w:rPr>
        <w:t>Friday 13</w:t>
      </w:r>
      <w:r w:rsidRPr="00093E5C">
        <w:rPr>
          <w:b/>
          <w:vertAlign w:val="superscript"/>
        </w:rPr>
        <w:t>th</w:t>
      </w:r>
      <w:r w:rsidRPr="00093E5C">
        <w:rPr>
          <w:b/>
        </w:rPr>
        <w:t xml:space="preserve"> </w:t>
      </w:r>
    </w:p>
    <w:p w14:paraId="6838B8A5" w14:textId="6998DC50" w:rsidR="00093E5C" w:rsidRPr="007976B6" w:rsidRDefault="00093E5C" w:rsidP="00093E5C">
      <w:pPr>
        <w:rPr>
          <w:rFonts w:eastAsia="MS Mincho" w:hint="eastAsia"/>
          <w:szCs w:val="20"/>
          <w:highlight w:val="cyan"/>
          <w:lang w:eastAsia="ja-JP"/>
        </w:rPr>
      </w:pPr>
      <w:r>
        <w:t xml:space="preserve">Rel-12 CRs </w:t>
      </w:r>
      <w:r>
        <w:sym w:font="Wingdings" w:char="F0E0"/>
      </w:r>
      <w:r>
        <w:t xml:space="preserve"> </w:t>
      </w:r>
      <w:r w:rsidRPr="007976B6">
        <w:rPr>
          <w:rFonts w:eastAsia="MS Mincho" w:hint="eastAsia"/>
          <w:szCs w:val="20"/>
          <w:highlight w:val="cyan"/>
          <w:lang w:eastAsia="ja-JP"/>
        </w:rPr>
        <w:t>Email approval of 36.211, 36.212, 36.213 CRs until 26</w:t>
      </w:r>
      <w:r w:rsidRPr="007976B6">
        <w:rPr>
          <w:rFonts w:eastAsia="MS Mincho" w:hint="eastAsia"/>
          <w:szCs w:val="20"/>
          <w:highlight w:val="cyan"/>
          <w:vertAlign w:val="superscript"/>
          <w:lang w:eastAsia="ja-JP"/>
        </w:rPr>
        <w:t>th</w:t>
      </w:r>
      <w:r w:rsidRPr="007976B6">
        <w:rPr>
          <w:rFonts w:eastAsia="MS Mincho" w:hint="eastAsia"/>
          <w:szCs w:val="20"/>
          <w:highlight w:val="cyan"/>
          <w:lang w:eastAsia="ja-JP"/>
        </w:rPr>
        <w:t xml:space="preserve"> February</w:t>
      </w:r>
      <w:r>
        <w:rPr>
          <w:rFonts w:eastAsia="MS Mincho"/>
          <w:szCs w:val="20"/>
          <w:highlight w:val="cyan"/>
          <w:lang w:eastAsia="ja-JP"/>
        </w:rPr>
        <w:t>.</w:t>
      </w:r>
    </w:p>
    <w:p w14:paraId="63109165" w14:textId="252DD032" w:rsidR="00093E5C" w:rsidRDefault="00093E5C" w:rsidP="00093E5C">
      <w:pPr>
        <w:rPr>
          <w:rFonts w:eastAsia="MS Mincho" w:hint="eastAsia"/>
          <w:szCs w:val="20"/>
          <w:lang w:eastAsia="ja-JP"/>
        </w:rPr>
      </w:pPr>
      <w:r w:rsidRPr="007976B6">
        <w:rPr>
          <w:rFonts w:eastAsia="MS Mincho" w:hint="eastAsia"/>
          <w:szCs w:val="20"/>
          <w:highlight w:val="cyan"/>
          <w:lang w:eastAsia="ja-JP"/>
        </w:rPr>
        <w:t>Editors will submit updated CRs including RAN1 #80 meeting agreements until 20</w:t>
      </w:r>
      <w:r w:rsidRPr="007976B6">
        <w:rPr>
          <w:rFonts w:eastAsia="MS Mincho" w:hint="eastAsia"/>
          <w:szCs w:val="20"/>
          <w:highlight w:val="cyan"/>
          <w:vertAlign w:val="superscript"/>
          <w:lang w:eastAsia="ja-JP"/>
        </w:rPr>
        <w:t>th</w:t>
      </w:r>
      <w:r w:rsidRPr="007976B6">
        <w:rPr>
          <w:rFonts w:eastAsia="MS Mincho" w:hint="eastAsia"/>
          <w:szCs w:val="20"/>
          <w:highlight w:val="cyan"/>
          <w:lang w:eastAsia="ja-JP"/>
        </w:rPr>
        <w:t xml:space="preserve"> February</w:t>
      </w:r>
      <w:r>
        <w:rPr>
          <w:rFonts w:eastAsia="MS Mincho"/>
          <w:szCs w:val="20"/>
          <w:lang w:eastAsia="ja-JP"/>
        </w:rPr>
        <w:t>.</w:t>
      </w:r>
    </w:p>
    <w:p w14:paraId="6B0567BF" w14:textId="77777777" w:rsidR="00B92753" w:rsidRDefault="00B92753" w:rsidP="00093E5C">
      <w:pPr>
        <w:rPr>
          <w:rFonts w:eastAsia="MS Mincho" w:hint="eastAsia"/>
          <w:szCs w:val="20"/>
          <w:lang w:eastAsia="ja-JP"/>
        </w:rPr>
      </w:pPr>
    </w:p>
    <w:p w14:paraId="746B870B" w14:textId="77777777" w:rsidR="00751E5C" w:rsidRDefault="00751E5C" w:rsidP="00093E5C">
      <w:pPr>
        <w:rPr>
          <w:rFonts w:eastAsia="MS Mincho" w:hint="eastAsia"/>
          <w:szCs w:val="20"/>
          <w:lang w:eastAsia="ja-JP"/>
        </w:rPr>
      </w:pPr>
    </w:p>
    <w:p w14:paraId="496A057F" w14:textId="564FB02A" w:rsidR="00B92753" w:rsidRDefault="00B92753" w:rsidP="00093E5C">
      <w:pPr>
        <w:rPr>
          <w:rFonts w:eastAsia="MS Mincho" w:hint="eastAsia"/>
          <w:szCs w:val="20"/>
          <w:lang w:eastAsia="ja-JP"/>
        </w:rPr>
      </w:pPr>
      <w:r>
        <w:rPr>
          <w:rFonts w:eastAsia="MS Mincho"/>
          <w:szCs w:val="20"/>
          <w:lang w:eastAsia="ja-JP"/>
        </w:rPr>
        <w:t>Not treated.</w:t>
      </w:r>
    </w:p>
    <w:p w14:paraId="223D5D29" w14:textId="6E14C1BD" w:rsidR="00B92753" w:rsidRDefault="00FC1776" w:rsidP="00093E5C">
      <w:pPr>
        <w:rPr>
          <w:rFonts w:eastAsia="MS Mincho" w:hint="eastAsia"/>
          <w:szCs w:val="20"/>
          <w:lang w:eastAsia="ja-JP"/>
        </w:rPr>
      </w:pPr>
      <w:hyperlink r:id="rId282" w:history="1">
        <w:r w:rsidR="00F24AEA">
          <w:rPr>
            <w:rStyle w:val="Hyperlink"/>
            <w:rFonts w:eastAsia="MS Mincho"/>
            <w:szCs w:val="20"/>
            <w:lang w:eastAsia="ja-JP"/>
          </w:rPr>
          <w:t>R1-150850</w:t>
        </w:r>
      </w:hyperlink>
      <w:r w:rsidR="00B92753">
        <w:rPr>
          <w:rFonts w:eastAsia="MS Mincho"/>
          <w:szCs w:val="20"/>
          <w:lang w:eastAsia="ja-JP"/>
        </w:rPr>
        <w:tab/>
        <w:t>Text proposal to 36.211 for handling collision of sidelink and uplink</w:t>
      </w:r>
      <w:r w:rsidR="00B92753">
        <w:rPr>
          <w:rFonts w:eastAsia="MS Mincho"/>
          <w:szCs w:val="20"/>
          <w:lang w:eastAsia="ja-JP"/>
        </w:rPr>
        <w:tab/>
        <w:t>LG Electronics, Qualcomm</w:t>
      </w:r>
      <w:r w:rsidR="00B92753">
        <w:rPr>
          <w:rFonts w:eastAsia="MS Mincho"/>
          <w:szCs w:val="20"/>
          <w:lang w:eastAsia="ja-JP"/>
        </w:rPr>
        <w:tab/>
      </w:r>
    </w:p>
    <w:p w14:paraId="5404FB34" w14:textId="6CC70096" w:rsidR="00B92753" w:rsidRDefault="00FC1776" w:rsidP="00093E5C">
      <w:pPr>
        <w:rPr>
          <w:rFonts w:eastAsia="MS Mincho" w:hint="eastAsia"/>
          <w:szCs w:val="20"/>
          <w:lang w:eastAsia="ja-JP"/>
        </w:rPr>
      </w:pPr>
      <w:hyperlink r:id="rId283" w:history="1">
        <w:r w:rsidR="00F24AEA">
          <w:rPr>
            <w:rStyle w:val="Hyperlink"/>
            <w:rFonts w:eastAsia="MS Mincho"/>
            <w:szCs w:val="20"/>
            <w:lang w:eastAsia="ja-JP"/>
          </w:rPr>
          <w:t>R1-150878</w:t>
        </w:r>
      </w:hyperlink>
      <w:r w:rsidR="00B92753">
        <w:rPr>
          <w:rFonts w:eastAsia="MS Mincho"/>
          <w:szCs w:val="20"/>
          <w:lang w:eastAsia="ja-JP"/>
        </w:rPr>
        <w:tab/>
        <w:t>Text proposal to 36.213 on aperiodic CSI reporting for dual connectivity and transmission mode 10</w:t>
      </w:r>
      <w:r w:rsidR="00B92753">
        <w:rPr>
          <w:rFonts w:eastAsia="MS Mincho"/>
          <w:szCs w:val="20"/>
          <w:lang w:eastAsia="ja-JP"/>
        </w:rPr>
        <w:tab/>
        <w:t>Intel Corporation (UK)</w:t>
      </w:r>
      <w:r w:rsidR="00B92753">
        <w:rPr>
          <w:rFonts w:eastAsia="MS Mincho"/>
          <w:szCs w:val="20"/>
          <w:lang w:eastAsia="ja-JP"/>
        </w:rPr>
        <w:tab/>
      </w:r>
    </w:p>
    <w:p w14:paraId="0361B454" w14:textId="0D8CDE89" w:rsidR="00B92753" w:rsidRDefault="00FC1776" w:rsidP="00093E5C">
      <w:pPr>
        <w:rPr>
          <w:rFonts w:eastAsia="MS Mincho" w:hint="eastAsia"/>
          <w:szCs w:val="20"/>
          <w:lang w:eastAsia="ja-JP"/>
        </w:rPr>
      </w:pPr>
      <w:hyperlink r:id="rId284" w:history="1">
        <w:r w:rsidR="00F24AEA">
          <w:rPr>
            <w:rStyle w:val="Hyperlink"/>
            <w:rFonts w:eastAsia="MS Mincho"/>
            <w:szCs w:val="20"/>
            <w:lang w:eastAsia="ja-JP"/>
          </w:rPr>
          <w:t>R1-150901</w:t>
        </w:r>
      </w:hyperlink>
      <w:r w:rsidR="00B92753">
        <w:rPr>
          <w:rFonts w:eastAsia="MS Mincho"/>
          <w:szCs w:val="20"/>
          <w:lang w:eastAsia="ja-JP"/>
        </w:rPr>
        <w:tab/>
        <w:t>Text proposals for sidelink operations</w:t>
      </w:r>
      <w:r w:rsidR="00B92753">
        <w:rPr>
          <w:rFonts w:eastAsia="MS Mincho"/>
          <w:szCs w:val="20"/>
          <w:lang w:eastAsia="ja-JP"/>
        </w:rPr>
        <w:tab/>
        <w:t>LG Electronics</w:t>
      </w:r>
      <w:r w:rsidR="00B92753">
        <w:rPr>
          <w:rFonts w:eastAsia="MS Mincho"/>
          <w:szCs w:val="20"/>
          <w:lang w:eastAsia="ja-JP"/>
        </w:rPr>
        <w:tab/>
        <w:t>(</w:t>
      </w:r>
      <w:hyperlink r:id="rId285" w:history="1">
        <w:r w:rsidR="00F24AEA">
          <w:rPr>
            <w:rStyle w:val="Hyperlink"/>
            <w:rFonts w:eastAsia="MS Mincho"/>
            <w:szCs w:val="20"/>
            <w:lang w:eastAsia="ja-JP"/>
          </w:rPr>
          <w:t>R1-150866</w:t>
        </w:r>
      </w:hyperlink>
      <w:r w:rsidR="00B92753">
        <w:rPr>
          <w:rFonts w:eastAsia="MS Mincho"/>
          <w:szCs w:val="20"/>
          <w:lang w:eastAsia="ja-JP"/>
        </w:rPr>
        <w:t>)</w:t>
      </w:r>
    </w:p>
    <w:p w14:paraId="574A3571" w14:textId="77777777" w:rsidR="002C1E52" w:rsidRDefault="002C1E52" w:rsidP="002C1E52">
      <w:pPr>
        <w:pStyle w:val="Heading2"/>
        <w:rPr>
          <w:rFonts w:eastAsia="MS Mincho"/>
          <w:lang w:eastAsia="ja-JP"/>
        </w:rPr>
      </w:pPr>
      <w:bookmarkStart w:id="173" w:name="_Toc416941408"/>
      <w:r>
        <w:t>LTE Release 1</w:t>
      </w:r>
      <w:r w:rsidRPr="00F13E14">
        <w:rPr>
          <w:rFonts w:eastAsia="MS Mincho" w:hint="eastAsia"/>
          <w:lang w:eastAsia="ja-JP"/>
        </w:rPr>
        <w:t>3</w:t>
      </w:r>
      <w:bookmarkEnd w:id="173"/>
    </w:p>
    <w:p w14:paraId="54F11833" w14:textId="77777777" w:rsidR="002C1E52" w:rsidRPr="00133E6A" w:rsidRDefault="002C1E52" w:rsidP="002C1E52">
      <w:pPr>
        <w:pStyle w:val="Heading3"/>
      </w:pPr>
      <w:bookmarkStart w:id="174" w:name="_Toc416941409"/>
      <w:r w:rsidRPr="007A3599">
        <w:rPr>
          <w:lang w:eastAsia="ja-JP"/>
        </w:rPr>
        <w:t>Further LTE Physical Layer Enhancements for MTC</w:t>
      </w:r>
      <w:bookmarkEnd w:id="174"/>
    </w:p>
    <w:p w14:paraId="403A48CD" w14:textId="77777777" w:rsidR="002C1E52" w:rsidRPr="00F13E14" w:rsidRDefault="002C1E52" w:rsidP="002C1E52">
      <w:pPr>
        <w:rPr>
          <w:rFonts w:eastAsia="MS Mincho" w:hint="eastAsia"/>
          <w:i/>
          <w:iCs/>
          <w:lang w:eastAsia="ja-JP"/>
        </w:rPr>
      </w:pPr>
      <w:r w:rsidRPr="00F13E14">
        <w:rPr>
          <w:rFonts w:eastAsia="MS Mincho" w:hint="eastAsia"/>
          <w:i/>
          <w:iCs/>
          <w:lang w:eastAsia="ja-JP"/>
        </w:rPr>
        <w:t>W</w:t>
      </w:r>
      <w:r w:rsidRPr="00C32C04">
        <w:rPr>
          <w:i/>
          <w:iCs/>
        </w:rPr>
        <w:t xml:space="preserve">ID in </w:t>
      </w:r>
      <w:hyperlink r:id="rId286" w:history="1">
        <w:r w:rsidRPr="00C81C1B">
          <w:rPr>
            <w:rStyle w:val="Hyperlink"/>
            <w:i/>
            <w:iCs/>
          </w:rPr>
          <w:t>RP-14</w:t>
        </w:r>
        <w:r w:rsidRPr="007A3599">
          <w:rPr>
            <w:rStyle w:val="Hyperlink"/>
            <w:rFonts w:eastAsia="MS Mincho" w:hint="eastAsia"/>
            <w:i/>
            <w:iCs/>
            <w:lang w:eastAsia="ja-JP"/>
          </w:rPr>
          <w:t>1</w:t>
        </w:r>
        <w:r>
          <w:rPr>
            <w:rStyle w:val="Hyperlink"/>
            <w:rFonts w:eastAsia="MS Mincho" w:hint="eastAsia"/>
            <w:i/>
            <w:iCs/>
            <w:lang w:eastAsia="ja-JP"/>
          </w:rPr>
          <w:t>865</w:t>
        </w:r>
      </w:hyperlink>
      <w:r w:rsidRPr="00133E6A">
        <w:rPr>
          <w:i/>
          <w:iCs/>
        </w:rPr>
        <w:t>.</w:t>
      </w:r>
    </w:p>
    <w:p w14:paraId="00A7AE24" w14:textId="77777777" w:rsidR="00896EB6" w:rsidRDefault="00896EB6" w:rsidP="00896EB6">
      <w:pPr>
        <w:rPr>
          <w:rFonts w:hint="eastAsia"/>
        </w:rPr>
      </w:pPr>
    </w:p>
    <w:p w14:paraId="449EA9B7" w14:textId="6E547F32" w:rsidR="0068008A" w:rsidRPr="00A67C72" w:rsidRDefault="00FC1776" w:rsidP="0068008A">
      <w:pPr>
        <w:rPr>
          <w:rFonts w:eastAsia="MS Mincho" w:hint="eastAsia"/>
          <w:b/>
          <w:iCs/>
          <w:lang w:eastAsia="ja-JP"/>
        </w:rPr>
      </w:pPr>
      <w:hyperlink r:id="rId287" w:history="1">
        <w:r w:rsidR="00F24AEA">
          <w:rPr>
            <w:rStyle w:val="Hyperlink"/>
            <w:rFonts w:eastAsia="MS Mincho"/>
            <w:b/>
            <w:iCs/>
            <w:lang w:eastAsia="ja-JP"/>
          </w:rPr>
          <w:t>R1-150424</w:t>
        </w:r>
      </w:hyperlink>
      <w:r w:rsidR="0068008A" w:rsidRPr="00A67C72">
        <w:rPr>
          <w:rFonts w:eastAsia="MS Mincho"/>
          <w:b/>
          <w:iCs/>
          <w:lang w:eastAsia="ja-JP"/>
        </w:rPr>
        <w:tab/>
        <w:t>Considerations on Reduced Mobility Support for MTC</w:t>
      </w:r>
      <w:r w:rsidR="0068008A" w:rsidRPr="00A67C72">
        <w:rPr>
          <w:rFonts w:eastAsia="MS Mincho"/>
          <w:b/>
          <w:iCs/>
          <w:lang w:eastAsia="ja-JP"/>
        </w:rPr>
        <w:tab/>
        <w:t>Sony Corporation</w:t>
      </w:r>
    </w:p>
    <w:p w14:paraId="162FD97E" w14:textId="0076766D" w:rsidR="0046762A" w:rsidRPr="00806E82" w:rsidRDefault="00D6131D" w:rsidP="0068008A">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5E19BF6" w14:textId="77777777" w:rsidR="0068008A" w:rsidRDefault="0068008A" w:rsidP="0068008A">
      <w:pPr>
        <w:pStyle w:val="Heading4"/>
        <w:rPr>
          <w:rFonts w:eastAsia="MS Mincho"/>
          <w:iCs/>
          <w:szCs w:val="20"/>
          <w:lang w:val="en-US" w:eastAsia="ja-JP"/>
        </w:rPr>
      </w:pPr>
      <w:bookmarkStart w:id="175" w:name="_Toc410677415"/>
      <w:bookmarkStart w:id="176" w:name="_Toc416941410"/>
      <w:r w:rsidRPr="007A3599">
        <w:rPr>
          <w:rFonts w:eastAsia="MS Mincho"/>
          <w:iCs/>
          <w:szCs w:val="20"/>
          <w:lang w:val="en-US" w:eastAsia="ja-JP"/>
        </w:rPr>
        <w:t>Design targets and general considerations</w:t>
      </w:r>
      <w:bookmarkEnd w:id="175"/>
      <w:bookmarkEnd w:id="176"/>
    </w:p>
    <w:p w14:paraId="0B28F4FA" w14:textId="47C86D9E" w:rsidR="0068008A" w:rsidRPr="00A67C72" w:rsidRDefault="00FC1776" w:rsidP="0068008A">
      <w:pPr>
        <w:rPr>
          <w:rFonts w:eastAsia="MS Mincho" w:hint="eastAsia"/>
          <w:b/>
          <w:lang w:val="en-US" w:eastAsia="ja-JP"/>
        </w:rPr>
      </w:pPr>
      <w:hyperlink r:id="rId288" w:history="1">
        <w:r w:rsidR="00F24AEA">
          <w:rPr>
            <w:rStyle w:val="Hyperlink"/>
            <w:rFonts w:eastAsia="MS Mincho"/>
            <w:b/>
            <w:lang w:val="en-US" w:eastAsia="ja-JP"/>
          </w:rPr>
          <w:t>R1-150072</w:t>
        </w:r>
      </w:hyperlink>
      <w:r w:rsidR="0068008A" w:rsidRPr="00A67C72">
        <w:rPr>
          <w:rFonts w:eastAsia="MS Mincho"/>
          <w:b/>
          <w:lang w:val="en-US" w:eastAsia="ja-JP"/>
        </w:rPr>
        <w:tab/>
        <w:t>Backward Compatible Operation of a Rel 13 LC UE in a 1.4Mhz band</w:t>
      </w:r>
      <w:r w:rsidR="0068008A" w:rsidRPr="00A67C72">
        <w:rPr>
          <w:rFonts w:eastAsia="MS Mincho"/>
          <w:b/>
          <w:lang w:val="en-US" w:eastAsia="ja-JP"/>
        </w:rPr>
        <w:tab/>
        <w:t>Sierra Wireless, S.A.</w:t>
      </w:r>
    </w:p>
    <w:p w14:paraId="0DE9A258" w14:textId="77777777" w:rsidR="00D6131D" w:rsidRDefault="00D6131D" w:rsidP="00D6131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D4ACEAC" w14:textId="21282DC4" w:rsidR="0068008A" w:rsidRPr="00A67C72" w:rsidRDefault="00FC1776" w:rsidP="0068008A">
      <w:pPr>
        <w:rPr>
          <w:rFonts w:eastAsia="MS Mincho" w:hint="eastAsia"/>
          <w:b/>
          <w:lang w:val="en-US" w:eastAsia="ja-JP"/>
        </w:rPr>
      </w:pPr>
      <w:hyperlink r:id="rId289" w:history="1">
        <w:r w:rsidR="00F24AEA">
          <w:rPr>
            <w:rStyle w:val="Hyperlink"/>
            <w:rFonts w:eastAsia="MS Mincho"/>
            <w:b/>
            <w:lang w:val="en-US" w:eastAsia="ja-JP"/>
          </w:rPr>
          <w:t>R1-150400</w:t>
        </w:r>
      </w:hyperlink>
      <w:r w:rsidR="0068008A" w:rsidRPr="00A67C72">
        <w:rPr>
          <w:rFonts w:eastAsia="MS Mincho"/>
          <w:b/>
          <w:lang w:val="en-US" w:eastAsia="ja-JP"/>
        </w:rPr>
        <w:tab/>
        <w:t>Supporting FDM for MTC UEs and other UEs</w:t>
      </w:r>
      <w:r w:rsidR="0068008A" w:rsidRPr="00A67C72">
        <w:rPr>
          <w:rFonts w:eastAsia="MS Mincho"/>
          <w:b/>
          <w:lang w:val="en-US" w:eastAsia="ja-JP"/>
        </w:rPr>
        <w:tab/>
        <w:t>Huawei, HiSilicon</w:t>
      </w:r>
    </w:p>
    <w:p w14:paraId="5705C336" w14:textId="77777777" w:rsidR="00D6131D" w:rsidRDefault="00D6131D" w:rsidP="00D6131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9E76AA2" w14:textId="2A8743B6" w:rsidR="0068008A" w:rsidRPr="00A67C72" w:rsidRDefault="00FC1776" w:rsidP="0068008A">
      <w:pPr>
        <w:rPr>
          <w:rFonts w:eastAsia="MS Mincho" w:hint="eastAsia"/>
          <w:b/>
          <w:iCs/>
          <w:szCs w:val="20"/>
          <w:lang w:eastAsia="ja-JP"/>
        </w:rPr>
      </w:pPr>
      <w:hyperlink r:id="rId290" w:history="1">
        <w:r w:rsidR="00F24AEA">
          <w:rPr>
            <w:rStyle w:val="Hyperlink"/>
            <w:rFonts w:eastAsia="MS Mincho"/>
            <w:b/>
            <w:iCs/>
            <w:szCs w:val="20"/>
            <w:lang w:eastAsia="ja-JP"/>
          </w:rPr>
          <w:t>R1-150032</w:t>
        </w:r>
      </w:hyperlink>
      <w:r w:rsidR="0068008A" w:rsidRPr="00A67C72">
        <w:rPr>
          <w:rFonts w:eastAsia="MS Mincho"/>
          <w:b/>
          <w:iCs/>
          <w:szCs w:val="20"/>
          <w:lang w:eastAsia="ja-JP"/>
        </w:rPr>
        <w:tab/>
        <w:t>On 1.4 MHz system bandwidth for MTC</w:t>
      </w:r>
      <w:r w:rsidR="0068008A" w:rsidRPr="00A67C72">
        <w:rPr>
          <w:rFonts w:eastAsia="MS Mincho"/>
          <w:b/>
          <w:iCs/>
          <w:szCs w:val="20"/>
          <w:lang w:eastAsia="ja-JP"/>
        </w:rPr>
        <w:tab/>
        <w:t>Ericsson</w:t>
      </w:r>
    </w:p>
    <w:p w14:paraId="131EE622" w14:textId="77777777" w:rsidR="00D6131D" w:rsidRDefault="00D6131D" w:rsidP="00D6131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2476903" w14:textId="77777777" w:rsidR="00806E82" w:rsidRDefault="00806E82" w:rsidP="00D6131D">
      <w:pPr>
        <w:rPr>
          <w:rFonts w:ascii="Times New Roman" w:hAnsi="Times New Roman"/>
          <w:szCs w:val="20"/>
        </w:rPr>
      </w:pPr>
    </w:p>
    <w:p w14:paraId="189471A2" w14:textId="11D809A7" w:rsidR="00806E82" w:rsidRDefault="00806E82" w:rsidP="00D6131D">
      <w:pPr>
        <w:rPr>
          <w:rFonts w:ascii="Times New Roman" w:hAnsi="Times New Roman"/>
          <w:szCs w:val="20"/>
        </w:rPr>
      </w:pPr>
      <w:r>
        <w:rPr>
          <w:rFonts w:ascii="Times New Roman" w:hAnsi="Times New Roman"/>
          <w:szCs w:val="20"/>
        </w:rPr>
        <w:t>Not treated.</w:t>
      </w:r>
    </w:p>
    <w:p w14:paraId="22F03440" w14:textId="648CD168" w:rsidR="0068008A" w:rsidRPr="00B70485" w:rsidRDefault="00FC1776" w:rsidP="0068008A">
      <w:pPr>
        <w:rPr>
          <w:rFonts w:eastAsia="MS Mincho" w:hint="eastAsia"/>
          <w:lang w:val="en-US" w:eastAsia="ja-JP"/>
        </w:rPr>
      </w:pPr>
      <w:hyperlink r:id="rId291" w:history="1">
        <w:r w:rsidR="00F24AEA">
          <w:rPr>
            <w:rStyle w:val="Hyperlink"/>
            <w:rFonts w:eastAsia="MS Mincho"/>
            <w:lang w:val="en-US" w:eastAsia="ja-JP"/>
          </w:rPr>
          <w:t>R1-150398</w:t>
        </w:r>
      </w:hyperlink>
      <w:r w:rsidR="0068008A" w:rsidRPr="00B70485">
        <w:rPr>
          <w:rFonts w:eastAsia="MS Mincho"/>
          <w:lang w:val="en-US" w:eastAsia="ja-JP"/>
        </w:rPr>
        <w:tab/>
        <w:t>DL TM and CQI reporting mode reduction</w:t>
      </w:r>
      <w:r w:rsidR="0068008A" w:rsidRPr="00B70485">
        <w:rPr>
          <w:rFonts w:eastAsia="MS Mincho"/>
          <w:lang w:val="en-US" w:eastAsia="ja-JP"/>
        </w:rPr>
        <w:tab/>
        <w:t>Huawei, HiSilicon</w:t>
      </w:r>
    </w:p>
    <w:p w14:paraId="74114354" w14:textId="77777777" w:rsidR="0068008A" w:rsidRDefault="0068008A" w:rsidP="0068008A">
      <w:pPr>
        <w:pStyle w:val="Heading5"/>
      </w:pPr>
      <w:bookmarkStart w:id="177" w:name="_Toc416941411"/>
      <w:r w:rsidRPr="007A3599">
        <w:t>UE power consumption reduction</w:t>
      </w:r>
      <w:r w:rsidRPr="00AF5D38">
        <w:rPr>
          <w:rFonts w:eastAsia="MS Mincho" w:hint="eastAsia"/>
          <w:lang w:eastAsia="ja-JP"/>
        </w:rPr>
        <w:t xml:space="preserve"> techniques</w:t>
      </w:r>
      <w:bookmarkEnd w:id="177"/>
    </w:p>
    <w:p w14:paraId="5550E3AD" w14:textId="77777777" w:rsidR="0068008A" w:rsidRDefault="0068008A" w:rsidP="0068008A">
      <w:pPr>
        <w:rPr>
          <w:rFonts w:eastAsia="MS Mincho" w:hint="eastAsia"/>
          <w:i/>
          <w:szCs w:val="20"/>
          <w:lang w:eastAsia="ja-JP"/>
        </w:rPr>
      </w:pPr>
      <w:r w:rsidRPr="009C2DA8">
        <w:rPr>
          <w:rFonts w:eastAsia="MS Mincho"/>
          <w:i/>
          <w:szCs w:val="20"/>
          <w:lang w:eastAsia="ja-JP"/>
        </w:rPr>
        <w:t>Power consumption should be considered in general but specific techniques can be proposed here.</w:t>
      </w:r>
    </w:p>
    <w:p w14:paraId="4C0E2470" w14:textId="77777777" w:rsidR="00806E82" w:rsidRDefault="00806E82" w:rsidP="00806E82">
      <w:pPr>
        <w:rPr>
          <w:rFonts w:hint="eastAsia"/>
          <w:lang w:val="en-US" w:eastAsia="ja-JP"/>
        </w:rPr>
      </w:pPr>
    </w:p>
    <w:p w14:paraId="4D4F7CDD" w14:textId="04C52A40" w:rsidR="0068008A" w:rsidRPr="00A67C72" w:rsidRDefault="00FC1776" w:rsidP="0068008A">
      <w:pPr>
        <w:rPr>
          <w:rFonts w:eastAsia="MS Mincho" w:hint="eastAsia"/>
          <w:b/>
          <w:lang w:val="en-US" w:eastAsia="ja-JP"/>
        </w:rPr>
      </w:pPr>
      <w:hyperlink r:id="rId292" w:history="1">
        <w:r w:rsidR="00F24AEA">
          <w:rPr>
            <w:rStyle w:val="Hyperlink"/>
            <w:rFonts w:eastAsia="MS Mincho"/>
            <w:b/>
            <w:lang w:val="en-US" w:eastAsia="ja-JP"/>
          </w:rPr>
          <w:t>R1-150015</w:t>
        </w:r>
      </w:hyperlink>
      <w:r w:rsidR="0068008A" w:rsidRPr="00A67C72">
        <w:rPr>
          <w:rFonts w:eastAsia="MS Mincho"/>
          <w:b/>
          <w:lang w:val="en-US" w:eastAsia="ja-JP"/>
        </w:rPr>
        <w:tab/>
        <w:t>Lower-order uplink modulation for MTC</w:t>
      </w:r>
      <w:r w:rsidR="0068008A" w:rsidRPr="00A67C72">
        <w:rPr>
          <w:rFonts w:eastAsia="MS Mincho"/>
          <w:b/>
          <w:lang w:val="en-US" w:eastAsia="ja-JP"/>
        </w:rPr>
        <w:tab/>
        <w:t>Ericsson</w:t>
      </w:r>
    </w:p>
    <w:p w14:paraId="236F4EF7" w14:textId="77777777" w:rsidR="00D6131D" w:rsidRDefault="00D6131D" w:rsidP="00D6131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D760EE9" w14:textId="5F284E90" w:rsidR="0068008A" w:rsidRPr="00A67C72" w:rsidRDefault="00FC1776" w:rsidP="0068008A">
      <w:pPr>
        <w:rPr>
          <w:rFonts w:eastAsia="MS Mincho" w:hint="eastAsia"/>
          <w:b/>
          <w:lang w:val="en-US" w:eastAsia="ja-JP"/>
        </w:rPr>
      </w:pPr>
      <w:hyperlink r:id="rId293" w:history="1">
        <w:r w:rsidR="00F24AEA">
          <w:rPr>
            <w:rStyle w:val="Hyperlink"/>
            <w:rFonts w:eastAsia="MS Mincho"/>
            <w:b/>
            <w:lang w:val="en-US" w:eastAsia="ja-JP"/>
          </w:rPr>
          <w:t>R1-150073</w:t>
        </w:r>
      </w:hyperlink>
      <w:r w:rsidR="0068008A" w:rsidRPr="00A67C72">
        <w:rPr>
          <w:rFonts w:eastAsia="MS Mincho"/>
          <w:b/>
          <w:lang w:val="en-US" w:eastAsia="ja-JP"/>
        </w:rPr>
        <w:tab/>
        <w:t>Power Consumption analysis for PSS/SSS, PBCH and a new enhanced PSS.</w:t>
      </w:r>
      <w:r w:rsidR="0068008A" w:rsidRPr="00A67C72">
        <w:rPr>
          <w:rFonts w:eastAsia="MS Mincho"/>
          <w:b/>
          <w:lang w:val="en-US" w:eastAsia="ja-JP"/>
        </w:rPr>
        <w:tab/>
        <w:t>Sierra Wireless, S.A.</w:t>
      </w:r>
    </w:p>
    <w:p w14:paraId="00351E72" w14:textId="77777777" w:rsidR="00D6131D" w:rsidRDefault="00D6131D" w:rsidP="00D6131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526FEAD" w14:textId="2C8DCC4F" w:rsidR="0068008A" w:rsidRPr="00A67C72" w:rsidRDefault="00FC1776" w:rsidP="0068008A">
      <w:pPr>
        <w:rPr>
          <w:rFonts w:eastAsia="MS Mincho" w:hint="eastAsia"/>
          <w:b/>
          <w:lang w:val="en-US" w:eastAsia="ja-JP"/>
        </w:rPr>
      </w:pPr>
      <w:hyperlink r:id="rId294" w:history="1">
        <w:r w:rsidR="00F24AEA">
          <w:rPr>
            <w:rStyle w:val="Hyperlink"/>
            <w:rFonts w:eastAsia="MS Mincho"/>
            <w:b/>
            <w:lang w:val="en-US" w:eastAsia="ja-JP"/>
          </w:rPr>
          <w:t>R1-150253</w:t>
        </w:r>
      </w:hyperlink>
      <w:r w:rsidR="0068008A" w:rsidRPr="00A67C72">
        <w:rPr>
          <w:rFonts w:eastAsia="MS Mincho"/>
          <w:b/>
          <w:lang w:val="en-US" w:eastAsia="ja-JP"/>
        </w:rPr>
        <w:tab/>
        <w:t>UE Power Consumption Reduction Techniques</w:t>
      </w:r>
      <w:r w:rsidR="0068008A" w:rsidRPr="00A67C72">
        <w:rPr>
          <w:rFonts w:eastAsia="MS Mincho"/>
          <w:b/>
          <w:lang w:val="en-US" w:eastAsia="ja-JP"/>
        </w:rPr>
        <w:tab/>
        <w:t>Nokia Networks, Nokia Corporation</w:t>
      </w:r>
    </w:p>
    <w:p w14:paraId="10DD9E2F" w14:textId="77777777" w:rsidR="00D6131D" w:rsidRDefault="00D6131D" w:rsidP="00D6131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404FA68" w14:textId="0862672D" w:rsidR="0068008A" w:rsidRPr="00A67C72" w:rsidRDefault="00FC1776" w:rsidP="0068008A">
      <w:pPr>
        <w:rPr>
          <w:rFonts w:eastAsia="MS Mincho" w:hint="eastAsia"/>
          <w:b/>
          <w:lang w:val="en-US" w:eastAsia="ja-JP"/>
        </w:rPr>
      </w:pPr>
      <w:hyperlink r:id="rId295" w:history="1">
        <w:r w:rsidR="00F24AEA">
          <w:rPr>
            <w:rStyle w:val="Hyperlink"/>
            <w:rFonts w:eastAsia="MS Mincho"/>
            <w:b/>
            <w:lang w:val="en-US" w:eastAsia="ja-JP"/>
          </w:rPr>
          <w:t>R1-150346</w:t>
        </w:r>
      </w:hyperlink>
      <w:r w:rsidR="0068008A" w:rsidRPr="00A67C72">
        <w:rPr>
          <w:rFonts w:eastAsia="MS Mincho"/>
          <w:b/>
          <w:lang w:val="en-US" w:eastAsia="ja-JP"/>
        </w:rPr>
        <w:tab/>
        <w:t>Power Consumption Reduction Techniques for Rel-13 Low Cost UEs</w:t>
      </w:r>
      <w:r w:rsidR="0068008A" w:rsidRPr="00A67C72">
        <w:rPr>
          <w:rFonts w:eastAsia="MS Mincho"/>
          <w:b/>
          <w:lang w:val="en-US" w:eastAsia="ja-JP"/>
        </w:rPr>
        <w:tab/>
        <w:t>Samsung</w:t>
      </w:r>
    </w:p>
    <w:p w14:paraId="210A2F58" w14:textId="77777777" w:rsidR="00D6131D" w:rsidRDefault="00D6131D" w:rsidP="00D6131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E072D2A" w14:textId="50EE9236" w:rsidR="0068008A" w:rsidRPr="00A67C72" w:rsidRDefault="00FC1776" w:rsidP="0068008A">
      <w:pPr>
        <w:rPr>
          <w:rFonts w:eastAsia="MS Mincho" w:hint="eastAsia"/>
          <w:b/>
          <w:lang w:val="en-US" w:eastAsia="ja-JP"/>
        </w:rPr>
      </w:pPr>
      <w:hyperlink r:id="rId296" w:history="1">
        <w:r w:rsidR="00F24AEA">
          <w:rPr>
            <w:rStyle w:val="Hyperlink"/>
            <w:rFonts w:eastAsia="MS Mincho"/>
            <w:b/>
            <w:lang w:val="en-US" w:eastAsia="ja-JP"/>
          </w:rPr>
          <w:t>R1-150425</w:t>
        </w:r>
      </w:hyperlink>
      <w:r w:rsidR="0068008A" w:rsidRPr="00A67C72">
        <w:rPr>
          <w:rFonts w:eastAsia="MS Mincho"/>
          <w:b/>
          <w:lang w:val="en-US" w:eastAsia="ja-JP"/>
        </w:rPr>
        <w:tab/>
        <w:t>Power consumption control of CE-LTE Devices</w:t>
      </w:r>
      <w:r w:rsidR="0068008A" w:rsidRPr="00A67C72">
        <w:rPr>
          <w:rFonts w:eastAsia="MS Mincho"/>
          <w:b/>
          <w:lang w:val="en-US" w:eastAsia="ja-JP"/>
        </w:rPr>
        <w:tab/>
        <w:t>Sony Corporation</w:t>
      </w:r>
    </w:p>
    <w:p w14:paraId="1EC702A4" w14:textId="77777777" w:rsidR="00D6131D" w:rsidRDefault="00D6131D" w:rsidP="00D6131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45C85BE" w14:textId="17012613" w:rsidR="0068008A" w:rsidRPr="00A67C72" w:rsidRDefault="00FC1776" w:rsidP="0068008A">
      <w:pPr>
        <w:rPr>
          <w:rFonts w:eastAsia="MS Mincho" w:hint="eastAsia"/>
          <w:b/>
          <w:lang w:val="en-US" w:eastAsia="ja-JP"/>
        </w:rPr>
      </w:pPr>
      <w:hyperlink r:id="rId297" w:history="1">
        <w:r w:rsidR="00F24AEA">
          <w:rPr>
            <w:rStyle w:val="Hyperlink"/>
            <w:rFonts w:eastAsia="MS Mincho"/>
            <w:b/>
            <w:lang w:val="en-US" w:eastAsia="ja-JP"/>
          </w:rPr>
          <w:t>R1-150452</w:t>
        </w:r>
      </w:hyperlink>
      <w:r w:rsidR="0068008A" w:rsidRPr="00A67C72">
        <w:rPr>
          <w:rFonts w:eastAsia="MS Mincho"/>
          <w:b/>
          <w:lang w:val="en-US" w:eastAsia="ja-JP"/>
        </w:rPr>
        <w:tab/>
        <w:t>Discussion on power consumption performance target</w:t>
      </w:r>
      <w:r w:rsidR="0068008A" w:rsidRPr="00A67C72">
        <w:rPr>
          <w:rFonts w:eastAsia="MS Mincho"/>
          <w:b/>
          <w:lang w:val="en-US" w:eastAsia="ja-JP"/>
        </w:rPr>
        <w:tab/>
        <w:t>KDDI Corporation</w:t>
      </w:r>
    </w:p>
    <w:p w14:paraId="53BD180E" w14:textId="77777777" w:rsidR="00D6131D" w:rsidRDefault="00D6131D" w:rsidP="00D6131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C838990" w14:textId="1AA6AE0F" w:rsidR="0068008A" w:rsidRPr="00A67C72" w:rsidRDefault="00FC1776" w:rsidP="0068008A">
      <w:pPr>
        <w:rPr>
          <w:rFonts w:eastAsia="MS Mincho" w:hint="eastAsia"/>
          <w:b/>
          <w:lang w:val="en-US" w:eastAsia="ja-JP"/>
        </w:rPr>
      </w:pPr>
      <w:hyperlink r:id="rId298" w:history="1">
        <w:r w:rsidR="00F24AEA">
          <w:rPr>
            <w:rStyle w:val="Hyperlink"/>
            <w:rFonts w:eastAsia="MS Mincho"/>
            <w:b/>
            <w:lang w:val="en-US" w:eastAsia="ja-JP"/>
          </w:rPr>
          <w:t>R1-150463</w:t>
        </w:r>
      </w:hyperlink>
      <w:r w:rsidR="0068008A" w:rsidRPr="00A67C72">
        <w:rPr>
          <w:rFonts w:eastAsia="MS Mincho"/>
          <w:b/>
          <w:lang w:val="en-US" w:eastAsia="ja-JP"/>
        </w:rPr>
        <w:tab/>
        <w:t>Power consumption reduction</w:t>
      </w:r>
      <w:r w:rsidR="0068008A" w:rsidRPr="00A67C72">
        <w:rPr>
          <w:rFonts w:eastAsia="MS Mincho"/>
          <w:b/>
          <w:lang w:val="en-US" w:eastAsia="ja-JP"/>
        </w:rPr>
        <w:tab/>
        <w:t>Qualcomm Inc.</w:t>
      </w:r>
    </w:p>
    <w:p w14:paraId="1850C00F" w14:textId="77777777" w:rsidR="00D6131D" w:rsidRDefault="00D6131D" w:rsidP="00D6131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69632E4" w14:textId="77777777" w:rsidR="00A67C72" w:rsidRDefault="00A67C72" w:rsidP="0068008A">
      <w:pPr>
        <w:rPr>
          <w:rFonts w:eastAsia="MS Mincho" w:hint="eastAsia"/>
          <w:lang w:val="en-US" w:eastAsia="ja-JP"/>
        </w:rPr>
      </w:pPr>
    </w:p>
    <w:p w14:paraId="09ED1A3C" w14:textId="7E495414" w:rsidR="0068008A" w:rsidRPr="00A67C72" w:rsidRDefault="00FC1776" w:rsidP="0068008A">
      <w:pPr>
        <w:rPr>
          <w:rFonts w:eastAsia="MS Mincho" w:hint="eastAsia"/>
          <w:b/>
          <w:lang w:val="en-US" w:eastAsia="ja-JP"/>
        </w:rPr>
      </w:pPr>
      <w:hyperlink r:id="rId299" w:history="1">
        <w:r w:rsidR="00F24AEA">
          <w:rPr>
            <w:rStyle w:val="Hyperlink"/>
            <w:rFonts w:eastAsia="MS Mincho"/>
            <w:b/>
            <w:lang w:val="en-US" w:eastAsia="ja-JP"/>
          </w:rPr>
          <w:t>R1-150811</w:t>
        </w:r>
      </w:hyperlink>
      <w:r w:rsidR="0068008A" w:rsidRPr="00A67C72">
        <w:rPr>
          <w:rFonts w:eastAsia="MS Mincho"/>
          <w:b/>
          <w:lang w:val="en-US" w:eastAsia="ja-JP"/>
        </w:rPr>
        <w:tab/>
        <w:t>WF on MTC channel feedback</w:t>
      </w:r>
      <w:r w:rsidR="0068008A" w:rsidRPr="00A67C72">
        <w:rPr>
          <w:rFonts w:eastAsia="MS Mincho"/>
          <w:b/>
          <w:lang w:val="en-US" w:eastAsia="ja-JP"/>
        </w:rPr>
        <w:tab/>
        <w:t>Qualcomm, Ericsson, CATT, Panasonic, ALU, ASB, NN, MediaTek,</w:t>
      </w:r>
      <w:r w:rsidR="0068008A" w:rsidRPr="0065223C">
        <w:rPr>
          <w:rFonts w:eastAsia="MS Mincho"/>
          <w:lang w:val="en-US" w:eastAsia="ja-JP"/>
        </w:rPr>
        <w:t xml:space="preserve"> </w:t>
      </w:r>
      <w:r w:rsidR="0068008A" w:rsidRPr="00A67C72">
        <w:rPr>
          <w:rFonts w:eastAsia="MS Mincho"/>
          <w:b/>
          <w:lang w:val="en-US" w:eastAsia="ja-JP"/>
        </w:rPr>
        <w:t>Sierra Wireless, LG, Intel</w:t>
      </w:r>
    </w:p>
    <w:p w14:paraId="68142BAA" w14:textId="74B1137B" w:rsidR="0068008A" w:rsidRDefault="00D6131D" w:rsidP="0068008A">
      <w:pPr>
        <w:rPr>
          <w:rFonts w:eastAsia="MS Mincho" w:hint="eastAsia"/>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Pr>
          <w:rFonts w:ascii="Times New Roman" w:hAnsi="Times New Roman"/>
          <w:szCs w:val="20"/>
        </w:rPr>
        <w:t xml:space="preserve"> </w:t>
      </w:r>
      <w:r w:rsidR="0068008A">
        <w:rPr>
          <w:rFonts w:eastAsia="MS Mincho"/>
          <w:lang w:val="en-US" w:eastAsia="ja-JP"/>
        </w:rPr>
        <w:t>Also supported Fujitsu, Sharp, Huawei, HiSilcon, ETRI</w:t>
      </w:r>
    </w:p>
    <w:p w14:paraId="4845531D" w14:textId="77777777" w:rsidR="00D6131D" w:rsidRDefault="00D6131D" w:rsidP="0068008A">
      <w:pPr>
        <w:rPr>
          <w:rFonts w:eastAsia="MS Mincho" w:hint="eastAsia"/>
          <w:lang w:val="en-US" w:eastAsia="ja-JP"/>
        </w:rPr>
      </w:pPr>
    </w:p>
    <w:p w14:paraId="59B74096" w14:textId="77777777" w:rsidR="0068008A" w:rsidRPr="00A819CD" w:rsidRDefault="0068008A" w:rsidP="0068008A">
      <w:pPr>
        <w:rPr>
          <w:rFonts w:eastAsia="MS Mincho" w:hint="eastAsia"/>
          <w:szCs w:val="20"/>
          <w:lang w:val="en-US" w:eastAsia="ja-JP"/>
        </w:rPr>
      </w:pPr>
      <w:r w:rsidRPr="00A819CD">
        <w:rPr>
          <w:rFonts w:eastAsia="MS Mincho"/>
          <w:szCs w:val="20"/>
          <w:highlight w:val="green"/>
          <w:lang w:val="en-US" w:eastAsia="ja-JP"/>
        </w:rPr>
        <w:t>Agreement</w:t>
      </w:r>
      <w:r w:rsidRPr="00A819CD">
        <w:rPr>
          <w:rFonts w:eastAsia="MS Mincho"/>
          <w:szCs w:val="20"/>
          <w:lang w:val="en-US" w:eastAsia="ja-JP"/>
        </w:rPr>
        <w:t>:</w:t>
      </w:r>
    </w:p>
    <w:p w14:paraId="6635B2AD" w14:textId="77777777" w:rsidR="0068008A" w:rsidRPr="00A819CD" w:rsidRDefault="0068008A" w:rsidP="007B0DA8">
      <w:pPr>
        <w:numPr>
          <w:ilvl w:val="0"/>
          <w:numId w:val="191"/>
        </w:numPr>
        <w:rPr>
          <w:rFonts w:eastAsia="MS Mincho" w:hint="eastAsia"/>
          <w:szCs w:val="20"/>
          <w:lang w:val="en-US" w:eastAsia="ja-JP"/>
        </w:rPr>
      </w:pPr>
      <w:r w:rsidRPr="00A819CD">
        <w:rPr>
          <w:rFonts w:eastAsia="MS Mincho"/>
          <w:szCs w:val="20"/>
          <w:lang w:val="en-US" w:eastAsia="ja-JP"/>
        </w:rPr>
        <w:t>Consider simplified channel feedback for MTC power savings at least for coverage enhanced MTC UEs</w:t>
      </w:r>
    </w:p>
    <w:p w14:paraId="35147E2D" w14:textId="77777777" w:rsidR="0068008A" w:rsidRPr="00464A57" w:rsidRDefault="0068008A" w:rsidP="007B0DA8">
      <w:pPr>
        <w:numPr>
          <w:ilvl w:val="1"/>
          <w:numId w:val="191"/>
        </w:numPr>
        <w:rPr>
          <w:rFonts w:eastAsia="MS Mincho" w:hint="eastAsia"/>
          <w:color w:val="000000"/>
          <w:szCs w:val="20"/>
          <w:lang w:val="en-US" w:eastAsia="ja-JP"/>
        </w:rPr>
      </w:pPr>
      <w:r w:rsidRPr="00464A57">
        <w:rPr>
          <w:rFonts w:eastAsia="MS Mincho"/>
          <w:color w:val="000000"/>
          <w:szCs w:val="20"/>
          <w:lang w:val="en-US" w:eastAsia="ja-JP"/>
        </w:rPr>
        <w:t>No support of periodic CSI measurement and feedback for UEs in need of large coverage enhancement</w:t>
      </w:r>
    </w:p>
    <w:p w14:paraId="3E9CD446" w14:textId="77777777" w:rsidR="00F86660" w:rsidRDefault="00F86660" w:rsidP="0068008A">
      <w:pPr>
        <w:rPr>
          <w:rFonts w:eastAsia="MS Mincho" w:hint="eastAsia"/>
          <w:szCs w:val="20"/>
          <w:highlight w:val="yellow"/>
          <w:lang w:val="en-US" w:eastAsia="ja-JP"/>
        </w:rPr>
      </w:pPr>
    </w:p>
    <w:p w14:paraId="26E56B62" w14:textId="7BCB0337" w:rsidR="0068008A" w:rsidRPr="00466B52" w:rsidRDefault="0068008A" w:rsidP="0068008A">
      <w:pPr>
        <w:rPr>
          <w:rFonts w:eastAsia="MS Mincho" w:hint="eastAsia"/>
          <w:szCs w:val="20"/>
          <w:lang w:val="en-US" w:eastAsia="ja-JP"/>
        </w:rPr>
      </w:pPr>
      <w:r w:rsidRPr="00F86660">
        <w:rPr>
          <w:rFonts w:eastAsia="MS Mincho"/>
          <w:szCs w:val="20"/>
          <w:lang w:val="en-US" w:eastAsia="ja-JP"/>
        </w:rPr>
        <w:t>Further discussion this week for a possible LS to RAN4 - (Ericsson)</w:t>
      </w:r>
    </w:p>
    <w:p w14:paraId="4A55539C" w14:textId="77777777" w:rsidR="0068008A" w:rsidRPr="00466B52" w:rsidRDefault="0068008A" w:rsidP="00953C12">
      <w:pPr>
        <w:numPr>
          <w:ilvl w:val="0"/>
          <w:numId w:val="71"/>
        </w:numPr>
        <w:rPr>
          <w:rFonts w:eastAsia="MS Mincho" w:hint="eastAsia"/>
          <w:szCs w:val="20"/>
          <w:lang w:val="en-US" w:eastAsia="ja-JP"/>
        </w:rPr>
      </w:pPr>
      <w:r w:rsidRPr="00466B52">
        <w:rPr>
          <w:rFonts w:eastAsia="MS Mincho"/>
          <w:szCs w:val="20"/>
          <w:lang w:val="en-US" w:eastAsia="ja-JP"/>
        </w:rPr>
        <w:t>Asking for guidance on RSRP based RRM measurement related procedure and accuracy for MTC UEs in coverage enhancement, especially considering the need of power consu</w:t>
      </w:r>
      <w:r>
        <w:rPr>
          <w:rFonts w:eastAsia="MS Mincho"/>
          <w:szCs w:val="20"/>
          <w:lang w:val="en-US" w:eastAsia="ja-JP"/>
        </w:rPr>
        <w:t>mption reduction for these UEs</w:t>
      </w:r>
      <w:r w:rsidRPr="00466B52">
        <w:rPr>
          <w:rFonts w:eastAsia="MS Mincho"/>
          <w:szCs w:val="20"/>
          <w:lang w:val="en-US" w:eastAsia="ja-JP"/>
        </w:rPr>
        <w:t xml:space="preserve"> </w:t>
      </w:r>
    </w:p>
    <w:p w14:paraId="46756CAD" w14:textId="77777777" w:rsidR="0068008A" w:rsidRPr="00466B52" w:rsidRDefault="0068008A" w:rsidP="00953C12">
      <w:pPr>
        <w:numPr>
          <w:ilvl w:val="1"/>
          <w:numId w:val="71"/>
        </w:numPr>
        <w:rPr>
          <w:rFonts w:eastAsia="MS Mincho" w:hint="eastAsia"/>
          <w:szCs w:val="20"/>
          <w:lang w:val="en-US" w:eastAsia="ja-JP"/>
        </w:rPr>
      </w:pPr>
      <w:r w:rsidRPr="00466B52">
        <w:rPr>
          <w:rFonts w:eastAsia="MS Mincho"/>
          <w:szCs w:val="20"/>
          <w:lang w:val="en-US" w:eastAsia="ja-JP"/>
        </w:rPr>
        <w:t xml:space="preserve">Potential impact of wideband measurement with frequency hopping on measurement performance </w:t>
      </w:r>
    </w:p>
    <w:p w14:paraId="21D6FCFF" w14:textId="77777777" w:rsidR="0068008A" w:rsidRDefault="0068008A" w:rsidP="00F86660">
      <w:pPr>
        <w:rPr>
          <w:rFonts w:hint="eastAsia"/>
          <w:lang w:val="en-US" w:eastAsia="ja-JP"/>
        </w:rPr>
      </w:pPr>
      <w:r w:rsidRPr="00466B52">
        <w:rPr>
          <w:lang w:val="en-US" w:eastAsia="ja-JP"/>
        </w:rPr>
        <w:t>In addition, discussing potential impact of measurement performance on PRACH procedure and possibly including it in the LS.</w:t>
      </w:r>
    </w:p>
    <w:p w14:paraId="4B2B024F" w14:textId="77777777" w:rsidR="00A67C72" w:rsidRDefault="00A67C72" w:rsidP="00A67C72">
      <w:pPr>
        <w:rPr>
          <w:rFonts w:hint="eastAsia"/>
          <w:lang w:val="en-US" w:eastAsia="ja-JP"/>
        </w:rPr>
      </w:pPr>
    </w:p>
    <w:p w14:paraId="4C04745A" w14:textId="77777777" w:rsidR="00A67C72" w:rsidRDefault="00A67C72" w:rsidP="00A67C72">
      <w:pPr>
        <w:rPr>
          <w:rFonts w:hint="eastAsia"/>
          <w:lang w:val="en-US" w:eastAsia="ja-JP"/>
        </w:rPr>
      </w:pPr>
    </w:p>
    <w:p w14:paraId="61F090DC" w14:textId="7BD02B81" w:rsidR="00A67C72" w:rsidRDefault="00A67C72" w:rsidP="00A67C72">
      <w:pPr>
        <w:rPr>
          <w:rFonts w:hint="eastAsia"/>
          <w:lang w:val="en-US" w:eastAsia="ja-JP"/>
        </w:rPr>
      </w:pPr>
      <w:r>
        <w:rPr>
          <w:lang w:val="en-US" w:eastAsia="ja-JP"/>
        </w:rPr>
        <w:t>Not treated.</w:t>
      </w:r>
    </w:p>
    <w:p w14:paraId="3B32FDA7" w14:textId="54FE667E" w:rsidR="00A67C72" w:rsidRDefault="00FC1776" w:rsidP="00A67C72">
      <w:pPr>
        <w:rPr>
          <w:rFonts w:hint="eastAsia"/>
          <w:lang w:val="en-US" w:eastAsia="ja-JP"/>
        </w:rPr>
      </w:pPr>
      <w:hyperlink r:id="rId300" w:history="1">
        <w:r w:rsidR="00F24AEA">
          <w:rPr>
            <w:rStyle w:val="Hyperlink"/>
            <w:lang w:val="en-US" w:eastAsia="ja-JP"/>
          </w:rPr>
          <w:t>R1-150016</w:t>
        </w:r>
      </w:hyperlink>
      <w:r w:rsidR="00A67C72">
        <w:rPr>
          <w:lang w:val="en-US" w:eastAsia="ja-JP"/>
        </w:rPr>
        <w:tab/>
        <w:t>Relaxed reporting for MTC</w:t>
      </w:r>
      <w:r w:rsidR="00A67C72">
        <w:rPr>
          <w:lang w:val="en-US" w:eastAsia="ja-JP"/>
        </w:rPr>
        <w:tab/>
        <w:t>Ericsson</w:t>
      </w:r>
      <w:r w:rsidR="00A67C72">
        <w:rPr>
          <w:lang w:val="en-US" w:eastAsia="ja-JP"/>
        </w:rPr>
        <w:tab/>
      </w:r>
    </w:p>
    <w:p w14:paraId="7A72CC34" w14:textId="11E8A934" w:rsidR="00A67C72" w:rsidRDefault="00FC1776" w:rsidP="00A67C72">
      <w:pPr>
        <w:rPr>
          <w:rFonts w:hint="eastAsia"/>
          <w:lang w:val="en-US" w:eastAsia="ja-JP"/>
        </w:rPr>
      </w:pPr>
      <w:hyperlink r:id="rId301" w:history="1">
        <w:r w:rsidR="00F24AEA">
          <w:rPr>
            <w:rStyle w:val="Hyperlink"/>
            <w:lang w:val="en-US" w:eastAsia="ja-JP"/>
          </w:rPr>
          <w:t>R1-150036</w:t>
        </w:r>
      </w:hyperlink>
      <w:r w:rsidR="00A67C72">
        <w:rPr>
          <w:lang w:val="en-US" w:eastAsia="ja-JP"/>
        </w:rPr>
        <w:tab/>
        <w:t>Reporting relaxations for power consumption reduction</w:t>
      </w:r>
      <w:r w:rsidR="00A67C72">
        <w:rPr>
          <w:lang w:val="en-US" w:eastAsia="ja-JP"/>
        </w:rPr>
        <w:tab/>
        <w:t>Huawei, HiSilicon</w:t>
      </w:r>
      <w:r w:rsidR="00A67C72">
        <w:rPr>
          <w:lang w:val="en-US" w:eastAsia="ja-JP"/>
        </w:rPr>
        <w:tab/>
      </w:r>
    </w:p>
    <w:p w14:paraId="21FF8423" w14:textId="2EF9B787" w:rsidR="00A67C72" w:rsidRDefault="00FC1776" w:rsidP="00A67C72">
      <w:pPr>
        <w:rPr>
          <w:rFonts w:hint="eastAsia"/>
          <w:lang w:val="en-US" w:eastAsia="ja-JP"/>
        </w:rPr>
      </w:pPr>
      <w:hyperlink r:id="rId302" w:history="1">
        <w:r w:rsidR="00F24AEA">
          <w:rPr>
            <w:rStyle w:val="Hyperlink"/>
            <w:lang w:val="en-US" w:eastAsia="ja-JP"/>
          </w:rPr>
          <w:t>R1-150077</w:t>
        </w:r>
      </w:hyperlink>
      <w:r w:rsidR="00A67C72">
        <w:rPr>
          <w:lang w:val="en-US" w:eastAsia="ja-JP"/>
        </w:rPr>
        <w:tab/>
        <w:t>UE power consumption reduction for MTC</w:t>
      </w:r>
      <w:r w:rsidR="00A67C72">
        <w:rPr>
          <w:lang w:val="en-US" w:eastAsia="ja-JP"/>
        </w:rPr>
        <w:tab/>
        <w:t>Intel Corporation</w:t>
      </w:r>
      <w:r w:rsidR="00A67C72">
        <w:rPr>
          <w:lang w:val="en-US" w:eastAsia="ja-JP"/>
        </w:rPr>
        <w:tab/>
      </w:r>
    </w:p>
    <w:p w14:paraId="710CE421" w14:textId="2973BA8D" w:rsidR="00A67C72" w:rsidRDefault="00FC1776" w:rsidP="00A67C72">
      <w:pPr>
        <w:rPr>
          <w:rFonts w:hint="eastAsia"/>
          <w:lang w:val="en-US" w:eastAsia="ja-JP"/>
        </w:rPr>
      </w:pPr>
      <w:hyperlink r:id="rId303" w:history="1">
        <w:r w:rsidR="00F24AEA">
          <w:rPr>
            <w:rStyle w:val="Hyperlink"/>
            <w:lang w:val="en-US" w:eastAsia="ja-JP"/>
          </w:rPr>
          <w:t>R1-150141</w:t>
        </w:r>
      </w:hyperlink>
      <w:r w:rsidR="00A67C72">
        <w:rPr>
          <w:lang w:val="en-US" w:eastAsia="ja-JP"/>
        </w:rPr>
        <w:tab/>
        <w:t>Discussions on power consumption reduction</w:t>
      </w:r>
      <w:r w:rsidR="00A67C72">
        <w:rPr>
          <w:lang w:val="en-US" w:eastAsia="ja-JP"/>
        </w:rPr>
        <w:tab/>
        <w:t>ZTE</w:t>
      </w:r>
      <w:r w:rsidR="00A67C72">
        <w:rPr>
          <w:lang w:val="en-US" w:eastAsia="ja-JP"/>
        </w:rPr>
        <w:tab/>
      </w:r>
    </w:p>
    <w:p w14:paraId="7A2F6334" w14:textId="53DAD1FC" w:rsidR="00A67C72" w:rsidRDefault="00FC1776" w:rsidP="00A67C72">
      <w:pPr>
        <w:rPr>
          <w:rFonts w:hint="eastAsia"/>
          <w:lang w:val="en-US" w:eastAsia="ja-JP"/>
        </w:rPr>
      </w:pPr>
      <w:hyperlink r:id="rId304" w:history="1">
        <w:r w:rsidR="00F24AEA">
          <w:rPr>
            <w:rStyle w:val="Hyperlink"/>
            <w:lang w:val="en-US" w:eastAsia="ja-JP"/>
          </w:rPr>
          <w:t>R1-150198</w:t>
        </w:r>
      </w:hyperlink>
      <w:r w:rsidR="00A67C72">
        <w:rPr>
          <w:lang w:val="en-US" w:eastAsia="ja-JP"/>
        </w:rPr>
        <w:tab/>
        <w:t>UE power consumption reduction</w:t>
      </w:r>
      <w:r w:rsidR="00A67C72">
        <w:rPr>
          <w:lang w:val="en-US" w:eastAsia="ja-JP"/>
        </w:rPr>
        <w:tab/>
        <w:t>LG Electronics</w:t>
      </w:r>
      <w:r w:rsidR="00A67C72">
        <w:rPr>
          <w:lang w:val="en-US" w:eastAsia="ja-JP"/>
        </w:rPr>
        <w:tab/>
      </w:r>
    </w:p>
    <w:p w14:paraId="4D79A228" w14:textId="44676B1A" w:rsidR="00A67C72" w:rsidRDefault="00FC1776" w:rsidP="00A67C72">
      <w:pPr>
        <w:rPr>
          <w:rFonts w:hint="eastAsia"/>
          <w:lang w:val="en-US" w:eastAsia="ja-JP"/>
        </w:rPr>
      </w:pPr>
      <w:hyperlink r:id="rId305" w:history="1">
        <w:r w:rsidR="00F24AEA">
          <w:rPr>
            <w:rStyle w:val="Hyperlink"/>
            <w:lang w:val="en-US" w:eastAsia="ja-JP"/>
          </w:rPr>
          <w:t>R1-150305</w:t>
        </w:r>
      </w:hyperlink>
      <w:r w:rsidR="00A67C72">
        <w:rPr>
          <w:lang w:val="en-US" w:eastAsia="ja-JP"/>
        </w:rPr>
        <w:tab/>
        <w:t>MTC power consumption</w:t>
      </w:r>
      <w:r w:rsidR="00A67C72">
        <w:rPr>
          <w:lang w:val="en-US" w:eastAsia="ja-JP"/>
        </w:rPr>
        <w:tab/>
        <w:t>Panasonic</w:t>
      </w:r>
      <w:r w:rsidR="00A67C72">
        <w:rPr>
          <w:lang w:val="en-US" w:eastAsia="ja-JP"/>
        </w:rPr>
        <w:tab/>
      </w:r>
    </w:p>
    <w:p w14:paraId="3BD5DB6B" w14:textId="16A9137D" w:rsidR="00A67C72" w:rsidRDefault="00FC1776" w:rsidP="00A67C72">
      <w:pPr>
        <w:rPr>
          <w:rFonts w:hint="eastAsia"/>
          <w:lang w:val="en-US" w:eastAsia="ja-JP"/>
        </w:rPr>
      </w:pPr>
      <w:hyperlink r:id="rId306" w:history="1">
        <w:r w:rsidR="00F24AEA">
          <w:rPr>
            <w:rStyle w:val="Hyperlink"/>
            <w:lang w:val="en-US" w:eastAsia="ja-JP"/>
          </w:rPr>
          <w:t>R1-150426</w:t>
        </w:r>
      </w:hyperlink>
      <w:r w:rsidR="00A67C72">
        <w:rPr>
          <w:lang w:val="en-US" w:eastAsia="ja-JP"/>
        </w:rPr>
        <w:tab/>
        <w:t>Active RX Time for NC-PDCCH and ePDCCH for MTC</w:t>
      </w:r>
      <w:r w:rsidR="00A67C72">
        <w:rPr>
          <w:lang w:val="en-US" w:eastAsia="ja-JP"/>
        </w:rPr>
        <w:tab/>
        <w:t>Sony Corporation</w:t>
      </w:r>
      <w:r w:rsidR="00A67C72">
        <w:rPr>
          <w:lang w:val="en-US" w:eastAsia="ja-JP"/>
        </w:rPr>
        <w:tab/>
      </w:r>
    </w:p>
    <w:p w14:paraId="7EEA1A62" w14:textId="425AD2D7" w:rsidR="00A67C72" w:rsidRDefault="00FC1776" w:rsidP="00A67C72">
      <w:pPr>
        <w:rPr>
          <w:rFonts w:hint="eastAsia"/>
          <w:lang w:val="en-US" w:eastAsia="ja-JP"/>
        </w:rPr>
      </w:pPr>
      <w:hyperlink r:id="rId307" w:history="1">
        <w:r w:rsidR="00F24AEA">
          <w:rPr>
            <w:rStyle w:val="Hyperlink"/>
            <w:lang w:val="en-US" w:eastAsia="ja-JP"/>
          </w:rPr>
          <w:t>R1-150427</w:t>
        </w:r>
      </w:hyperlink>
      <w:r w:rsidR="00A67C72">
        <w:rPr>
          <w:lang w:val="en-US" w:eastAsia="ja-JP"/>
        </w:rPr>
        <w:tab/>
        <w:t>Supporting Lower Order Modulation for MTC Uplink</w:t>
      </w:r>
      <w:r w:rsidR="00A67C72">
        <w:rPr>
          <w:lang w:val="en-US" w:eastAsia="ja-JP"/>
        </w:rPr>
        <w:tab/>
        <w:t>Sony Corporation</w:t>
      </w:r>
      <w:r w:rsidR="00A67C72">
        <w:rPr>
          <w:lang w:val="en-US" w:eastAsia="ja-JP"/>
        </w:rPr>
        <w:tab/>
      </w:r>
    </w:p>
    <w:p w14:paraId="1CC99F7B" w14:textId="36D3F533" w:rsidR="00A67C72" w:rsidRDefault="00FC1776" w:rsidP="00A67C72">
      <w:pPr>
        <w:rPr>
          <w:rFonts w:hint="eastAsia"/>
          <w:lang w:val="en-US" w:eastAsia="ja-JP"/>
        </w:rPr>
      </w:pPr>
      <w:hyperlink r:id="rId308" w:history="1">
        <w:r w:rsidR="00F24AEA">
          <w:rPr>
            <w:rStyle w:val="Hyperlink"/>
            <w:lang w:val="en-US" w:eastAsia="ja-JP"/>
          </w:rPr>
          <w:t>R1-150681</w:t>
        </w:r>
      </w:hyperlink>
      <w:r w:rsidR="00A67C72">
        <w:rPr>
          <w:lang w:val="en-US" w:eastAsia="ja-JP"/>
        </w:rPr>
        <w:tab/>
        <w:t>Discussion on the techniques for UE power consumption reduction</w:t>
      </w:r>
      <w:r w:rsidR="00A67C72">
        <w:rPr>
          <w:lang w:val="en-US" w:eastAsia="ja-JP"/>
        </w:rPr>
        <w:tab/>
        <w:t>Mediatek Inc.</w:t>
      </w:r>
      <w:r w:rsidR="00A67C72">
        <w:rPr>
          <w:lang w:val="en-US" w:eastAsia="ja-JP"/>
        </w:rPr>
        <w:tab/>
      </w:r>
    </w:p>
    <w:p w14:paraId="615B04B3" w14:textId="70CA5271" w:rsidR="00A67C72" w:rsidRDefault="00A67C72" w:rsidP="00A67C72">
      <w:pPr>
        <w:rPr>
          <w:rFonts w:hint="eastAsia"/>
          <w:lang w:val="en-US" w:eastAsia="ja-JP"/>
        </w:rPr>
      </w:pPr>
    </w:p>
    <w:p w14:paraId="6D02CDD9" w14:textId="1F9FE41D" w:rsidR="002C004D" w:rsidRPr="00AB578A" w:rsidRDefault="002C004D" w:rsidP="00A67C72">
      <w:pPr>
        <w:rPr>
          <w:rFonts w:hint="eastAsia"/>
          <w:b/>
          <w:lang w:val="en-US" w:eastAsia="ja-JP"/>
        </w:rPr>
      </w:pPr>
      <w:r w:rsidRPr="00AB578A">
        <w:rPr>
          <w:b/>
          <w:lang w:val="en-US" w:eastAsia="ja-JP"/>
        </w:rPr>
        <w:t>Friday 13</w:t>
      </w:r>
      <w:r w:rsidRPr="00AB578A">
        <w:rPr>
          <w:b/>
          <w:vertAlign w:val="superscript"/>
          <w:lang w:val="en-US" w:eastAsia="ja-JP"/>
        </w:rPr>
        <w:t>th</w:t>
      </w:r>
      <w:r w:rsidRPr="00AB578A">
        <w:rPr>
          <w:b/>
          <w:lang w:val="en-US" w:eastAsia="ja-JP"/>
        </w:rPr>
        <w:t xml:space="preserve"> </w:t>
      </w:r>
    </w:p>
    <w:p w14:paraId="25D810A2" w14:textId="3324074C" w:rsidR="002C004D" w:rsidRPr="00D47FC0" w:rsidRDefault="00FC1776" w:rsidP="00A67C72">
      <w:pPr>
        <w:rPr>
          <w:rFonts w:hint="eastAsia"/>
          <w:b/>
          <w:lang w:val="en-US" w:eastAsia="ja-JP"/>
        </w:rPr>
      </w:pPr>
      <w:hyperlink r:id="rId309" w:history="1">
        <w:r w:rsidR="00F24AEA">
          <w:rPr>
            <w:rStyle w:val="Hyperlink"/>
            <w:b/>
            <w:lang w:val="en-US" w:eastAsia="ja-JP"/>
          </w:rPr>
          <w:t>R1-150917</w:t>
        </w:r>
      </w:hyperlink>
      <w:r w:rsidR="002C004D" w:rsidRPr="00D47FC0">
        <w:rPr>
          <w:b/>
          <w:lang w:val="en-US" w:eastAsia="ja-JP"/>
        </w:rPr>
        <w:tab/>
        <w:t>Draft LS on measurement performance for MTC</w:t>
      </w:r>
      <w:r w:rsidR="002C004D" w:rsidRPr="00D47FC0">
        <w:rPr>
          <w:b/>
          <w:lang w:val="en-US" w:eastAsia="ja-JP"/>
        </w:rPr>
        <w:tab/>
        <w:t>Ericsson</w:t>
      </w:r>
      <w:r w:rsidR="002C004D" w:rsidRPr="00D47FC0">
        <w:rPr>
          <w:b/>
          <w:lang w:val="en-US" w:eastAsia="ja-JP"/>
        </w:rPr>
        <w:tab/>
      </w:r>
      <w:hyperlink r:id="rId310" w:history="1">
        <w:r w:rsidR="00F24AEA">
          <w:rPr>
            <w:rStyle w:val="Hyperlink"/>
            <w:b/>
            <w:lang w:val="en-US" w:eastAsia="ja-JP"/>
          </w:rPr>
          <w:t>R1-150839</w:t>
        </w:r>
      </w:hyperlink>
    </w:p>
    <w:p w14:paraId="522BE3D9" w14:textId="33AED5E7" w:rsidR="002C004D" w:rsidRPr="001142F3" w:rsidRDefault="002C004D" w:rsidP="002C004D">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Johan Bergman from Ericsson.</w:t>
      </w:r>
    </w:p>
    <w:p w14:paraId="78D0E21B" w14:textId="437B35F4" w:rsidR="002C004D" w:rsidRDefault="002C004D" w:rsidP="00D47FC0">
      <w:pPr>
        <w:rPr>
          <w:rFonts w:hint="eastAsia"/>
        </w:rPr>
      </w:pPr>
      <w:r w:rsidRPr="0087403E">
        <w:rPr>
          <w:rFonts w:ascii="Times New Roman" w:hAnsi="Times New Roman"/>
          <w:b/>
          <w:szCs w:val="20"/>
        </w:rPr>
        <w:t>Discussion:</w:t>
      </w:r>
      <w:r w:rsidRPr="0087403E">
        <w:rPr>
          <w:rFonts w:ascii="Times New Roman" w:hAnsi="Times New Roman"/>
          <w:szCs w:val="20"/>
        </w:rPr>
        <w:t xml:space="preserve"> </w:t>
      </w:r>
      <w:r w:rsidR="00D47FC0">
        <w:rPr>
          <w:rFonts w:ascii="Times New Roman" w:hAnsi="Times New Roman"/>
          <w:szCs w:val="20"/>
        </w:rPr>
        <w:t xml:space="preserve">Huawei </w:t>
      </w:r>
      <w:r w:rsidR="00D47FC0" w:rsidRPr="00D47FC0">
        <w:rPr>
          <w:rFonts w:ascii="Times New Roman" w:hAnsi="Times New Roman"/>
          <w:szCs w:val="20"/>
        </w:rPr>
        <w:sym w:font="Wingdings" w:char="F0E0"/>
      </w:r>
      <w:r w:rsidR="00D47FC0">
        <w:rPr>
          <w:rFonts w:ascii="Times New Roman" w:hAnsi="Times New Roman"/>
          <w:szCs w:val="20"/>
        </w:rPr>
        <w:t xml:space="preserve"> better remove the statement “</w:t>
      </w:r>
      <w:r w:rsidR="00D47FC0" w:rsidRPr="00D47FC0">
        <w:t>made note of the following aspects</w:t>
      </w:r>
      <w:r w:rsidR="00D47FC0">
        <w:t>”.</w:t>
      </w:r>
    </w:p>
    <w:p w14:paraId="61743DFE" w14:textId="68D1B511" w:rsidR="00D47FC0" w:rsidRDefault="00D47FC0" w:rsidP="00D47FC0">
      <w:pPr>
        <w:rPr>
          <w:rFonts w:ascii="Times New Roman" w:hAnsi="Times New Roman"/>
          <w:szCs w:val="20"/>
        </w:rPr>
      </w:pPr>
      <w:r>
        <w:t>LS to RAN4, CcRAN2</w:t>
      </w:r>
    </w:p>
    <w:p w14:paraId="007F23B1" w14:textId="362FF575" w:rsidR="002C004D" w:rsidRDefault="002C004D" w:rsidP="002C004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D0246E">
        <w:rPr>
          <w:rFonts w:ascii="Times New Roman" w:hAnsi="Times New Roman"/>
          <w:szCs w:val="20"/>
        </w:rPr>
        <w:t xml:space="preserve">ed and the final </w:t>
      </w:r>
      <w:r w:rsidR="00D0246E" w:rsidRPr="00D47FC0">
        <w:rPr>
          <w:rFonts w:ascii="Times New Roman" w:hAnsi="Times New Roman"/>
          <w:szCs w:val="20"/>
          <w:highlight w:val="green"/>
        </w:rPr>
        <w:t xml:space="preserve">LS is agreed in </w:t>
      </w:r>
      <w:hyperlink r:id="rId311" w:history="1">
        <w:r w:rsidR="00F24AEA">
          <w:rPr>
            <w:rStyle w:val="Hyperlink"/>
            <w:rFonts w:ascii="Times New Roman" w:hAnsi="Times New Roman"/>
            <w:szCs w:val="20"/>
            <w:highlight w:val="green"/>
          </w:rPr>
          <w:t>R1-150919</w:t>
        </w:r>
      </w:hyperlink>
      <w:r w:rsidR="00F86660">
        <w:rPr>
          <w:rFonts w:ascii="Times New Roman" w:hAnsi="Times New Roman"/>
          <w:szCs w:val="20"/>
        </w:rPr>
        <w:t>, assuming the following:</w:t>
      </w:r>
    </w:p>
    <w:p w14:paraId="7221E0AF" w14:textId="55E0A2F2" w:rsidR="0046762A" w:rsidRPr="00F86660" w:rsidRDefault="0046762A" w:rsidP="00A67C72">
      <w:pPr>
        <w:rPr>
          <w:rFonts w:ascii="Times New Roman" w:hAnsi="Times New Roman"/>
          <w:lang w:val="en-US" w:eastAsia="ja-JP"/>
        </w:rPr>
      </w:pPr>
    </w:p>
    <w:p w14:paraId="608430CD" w14:textId="0AAE7B2F" w:rsidR="00F86660" w:rsidRPr="00F86660" w:rsidRDefault="00F86660" w:rsidP="00F86660">
      <w:pPr>
        <w:rPr>
          <w:rFonts w:ascii="Times New Roman" w:hAnsi="Times New Roman"/>
          <w:color w:val="000000"/>
        </w:rPr>
      </w:pPr>
      <w:r w:rsidRPr="00F86660">
        <w:rPr>
          <w:rFonts w:ascii="Times New Roman" w:hAnsi="Times New Roman"/>
          <w:color w:val="000000"/>
        </w:rPr>
        <w:t>RAN1#80 discussed the RSRP and RSRQ measurement performance for UEs in enhanced coverage</w:t>
      </w:r>
      <w:del w:id="178" w:author="RAN1 Chairman" w:date="2015-02-13T16:17:00Z">
        <w:r w:rsidRPr="00F86660" w:rsidDel="00A03CF6">
          <w:rPr>
            <w:rFonts w:ascii="Times New Roman" w:hAnsi="Times New Roman"/>
            <w:color w:val="000000"/>
          </w:rPr>
          <w:delText xml:space="preserve"> and made note of the following aspects</w:delText>
        </w:r>
      </w:del>
      <w:r>
        <w:rPr>
          <w:rFonts w:ascii="Times New Roman" w:hAnsi="Times New Roman"/>
          <w:color w:val="000000"/>
        </w:rPr>
        <w:t>:</w:t>
      </w:r>
    </w:p>
    <w:p w14:paraId="4A51115F" w14:textId="77777777" w:rsidR="00F86660" w:rsidRPr="00F86660" w:rsidRDefault="00F86660" w:rsidP="007B0DA8">
      <w:pPr>
        <w:numPr>
          <w:ilvl w:val="0"/>
          <w:numId w:val="192"/>
        </w:numPr>
        <w:rPr>
          <w:rFonts w:ascii="Times New Roman" w:hAnsi="Times New Roman"/>
          <w:color w:val="000000"/>
        </w:rPr>
      </w:pPr>
      <w:r w:rsidRPr="00F86660">
        <w:rPr>
          <w:rFonts w:ascii="Times New Roman" w:hAnsi="Times New Roman"/>
          <w:color w:val="000000"/>
        </w:rPr>
        <w:t>In the enhanced coverage region the operating point can be substantially lower than normal</w:t>
      </w:r>
      <w:ins w:id="179" w:author="RAN1 Chairman" w:date="2015-02-13T16:17:00Z">
        <w:r w:rsidRPr="00F86660">
          <w:rPr>
            <w:rFonts w:ascii="Times New Roman" w:eastAsia="MS Mincho" w:hAnsi="Times New Roman"/>
            <w:color w:val="000000"/>
            <w:lang w:eastAsia="ja-JP"/>
          </w:rPr>
          <w:t>,</w:t>
        </w:r>
      </w:ins>
      <w:r w:rsidRPr="00F86660">
        <w:rPr>
          <w:rFonts w:ascii="Times New Roman" w:hAnsi="Times New Roman"/>
          <w:color w:val="000000"/>
        </w:rPr>
        <w:t xml:space="preserve"> meaning that the RSRP and RSRQ measurement ranges need to be modified.</w:t>
      </w:r>
    </w:p>
    <w:p w14:paraId="5D1D91B5" w14:textId="77777777" w:rsidR="00F86660" w:rsidRPr="00F86660" w:rsidRDefault="00F86660">
      <w:pPr>
        <w:rPr>
          <w:rFonts w:ascii="Times New Roman" w:hAnsi="Times New Roman"/>
        </w:rPr>
      </w:pPr>
    </w:p>
    <w:p w14:paraId="23144EBE" w14:textId="77777777" w:rsidR="00F86660" w:rsidRDefault="00F86660">
      <w:pPr>
        <w:rPr>
          <w:rFonts w:hint="eastAsia"/>
        </w:rPr>
      </w:pPr>
    </w:p>
    <w:p w14:paraId="75E1F9A0" w14:textId="77777777" w:rsidR="0068008A" w:rsidRDefault="0068008A" w:rsidP="0068008A">
      <w:pPr>
        <w:pStyle w:val="Heading4"/>
        <w:rPr>
          <w:rFonts w:eastAsia="MS Mincho"/>
          <w:iCs/>
          <w:szCs w:val="20"/>
          <w:lang w:val="en-US" w:eastAsia="ja-JP"/>
        </w:rPr>
      </w:pPr>
      <w:bookmarkStart w:id="180" w:name="_Toc410677416"/>
      <w:bookmarkStart w:id="181" w:name="_Toc416941412"/>
      <w:r w:rsidRPr="007A3599">
        <w:rPr>
          <w:rFonts w:eastAsia="MS Mincho"/>
          <w:iCs/>
          <w:szCs w:val="20"/>
          <w:lang w:val="en-US" w:eastAsia="ja-JP"/>
        </w:rPr>
        <w:t>Technical solutions</w:t>
      </w:r>
      <w:r>
        <w:rPr>
          <w:rFonts w:eastAsia="MS Mincho" w:hint="eastAsia"/>
          <w:iCs/>
          <w:szCs w:val="20"/>
          <w:lang w:val="en-US" w:eastAsia="ja-JP"/>
        </w:rPr>
        <w:t xml:space="preserve"> and simulation results</w:t>
      </w:r>
      <w:bookmarkEnd w:id="180"/>
      <w:bookmarkEnd w:id="181"/>
    </w:p>
    <w:p w14:paraId="21AAC337" w14:textId="637FFA57" w:rsidR="001C4660" w:rsidRPr="001C4660" w:rsidRDefault="00FC1776" w:rsidP="001C4660">
      <w:pPr>
        <w:rPr>
          <w:rFonts w:ascii="Times New Roman" w:hAnsi="Times New Roman"/>
          <w:b/>
          <w:szCs w:val="20"/>
        </w:rPr>
      </w:pPr>
      <w:hyperlink r:id="rId312" w:history="1">
        <w:r w:rsidR="00F24AEA">
          <w:rPr>
            <w:rStyle w:val="Hyperlink"/>
            <w:rFonts w:ascii="Times New Roman" w:hAnsi="Times New Roman"/>
            <w:b/>
            <w:szCs w:val="20"/>
          </w:rPr>
          <w:t>R1-150852</w:t>
        </w:r>
      </w:hyperlink>
      <w:r w:rsidR="001C4660" w:rsidRPr="001C4660">
        <w:rPr>
          <w:rFonts w:ascii="Times New Roman" w:hAnsi="Times New Roman"/>
          <w:b/>
          <w:szCs w:val="20"/>
        </w:rPr>
        <w:tab/>
        <w:t>Notes from MTC offline session</w:t>
      </w:r>
      <w:r w:rsidR="001C4660" w:rsidRPr="001C4660">
        <w:rPr>
          <w:rFonts w:ascii="Times New Roman" w:hAnsi="Times New Roman"/>
          <w:b/>
          <w:szCs w:val="20"/>
        </w:rPr>
        <w:tab/>
        <w:t>Ericsson</w:t>
      </w:r>
      <w:r w:rsidR="001C4660" w:rsidRPr="001C4660">
        <w:rPr>
          <w:rFonts w:ascii="Times New Roman" w:hAnsi="Times New Roman"/>
          <w:b/>
          <w:szCs w:val="20"/>
        </w:rPr>
        <w:tab/>
      </w:r>
    </w:p>
    <w:p w14:paraId="5BA9F1B6" w14:textId="1B2F59E2" w:rsidR="001C4660" w:rsidRPr="001C4660" w:rsidRDefault="001C4660" w:rsidP="001C466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9326057" w14:textId="77777777" w:rsidR="0068008A" w:rsidRDefault="0068008A" w:rsidP="0068008A">
      <w:pPr>
        <w:pStyle w:val="Heading5"/>
      </w:pPr>
      <w:bookmarkStart w:id="182" w:name="_Toc416941413"/>
      <w:r w:rsidRPr="007A3599">
        <w:t>Physical data channels and associated physical control channels</w:t>
      </w:r>
      <w:bookmarkEnd w:id="182"/>
    </w:p>
    <w:p w14:paraId="1CA6D521" w14:textId="77777777" w:rsidR="0068008A" w:rsidRPr="007F4862" w:rsidRDefault="0068008A" w:rsidP="0068008A">
      <w:pPr>
        <w:rPr>
          <w:rFonts w:eastAsia="MS Mincho" w:hint="eastAsia"/>
          <w:i/>
          <w:iCs/>
          <w:szCs w:val="20"/>
          <w:lang w:eastAsia="ja-JP"/>
        </w:rPr>
      </w:pPr>
      <w:r>
        <w:rPr>
          <w:i/>
          <w:iCs/>
          <w:szCs w:val="20"/>
        </w:rPr>
        <w:t>PDSCH/PUSCH, Physical downlink control channel for MTC, PHICH, PUCCH</w:t>
      </w:r>
    </w:p>
    <w:p w14:paraId="5E2B9E85" w14:textId="77777777" w:rsidR="00E553B4" w:rsidRDefault="00E553B4" w:rsidP="0068008A">
      <w:pPr>
        <w:rPr>
          <w:rFonts w:eastAsia="MS Mincho" w:hint="eastAsia"/>
          <w:iCs/>
          <w:szCs w:val="20"/>
          <w:lang w:eastAsia="ja-JP"/>
        </w:rPr>
      </w:pPr>
    </w:p>
    <w:p w14:paraId="4955ABFC" w14:textId="201FD6CD" w:rsidR="00E553B4" w:rsidRPr="00E553B4" w:rsidRDefault="00FC1776" w:rsidP="0068008A">
      <w:pPr>
        <w:rPr>
          <w:rFonts w:eastAsia="MS Mincho" w:hint="eastAsia"/>
          <w:b/>
          <w:iCs/>
          <w:szCs w:val="20"/>
          <w:lang w:eastAsia="ja-JP"/>
        </w:rPr>
      </w:pPr>
      <w:hyperlink r:id="rId313" w:history="1">
        <w:r w:rsidR="00F24AEA">
          <w:rPr>
            <w:rStyle w:val="Hyperlink"/>
            <w:rFonts w:eastAsia="MS Mincho"/>
            <w:b/>
            <w:iCs/>
            <w:szCs w:val="20"/>
            <w:lang w:eastAsia="ja-JP"/>
          </w:rPr>
          <w:t>R1-150874</w:t>
        </w:r>
      </w:hyperlink>
      <w:r w:rsidR="00E553B4" w:rsidRPr="00E553B4">
        <w:rPr>
          <w:rFonts w:eastAsia="MS Mincho"/>
          <w:b/>
          <w:iCs/>
          <w:szCs w:val="20"/>
          <w:lang w:eastAsia="ja-JP"/>
        </w:rPr>
        <w:tab/>
        <w:t>WF on Start OFDM Symbol</w:t>
      </w:r>
      <w:r w:rsidR="00E553B4" w:rsidRPr="00E553B4">
        <w:rPr>
          <w:rFonts w:eastAsia="MS Mincho"/>
          <w:b/>
          <w:iCs/>
          <w:szCs w:val="20"/>
          <w:lang w:eastAsia="ja-JP"/>
        </w:rPr>
        <w:tab/>
        <w:t>Ericsson, Panasonic, Intel, DoCoMo, Sharp, Alcatel-Lucent, Alcatel-Lucent Shanghai Bell, Samsung</w:t>
      </w:r>
      <w:r w:rsidR="00E553B4" w:rsidRPr="00E553B4">
        <w:rPr>
          <w:rFonts w:eastAsia="MS Mincho"/>
          <w:b/>
          <w:iCs/>
          <w:szCs w:val="20"/>
          <w:lang w:eastAsia="ja-JP"/>
        </w:rPr>
        <w:tab/>
      </w:r>
      <w:hyperlink r:id="rId314" w:history="1">
        <w:r w:rsidR="00F24AEA">
          <w:rPr>
            <w:rStyle w:val="Hyperlink"/>
            <w:rFonts w:eastAsia="MS Mincho"/>
            <w:b/>
            <w:iCs/>
            <w:szCs w:val="20"/>
            <w:lang w:eastAsia="ja-JP"/>
          </w:rPr>
          <w:t>R1-150836</w:t>
        </w:r>
      </w:hyperlink>
    </w:p>
    <w:p w14:paraId="7DBBA033" w14:textId="39E1147E" w:rsidR="00E553B4" w:rsidRDefault="00E553B4" w:rsidP="00E553B4">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Ms Yufei </w:t>
      </w:r>
      <w:r w:rsidRPr="00E553B4">
        <w:rPr>
          <w:rFonts w:ascii="Times New Roman" w:eastAsia="SimSun" w:hAnsi="Times New Roman"/>
          <w:kern w:val="2"/>
          <w:szCs w:val="20"/>
        </w:rPr>
        <w:t>Blankenship</w:t>
      </w:r>
      <w:r>
        <w:rPr>
          <w:rFonts w:ascii="Times New Roman" w:eastAsia="SimSun" w:hAnsi="Times New Roman"/>
          <w:kern w:val="2"/>
          <w:szCs w:val="20"/>
        </w:rPr>
        <w:t xml:space="preserve"> from Ericsson.</w:t>
      </w:r>
    </w:p>
    <w:p w14:paraId="40519975" w14:textId="77777777" w:rsidR="004E44C6" w:rsidRPr="00E553B4" w:rsidRDefault="004E44C6" w:rsidP="007B0DA8">
      <w:pPr>
        <w:numPr>
          <w:ilvl w:val="0"/>
          <w:numId w:val="116"/>
        </w:numPr>
        <w:rPr>
          <w:rFonts w:ascii="Times New Roman" w:hAnsi="Times New Roman"/>
          <w:szCs w:val="20"/>
        </w:rPr>
      </w:pPr>
      <w:r w:rsidRPr="00E553B4">
        <w:rPr>
          <w:rFonts w:ascii="Times New Roman" w:hAnsi="Times New Roman"/>
          <w:szCs w:val="20"/>
          <w:lang w:val="en-US"/>
        </w:rPr>
        <w:t>Working Assumption:</w:t>
      </w:r>
    </w:p>
    <w:p w14:paraId="1578F6E5" w14:textId="77777777" w:rsidR="004E44C6" w:rsidRPr="00E553B4" w:rsidRDefault="004E44C6" w:rsidP="007B0DA8">
      <w:pPr>
        <w:numPr>
          <w:ilvl w:val="1"/>
          <w:numId w:val="116"/>
        </w:numPr>
        <w:rPr>
          <w:rFonts w:ascii="Times New Roman" w:hAnsi="Times New Roman"/>
          <w:szCs w:val="20"/>
        </w:rPr>
      </w:pPr>
      <w:r w:rsidRPr="00E553B4">
        <w:rPr>
          <w:rFonts w:ascii="Times New Roman" w:hAnsi="Times New Roman"/>
          <w:szCs w:val="20"/>
          <w:lang w:val="en-US"/>
        </w:rPr>
        <w:t>For subframes containing PDSCH carrying MTC SIB1, the starting OFDM symbol of MTC SIB1 reception is a fixed value predefined in the specification</w:t>
      </w:r>
    </w:p>
    <w:p w14:paraId="5CA47D6A" w14:textId="77777777" w:rsidR="004E44C6" w:rsidRPr="00E553B4" w:rsidRDefault="004E44C6" w:rsidP="007B0DA8">
      <w:pPr>
        <w:numPr>
          <w:ilvl w:val="2"/>
          <w:numId w:val="116"/>
        </w:numPr>
        <w:rPr>
          <w:rFonts w:ascii="Times New Roman" w:hAnsi="Times New Roman"/>
          <w:szCs w:val="20"/>
        </w:rPr>
      </w:pPr>
      <w:r w:rsidRPr="00E553B4">
        <w:rPr>
          <w:rFonts w:ascii="Times New Roman" w:hAnsi="Times New Roman"/>
          <w:szCs w:val="20"/>
          <w:lang w:val="en-US"/>
        </w:rPr>
        <w:t>The fixed value is equal to the maximum CFI value for the given system configuration</w:t>
      </w:r>
    </w:p>
    <w:p w14:paraId="2D6C3DA0" w14:textId="77777777" w:rsidR="004E44C6" w:rsidRPr="00E553B4" w:rsidRDefault="004E44C6" w:rsidP="007B0DA8">
      <w:pPr>
        <w:numPr>
          <w:ilvl w:val="2"/>
          <w:numId w:val="116"/>
        </w:numPr>
        <w:rPr>
          <w:rFonts w:ascii="Times New Roman" w:hAnsi="Times New Roman"/>
          <w:szCs w:val="20"/>
        </w:rPr>
      </w:pPr>
      <w:r w:rsidRPr="00E553B4">
        <w:rPr>
          <w:rFonts w:ascii="Times New Roman" w:hAnsi="Times New Roman"/>
          <w:szCs w:val="20"/>
          <w:lang w:val="en-US"/>
        </w:rPr>
        <w:t>If multiple MTC SIBs are defined, MTC SIB1 is the MTC SIB that carries configuration information for other MTC SIBs</w:t>
      </w:r>
    </w:p>
    <w:p w14:paraId="2C84EF1B" w14:textId="77777777" w:rsidR="004E44C6" w:rsidRPr="00E553B4" w:rsidRDefault="004E44C6" w:rsidP="007B0DA8">
      <w:pPr>
        <w:numPr>
          <w:ilvl w:val="2"/>
          <w:numId w:val="116"/>
        </w:numPr>
        <w:rPr>
          <w:rFonts w:ascii="Times New Roman" w:hAnsi="Times New Roman"/>
          <w:szCs w:val="20"/>
        </w:rPr>
      </w:pPr>
      <w:r w:rsidRPr="00E553B4">
        <w:rPr>
          <w:rFonts w:ascii="Times New Roman" w:hAnsi="Times New Roman"/>
          <w:szCs w:val="20"/>
          <w:lang w:val="en-US"/>
        </w:rPr>
        <w:t xml:space="preserve">Here “MTC SIB” refers to a SIB that carries configuration information for the low-complexity/coverage-enhancement UE </w:t>
      </w:r>
    </w:p>
    <w:p w14:paraId="02D59955" w14:textId="77777777" w:rsidR="004E44C6" w:rsidRPr="00E553B4" w:rsidRDefault="004E44C6" w:rsidP="007B0DA8">
      <w:pPr>
        <w:numPr>
          <w:ilvl w:val="1"/>
          <w:numId w:val="116"/>
        </w:numPr>
        <w:rPr>
          <w:rFonts w:ascii="Times New Roman" w:hAnsi="Times New Roman"/>
          <w:szCs w:val="20"/>
        </w:rPr>
      </w:pPr>
      <w:r w:rsidRPr="00E553B4">
        <w:rPr>
          <w:rFonts w:ascii="Times New Roman" w:hAnsi="Times New Roman"/>
          <w:szCs w:val="20"/>
          <w:lang w:val="en-US"/>
        </w:rPr>
        <w:t>The starting symbol of "Physical downlink control channel for MTC" and other PDSCH is broadcast to all low-complexity/coverage-enhancement UEs in a cell via a shared higher layer parameter in MTC SIB1.</w:t>
      </w:r>
    </w:p>
    <w:p w14:paraId="57680009" w14:textId="2AC9E8C3" w:rsidR="004E44C6" w:rsidRPr="00E553B4" w:rsidRDefault="004E44C6" w:rsidP="007B0DA8">
      <w:pPr>
        <w:numPr>
          <w:ilvl w:val="2"/>
          <w:numId w:val="116"/>
        </w:numPr>
        <w:rPr>
          <w:rFonts w:ascii="Times New Roman" w:hAnsi="Times New Roman"/>
          <w:szCs w:val="20"/>
        </w:rPr>
      </w:pPr>
      <w:r w:rsidRPr="00E553B4">
        <w:rPr>
          <w:rFonts w:ascii="Times New Roman" w:hAnsi="Times New Roman"/>
          <w:szCs w:val="20"/>
          <w:lang w:val="en-US"/>
        </w:rPr>
        <w:t xml:space="preserve">The higher layer parameter is a 2-bit field, indicating starting OFDM symbol </w:t>
      </w:r>
      <w:r w:rsidRPr="00E553B4">
        <w:rPr>
          <w:rFonts w:ascii="Times New Roman" w:hAnsi="Times New Roman"/>
          <w:szCs w:val="20"/>
          <w:lang w:val="en-US"/>
        </w:rPr>
        <w:sym w:font="Symbol" w:char="F0CE"/>
      </w:r>
      <w:r w:rsidRPr="00E553B4">
        <w:rPr>
          <w:rFonts w:ascii="Times New Roman" w:hAnsi="Times New Roman"/>
          <w:szCs w:val="20"/>
          <w:lang w:val="en-US"/>
        </w:rPr>
        <w:t xml:space="preserve"> {1,2,3} for</w:t>
      </w:r>
      <w:r w:rsidR="00B966ED">
        <w:rPr>
          <w:rFonts w:ascii="Times New Roman" w:hAnsi="Times New Roman"/>
          <w:szCs w:val="20"/>
          <w:lang w:val="en-US"/>
        </w:rPr>
        <w:t xml:space="preserve"> </w:t>
      </w:r>
      <w:r w:rsidR="00B966ED" w:rsidRPr="00B966ED">
        <w:rPr>
          <w:rFonts w:ascii="Times New Roman" w:hAnsi="Times New Roman"/>
          <w:noProof/>
          <w:szCs w:val="20"/>
          <w:lang w:eastAsia="en-GB"/>
        </w:rPr>
        <w:drawing>
          <wp:inline distT="0" distB="0" distL="0" distR="0" wp14:anchorId="6F4F66DE" wp14:editId="57C8202C">
            <wp:extent cx="457407" cy="189175"/>
            <wp:effectExtent l="0" t="0" r="0" b="1905"/>
            <wp:docPr id="412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1" name="Picture 26"/>
                    <pic:cNvPicPr>
                      <a:picLocks noChangeAspect="1" noChangeArrowheads="1"/>
                    </pic:cNvPicPr>
                  </pic:nvPicPr>
                  <pic:blipFill>
                    <a:blip r:embed="rId315">
                      <a:extLst>
                        <a:ext uri="{28A0092B-C50C-407E-A947-70E740481C1C}">
                          <a14:useLocalDpi xmlns:a14="http://schemas.microsoft.com/office/drawing/2010/main" val="0"/>
                        </a:ext>
                      </a:extLst>
                    </a:blip>
                    <a:srcRect/>
                    <a:stretch>
                      <a:fillRect/>
                    </a:stretch>
                  </pic:blipFill>
                  <pic:spPr bwMode="auto">
                    <a:xfrm>
                      <a:off x="0" y="0"/>
                      <a:ext cx="458614" cy="189674"/>
                    </a:xfrm>
                    <a:prstGeom prst="rect">
                      <a:avLst/>
                    </a:prstGeom>
                    <a:noFill/>
                    <a:ln>
                      <a:noFill/>
                    </a:ln>
                    <a:effectLst/>
                    <a:extLst/>
                  </pic:spPr>
                </pic:pic>
              </a:graphicData>
            </a:graphic>
          </wp:inline>
        </w:drawing>
      </w:r>
      <w:r w:rsidRPr="00E553B4">
        <w:rPr>
          <w:rFonts w:ascii="Times New Roman" w:hAnsi="Times New Roman"/>
          <w:szCs w:val="20"/>
          <w:lang w:val="en-US"/>
        </w:rPr>
        <w:t xml:space="preserve"> and </w:t>
      </w:r>
      <w:r w:rsidRPr="00E553B4">
        <w:rPr>
          <w:rFonts w:ascii="Times New Roman" w:hAnsi="Times New Roman"/>
          <w:szCs w:val="20"/>
          <w:lang w:val="en-US"/>
        </w:rPr>
        <w:sym w:font="Symbol" w:char="F0CE"/>
      </w:r>
      <w:r w:rsidRPr="00E553B4">
        <w:rPr>
          <w:rFonts w:ascii="Times New Roman" w:hAnsi="Times New Roman"/>
          <w:szCs w:val="20"/>
          <w:lang w:val="en-US"/>
        </w:rPr>
        <w:t xml:space="preserve"> {2,3,4} for </w:t>
      </w:r>
      <w:r w:rsidR="00B966ED">
        <w:rPr>
          <w:noProof/>
          <w:lang w:eastAsia="en-GB"/>
        </w:rPr>
        <w:drawing>
          <wp:inline distT="0" distB="0" distL="0" distR="0" wp14:anchorId="1EF357D5" wp14:editId="05C23611">
            <wp:extent cx="462017" cy="190987"/>
            <wp:effectExtent l="0" t="0" r="0" b="0"/>
            <wp:docPr id="41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0" name="Picture 25"/>
                    <pic:cNvPicPr>
                      <a:picLocks noChangeAspect="1" noChangeArrowheads="1"/>
                    </pic:cNvPicPr>
                  </pic:nvPicPr>
                  <pic:blipFill>
                    <a:blip r:embed="rId316">
                      <a:extLst>
                        <a:ext uri="{28A0092B-C50C-407E-A947-70E740481C1C}">
                          <a14:useLocalDpi xmlns:a14="http://schemas.microsoft.com/office/drawing/2010/main" val="0"/>
                        </a:ext>
                      </a:extLst>
                    </a:blip>
                    <a:srcRect/>
                    <a:stretch>
                      <a:fillRect/>
                    </a:stretch>
                  </pic:blipFill>
                  <pic:spPr bwMode="auto">
                    <a:xfrm>
                      <a:off x="0" y="0"/>
                      <a:ext cx="463723" cy="191692"/>
                    </a:xfrm>
                    <a:prstGeom prst="rect">
                      <a:avLst/>
                    </a:prstGeom>
                    <a:noFill/>
                    <a:ln>
                      <a:noFill/>
                    </a:ln>
                    <a:effectLst/>
                    <a:extLst/>
                  </pic:spPr>
                </pic:pic>
              </a:graphicData>
            </a:graphic>
          </wp:inline>
        </w:drawing>
      </w:r>
    </w:p>
    <w:p w14:paraId="4BD62EEA" w14:textId="77777777" w:rsidR="004E44C6" w:rsidRPr="00E553B4" w:rsidRDefault="004E44C6" w:rsidP="007B0DA8">
      <w:pPr>
        <w:numPr>
          <w:ilvl w:val="2"/>
          <w:numId w:val="116"/>
        </w:numPr>
        <w:rPr>
          <w:rFonts w:ascii="Times New Roman" w:hAnsi="Times New Roman"/>
          <w:szCs w:val="20"/>
        </w:rPr>
      </w:pPr>
      <w:r w:rsidRPr="00E553B4">
        <w:rPr>
          <w:rFonts w:ascii="Times New Roman" w:hAnsi="Times New Roman"/>
          <w:szCs w:val="20"/>
          <w:lang w:val="en-US"/>
        </w:rPr>
        <w:t>FFS if starting OFDM symbol can be 0</w:t>
      </w:r>
    </w:p>
    <w:p w14:paraId="72D2A916" w14:textId="77777777" w:rsidR="004E44C6" w:rsidRPr="00E553B4" w:rsidRDefault="004E44C6" w:rsidP="007B0DA8">
      <w:pPr>
        <w:numPr>
          <w:ilvl w:val="0"/>
          <w:numId w:val="116"/>
        </w:numPr>
        <w:rPr>
          <w:rFonts w:ascii="Times New Roman" w:hAnsi="Times New Roman"/>
          <w:szCs w:val="20"/>
        </w:rPr>
      </w:pPr>
      <w:r w:rsidRPr="00E553B4">
        <w:rPr>
          <w:rFonts w:ascii="Times New Roman" w:hAnsi="Times New Roman"/>
          <w:szCs w:val="20"/>
          <w:lang w:val="en-US"/>
        </w:rPr>
        <w:t>Revisit if two reserved bits of MIB can be made available to indicate start OFDM symbol for low-complexity/coverage-enhancement UEs</w:t>
      </w:r>
    </w:p>
    <w:p w14:paraId="1C2C913E" w14:textId="77777777" w:rsidR="00E553B4" w:rsidRDefault="00E553B4" w:rsidP="00E553B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A6D3220" w14:textId="3022FD21" w:rsidR="00E553B4" w:rsidRDefault="00E553B4" w:rsidP="0068008A">
      <w:pPr>
        <w:rPr>
          <w:rFonts w:eastAsia="MS Mincho" w:hint="eastAsia"/>
          <w:iCs/>
          <w:szCs w:val="20"/>
          <w:lang w:eastAsia="ja-JP"/>
        </w:rPr>
      </w:pPr>
    </w:p>
    <w:p w14:paraId="43994185" w14:textId="41F57497" w:rsidR="00E553B4" w:rsidRPr="00E553B4" w:rsidRDefault="00FC1776" w:rsidP="0068008A">
      <w:pPr>
        <w:rPr>
          <w:rFonts w:eastAsia="MS Mincho" w:hint="eastAsia"/>
          <w:b/>
          <w:iCs/>
          <w:szCs w:val="20"/>
          <w:lang w:eastAsia="ja-JP"/>
        </w:rPr>
      </w:pPr>
      <w:hyperlink r:id="rId317" w:history="1">
        <w:r w:rsidR="00F24AEA">
          <w:rPr>
            <w:rStyle w:val="Hyperlink"/>
            <w:rFonts w:eastAsia="MS Mincho"/>
            <w:b/>
            <w:iCs/>
            <w:szCs w:val="20"/>
            <w:lang w:eastAsia="ja-JP"/>
          </w:rPr>
          <w:t>R1-150865</w:t>
        </w:r>
      </w:hyperlink>
      <w:r w:rsidR="00E553B4" w:rsidRPr="00E553B4">
        <w:rPr>
          <w:rFonts w:eastAsia="MS Mincho"/>
          <w:b/>
          <w:iCs/>
          <w:szCs w:val="20"/>
          <w:lang w:eastAsia="ja-JP"/>
        </w:rPr>
        <w:tab/>
        <w:t>MIB contents offline discussion</w:t>
      </w:r>
      <w:r w:rsidR="00E553B4" w:rsidRPr="00E553B4">
        <w:rPr>
          <w:rFonts w:eastAsia="MS Mincho"/>
          <w:b/>
          <w:iCs/>
          <w:szCs w:val="20"/>
          <w:lang w:eastAsia="ja-JP"/>
        </w:rPr>
        <w:tab/>
        <w:t>Panasonic, Nokia Corp., Nokia Networks</w:t>
      </w:r>
      <w:r w:rsidR="00E553B4" w:rsidRPr="00E553B4">
        <w:rPr>
          <w:rFonts w:eastAsia="MS Mincho"/>
          <w:b/>
          <w:iCs/>
          <w:szCs w:val="20"/>
          <w:lang w:eastAsia="ja-JP"/>
        </w:rPr>
        <w:tab/>
      </w:r>
    </w:p>
    <w:p w14:paraId="04AA017F" w14:textId="2B9A03E8" w:rsidR="00E553B4" w:rsidRDefault="00E553B4" w:rsidP="00E553B4">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Hidetoshi Suzuki from Panasonic.</w:t>
      </w:r>
    </w:p>
    <w:p w14:paraId="2218CD35" w14:textId="77777777" w:rsidR="004E44C6" w:rsidRPr="00E553B4" w:rsidRDefault="004E44C6" w:rsidP="007B0DA8">
      <w:pPr>
        <w:numPr>
          <w:ilvl w:val="0"/>
          <w:numId w:val="117"/>
        </w:numPr>
        <w:rPr>
          <w:rFonts w:ascii="Times New Roman" w:hAnsi="Times New Roman"/>
          <w:szCs w:val="20"/>
        </w:rPr>
      </w:pPr>
      <w:r w:rsidRPr="00E553B4">
        <w:rPr>
          <w:rFonts w:ascii="Times New Roman" w:hAnsi="Times New Roman" w:hint="eastAsia"/>
          <w:szCs w:val="20"/>
          <w:lang w:val="en-US"/>
        </w:rPr>
        <w:t>Currently 10 bits are available as reserved.</w:t>
      </w:r>
    </w:p>
    <w:p w14:paraId="2C853C87" w14:textId="77777777" w:rsidR="004E44C6" w:rsidRPr="00E553B4" w:rsidRDefault="004E44C6" w:rsidP="007B0DA8">
      <w:pPr>
        <w:numPr>
          <w:ilvl w:val="0"/>
          <w:numId w:val="117"/>
        </w:numPr>
        <w:rPr>
          <w:rFonts w:ascii="Times New Roman" w:hAnsi="Times New Roman"/>
          <w:szCs w:val="20"/>
        </w:rPr>
      </w:pPr>
      <w:r w:rsidRPr="00E553B4">
        <w:rPr>
          <w:rFonts w:ascii="Times New Roman" w:hAnsi="Times New Roman" w:hint="eastAsia"/>
          <w:szCs w:val="20"/>
          <w:lang w:val="en-US"/>
        </w:rPr>
        <w:t>Possible usage for reserved bits.</w:t>
      </w:r>
    </w:p>
    <w:p w14:paraId="0E6FCB75" w14:textId="77777777" w:rsidR="004E44C6" w:rsidRPr="00E553B4" w:rsidRDefault="004E44C6" w:rsidP="007B0DA8">
      <w:pPr>
        <w:numPr>
          <w:ilvl w:val="1"/>
          <w:numId w:val="117"/>
        </w:numPr>
        <w:rPr>
          <w:rFonts w:ascii="Times New Roman" w:hAnsi="Times New Roman"/>
          <w:szCs w:val="20"/>
        </w:rPr>
      </w:pPr>
      <w:r w:rsidRPr="00E553B4">
        <w:rPr>
          <w:rFonts w:ascii="Times New Roman" w:hAnsi="Times New Roman" w:hint="eastAsia"/>
          <w:szCs w:val="20"/>
          <w:lang w:val="en-US"/>
        </w:rPr>
        <w:t>Support of CE</w:t>
      </w:r>
      <w:r w:rsidRPr="00E553B4">
        <w:rPr>
          <w:rFonts w:ascii="Times New Roman" w:hAnsi="Times New Roman" w:hint="eastAsia"/>
          <w:szCs w:val="20"/>
          <w:lang w:val="en-US"/>
        </w:rPr>
        <w:tab/>
      </w:r>
      <w:r w:rsidRPr="00E553B4">
        <w:rPr>
          <w:rFonts w:ascii="Times New Roman" w:hAnsi="Times New Roman" w:hint="eastAsia"/>
          <w:szCs w:val="20"/>
          <w:lang w:val="en-US"/>
        </w:rPr>
        <w:tab/>
      </w:r>
      <w:r w:rsidRPr="00E553B4">
        <w:rPr>
          <w:rFonts w:ascii="Times New Roman" w:hAnsi="Times New Roman" w:hint="eastAsia"/>
          <w:szCs w:val="20"/>
          <w:lang w:val="en-US"/>
        </w:rPr>
        <w:tab/>
      </w:r>
      <w:r w:rsidRPr="00E553B4">
        <w:rPr>
          <w:rFonts w:ascii="Times New Roman" w:hAnsi="Times New Roman" w:hint="eastAsia"/>
          <w:szCs w:val="20"/>
          <w:lang w:val="en-US"/>
        </w:rPr>
        <w:tab/>
        <w:t>1 bit</w:t>
      </w:r>
    </w:p>
    <w:p w14:paraId="71DCF4C2" w14:textId="7858823A" w:rsidR="004E44C6" w:rsidRPr="00E553B4" w:rsidRDefault="004E44C6" w:rsidP="007B0DA8">
      <w:pPr>
        <w:numPr>
          <w:ilvl w:val="1"/>
          <w:numId w:val="117"/>
        </w:numPr>
        <w:rPr>
          <w:rFonts w:ascii="Times New Roman" w:hAnsi="Times New Roman"/>
          <w:szCs w:val="20"/>
        </w:rPr>
      </w:pPr>
      <w:r w:rsidRPr="00E553B4">
        <w:rPr>
          <w:rFonts w:ascii="Times New Roman" w:hAnsi="Times New Roman" w:hint="eastAsia"/>
          <w:szCs w:val="20"/>
          <w:lang w:val="en-US"/>
        </w:rPr>
        <w:t>Support of Rel13 MTC UE</w:t>
      </w:r>
      <w:r w:rsidRPr="00E553B4">
        <w:rPr>
          <w:rFonts w:ascii="Times New Roman" w:hAnsi="Times New Roman" w:hint="eastAsia"/>
          <w:szCs w:val="20"/>
          <w:lang w:val="en-US"/>
        </w:rPr>
        <w:tab/>
      </w:r>
      <w:r w:rsidRPr="00E553B4">
        <w:rPr>
          <w:rFonts w:ascii="Times New Roman" w:hAnsi="Times New Roman" w:hint="eastAsia"/>
          <w:szCs w:val="20"/>
          <w:lang w:val="en-US"/>
        </w:rPr>
        <w:tab/>
        <w:t>1 bit</w:t>
      </w:r>
    </w:p>
    <w:p w14:paraId="44A6AB97" w14:textId="77777777" w:rsidR="004E44C6" w:rsidRPr="00E553B4" w:rsidRDefault="004E44C6" w:rsidP="007B0DA8">
      <w:pPr>
        <w:numPr>
          <w:ilvl w:val="1"/>
          <w:numId w:val="117"/>
        </w:numPr>
        <w:rPr>
          <w:rFonts w:ascii="Times New Roman" w:hAnsi="Times New Roman"/>
          <w:szCs w:val="20"/>
        </w:rPr>
      </w:pPr>
      <w:r w:rsidRPr="00E553B4">
        <w:rPr>
          <w:rFonts w:ascii="Times New Roman" w:hAnsi="Times New Roman" w:hint="eastAsia"/>
          <w:szCs w:val="20"/>
          <w:lang w:val="en-US"/>
        </w:rPr>
        <w:t>Time frequency position of MTC-SIB1</w:t>
      </w:r>
      <w:r w:rsidRPr="00E553B4">
        <w:rPr>
          <w:rFonts w:ascii="Times New Roman" w:hAnsi="Times New Roman" w:hint="eastAsia"/>
          <w:szCs w:val="20"/>
          <w:lang w:val="en-US"/>
        </w:rPr>
        <w:tab/>
        <w:t>2-3 bits</w:t>
      </w:r>
    </w:p>
    <w:p w14:paraId="49119619" w14:textId="589F49AC" w:rsidR="004E44C6" w:rsidRPr="00E553B4" w:rsidRDefault="004E44C6" w:rsidP="007B0DA8">
      <w:pPr>
        <w:numPr>
          <w:ilvl w:val="2"/>
          <w:numId w:val="117"/>
        </w:numPr>
        <w:rPr>
          <w:rFonts w:ascii="Times New Roman" w:hAnsi="Times New Roman"/>
          <w:szCs w:val="20"/>
        </w:rPr>
      </w:pPr>
      <w:r w:rsidRPr="00E553B4">
        <w:rPr>
          <w:rFonts w:ascii="Times New Roman" w:hAnsi="Times New Roman" w:hint="eastAsia"/>
          <w:szCs w:val="20"/>
          <w:lang w:val="en-US"/>
        </w:rPr>
        <w:t xml:space="preserve">FFS: Whether repetition level of MTC-SIB1 is included or not </w:t>
      </w:r>
    </w:p>
    <w:p w14:paraId="42B8198B" w14:textId="7688D0D3" w:rsidR="004E44C6" w:rsidRPr="00E553B4" w:rsidRDefault="004E44C6" w:rsidP="007B0DA8">
      <w:pPr>
        <w:numPr>
          <w:ilvl w:val="1"/>
          <w:numId w:val="117"/>
        </w:numPr>
        <w:rPr>
          <w:rFonts w:ascii="Times New Roman" w:hAnsi="Times New Roman"/>
          <w:szCs w:val="20"/>
        </w:rPr>
      </w:pPr>
      <w:r w:rsidRPr="00E553B4">
        <w:rPr>
          <w:rFonts w:ascii="Times New Roman" w:hAnsi="Times New Roman" w:hint="eastAsia"/>
          <w:szCs w:val="20"/>
          <w:lang w:val="en-US"/>
        </w:rPr>
        <w:t>TBS of MTC-SIB1</w:t>
      </w:r>
      <w:r w:rsidRPr="00E553B4">
        <w:rPr>
          <w:rFonts w:ascii="Times New Roman" w:hAnsi="Times New Roman" w:hint="eastAsia"/>
          <w:szCs w:val="20"/>
          <w:lang w:val="en-US"/>
        </w:rPr>
        <w:tab/>
      </w:r>
      <w:r w:rsidRPr="00E553B4">
        <w:rPr>
          <w:rFonts w:ascii="Times New Roman" w:hAnsi="Times New Roman" w:hint="eastAsia"/>
          <w:szCs w:val="20"/>
          <w:lang w:val="en-US"/>
        </w:rPr>
        <w:tab/>
      </w:r>
      <w:r w:rsidRPr="00E553B4">
        <w:rPr>
          <w:rFonts w:ascii="Times New Roman" w:hAnsi="Times New Roman" w:hint="eastAsia"/>
          <w:szCs w:val="20"/>
          <w:lang w:val="en-US"/>
        </w:rPr>
        <w:tab/>
        <w:t>2 bits</w:t>
      </w:r>
    </w:p>
    <w:p w14:paraId="2BB8C8E2" w14:textId="79C012D4" w:rsidR="004E44C6" w:rsidRPr="00E553B4" w:rsidRDefault="004E44C6" w:rsidP="007B0DA8">
      <w:pPr>
        <w:numPr>
          <w:ilvl w:val="1"/>
          <w:numId w:val="117"/>
        </w:numPr>
        <w:rPr>
          <w:rFonts w:ascii="Times New Roman" w:hAnsi="Times New Roman"/>
          <w:szCs w:val="20"/>
        </w:rPr>
      </w:pPr>
      <w:r w:rsidRPr="00E553B4">
        <w:rPr>
          <w:rFonts w:ascii="Times New Roman" w:hAnsi="Times New Roman" w:hint="eastAsia"/>
          <w:szCs w:val="20"/>
          <w:lang w:val="en-US"/>
        </w:rPr>
        <w:t>CFI (lower priority)</w:t>
      </w:r>
      <w:r w:rsidRPr="00E553B4">
        <w:rPr>
          <w:rFonts w:ascii="Times New Roman" w:hAnsi="Times New Roman" w:hint="eastAsia"/>
          <w:szCs w:val="20"/>
          <w:lang w:val="en-US"/>
        </w:rPr>
        <w:tab/>
      </w:r>
      <w:r w:rsidRPr="00E553B4">
        <w:rPr>
          <w:rFonts w:ascii="Times New Roman" w:hAnsi="Times New Roman" w:hint="eastAsia"/>
          <w:szCs w:val="20"/>
          <w:lang w:val="en-US"/>
        </w:rPr>
        <w:tab/>
      </w:r>
      <w:r w:rsidRPr="00E553B4">
        <w:rPr>
          <w:rFonts w:ascii="Times New Roman" w:hAnsi="Times New Roman" w:hint="eastAsia"/>
          <w:szCs w:val="20"/>
          <w:lang w:val="en-US"/>
        </w:rPr>
        <w:tab/>
        <w:t>2 bits</w:t>
      </w:r>
    </w:p>
    <w:p w14:paraId="6AFF4257" w14:textId="77777777" w:rsidR="004E44C6" w:rsidRPr="00E553B4" w:rsidRDefault="004E44C6" w:rsidP="007B0DA8">
      <w:pPr>
        <w:numPr>
          <w:ilvl w:val="1"/>
          <w:numId w:val="117"/>
        </w:numPr>
        <w:rPr>
          <w:rFonts w:ascii="Times New Roman" w:hAnsi="Times New Roman"/>
          <w:szCs w:val="20"/>
        </w:rPr>
      </w:pPr>
      <w:r w:rsidRPr="00E553B4">
        <w:rPr>
          <w:rFonts w:ascii="Times New Roman" w:hAnsi="Times New Roman" w:hint="eastAsia"/>
          <w:szCs w:val="20"/>
          <w:lang w:val="en-US"/>
        </w:rPr>
        <w:t>Sufficient number of spare bits should be reserved for future use, e.g. 4-5 bits.</w:t>
      </w:r>
    </w:p>
    <w:p w14:paraId="0908140C" w14:textId="7532324F" w:rsidR="00E553B4" w:rsidRDefault="00E553B4" w:rsidP="00E553B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No need to capture it in the WA (confirmed by Panasonic)</w:t>
      </w:r>
    </w:p>
    <w:p w14:paraId="15F5B899" w14:textId="77777777" w:rsidR="00E553B4" w:rsidRDefault="00E553B4" w:rsidP="00E553B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EB78DD1" w14:textId="77777777" w:rsidR="00E553B4" w:rsidRDefault="00E553B4">
      <w:pPr>
        <w:rPr>
          <w:rFonts w:ascii="Times New Roman" w:eastAsia="SimSun" w:hAnsi="Times New Roman"/>
          <w:kern w:val="2"/>
          <w:szCs w:val="20"/>
        </w:rPr>
      </w:pPr>
    </w:p>
    <w:p w14:paraId="7EBFE44C" w14:textId="77777777" w:rsidR="004C0431" w:rsidRPr="00921F56" w:rsidRDefault="004C0431" w:rsidP="004C0431">
      <w:pPr>
        <w:rPr>
          <w:rFonts w:eastAsia="MS Mincho" w:hint="eastAsia"/>
          <w:b/>
          <w:iCs/>
          <w:szCs w:val="20"/>
          <w:u w:val="single"/>
          <w:lang w:val="en-US" w:eastAsia="ja-JP"/>
        </w:rPr>
      </w:pPr>
      <w:r w:rsidRPr="00921F56">
        <w:rPr>
          <w:rFonts w:eastAsia="MS Mincho" w:hint="eastAsia"/>
          <w:b/>
          <w:iCs/>
          <w:szCs w:val="20"/>
          <w:u w:val="single"/>
          <w:lang w:val="en-US" w:eastAsia="ja-JP"/>
        </w:rPr>
        <w:t>Possible w</w:t>
      </w:r>
      <w:r>
        <w:rPr>
          <w:rFonts w:eastAsia="MS Mincho"/>
          <w:b/>
          <w:iCs/>
          <w:szCs w:val="20"/>
          <w:u w:val="single"/>
          <w:lang w:val="en-US" w:eastAsia="ja-JP"/>
        </w:rPr>
        <w:t xml:space="preserve">orking </w:t>
      </w:r>
      <w:r>
        <w:rPr>
          <w:rFonts w:eastAsia="MS Mincho" w:hint="eastAsia"/>
          <w:b/>
          <w:iCs/>
          <w:szCs w:val="20"/>
          <w:u w:val="single"/>
          <w:lang w:val="en-US" w:eastAsia="ja-JP"/>
        </w:rPr>
        <w:t>a</w:t>
      </w:r>
      <w:r w:rsidRPr="00921F56">
        <w:rPr>
          <w:rFonts w:eastAsia="MS Mincho"/>
          <w:b/>
          <w:iCs/>
          <w:szCs w:val="20"/>
          <w:u w:val="single"/>
          <w:lang w:val="en-US" w:eastAsia="ja-JP"/>
        </w:rPr>
        <w:t>ssumption:</w:t>
      </w:r>
    </w:p>
    <w:p w14:paraId="22A63185" w14:textId="77777777" w:rsidR="004C0431" w:rsidRPr="00832F1B" w:rsidRDefault="004C0431" w:rsidP="007B0DA8">
      <w:pPr>
        <w:numPr>
          <w:ilvl w:val="0"/>
          <w:numId w:val="123"/>
        </w:numPr>
        <w:rPr>
          <w:rFonts w:eastAsia="MS Mincho" w:hint="eastAsia"/>
          <w:iCs/>
          <w:szCs w:val="20"/>
          <w:lang w:val="en-US" w:eastAsia="ja-JP"/>
        </w:rPr>
      </w:pPr>
      <w:r>
        <w:rPr>
          <w:rFonts w:eastAsia="MS Mincho" w:hint="eastAsia"/>
          <w:iCs/>
          <w:szCs w:val="20"/>
          <w:lang w:val="en-US" w:eastAsia="ja-JP"/>
        </w:rPr>
        <w:t xml:space="preserve">If (E)PDCCH is associated with MTC SIB-1, then starting OFDM symbol of </w:t>
      </w:r>
      <w:r>
        <w:rPr>
          <w:rFonts w:eastAsia="MS Mincho"/>
          <w:iCs/>
          <w:szCs w:val="20"/>
          <w:lang w:val="en-US" w:eastAsia="ja-JP"/>
        </w:rPr>
        <w:t>(E</w:t>
      </w:r>
      <w:r>
        <w:rPr>
          <w:rFonts w:eastAsia="MS Mincho" w:hint="eastAsia"/>
          <w:iCs/>
          <w:szCs w:val="20"/>
          <w:lang w:val="en-US" w:eastAsia="ja-JP"/>
        </w:rPr>
        <w:t>)PDCCH is a fixed value, otherwise, f</w:t>
      </w:r>
      <w:r w:rsidRPr="00832F1B">
        <w:rPr>
          <w:rFonts w:eastAsia="MS Mincho"/>
          <w:iCs/>
          <w:szCs w:val="20"/>
          <w:lang w:val="en-US" w:eastAsia="ja-JP"/>
        </w:rPr>
        <w:t>or subframes containing PDSCH carrying MTC SIB1, the starting OFDM symbol of MTC SIB1 reception is a fixed value predefined in the specification</w:t>
      </w:r>
    </w:p>
    <w:p w14:paraId="5CC6832C" w14:textId="77777777" w:rsidR="004C0431" w:rsidRPr="00A86E22" w:rsidRDefault="004C0431" w:rsidP="007B0DA8">
      <w:pPr>
        <w:numPr>
          <w:ilvl w:val="1"/>
          <w:numId w:val="123"/>
        </w:numPr>
        <w:rPr>
          <w:rFonts w:eastAsia="MS Mincho" w:hint="eastAsia"/>
          <w:iCs/>
          <w:szCs w:val="20"/>
          <w:lang w:val="en-US" w:eastAsia="ja-JP"/>
        </w:rPr>
      </w:pPr>
      <w:r w:rsidRPr="00A86E22">
        <w:rPr>
          <w:rFonts w:eastAsia="MS Mincho"/>
          <w:iCs/>
          <w:szCs w:val="20"/>
          <w:lang w:val="en-US" w:eastAsia="ja-JP"/>
        </w:rPr>
        <w:t>The fixed value is equal to the maximum CFI value for the given system configuration</w:t>
      </w:r>
    </w:p>
    <w:p w14:paraId="46A3103E" w14:textId="77777777" w:rsidR="004C0431" w:rsidRPr="00A86E22" w:rsidRDefault="004C0431" w:rsidP="007B0DA8">
      <w:pPr>
        <w:numPr>
          <w:ilvl w:val="1"/>
          <w:numId w:val="123"/>
        </w:numPr>
        <w:rPr>
          <w:rFonts w:eastAsia="MS Mincho" w:hint="eastAsia"/>
          <w:iCs/>
          <w:szCs w:val="20"/>
          <w:lang w:val="en-US" w:eastAsia="ja-JP"/>
        </w:rPr>
      </w:pPr>
      <w:r w:rsidRPr="00A86E22">
        <w:rPr>
          <w:rFonts w:eastAsia="MS Mincho"/>
          <w:iCs/>
          <w:szCs w:val="20"/>
          <w:lang w:val="en-US" w:eastAsia="ja-JP"/>
        </w:rPr>
        <w:t>Here “MTC SIB</w:t>
      </w:r>
      <w:r>
        <w:rPr>
          <w:rFonts w:eastAsia="MS Mincho" w:hint="eastAsia"/>
          <w:iCs/>
          <w:szCs w:val="20"/>
          <w:lang w:val="en-US" w:eastAsia="ja-JP"/>
        </w:rPr>
        <w:t>1</w:t>
      </w:r>
      <w:r w:rsidRPr="00A86E22">
        <w:rPr>
          <w:rFonts w:eastAsia="MS Mincho"/>
          <w:iCs/>
          <w:szCs w:val="20"/>
          <w:lang w:val="en-US" w:eastAsia="ja-JP"/>
        </w:rPr>
        <w:t xml:space="preserve">” refers to a SIB that carries configuration information for the low-complexity/coverage-enhancement UE </w:t>
      </w:r>
    </w:p>
    <w:p w14:paraId="78B2EB85" w14:textId="77777777" w:rsidR="004C0431" w:rsidRPr="00A86E22" w:rsidRDefault="004C0431" w:rsidP="007B0DA8">
      <w:pPr>
        <w:numPr>
          <w:ilvl w:val="0"/>
          <w:numId w:val="123"/>
        </w:numPr>
        <w:rPr>
          <w:rFonts w:eastAsia="MS Mincho" w:hint="eastAsia"/>
          <w:iCs/>
          <w:szCs w:val="20"/>
          <w:lang w:val="en-US" w:eastAsia="ja-JP"/>
        </w:rPr>
      </w:pPr>
      <w:r w:rsidRPr="00A86E22">
        <w:rPr>
          <w:rFonts w:eastAsia="MS Mincho"/>
          <w:iCs/>
          <w:szCs w:val="20"/>
          <w:lang w:val="en-US" w:eastAsia="ja-JP"/>
        </w:rPr>
        <w:t>The starting symbol of "Physical downlink control channel for MTC" and other PDSCH is broadcast to all low-complexity/coverage-enhancement UEs in a cell via a shared higher layer parameter in MTC SIB1.</w:t>
      </w:r>
    </w:p>
    <w:p w14:paraId="030234B9" w14:textId="32ACE338" w:rsidR="004C0431" w:rsidRPr="00A86E22" w:rsidRDefault="004C0431" w:rsidP="007B0DA8">
      <w:pPr>
        <w:numPr>
          <w:ilvl w:val="1"/>
          <w:numId w:val="123"/>
        </w:numPr>
        <w:rPr>
          <w:rFonts w:eastAsia="MS Mincho" w:hint="eastAsia"/>
          <w:iCs/>
          <w:szCs w:val="20"/>
          <w:lang w:val="en-US" w:eastAsia="ja-JP"/>
        </w:rPr>
      </w:pPr>
      <w:r w:rsidRPr="00A86E22">
        <w:rPr>
          <w:rFonts w:eastAsia="MS Mincho"/>
          <w:iCs/>
          <w:szCs w:val="20"/>
          <w:lang w:val="en-US" w:eastAsia="ja-JP"/>
        </w:rPr>
        <w:t xml:space="preserve">The higher layer parameter is a 2-bit field, indicating starting OFDM symbol </w:t>
      </w:r>
      <w:r w:rsidRPr="00A86E22">
        <w:rPr>
          <w:rFonts w:eastAsia="MS Mincho"/>
          <w:iCs/>
          <w:szCs w:val="20"/>
          <w:lang w:val="en-US" w:eastAsia="ja-JP"/>
        </w:rPr>
        <w:sym w:font="Symbol" w:char="F0CE"/>
      </w:r>
      <w:r w:rsidRPr="00A86E22">
        <w:rPr>
          <w:rFonts w:eastAsia="MS Mincho"/>
          <w:iCs/>
          <w:szCs w:val="20"/>
          <w:lang w:val="en-US" w:eastAsia="ja-JP"/>
        </w:rPr>
        <w:t xml:space="preserve"> {1,2,3} for </w:t>
      </w:r>
      <w:r w:rsidR="00B966ED" w:rsidRPr="00B966ED">
        <w:rPr>
          <w:rFonts w:ascii="Times New Roman" w:hAnsi="Times New Roman"/>
          <w:noProof/>
          <w:szCs w:val="20"/>
          <w:lang w:eastAsia="en-GB"/>
        </w:rPr>
        <w:drawing>
          <wp:inline distT="0" distB="0" distL="0" distR="0" wp14:anchorId="7FABF609" wp14:editId="030AA7BE">
            <wp:extent cx="457407" cy="189175"/>
            <wp:effectExtent l="0" t="0" r="0" b="1905"/>
            <wp:docPr id="1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1" name="Picture 26"/>
                    <pic:cNvPicPr>
                      <a:picLocks noChangeAspect="1" noChangeArrowheads="1"/>
                    </pic:cNvPicPr>
                  </pic:nvPicPr>
                  <pic:blipFill>
                    <a:blip r:embed="rId315">
                      <a:extLst>
                        <a:ext uri="{28A0092B-C50C-407E-A947-70E740481C1C}">
                          <a14:useLocalDpi xmlns:a14="http://schemas.microsoft.com/office/drawing/2010/main" val="0"/>
                        </a:ext>
                      </a:extLst>
                    </a:blip>
                    <a:srcRect/>
                    <a:stretch>
                      <a:fillRect/>
                    </a:stretch>
                  </pic:blipFill>
                  <pic:spPr bwMode="auto">
                    <a:xfrm>
                      <a:off x="0" y="0"/>
                      <a:ext cx="458614" cy="189674"/>
                    </a:xfrm>
                    <a:prstGeom prst="rect">
                      <a:avLst/>
                    </a:prstGeom>
                    <a:noFill/>
                    <a:ln>
                      <a:noFill/>
                    </a:ln>
                    <a:effectLst/>
                    <a:extLst/>
                  </pic:spPr>
                </pic:pic>
              </a:graphicData>
            </a:graphic>
          </wp:inline>
        </w:drawing>
      </w:r>
      <w:r w:rsidRPr="00A86E22">
        <w:rPr>
          <w:rFonts w:eastAsia="MS Mincho"/>
          <w:iCs/>
          <w:szCs w:val="20"/>
          <w:lang w:val="en-US" w:eastAsia="ja-JP"/>
        </w:rPr>
        <w:t xml:space="preserve">, and </w:t>
      </w:r>
      <w:r w:rsidRPr="00A86E22">
        <w:rPr>
          <w:rFonts w:eastAsia="MS Mincho"/>
          <w:iCs/>
          <w:szCs w:val="20"/>
          <w:lang w:val="en-US" w:eastAsia="ja-JP"/>
        </w:rPr>
        <w:sym w:font="Symbol" w:char="F0CE"/>
      </w:r>
      <w:r w:rsidRPr="00A86E22">
        <w:rPr>
          <w:rFonts w:eastAsia="MS Mincho"/>
          <w:iCs/>
          <w:szCs w:val="20"/>
          <w:lang w:val="en-US" w:eastAsia="ja-JP"/>
        </w:rPr>
        <w:t xml:space="preserve"> {2,3,4} for </w:t>
      </w:r>
      <w:r w:rsidR="00B966ED">
        <w:rPr>
          <w:noProof/>
          <w:lang w:eastAsia="en-GB"/>
        </w:rPr>
        <w:drawing>
          <wp:inline distT="0" distB="0" distL="0" distR="0" wp14:anchorId="55EF4F85" wp14:editId="58CA7875">
            <wp:extent cx="462017" cy="190987"/>
            <wp:effectExtent l="0" t="0" r="0" b="0"/>
            <wp:docPr id="1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0" name="Picture 25"/>
                    <pic:cNvPicPr>
                      <a:picLocks noChangeAspect="1" noChangeArrowheads="1"/>
                    </pic:cNvPicPr>
                  </pic:nvPicPr>
                  <pic:blipFill>
                    <a:blip r:embed="rId316">
                      <a:extLst>
                        <a:ext uri="{28A0092B-C50C-407E-A947-70E740481C1C}">
                          <a14:useLocalDpi xmlns:a14="http://schemas.microsoft.com/office/drawing/2010/main" val="0"/>
                        </a:ext>
                      </a:extLst>
                    </a:blip>
                    <a:srcRect/>
                    <a:stretch>
                      <a:fillRect/>
                    </a:stretch>
                  </pic:blipFill>
                  <pic:spPr bwMode="auto">
                    <a:xfrm>
                      <a:off x="0" y="0"/>
                      <a:ext cx="463723" cy="191692"/>
                    </a:xfrm>
                    <a:prstGeom prst="rect">
                      <a:avLst/>
                    </a:prstGeom>
                    <a:noFill/>
                    <a:ln>
                      <a:noFill/>
                    </a:ln>
                    <a:effectLst/>
                    <a:extLst/>
                  </pic:spPr>
                </pic:pic>
              </a:graphicData>
            </a:graphic>
          </wp:inline>
        </w:drawing>
      </w:r>
    </w:p>
    <w:p w14:paraId="06AD43CD" w14:textId="77777777" w:rsidR="004C0431" w:rsidRPr="00A86E22" w:rsidRDefault="004C0431" w:rsidP="007B0DA8">
      <w:pPr>
        <w:numPr>
          <w:ilvl w:val="1"/>
          <w:numId w:val="123"/>
        </w:numPr>
        <w:rPr>
          <w:rFonts w:eastAsia="MS Mincho" w:hint="eastAsia"/>
          <w:iCs/>
          <w:szCs w:val="20"/>
          <w:lang w:val="en-US" w:eastAsia="ja-JP"/>
        </w:rPr>
      </w:pPr>
      <w:r w:rsidRPr="00A86E22">
        <w:rPr>
          <w:rFonts w:eastAsia="MS Mincho"/>
          <w:iCs/>
          <w:szCs w:val="20"/>
          <w:lang w:val="en-US" w:eastAsia="ja-JP"/>
        </w:rPr>
        <w:t>FFS if starting OFDM symbol can be 0</w:t>
      </w:r>
    </w:p>
    <w:p w14:paraId="400EB17E" w14:textId="77777777" w:rsidR="004C0431" w:rsidRDefault="004C0431" w:rsidP="007B0DA8">
      <w:pPr>
        <w:numPr>
          <w:ilvl w:val="0"/>
          <w:numId w:val="123"/>
        </w:numPr>
        <w:rPr>
          <w:rFonts w:eastAsia="MS Mincho" w:hint="eastAsia"/>
          <w:iCs/>
          <w:szCs w:val="20"/>
          <w:lang w:val="en-US" w:eastAsia="ja-JP"/>
        </w:rPr>
      </w:pPr>
      <w:r>
        <w:rPr>
          <w:rFonts w:eastAsia="MS Mincho" w:hint="eastAsia"/>
          <w:iCs/>
          <w:szCs w:val="20"/>
          <w:lang w:val="en-US" w:eastAsia="ja-JP"/>
        </w:rPr>
        <w:lastRenderedPageBreak/>
        <w:t>FFS: MBSFN subframe handling</w:t>
      </w:r>
    </w:p>
    <w:p w14:paraId="0EBC0B14" w14:textId="77777777" w:rsidR="004C0431" w:rsidRDefault="004C0431" w:rsidP="007B0DA8">
      <w:pPr>
        <w:numPr>
          <w:ilvl w:val="0"/>
          <w:numId w:val="123"/>
        </w:numPr>
        <w:rPr>
          <w:rFonts w:eastAsia="MS Mincho" w:hint="eastAsia"/>
          <w:iCs/>
          <w:szCs w:val="20"/>
          <w:lang w:val="en-US" w:eastAsia="ja-JP"/>
        </w:rPr>
      </w:pPr>
      <w:r>
        <w:rPr>
          <w:rFonts w:eastAsia="MS Mincho" w:hint="eastAsia"/>
          <w:iCs/>
          <w:szCs w:val="20"/>
          <w:lang w:val="en-US" w:eastAsia="ja-JP"/>
        </w:rPr>
        <w:t xml:space="preserve">Confirm WA unless MIB is used </w:t>
      </w:r>
      <w:r w:rsidRPr="00A86E22">
        <w:rPr>
          <w:rFonts w:eastAsia="MS Mincho"/>
          <w:iCs/>
          <w:szCs w:val="20"/>
          <w:lang w:val="en-US" w:eastAsia="ja-JP"/>
        </w:rPr>
        <w:t>to indicate start</w:t>
      </w:r>
      <w:r>
        <w:rPr>
          <w:rFonts w:eastAsia="MS Mincho" w:hint="eastAsia"/>
          <w:iCs/>
          <w:szCs w:val="20"/>
          <w:lang w:val="en-US" w:eastAsia="ja-JP"/>
        </w:rPr>
        <w:t>ing</w:t>
      </w:r>
      <w:r w:rsidRPr="00A86E22">
        <w:rPr>
          <w:rFonts w:eastAsia="MS Mincho"/>
          <w:iCs/>
          <w:szCs w:val="20"/>
          <w:lang w:val="en-US" w:eastAsia="ja-JP"/>
        </w:rPr>
        <w:t xml:space="preserve"> OFDM symbol for low-complexity/coverage-enhancement UEs</w:t>
      </w:r>
    </w:p>
    <w:p w14:paraId="5F01C06D" w14:textId="77777777" w:rsidR="004C0431" w:rsidRPr="00DA173C" w:rsidRDefault="004C0431" w:rsidP="004C0431">
      <w:pPr>
        <w:rPr>
          <w:rFonts w:eastAsia="MS Mincho" w:hint="eastAsia"/>
          <w:iCs/>
          <w:szCs w:val="20"/>
          <w:lang w:val="en-US" w:eastAsia="ja-JP"/>
        </w:rPr>
      </w:pPr>
      <w:r w:rsidRPr="00CC6D4F">
        <w:rPr>
          <w:rFonts w:eastAsia="MS Mincho" w:hint="eastAsia"/>
          <w:iCs/>
          <w:szCs w:val="20"/>
          <w:lang w:val="en-US" w:eastAsia="ja-JP"/>
        </w:rPr>
        <w:t xml:space="preserve">Continue offline discussion until Thursday </w:t>
      </w:r>
      <w:r w:rsidRPr="00CC6D4F">
        <w:rPr>
          <w:rFonts w:eastAsia="MS Mincho"/>
          <w:iCs/>
          <w:szCs w:val="20"/>
          <w:lang w:val="en-US" w:eastAsia="ja-JP"/>
        </w:rPr>
        <w:t>–</w:t>
      </w:r>
      <w:r w:rsidRPr="00CC6D4F">
        <w:rPr>
          <w:rFonts w:eastAsia="MS Mincho" w:hint="eastAsia"/>
          <w:iCs/>
          <w:szCs w:val="20"/>
          <w:lang w:val="en-US" w:eastAsia="ja-JP"/>
        </w:rPr>
        <w:t xml:space="preserve"> Yufei (Ericsson)</w:t>
      </w:r>
    </w:p>
    <w:p w14:paraId="1EA2C027" w14:textId="3DC3796D" w:rsidR="004C0431" w:rsidRPr="006D3A7F" w:rsidRDefault="006D3A7F" w:rsidP="006D3A7F">
      <w:pPr>
        <w:pBdr>
          <w:top w:val="single" w:sz="4" w:space="1" w:color="auto"/>
        </w:pBdr>
        <w:rPr>
          <w:rFonts w:hint="eastAsia"/>
          <w:b/>
        </w:rPr>
      </w:pPr>
      <w:r w:rsidRPr="006D3A7F">
        <w:rPr>
          <w:b/>
        </w:rPr>
        <w:t>Thursday 12</w:t>
      </w:r>
      <w:r w:rsidRPr="006D3A7F">
        <w:rPr>
          <w:b/>
          <w:vertAlign w:val="superscript"/>
        </w:rPr>
        <w:t>th</w:t>
      </w:r>
      <w:r w:rsidRPr="006D3A7F">
        <w:rPr>
          <w:b/>
        </w:rPr>
        <w:t xml:space="preserve"> </w:t>
      </w:r>
    </w:p>
    <w:p w14:paraId="6DDFCCDF" w14:textId="60FD2F7C" w:rsidR="006D3A7F" w:rsidRPr="00B966ED" w:rsidRDefault="00FC1776">
      <w:pPr>
        <w:rPr>
          <w:rFonts w:hint="eastAsia"/>
          <w:b/>
        </w:rPr>
      </w:pPr>
      <w:hyperlink r:id="rId318" w:history="1">
        <w:r w:rsidR="00F24AEA">
          <w:rPr>
            <w:rStyle w:val="Hyperlink"/>
            <w:b/>
          </w:rPr>
          <w:t>R1-150888</w:t>
        </w:r>
      </w:hyperlink>
      <w:r w:rsidR="006D3A7F" w:rsidRPr="00B966ED">
        <w:rPr>
          <w:b/>
        </w:rPr>
        <w:tab/>
        <w:t>WF on Start OFDM Symbol</w:t>
      </w:r>
      <w:r w:rsidR="006D3A7F" w:rsidRPr="00B966ED">
        <w:rPr>
          <w:b/>
        </w:rPr>
        <w:tab/>
        <w:t>Ericsson, Panasonic, Intel, DoCoMo, Sharp, Alcatel-Lucent, Alcatel-Lucent Shanghai Bell, Samsung, Qualcomm</w:t>
      </w:r>
      <w:r w:rsidR="006D3A7F" w:rsidRPr="00B966ED">
        <w:rPr>
          <w:b/>
        </w:rPr>
        <w:tab/>
      </w:r>
      <w:hyperlink r:id="rId319" w:history="1">
        <w:r w:rsidR="00F24AEA">
          <w:rPr>
            <w:rStyle w:val="Hyperlink"/>
            <w:b/>
          </w:rPr>
          <w:t>R1-150874</w:t>
        </w:r>
      </w:hyperlink>
    </w:p>
    <w:p w14:paraId="0A93518F" w14:textId="77777777" w:rsidR="00B966ED" w:rsidRDefault="00B966ED" w:rsidP="00B966ED">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Ms Yufei </w:t>
      </w:r>
      <w:r w:rsidRPr="00E553B4">
        <w:rPr>
          <w:rFonts w:ascii="Times New Roman" w:eastAsia="SimSun" w:hAnsi="Times New Roman"/>
          <w:kern w:val="2"/>
          <w:szCs w:val="20"/>
        </w:rPr>
        <w:t>Blankenship</w:t>
      </w:r>
      <w:r>
        <w:rPr>
          <w:rFonts w:ascii="Times New Roman" w:eastAsia="SimSun" w:hAnsi="Times New Roman"/>
          <w:kern w:val="2"/>
          <w:szCs w:val="20"/>
        </w:rPr>
        <w:t xml:space="preserve"> from Ericsson.</w:t>
      </w:r>
    </w:p>
    <w:p w14:paraId="34BA6327" w14:textId="77777777" w:rsidR="004E44C6" w:rsidRPr="00B966ED" w:rsidRDefault="004E44C6" w:rsidP="007B0DA8">
      <w:pPr>
        <w:numPr>
          <w:ilvl w:val="0"/>
          <w:numId w:val="129"/>
        </w:numPr>
        <w:rPr>
          <w:rFonts w:ascii="Times New Roman" w:hAnsi="Times New Roman"/>
          <w:szCs w:val="20"/>
        </w:rPr>
      </w:pPr>
      <w:r w:rsidRPr="00B966ED">
        <w:rPr>
          <w:rFonts w:ascii="Times New Roman" w:hAnsi="Times New Roman"/>
          <w:szCs w:val="20"/>
          <w:lang w:val="en-US"/>
        </w:rPr>
        <w:t>Working Assumption:</w:t>
      </w:r>
    </w:p>
    <w:p w14:paraId="6D7AAFF9" w14:textId="77777777" w:rsidR="004E44C6" w:rsidRPr="00B966ED" w:rsidRDefault="004E44C6" w:rsidP="007B0DA8">
      <w:pPr>
        <w:numPr>
          <w:ilvl w:val="1"/>
          <w:numId w:val="129"/>
        </w:numPr>
        <w:rPr>
          <w:rFonts w:ascii="Times New Roman" w:hAnsi="Times New Roman"/>
          <w:szCs w:val="20"/>
        </w:rPr>
      </w:pPr>
      <w:r w:rsidRPr="00B966ED">
        <w:rPr>
          <w:rFonts w:ascii="Times New Roman" w:hAnsi="Times New Roman"/>
          <w:szCs w:val="20"/>
          <w:lang w:val="en-US"/>
        </w:rPr>
        <w:t>For subframes containing PDSCH carrying MTC SIB1, the starting OFDM symbol of MTC SIB1 reception is a fixed value predefined in the specification</w:t>
      </w:r>
    </w:p>
    <w:p w14:paraId="16BDD760" w14:textId="77777777" w:rsidR="004E44C6" w:rsidRPr="00B966ED" w:rsidRDefault="004E44C6" w:rsidP="007B0DA8">
      <w:pPr>
        <w:numPr>
          <w:ilvl w:val="2"/>
          <w:numId w:val="129"/>
        </w:numPr>
        <w:rPr>
          <w:rFonts w:ascii="Times New Roman" w:hAnsi="Times New Roman"/>
          <w:szCs w:val="20"/>
        </w:rPr>
      </w:pPr>
      <w:r w:rsidRPr="00B966ED">
        <w:rPr>
          <w:rFonts w:ascii="Times New Roman" w:hAnsi="Times New Roman"/>
          <w:szCs w:val="20"/>
          <w:lang w:val="en-US"/>
        </w:rPr>
        <w:t>The fixed value is equal to the maximum CFI value for the given system configuration</w:t>
      </w:r>
    </w:p>
    <w:p w14:paraId="0BFC315B" w14:textId="77777777" w:rsidR="004E44C6" w:rsidRPr="00B966ED" w:rsidRDefault="004E44C6" w:rsidP="007B0DA8">
      <w:pPr>
        <w:numPr>
          <w:ilvl w:val="2"/>
          <w:numId w:val="129"/>
        </w:numPr>
        <w:rPr>
          <w:rFonts w:ascii="Times New Roman" w:hAnsi="Times New Roman"/>
          <w:szCs w:val="20"/>
        </w:rPr>
      </w:pPr>
      <w:r w:rsidRPr="00B966ED">
        <w:rPr>
          <w:rFonts w:ascii="Times New Roman" w:hAnsi="Times New Roman"/>
          <w:szCs w:val="20"/>
          <w:lang w:val="en-US"/>
        </w:rPr>
        <w:t xml:space="preserve">Here “MTC SIB1” refers to the first SIB that carries configuration information for the low-complexity/coverage-enhancement UE </w:t>
      </w:r>
    </w:p>
    <w:p w14:paraId="64FE1B5D" w14:textId="77777777" w:rsidR="004E44C6" w:rsidRPr="00B966ED" w:rsidRDefault="004E44C6" w:rsidP="007B0DA8">
      <w:pPr>
        <w:numPr>
          <w:ilvl w:val="1"/>
          <w:numId w:val="129"/>
        </w:numPr>
        <w:rPr>
          <w:rFonts w:ascii="Times New Roman" w:hAnsi="Times New Roman"/>
          <w:szCs w:val="20"/>
        </w:rPr>
      </w:pPr>
      <w:r w:rsidRPr="00B966ED">
        <w:rPr>
          <w:rFonts w:ascii="Times New Roman" w:hAnsi="Times New Roman"/>
          <w:szCs w:val="20"/>
          <w:lang w:val="en-US"/>
        </w:rPr>
        <w:t>For "Physical downlink control channel for MTC" and other PDSCH, the starting OFDM symbol is broadcast to all low-complexity/coverage-enhancement UEs in a cell via a shared higher layer parameter in MTC SIB1.</w:t>
      </w:r>
    </w:p>
    <w:p w14:paraId="036CBE8B" w14:textId="2A12FE75" w:rsidR="004E44C6" w:rsidRPr="00B966ED" w:rsidRDefault="004E44C6" w:rsidP="007B0DA8">
      <w:pPr>
        <w:numPr>
          <w:ilvl w:val="2"/>
          <w:numId w:val="129"/>
        </w:numPr>
        <w:rPr>
          <w:rFonts w:ascii="Times New Roman" w:hAnsi="Times New Roman"/>
          <w:szCs w:val="20"/>
        </w:rPr>
      </w:pPr>
      <w:r w:rsidRPr="00B966ED">
        <w:rPr>
          <w:rFonts w:ascii="Times New Roman" w:hAnsi="Times New Roman"/>
          <w:szCs w:val="20"/>
          <w:lang w:val="en-US"/>
        </w:rPr>
        <w:t xml:space="preserve">The higher layer parameter is a 2-bit field, indicating starting OFDM symbol </w:t>
      </w:r>
      <w:r w:rsidRPr="00B966ED">
        <w:rPr>
          <w:rFonts w:ascii="Times New Roman" w:hAnsi="Times New Roman"/>
          <w:szCs w:val="20"/>
          <w:lang w:val="en-US"/>
        </w:rPr>
        <w:sym w:font="Symbol" w:char="F0CE"/>
      </w:r>
      <w:r w:rsidRPr="00B966ED">
        <w:rPr>
          <w:rFonts w:ascii="Times New Roman" w:hAnsi="Times New Roman"/>
          <w:szCs w:val="20"/>
          <w:lang w:val="en-US"/>
        </w:rPr>
        <w:t xml:space="preserve"> {1,2,3} for </w:t>
      </w:r>
      <w:r w:rsidR="00B966ED" w:rsidRPr="00B966ED">
        <w:rPr>
          <w:rFonts w:ascii="Times New Roman" w:hAnsi="Times New Roman"/>
          <w:noProof/>
          <w:szCs w:val="20"/>
          <w:lang w:eastAsia="en-GB"/>
        </w:rPr>
        <w:drawing>
          <wp:inline distT="0" distB="0" distL="0" distR="0" wp14:anchorId="5BA47729" wp14:editId="4F7C5648">
            <wp:extent cx="457407" cy="189175"/>
            <wp:effectExtent l="0" t="0" r="0" b="1905"/>
            <wp:docPr id="1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1" name="Picture 26"/>
                    <pic:cNvPicPr>
                      <a:picLocks noChangeAspect="1" noChangeArrowheads="1"/>
                    </pic:cNvPicPr>
                  </pic:nvPicPr>
                  <pic:blipFill>
                    <a:blip r:embed="rId315">
                      <a:extLst>
                        <a:ext uri="{28A0092B-C50C-407E-A947-70E740481C1C}">
                          <a14:useLocalDpi xmlns:a14="http://schemas.microsoft.com/office/drawing/2010/main" val="0"/>
                        </a:ext>
                      </a:extLst>
                    </a:blip>
                    <a:srcRect/>
                    <a:stretch>
                      <a:fillRect/>
                    </a:stretch>
                  </pic:blipFill>
                  <pic:spPr bwMode="auto">
                    <a:xfrm>
                      <a:off x="0" y="0"/>
                      <a:ext cx="458614" cy="189674"/>
                    </a:xfrm>
                    <a:prstGeom prst="rect">
                      <a:avLst/>
                    </a:prstGeom>
                    <a:noFill/>
                    <a:ln>
                      <a:noFill/>
                    </a:ln>
                    <a:effectLst/>
                    <a:extLst/>
                  </pic:spPr>
                </pic:pic>
              </a:graphicData>
            </a:graphic>
          </wp:inline>
        </w:drawing>
      </w:r>
      <w:r w:rsidRPr="00B966ED">
        <w:rPr>
          <w:rFonts w:ascii="Times New Roman" w:hAnsi="Times New Roman"/>
          <w:szCs w:val="20"/>
          <w:lang w:val="en-US"/>
        </w:rPr>
        <w:t xml:space="preserve">, and </w:t>
      </w:r>
      <w:r w:rsidRPr="00B966ED">
        <w:rPr>
          <w:rFonts w:ascii="Times New Roman" w:hAnsi="Times New Roman"/>
          <w:szCs w:val="20"/>
          <w:lang w:val="en-US"/>
        </w:rPr>
        <w:sym w:font="Symbol" w:char="F0CE"/>
      </w:r>
      <w:r w:rsidRPr="00B966ED">
        <w:rPr>
          <w:rFonts w:ascii="Times New Roman" w:hAnsi="Times New Roman"/>
          <w:szCs w:val="20"/>
          <w:lang w:val="en-US"/>
        </w:rPr>
        <w:t xml:space="preserve"> {2,3,4} for </w:t>
      </w:r>
      <w:r w:rsidR="00B966ED">
        <w:rPr>
          <w:noProof/>
          <w:lang w:eastAsia="en-GB"/>
        </w:rPr>
        <w:drawing>
          <wp:inline distT="0" distB="0" distL="0" distR="0" wp14:anchorId="5F91A912" wp14:editId="720FF067">
            <wp:extent cx="462017" cy="190987"/>
            <wp:effectExtent l="0" t="0" r="0" b="0"/>
            <wp:docPr id="1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0" name="Picture 25"/>
                    <pic:cNvPicPr>
                      <a:picLocks noChangeAspect="1" noChangeArrowheads="1"/>
                    </pic:cNvPicPr>
                  </pic:nvPicPr>
                  <pic:blipFill>
                    <a:blip r:embed="rId316">
                      <a:extLst>
                        <a:ext uri="{28A0092B-C50C-407E-A947-70E740481C1C}">
                          <a14:useLocalDpi xmlns:a14="http://schemas.microsoft.com/office/drawing/2010/main" val="0"/>
                        </a:ext>
                      </a:extLst>
                    </a:blip>
                    <a:srcRect/>
                    <a:stretch>
                      <a:fillRect/>
                    </a:stretch>
                  </pic:blipFill>
                  <pic:spPr bwMode="auto">
                    <a:xfrm>
                      <a:off x="0" y="0"/>
                      <a:ext cx="463723" cy="191692"/>
                    </a:xfrm>
                    <a:prstGeom prst="rect">
                      <a:avLst/>
                    </a:prstGeom>
                    <a:noFill/>
                    <a:ln>
                      <a:noFill/>
                    </a:ln>
                    <a:effectLst/>
                    <a:extLst/>
                  </pic:spPr>
                </pic:pic>
              </a:graphicData>
            </a:graphic>
          </wp:inline>
        </w:drawing>
      </w:r>
    </w:p>
    <w:p w14:paraId="7DD6825B" w14:textId="77777777" w:rsidR="004E44C6" w:rsidRPr="00B966ED" w:rsidRDefault="004E44C6" w:rsidP="007B0DA8">
      <w:pPr>
        <w:numPr>
          <w:ilvl w:val="2"/>
          <w:numId w:val="129"/>
        </w:numPr>
        <w:rPr>
          <w:rFonts w:ascii="Times New Roman" w:hAnsi="Times New Roman"/>
          <w:szCs w:val="20"/>
        </w:rPr>
      </w:pPr>
      <w:r w:rsidRPr="00B966ED">
        <w:rPr>
          <w:rFonts w:ascii="Times New Roman" w:hAnsi="Times New Roman"/>
          <w:szCs w:val="20"/>
          <w:lang w:val="en-US"/>
        </w:rPr>
        <w:t>As in existing system, the starting OFDM symbol for subframe 1 and 6 for TDD is maximum 2</w:t>
      </w:r>
    </w:p>
    <w:p w14:paraId="2953CF2D" w14:textId="77777777" w:rsidR="004E44C6" w:rsidRPr="00B966ED" w:rsidRDefault="004E44C6" w:rsidP="007B0DA8">
      <w:pPr>
        <w:numPr>
          <w:ilvl w:val="2"/>
          <w:numId w:val="129"/>
        </w:numPr>
        <w:rPr>
          <w:rFonts w:ascii="Times New Roman" w:hAnsi="Times New Roman"/>
          <w:szCs w:val="20"/>
        </w:rPr>
      </w:pPr>
      <w:r w:rsidRPr="00B966ED">
        <w:rPr>
          <w:rFonts w:ascii="Times New Roman" w:hAnsi="Times New Roman"/>
          <w:szCs w:val="20"/>
          <w:lang w:val="en-US"/>
        </w:rPr>
        <w:t>FFS if starting OFDM symbol can be 0</w:t>
      </w:r>
    </w:p>
    <w:p w14:paraId="0F3FBD67" w14:textId="77777777" w:rsidR="004E44C6" w:rsidRPr="00B966ED" w:rsidRDefault="004E44C6" w:rsidP="007B0DA8">
      <w:pPr>
        <w:numPr>
          <w:ilvl w:val="0"/>
          <w:numId w:val="129"/>
        </w:numPr>
        <w:rPr>
          <w:rFonts w:ascii="Times New Roman" w:hAnsi="Times New Roman"/>
          <w:szCs w:val="20"/>
        </w:rPr>
      </w:pPr>
      <w:r w:rsidRPr="00B966ED">
        <w:rPr>
          <w:rFonts w:ascii="Times New Roman" w:hAnsi="Times New Roman"/>
          <w:szCs w:val="20"/>
          <w:lang w:val="en-US"/>
        </w:rPr>
        <w:t>FFS: MBSFN subframe handling</w:t>
      </w:r>
    </w:p>
    <w:p w14:paraId="1527A49F" w14:textId="77777777" w:rsidR="004E44C6" w:rsidRPr="00B966ED" w:rsidRDefault="004E44C6" w:rsidP="007B0DA8">
      <w:pPr>
        <w:numPr>
          <w:ilvl w:val="0"/>
          <w:numId w:val="129"/>
        </w:numPr>
        <w:rPr>
          <w:rFonts w:ascii="Times New Roman" w:hAnsi="Times New Roman"/>
          <w:szCs w:val="20"/>
        </w:rPr>
      </w:pPr>
      <w:r w:rsidRPr="00B966ED">
        <w:rPr>
          <w:rFonts w:ascii="Times New Roman" w:hAnsi="Times New Roman"/>
          <w:szCs w:val="20"/>
          <w:lang w:val="en-US"/>
        </w:rPr>
        <w:t>Confirm WA unless MIB is agreed to indicate starting OFDM symbol for low-complexity/coverage-enhancement UEs</w:t>
      </w:r>
    </w:p>
    <w:p w14:paraId="3DA5417D" w14:textId="77777777" w:rsidR="00B966ED" w:rsidRDefault="00B966ED" w:rsidP="00B966E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807C21E" w14:textId="77777777" w:rsidR="000217B1" w:rsidRDefault="000217B1" w:rsidP="00B966ED">
      <w:pPr>
        <w:rPr>
          <w:rFonts w:ascii="Times New Roman" w:hAnsi="Times New Roman"/>
          <w:szCs w:val="20"/>
        </w:rPr>
      </w:pPr>
    </w:p>
    <w:p w14:paraId="71A4FFE8" w14:textId="77777777" w:rsidR="000217B1" w:rsidRPr="000217B1" w:rsidRDefault="000217B1" w:rsidP="000217B1">
      <w:pPr>
        <w:rPr>
          <w:rFonts w:eastAsia="MS Mincho" w:hint="eastAsia"/>
          <w:iCs/>
          <w:szCs w:val="20"/>
          <w:lang w:val="en-US" w:eastAsia="ja-JP"/>
        </w:rPr>
      </w:pPr>
      <w:r w:rsidRPr="000217B1">
        <w:rPr>
          <w:rFonts w:eastAsia="MS Mincho" w:hint="eastAsia"/>
          <w:iCs/>
          <w:szCs w:val="20"/>
          <w:highlight w:val="magenta"/>
          <w:lang w:val="en-US" w:eastAsia="ja-JP"/>
        </w:rPr>
        <w:t>W</w:t>
      </w:r>
      <w:r w:rsidRPr="000217B1">
        <w:rPr>
          <w:rFonts w:eastAsia="MS Mincho"/>
          <w:iCs/>
          <w:szCs w:val="20"/>
          <w:highlight w:val="magenta"/>
          <w:lang w:val="en-US" w:eastAsia="ja-JP"/>
        </w:rPr>
        <w:t>orking Assumption:</w:t>
      </w:r>
    </w:p>
    <w:p w14:paraId="61FA68E8" w14:textId="77777777" w:rsidR="000217B1" w:rsidRPr="00625282" w:rsidRDefault="000217B1" w:rsidP="007B0DA8">
      <w:pPr>
        <w:numPr>
          <w:ilvl w:val="0"/>
          <w:numId w:val="134"/>
        </w:numPr>
        <w:rPr>
          <w:rFonts w:eastAsia="MS Mincho" w:hint="eastAsia"/>
          <w:iCs/>
          <w:szCs w:val="20"/>
          <w:lang w:val="en-US" w:eastAsia="ja-JP"/>
        </w:rPr>
      </w:pPr>
      <w:r w:rsidRPr="00625282">
        <w:rPr>
          <w:rFonts w:eastAsia="MS Mincho"/>
          <w:iCs/>
          <w:szCs w:val="20"/>
          <w:lang w:val="en-US" w:eastAsia="ja-JP"/>
        </w:rPr>
        <w:t>For subframes containing PDSCH carrying MTC SIB1, the starting OFDM symbol of MTC SIB1 reception is a fixed value predefined in the specification</w:t>
      </w:r>
    </w:p>
    <w:p w14:paraId="5E976F69" w14:textId="77777777" w:rsidR="000217B1" w:rsidRPr="00625282" w:rsidRDefault="000217B1" w:rsidP="007B0DA8">
      <w:pPr>
        <w:numPr>
          <w:ilvl w:val="1"/>
          <w:numId w:val="134"/>
        </w:numPr>
        <w:rPr>
          <w:rFonts w:eastAsia="MS Mincho" w:hint="eastAsia"/>
          <w:iCs/>
          <w:szCs w:val="20"/>
          <w:lang w:val="en-US" w:eastAsia="ja-JP"/>
        </w:rPr>
      </w:pPr>
      <w:r w:rsidRPr="00625282">
        <w:rPr>
          <w:rFonts w:eastAsia="MS Mincho"/>
          <w:iCs/>
          <w:szCs w:val="20"/>
          <w:lang w:val="en-US" w:eastAsia="ja-JP"/>
        </w:rPr>
        <w:t>The fixed value is equal to the maximum CFI value for the given system configuration</w:t>
      </w:r>
      <w:r>
        <w:rPr>
          <w:rFonts w:eastAsia="MS Mincho" w:hint="eastAsia"/>
          <w:iCs/>
          <w:szCs w:val="20"/>
          <w:lang w:val="en-US" w:eastAsia="ja-JP"/>
        </w:rPr>
        <w:t xml:space="preserve"> (TDD/FDD, system bandwidth)</w:t>
      </w:r>
    </w:p>
    <w:p w14:paraId="7299F4E5" w14:textId="77777777" w:rsidR="000217B1" w:rsidRDefault="000217B1" w:rsidP="007B0DA8">
      <w:pPr>
        <w:numPr>
          <w:ilvl w:val="1"/>
          <w:numId w:val="134"/>
        </w:numPr>
        <w:rPr>
          <w:rFonts w:eastAsia="MS Mincho" w:hint="eastAsia"/>
          <w:iCs/>
          <w:szCs w:val="20"/>
          <w:lang w:val="en-US" w:eastAsia="ja-JP"/>
        </w:rPr>
      </w:pPr>
      <w:r w:rsidRPr="00625282">
        <w:rPr>
          <w:rFonts w:eastAsia="MS Mincho"/>
          <w:iCs/>
          <w:szCs w:val="20"/>
          <w:lang w:val="en-US" w:eastAsia="ja-JP"/>
        </w:rPr>
        <w:t xml:space="preserve">Here “MTC SIB1” refers to the first SIB that carries configuration information for the low-complexity/coverage-enhancement UE </w:t>
      </w:r>
    </w:p>
    <w:p w14:paraId="1754E8A9" w14:textId="77777777" w:rsidR="000217B1" w:rsidRPr="00625282" w:rsidRDefault="000217B1" w:rsidP="007B0DA8">
      <w:pPr>
        <w:numPr>
          <w:ilvl w:val="1"/>
          <w:numId w:val="134"/>
        </w:numPr>
        <w:rPr>
          <w:rFonts w:eastAsia="MS Mincho" w:hint="eastAsia"/>
          <w:iCs/>
          <w:szCs w:val="20"/>
          <w:lang w:val="en-US" w:eastAsia="ja-JP"/>
        </w:rPr>
      </w:pPr>
      <w:r>
        <w:rPr>
          <w:rFonts w:eastAsia="MS Mincho" w:hint="eastAsia"/>
          <w:iCs/>
          <w:szCs w:val="20"/>
          <w:lang w:val="en-US" w:eastAsia="ja-JP"/>
        </w:rPr>
        <w:t>FFS: Handling of duration  of DwPTS for TDD</w:t>
      </w:r>
    </w:p>
    <w:p w14:paraId="2F6E4B6D" w14:textId="77777777" w:rsidR="000217B1" w:rsidRPr="00625282" w:rsidRDefault="000217B1" w:rsidP="007B0DA8">
      <w:pPr>
        <w:numPr>
          <w:ilvl w:val="0"/>
          <w:numId w:val="134"/>
        </w:numPr>
        <w:rPr>
          <w:rFonts w:eastAsia="MS Mincho" w:hint="eastAsia"/>
          <w:iCs/>
          <w:szCs w:val="20"/>
          <w:lang w:val="en-US" w:eastAsia="ja-JP"/>
        </w:rPr>
      </w:pPr>
      <w:r w:rsidRPr="00625282">
        <w:rPr>
          <w:rFonts w:eastAsia="MS Mincho"/>
          <w:iCs/>
          <w:szCs w:val="20"/>
          <w:lang w:val="en-US" w:eastAsia="ja-JP"/>
        </w:rPr>
        <w:t>For "Physical downlink control channel for MTC" and other PDSCH, the starting OFDM symbol is broadcast to all low-complexity/coverage-enhancement UEs in a cell via a shared higher layer parameter in MTC SIB1.</w:t>
      </w:r>
    </w:p>
    <w:p w14:paraId="355058A2" w14:textId="1C42C18B" w:rsidR="000217B1" w:rsidRPr="00625282" w:rsidRDefault="000217B1" w:rsidP="007B0DA8">
      <w:pPr>
        <w:numPr>
          <w:ilvl w:val="1"/>
          <w:numId w:val="134"/>
        </w:numPr>
        <w:rPr>
          <w:rFonts w:eastAsia="MS Mincho" w:hint="eastAsia"/>
          <w:iCs/>
          <w:szCs w:val="20"/>
          <w:lang w:val="en-US" w:eastAsia="ja-JP"/>
        </w:rPr>
      </w:pPr>
      <w:r w:rsidRPr="00625282">
        <w:rPr>
          <w:rFonts w:eastAsia="MS Mincho"/>
          <w:iCs/>
          <w:szCs w:val="20"/>
          <w:lang w:val="en-US" w:eastAsia="ja-JP"/>
        </w:rPr>
        <w:t xml:space="preserve">The higher layer parameter is a 2-bit field, indicating starting OFDM symbol </w:t>
      </w:r>
      <w:r w:rsidRPr="00625282">
        <w:rPr>
          <w:rFonts w:eastAsia="MS Mincho"/>
          <w:iCs/>
          <w:szCs w:val="20"/>
          <w:lang w:val="en-US" w:eastAsia="ja-JP"/>
        </w:rPr>
        <w:sym w:font="Symbol" w:char="F0CE"/>
      </w:r>
      <w:r w:rsidRPr="00625282">
        <w:rPr>
          <w:rFonts w:eastAsia="MS Mincho"/>
          <w:iCs/>
          <w:szCs w:val="20"/>
          <w:lang w:val="en-US" w:eastAsia="ja-JP"/>
        </w:rPr>
        <w:t xml:space="preserve"> {1,2,3} for  </w:t>
      </w:r>
      <w:r w:rsidRPr="00EA09D3">
        <w:rPr>
          <w:rFonts w:eastAsia="MS Mincho"/>
          <w:noProof/>
          <w:szCs w:val="20"/>
          <w:lang w:eastAsia="en-GB"/>
        </w:rPr>
        <w:drawing>
          <wp:inline distT="0" distB="0" distL="0" distR="0" wp14:anchorId="6DFCE0AE" wp14:editId="4685F632">
            <wp:extent cx="429260" cy="174625"/>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0">
                      <a:extLst>
                        <a:ext uri="{28A0092B-C50C-407E-A947-70E740481C1C}">
                          <a14:useLocalDpi xmlns:a14="http://schemas.microsoft.com/office/drawing/2010/main" val="0"/>
                        </a:ext>
                      </a:extLst>
                    </a:blip>
                    <a:srcRect/>
                    <a:stretch>
                      <a:fillRect/>
                    </a:stretch>
                  </pic:blipFill>
                  <pic:spPr bwMode="auto">
                    <a:xfrm>
                      <a:off x="0" y="0"/>
                      <a:ext cx="429260" cy="174625"/>
                    </a:xfrm>
                    <a:prstGeom prst="rect">
                      <a:avLst/>
                    </a:prstGeom>
                    <a:noFill/>
                    <a:ln>
                      <a:noFill/>
                    </a:ln>
                  </pic:spPr>
                </pic:pic>
              </a:graphicData>
            </a:graphic>
          </wp:inline>
        </w:drawing>
      </w:r>
      <w:r w:rsidRPr="00625282">
        <w:rPr>
          <w:rFonts w:eastAsia="MS Mincho"/>
          <w:iCs/>
          <w:szCs w:val="20"/>
          <w:lang w:val="en-US" w:eastAsia="ja-JP"/>
        </w:rPr>
        <w:t xml:space="preserve">, and </w:t>
      </w:r>
      <w:r w:rsidRPr="00625282">
        <w:rPr>
          <w:rFonts w:eastAsia="MS Mincho"/>
          <w:iCs/>
          <w:szCs w:val="20"/>
          <w:lang w:val="en-US" w:eastAsia="ja-JP"/>
        </w:rPr>
        <w:sym w:font="Symbol" w:char="F0CE"/>
      </w:r>
      <w:r w:rsidRPr="00625282">
        <w:rPr>
          <w:rFonts w:eastAsia="MS Mincho"/>
          <w:iCs/>
          <w:szCs w:val="20"/>
          <w:lang w:val="en-US" w:eastAsia="ja-JP"/>
        </w:rPr>
        <w:t xml:space="preserve"> {2,3,4} for </w:t>
      </w:r>
      <w:r w:rsidRPr="00EA09D3">
        <w:rPr>
          <w:rFonts w:eastAsia="MS Mincho"/>
          <w:noProof/>
          <w:szCs w:val="20"/>
          <w:lang w:eastAsia="en-GB"/>
        </w:rPr>
        <w:drawing>
          <wp:inline distT="0" distB="0" distL="0" distR="0" wp14:anchorId="194470B8" wp14:editId="0E4BE60E">
            <wp:extent cx="453390" cy="191135"/>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1">
                      <a:extLst>
                        <a:ext uri="{28A0092B-C50C-407E-A947-70E740481C1C}">
                          <a14:useLocalDpi xmlns:a14="http://schemas.microsoft.com/office/drawing/2010/main" val="0"/>
                        </a:ext>
                      </a:extLst>
                    </a:blip>
                    <a:srcRect/>
                    <a:stretch>
                      <a:fillRect/>
                    </a:stretch>
                  </pic:blipFill>
                  <pic:spPr bwMode="auto">
                    <a:xfrm>
                      <a:off x="0" y="0"/>
                      <a:ext cx="453390" cy="191135"/>
                    </a:xfrm>
                    <a:prstGeom prst="rect">
                      <a:avLst/>
                    </a:prstGeom>
                    <a:noFill/>
                    <a:ln>
                      <a:noFill/>
                    </a:ln>
                  </pic:spPr>
                </pic:pic>
              </a:graphicData>
            </a:graphic>
          </wp:inline>
        </w:drawing>
      </w:r>
    </w:p>
    <w:p w14:paraId="666515FE" w14:textId="77777777" w:rsidR="000217B1" w:rsidRPr="00625282" w:rsidRDefault="000217B1" w:rsidP="007B0DA8">
      <w:pPr>
        <w:numPr>
          <w:ilvl w:val="1"/>
          <w:numId w:val="134"/>
        </w:numPr>
        <w:rPr>
          <w:rFonts w:eastAsia="MS Mincho" w:hint="eastAsia"/>
          <w:iCs/>
          <w:szCs w:val="20"/>
          <w:lang w:val="en-US" w:eastAsia="ja-JP"/>
        </w:rPr>
      </w:pPr>
      <w:r w:rsidRPr="00625282">
        <w:rPr>
          <w:rFonts w:eastAsia="MS Mincho"/>
          <w:iCs/>
          <w:szCs w:val="20"/>
          <w:lang w:val="en-US" w:eastAsia="ja-JP"/>
        </w:rPr>
        <w:t>As in existing system, the starting OFDM symbol for subframe 1 and 6 for TDD is maximum 2</w:t>
      </w:r>
    </w:p>
    <w:p w14:paraId="4F0994A1" w14:textId="77777777" w:rsidR="000217B1" w:rsidRPr="001725E3" w:rsidRDefault="000217B1" w:rsidP="007B0DA8">
      <w:pPr>
        <w:numPr>
          <w:ilvl w:val="1"/>
          <w:numId w:val="134"/>
        </w:numPr>
        <w:rPr>
          <w:rFonts w:eastAsia="MS Mincho" w:hint="eastAsia"/>
          <w:iCs/>
          <w:szCs w:val="20"/>
          <w:lang w:val="en-US" w:eastAsia="ja-JP"/>
        </w:rPr>
      </w:pPr>
      <w:r w:rsidRPr="00625282">
        <w:rPr>
          <w:rFonts w:eastAsia="MS Mincho"/>
          <w:iCs/>
          <w:szCs w:val="20"/>
          <w:lang w:val="en-US" w:eastAsia="ja-JP"/>
        </w:rPr>
        <w:t>FFS if starting OFDM symbol can be 0</w:t>
      </w:r>
    </w:p>
    <w:p w14:paraId="3D97B8C8" w14:textId="77777777" w:rsidR="000217B1" w:rsidRDefault="000217B1" w:rsidP="007B0DA8">
      <w:pPr>
        <w:numPr>
          <w:ilvl w:val="0"/>
          <w:numId w:val="134"/>
        </w:numPr>
        <w:rPr>
          <w:rFonts w:eastAsia="MS Mincho" w:hint="eastAsia"/>
          <w:iCs/>
          <w:szCs w:val="20"/>
          <w:lang w:val="en-US" w:eastAsia="ja-JP"/>
        </w:rPr>
      </w:pPr>
      <w:r w:rsidRPr="00625282">
        <w:rPr>
          <w:rFonts w:eastAsia="MS Mincho"/>
          <w:iCs/>
          <w:szCs w:val="20"/>
          <w:lang w:val="en-US" w:eastAsia="ja-JP"/>
        </w:rPr>
        <w:t>FFS: MBSFN subframe handling</w:t>
      </w:r>
    </w:p>
    <w:p w14:paraId="6CAEE3D2" w14:textId="77777777" w:rsidR="000217B1" w:rsidRPr="00625282" w:rsidRDefault="000217B1" w:rsidP="000217B1">
      <w:pPr>
        <w:rPr>
          <w:rFonts w:hint="eastAsia"/>
          <w:lang w:val="en-US" w:eastAsia="ja-JP"/>
        </w:rPr>
      </w:pPr>
    </w:p>
    <w:p w14:paraId="7DCE64EA" w14:textId="07FF2F44" w:rsidR="000217B1" w:rsidRDefault="000217B1" w:rsidP="000217B1">
      <w:pPr>
        <w:rPr>
          <w:rFonts w:eastAsia="MS Mincho" w:hint="eastAsia"/>
          <w:iCs/>
          <w:szCs w:val="20"/>
          <w:lang w:val="en-US" w:eastAsia="ja-JP"/>
        </w:rPr>
      </w:pPr>
      <w:r w:rsidRPr="000217B1">
        <w:rPr>
          <w:rFonts w:eastAsia="MS Mincho" w:hint="eastAsia"/>
          <w:iCs/>
          <w:szCs w:val="20"/>
          <w:highlight w:val="green"/>
          <w:lang w:val="en-US" w:eastAsia="ja-JP"/>
        </w:rPr>
        <w:t>Agreement:</w:t>
      </w:r>
      <w:r>
        <w:rPr>
          <w:rFonts w:eastAsia="MS Mincho"/>
          <w:iCs/>
          <w:szCs w:val="20"/>
          <w:lang w:val="en-US" w:eastAsia="ja-JP"/>
        </w:rPr>
        <w:t xml:space="preserve"> </w:t>
      </w:r>
      <w:r w:rsidRPr="00AA2B29">
        <w:rPr>
          <w:rFonts w:eastAsia="MS Mincho"/>
          <w:iCs/>
          <w:szCs w:val="20"/>
          <w:lang w:val="en-US" w:eastAsia="ja-JP"/>
        </w:rPr>
        <w:t>Confirm WA unless MIB is agreed to indicate starting OFDM symbol for low-complexity UEs</w:t>
      </w:r>
      <w:r>
        <w:rPr>
          <w:rFonts w:eastAsia="MS Mincho"/>
          <w:iCs/>
          <w:szCs w:val="20"/>
          <w:lang w:val="en-US" w:eastAsia="ja-JP"/>
        </w:rPr>
        <w:t xml:space="preserve"> in </w:t>
      </w:r>
      <w:r w:rsidRPr="00AA2B29">
        <w:rPr>
          <w:rFonts w:eastAsia="MS Mincho"/>
          <w:iCs/>
          <w:szCs w:val="20"/>
          <w:lang w:val="en-US" w:eastAsia="ja-JP"/>
        </w:rPr>
        <w:t>coverage-enhancement</w:t>
      </w:r>
    </w:p>
    <w:p w14:paraId="3B5DB582" w14:textId="77777777" w:rsidR="00CC6D4F" w:rsidRDefault="00CC6D4F" w:rsidP="00B966ED">
      <w:pPr>
        <w:rPr>
          <w:rFonts w:ascii="Times New Roman" w:hAnsi="Times New Roman"/>
          <w:szCs w:val="20"/>
        </w:rPr>
      </w:pPr>
    </w:p>
    <w:p w14:paraId="0CB82F6F" w14:textId="77777777" w:rsidR="00B966ED" w:rsidRDefault="00B966ED" w:rsidP="00CC6D4F">
      <w:pPr>
        <w:pBdr>
          <w:top w:val="single" w:sz="4" w:space="1" w:color="auto"/>
        </w:pBdr>
        <w:rPr>
          <w:rFonts w:hint="eastAsia"/>
        </w:rPr>
      </w:pPr>
    </w:p>
    <w:p w14:paraId="07CE3447" w14:textId="77777777" w:rsidR="00B966ED" w:rsidRDefault="00B966ED">
      <w:pPr>
        <w:rPr>
          <w:rFonts w:hint="eastAsia"/>
        </w:rPr>
      </w:pPr>
    </w:p>
    <w:p w14:paraId="4145FB18" w14:textId="44C26116" w:rsidR="00FC203C" w:rsidRPr="00FC203C" w:rsidRDefault="00FC1776">
      <w:pPr>
        <w:rPr>
          <w:rFonts w:ascii="Times New Roman" w:eastAsia="SimSun" w:hAnsi="Times New Roman"/>
          <w:b/>
          <w:kern w:val="2"/>
          <w:szCs w:val="20"/>
        </w:rPr>
      </w:pPr>
      <w:hyperlink r:id="rId322" w:history="1">
        <w:r w:rsidR="00F24AEA">
          <w:rPr>
            <w:rStyle w:val="Hyperlink"/>
            <w:rFonts w:ascii="Times New Roman" w:eastAsia="SimSun" w:hAnsi="Times New Roman"/>
            <w:b/>
            <w:kern w:val="2"/>
            <w:szCs w:val="20"/>
          </w:rPr>
          <w:t>R1-150871</w:t>
        </w:r>
      </w:hyperlink>
      <w:r w:rsidR="00FC203C" w:rsidRPr="00FC203C">
        <w:rPr>
          <w:rFonts w:ascii="Times New Roman" w:eastAsia="SimSun" w:hAnsi="Times New Roman"/>
          <w:b/>
          <w:kern w:val="2"/>
          <w:szCs w:val="20"/>
        </w:rPr>
        <w:tab/>
        <w:t>WF on PDSCH for Rel</w:t>
      </w:r>
      <w:r w:rsidR="00FC203C" w:rsidRPr="00FC203C">
        <w:rPr>
          <w:rFonts w:ascii="Times New Roman" w:eastAsia="SimSun" w:hAnsi="Times New Roman"/>
          <w:b/>
          <w:kern w:val="2"/>
          <w:szCs w:val="20"/>
        </w:rPr>
        <w:noBreakHyphen/>
        <w:t>13 low complexity UE</w:t>
      </w:r>
      <w:r w:rsidR="00FC203C" w:rsidRPr="00FC203C">
        <w:rPr>
          <w:rFonts w:ascii="Times New Roman" w:eastAsia="SimSun" w:hAnsi="Times New Roman"/>
          <w:b/>
          <w:kern w:val="2"/>
          <w:szCs w:val="20"/>
        </w:rPr>
        <w:tab/>
        <w:t>NTT DOCOMO, Panasonic, NEC, Sierra Wireless, Qualcomm, Samsung, Intel, Ericsson, Sharp, ETRI, InterDigital, Fujitsu</w:t>
      </w:r>
      <w:r w:rsidR="00FC203C" w:rsidRPr="00FC203C">
        <w:rPr>
          <w:rFonts w:ascii="Times New Roman" w:eastAsia="SimSun" w:hAnsi="Times New Roman"/>
          <w:b/>
          <w:kern w:val="2"/>
          <w:szCs w:val="20"/>
        </w:rPr>
        <w:tab/>
      </w:r>
    </w:p>
    <w:p w14:paraId="6F092038" w14:textId="02A9D434" w:rsidR="00FC203C" w:rsidRDefault="00FC203C" w:rsidP="00FC203C">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Kazuaki Takeda from NTT DOCOMO.</w:t>
      </w:r>
    </w:p>
    <w:p w14:paraId="26DBE91C" w14:textId="77777777" w:rsidR="004E44C6" w:rsidRPr="00FC203C" w:rsidRDefault="004E44C6" w:rsidP="007B0DA8">
      <w:pPr>
        <w:numPr>
          <w:ilvl w:val="0"/>
          <w:numId w:val="118"/>
        </w:numPr>
        <w:rPr>
          <w:rFonts w:ascii="Times New Roman" w:hAnsi="Times New Roman"/>
          <w:szCs w:val="20"/>
        </w:rPr>
      </w:pPr>
      <w:r w:rsidRPr="00FC203C">
        <w:rPr>
          <w:rFonts w:ascii="Times New Roman" w:hAnsi="Times New Roman"/>
          <w:szCs w:val="20"/>
          <w:lang w:val="en-US"/>
        </w:rPr>
        <w:t>For Rel-13 low complexity UE in enhanced coverage, the following techniques related to at least unicast PDSCH should be supported</w:t>
      </w:r>
    </w:p>
    <w:p w14:paraId="5D8A99EF" w14:textId="77777777" w:rsidR="004E44C6" w:rsidRPr="00FC203C" w:rsidRDefault="004E44C6" w:rsidP="007B0DA8">
      <w:pPr>
        <w:numPr>
          <w:ilvl w:val="1"/>
          <w:numId w:val="118"/>
        </w:numPr>
        <w:rPr>
          <w:rFonts w:ascii="Times New Roman" w:hAnsi="Times New Roman"/>
          <w:szCs w:val="20"/>
        </w:rPr>
      </w:pPr>
      <w:r w:rsidRPr="00FC203C">
        <w:rPr>
          <w:rFonts w:ascii="Times New Roman" w:hAnsi="Times New Roman"/>
          <w:szCs w:val="20"/>
          <w:lang w:val="en-US"/>
        </w:rPr>
        <w:t xml:space="preserve">In order to allow cross-subframe channel estimation, PRB position is the same during at least X subframes </w:t>
      </w:r>
    </w:p>
    <w:p w14:paraId="29405099" w14:textId="77777777" w:rsidR="004E44C6" w:rsidRPr="00FC203C" w:rsidRDefault="004E44C6" w:rsidP="007B0DA8">
      <w:pPr>
        <w:numPr>
          <w:ilvl w:val="2"/>
          <w:numId w:val="118"/>
        </w:numPr>
        <w:rPr>
          <w:rFonts w:ascii="Times New Roman" w:hAnsi="Times New Roman"/>
          <w:szCs w:val="20"/>
        </w:rPr>
      </w:pPr>
      <w:r w:rsidRPr="00FC203C">
        <w:rPr>
          <w:rFonts w:ascii="Times New Roman" w:hAnsi="Times New Roman"/>
          <w:szCs w:val="20"/>
          <w:lang w:val="en-US"/>
        </w:rPr>
        <w:t xml:space="preserve">X value and configuration are FFS, </w:t>
      </w:r>
    </w:p>
    <w:p w14:paraId="2360D134" w14:textId="77777777" w:rsidR="004E44C6" w:rsidRPr="00FC203C" w:rsidRDefault="004E44C6" w:rsidP="007B0DA8">
      <w:pPr>
        <w:numPr>
          <w:ilvl w:val="1"/>
          <w:numId w:val="118"/>
        </w:numPr>
        <w:rPr>
          <w:rFonts w:ascii="Times New Roman" w:hAnsi="Times New Roman"/>
          <w:szCs w:val="20"/>
        </w:rPr>
      </w:pPr>
      <w:r w:rsidRPr="00FC203C">
        <w:rPr>
          <w:rFonts w:ascii="Times New Roman" w:hAnsi="Times New Roman"/>
          <w:szCs w:val="20"/>
          <w:lang w:val="en-US"/>
        </w:rPr>
        <w:t xml:space="preserve">Frequency hopping is supported over the system BW </w:t>
      </w:r>
    </w:p>
    <w:p w14:paraId="544686A4" w14:textId="77777777" w:rsidR="004E44C6" w:rsidRPr="00FC203C" w:rsidRDefault="004E44C6" w:rsidP="007B0DA8">
      <w:pPr>
        <w:numPr>
          <w:ilvl w:val="2"/>
          <w:numId w:val="118"/>
        </w:numPr>
        <w:rPr>
          <w:rFonts w:ascii="Times New Roman" w:hAnsi="Times New Roman"/>
          <w:szCs w:val="20"/>
        </w:rPr>
      </w:pPr>
      <w:r w:rsidRPr="00FC203C">
        <w:rPr>
          <w:rFonts w:ascii="Times New Roman" w:hAnsi="Times New Roman"/>
          <w:szCs w:val="20"/>
          <w:lang w:val="en-US"/>
        </w:rPr>
        <w:t>If/when frequency hopping is applied, frequency location should be switched every Y consecutive subframes, where Y is equal to or larger than X, assuming re-tuning time is included in Y.</w:t>
      </w:r>
    </w:p>
    <w:p w14:paraId="30A817BF" w14:textId="77777777" w:rsidR="004E44C6" w:rsidRPr="00FC203C" w:rsidRDefault="004E44C6" w:rsidP="007B0DA8">
      <w:pPr>
        <w:numPr>
          <w:ilvl w:val="2"/>
          <w:numId w:val="118"/>
        </w:numPr>
        <w:rPr>
          <w:rFonts w:ascii="Times New Roman" w:hAnsi="Times New Roman"/>
          <w:szCs w:val="20"/>
        </w:rPr>
      </w:pPr>
      <w:r w:rsidRPr="00FC203C">
        <w:rPr>
          <w:rFonts w:ascii="Times New Roman" w:hAnsi="Times New Roman"/>
          <w:szCs w:val="20"/>
          <w:lang w:val="en-US"/>
        </w:rPr>
        <w:t>Configurability is FFS</w:t>
      </w:r>
    </w:p>
    <w:p w14:paraId="3BA3CFE1" w14:textId="77777777" w:rsidR="004E44C6" w:rsidRPr="00FC203C" w:rsidRDefault="004E44C6" w:rsidP="007B0DA8">
      <w:pPr>
        <w:numPr>
          <w:ilvl w:val="1"/>
          <w:numId w:val="118"/>
        </w:numPr>
        <w:rPr>
          <w:rFonts w:ascii="Times New Roman" w:hAnsi="Times New Roman"/>
          <w:szCs w:val="20"/>
        </w:rPr>
      </w:pPr>
      <w:r w:rsidRPr="00FC203C">
        <w:rPr>
          <w:rFonts w:ascii="Times New Roman" w:hAnsi="Times New Roman"/>
          <w:szCs w:val="20"/>
          <w:lang w:val="en-US"/>
        </w:rPr>
        <w:t>FFS: Other techniques</w:t>
      </w:r>
    </w:p>
    <w:p w14:paraId="4C260200" w14:textId="6789F285" w:rsidR="00FC203C" w:rsidRDefault="00FC203C" w:rsidP="00FC203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4C0431">
        <w:rPr>
          <w:rFonts w:eastAsia="MS Mincho" w:hint="eastAsia"/>
          <w:iCs/>
          <w:szCs w:val="20"/>
          <w:lang w:val="en-US" w:eastAsia="ja-JP"/>
        </w:rPr>
        <w:t>Also supported by LGE.</w:t>
      </w:r>
    </w:p>
    <w:p w14:paraId="2C264A63" w14:textId="2F6E9AA2" w:rsidR="00FC203C" w:rsidRDefault="00FC203C">
      <w:pPr>
        <w:rPr>
          <w:rFonts w:ascii="Times New Roman" w:eastAsia="SimSun" w:hAnsi="Times New Roman"/>
          <w:kern w:val="2"/>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4C0431">
        <w:rPr>
          <w:rFonts w:ascii="Times New Roman" w:hAnsi="Times New Roman"/>
          <w:szCs w:val="20"/>
        </w:rPr>
        <w:t>ed, modified and agreed as follows:</w:t>
      </w:r>
    </w:p>
    <w:p w14:paraId="54007555" w14:textId="77777777" w:rsidR="00FC203C" w:rsidRDefault="00FC203C">
      <w:pPr>
        <w:rPr>
          <w:rFonts w:ascii="Times New Roman" w:eastAsia="SimSun" w:hAnsi="Times New Roman"/>
          <w:kern w:val="2"/>
          <w:szCs w:val="20"/>
        </w:rPr>
      </w:pPr>
    </w:p>
    <w:p w14:paraId="2F575345" w14:textId="77777777" w:rsidR="004C0431" w:rsidRPr="004C0431" w:rsidRDefault="004C0431" w:rsidP="004C0431">
      <w:pPr>
        <w:rPr>
          <w:rFonts w:eastAsia="MS Mincho" w:hint="eastAsia"/>
          <w:iCs/>
          <w:szCs w:val="20"/>
          <w:lang w:val="en-US" w:eastAsia="ja-JP"/>
        </w:rPr>
      </w:pPr>
      <w:r w:rsidRPr="004C0431">
        <w:rPr>
          <w:rFonts w:eastAsia="MS Mincho" w:hint="eastAsia"/>
          <w:iCs/>
          <w:szCs w:val="20"/>
          <w:highlight w:val="green"/>
          <w:lang w:val="en-US" w:eastAsia="ja-JP"/>
        </w:rPr>
        <w:t>Agreements:</w:t>
      </w:r>
    </w:p>
    <w:p w14:paraId="44224CD1" w14:textId="77777777" w:rsidR="004C0431" w:rsidRPr="00B540C1" w:rsidRDefault="004C0431" w:rsidP="007B0DA8">
      <w:pPr>
        <w:numPr>
          <w:ilvl w:val="0"/>
          <w:numId w:val="124"/>
        </w:numPr>
        <w:rPr>
          <w:rFonts w:eastAsia="MS Mincho" w:hint="eastAsia"/>
          <w:iCs/>
          <w:szCs w:val="20"/>
          <w:lang w:val="en-US" w:eastAsia="ja-JP"/>
        </w:rPr>
      </w:pPr>
      <w:r w:rsidRPr="00B540C1">
        <w:rPr>
          <w:rFonts w:eastAsia="MS Mincho"/>
          <w:iCs/>
          <w:szCs w:val="20"/>
          <w:lang w:val="en-US" w:eastAsia="ja-JP"/>
        </w:rPr>
        <w:lastRenderedPageBreak/>
        <w:t>For Rel-13 low complexity UE in enhanced coverage, the following techniques related to at least unicast PDSCH should be supported</w:t>
      </w:r>
    </w:p>
    <w:p w14:paraId="72E9C417" w14:textId="77777777" w:rsidR="004C0431" w:rsidRPr="00B540C1" w:rsidRDefault="004C0431" w:rsidP="007B0DA8">
      <w:pPr>
        <w:numPr>
          <w:ilvl w:val="1"/>
          <w:numId w:val="124"/>
        </w:numPr>
        <w:rPr>
          <w:rFonts w:eastAsia="MS Mincho" w:hint="eastAsia"/>
          <w:iCs/>
          <w:szCs w:val="20"/>
          <w:lang w:val="en-US" w:eastAsia="ja-JP"/>
        </w:rPr>
      </w:pPr>
      <w:r w:rsidRPr="00B540C1">
        <w:rPr>
          <w:rFonts w:eastAsia="MS Mincho"/>
          <w:iCs/>
          <w:szCs w:val="20"/>
          <w:lang w:val="en-US" w:eastAsia="ja-JP"/>
        </w:rPr>
        <w:t xml:space="preserve">In order to allow cross-subframe channel estimation, PRB position is the same during at least X subframes </w:t>
      </w:r>
    </w:p>
    <w:p w14:paraId="0D14A237" w14:textId="77777777" w:rsidR="004C0431" w:rsidRDefault="004C0431" w:rsidP="007B0DA8">
      <w:pPr>
        <w:numPr>
          <w:ilvl w:val="2"/>
          <w:numId w:val="124"/>
        </w:numPr>
        <w:rPr>
          <w:rFonts w:eastAsia="MS Mincho" w:hint="eastAsia"/>
          <w:iCs/>
          <w:szCs w:val="20"/>
          <w:lang w:val="en-US" w:eastAsia="ja-JP"/>
        </w:rPr>
      </w:pPr>
      <w:r w:rsidRPr="00B540C1">
        <w:rPr>
          <w:rFonts w:eastAsia="MS Mincho"/>
          <w:iCs/>
          <w:szCs w:val="20"/>
          <w:lang w:val="en-US" w:eastAsia="ja-JP"/>
        </w:rPr>
        <w:t>X v</w:t>
      </w:r>
      <w:r>
        <w:rPr>
          <w:rFonts w:eastAsia="MS Mincho"/>
          <w:iCs/>
          <w:szCs w:val="20"/>
          <w:lang w:val="en-US" w:eastAsia="ja-JP"/>
        </w:rPr>
        <w:t>alue and configuration are FFS</w:t>
      </w:r>
    </w:p>
    <w:p w14:paraId="6B9FD532" w14:textId="77777777" w:rsidR="004C0431" w:rsidRPr="005E52C7" w:rsidRDefault="004C0431" w:rsidP="007B0DA8">
      <w:pPr>
        <w:numPr>
          <w:ilvl w:val="2"/>
          <w:numId w:val="124"/>
        </w:numPr>
        <w:rPr>
          <w:rFonts w:eastAsia="MS Mincho" w:hint="eastAsia"/>
          <w:iCs/>
          <w:szCs w:val="20"/>
          <w:lang w:val="en-US" w:eastAsia="ja-JP"/>
        </w:rPr>
      </w:pPr>
      <w:r w:rsidRPr="005E52C7">
        <w:rPr>
          <w:rFonts w:eastAsia="MS Mincho"/>
          <w:iCs/>
          <w:szCs w:val="20"/>
          <w:lang w:val="en-US" w:eastAsia="ja-JP"/>
        </w:rPr>
        <w:t>This does not preclude dis-continuous transmission for unicast PDSCH</w:t>
      </w:r>
    </w:p>
    <w:p w14:paraId="6DC2C85C" w14:textId="77777777" w:rsidR="004C0431" w:rsidRPr="00B540C1" w:rsidRDefault="004C0431" w:rsidP="007B0DA8">
      <w:pPr>
        <w:numPr>
          <w:ilvl w:val="1"/>
          <w:numId w:val="124"/>
        </w:numPr>
        <w:rPr>
          <w:rFonts w:eastAsia="MS Mincho" w:hint="eastAsia"/>
          <w:iCs/>
          <w:szCs w:val="20"/>
          <w:lang w:val="en-US" w:eastAsia="ja-JP"/>
        </w:rPr>
      </w:pPr>
      <w:r w:rsidRPr="00B540C1">
        <w:rPr>
          <w:rFonts w:eastAsia="MS Mincho"/>
          <w:iCs/>
          <w:szCs w:val="20"/>
          <w:lang w:val="en-US" w:eastAsia="ja-JP"/>
        </w:rPr>
        <w:t>Frequency hopping is supported over the system BW</w:t>
      </w:r>
    </w:p>
    <w:p w14:paraId="648D7285" w14:textId="77777777" w:rsidR="004C0431" w:rsidRDefault="004C0431" w:rsidP="007B0DA8">
      <w:pPr>
        <w:numPr>
          <w:ilvl w:val="2"/>
          <w:numId w:val="124"/>
        </w:numPr>
        <w:rPr>
          <w:rFonts w:eastAsia="MS Mincho" w:hint="eastAsia"/>
          <w:iCs/>
          <w:szCs w:val="20"/>
          <w:lang w:val="en-US" w:eastAsia="ja-JP"/>
        </w:rPr>
      </w:pPr>
      <w:r w:rsidRPr="00B540C1">
        <w:rPr>
          <w:rFonts w:eastAsia="MS Mincho"/>
          <w:iCs/>
          <w:szCs w:val="20"/>
          <w:lang w:val="en-US" w:eastAsia="ja-JP"/>
        </w:rPr>
        <w:t>If/when frequency hopping is applied, frequency location should be switched every Y consecutive subframes, where Y is equal to or larger than X, assuming re-tuning time is included in Y.</w:t>
      </w:r>
    </w:p>
    <w:p w14:paraId="216F5752" w14:textId="77777777" w:rsidR="004C0431" w:rsidRPr="00B540C1" w:rsidRDefault="004C0431" w:rsidP="007B0DA8">
      <w:pPr>
        <w:numPr>
          <w:ilvl w:val="2"/>
          <w:numId w:val="124"/>
        </w:numPr>
        <w:rPr>
          <w:rFonts w:eastAsia="MS Mincho" w:hint="eastAsia"/>
          <w:iCs/>
          <w:szCs w:val="20"/>
          <w:lang w:val="en-US" w:eastAsia="ja-JP"/>
        </w:rPr>
      </w:pPr>
      <w:r w:rsidRPr="00B540C1">
        <w:rPr>
          <w:rFonts w:eastAsia="MS Mincho"/>
          <w:iCs/>
          <w:szCs w:val="20"/>
          <w:lang w:val="en-US" w:eastAsia="ja-JP"/>
        </w:rPr>
        <w:t>Configurability is FFS</w:t>
      </w:r>
    </w:p>
    <w:p w14:paraId="4775BA0F" w14:textId="77777777" w:rsidR="004C0431" w:rsidRDefault="004C0431" w:rsidP="007B0DA8">
      <w:pPr>
        <w:numPr>
          <w:ilvl w:val="1"/>
          <w:numId w:val="124"/>
        </w:numPr>
        <w:rPr>
          <w:rFonts w:eastAsia="MS Mincho" w:hint="eastAsia"/>
          <w:iCs/>
          <w:szCs w:val="20"/>
          <w:lang w:val="en-US" w:eastAsia="ja-JP"/>
        </w:rPr>
      </w:pPr>
      <w:r w:rsidRPr="00B540C1">
        <w:rPr>
          <w:rFonts w:eastAsia="MS Mincho"/>
          <w:iCs/>
          <w:szCs w:val="20"/>
          <w:lang w:val="en-US" w:eastAsia="ja-JP"/>
        </w:rPr>
        <w:t>FFS: Other techniques</w:t>
      </w:r>
    </w:p>
    <w:p w14:paraId="775BDAF3" w14:textId="77777777" w:rsidR="004C0431" w:rsidRDefault="004C0431">
      <w:pPr>
        <w:rPr>
          <w:rFonts w:hint="eastAsia"/>
        </w:rPr>
      </w:pPr>
    </w:p>
    <w:p w14:paraId="0A6FA00D" w14:textId="77777777" w:rsidR="004C0431" w:rsidRDefault="004C0431">
      <w:pPr>
        <w:rPr>
          <w:rFonts w:hint="eastAsia"/>
        </w:rPr>
      </w:pPr>
    </w:p>
    <w:p w14:paraId="6F628A8B" w14:textId="302A06A3" w:rsidR="00FC203C" w:rsidRPr="00FC203C" w:rsidRDefault="00FC1776">
      <w:pPr>
        <w:rPr>
          <w:rFonts w:ascii="Times New Roman" w:eastAsia="SimSun" w:hAnsi="Times New Roman"/>
          <w:b/>
          <w:kern w:val="2"/>
          <w:szCs w:val="20"/>
        </w:rPr>
      </w:pPr>
      <w:hyperlink r:id="rId323" w:history="1">
        <w:r w:rsidR="00F24AEA">
          <w:rPr>
            <w:rStyle w:val="Hyperlink"/>
            <w:rFonts w:ascii="Times New Roman" w:eastAsia="SimSun" w:hAnsi="Times New Roman"/>
            <w:b/>
            <w:kern w:val="2"/>
            <w:szCs w:val="20"/>
          </w:rPr>
          <w:t>R1-150759</w:t>
        </w:r>
      </w:hyperlink>
      <w:r w:rsidR="00FC203C" w:rsidRPr="00FC203C">
        <w:rPr>
          <w:rFonts w:ascii="Times New Roman" w:eastAsia="SimSun" w:hAnsi="Times New Roman"/>
          <w:b/>
          <w:kern w:val="2"/>
          <w:szCs w:val="20"/>
        </w:rPr>
        <w:tab/>
        <w:t>PUSCH simulation summary</w:t>
      </w:r>
      <w:r w:rsidR="00FC203C" w:rsidRPr="00FC203C">
        <w:rPr>
          <w:rFonts w:ascii="Times New Roman" w:eastAsia="SimSun" w:hAnsi="Times New Roman"/>
          <w:b/>
          <w:kern w:val="2"/>
          <w:szCs w:val="20"/>
        </w:rPr>
        <w:tab/>
        <w:t>Sierra Wireless</w:t>
      </w:r>
      <w:r w:rsidR="00FC203C" w:rsidRPr="00FC203C">
        <w:rPr>
          <w:rFonts w:ascii="Times New Roman" w:eastAsia="SimSun" w:hAnsi="Times New Roman"/>
          <w:b/>
          <w:kern w:val="2"/>
          <w:szCs w:val="20"/>
        </w:rPr>
        <w:tab/>
      </w:r>
    </w:p>
    <w:p w14:paraId="74CCB483" w14:textId="343AFBB5" w:rsidR="00E553B4" w:rsidRPr="001142F3" w:rsidRDefault="00E553B4" w:rsidP="00E553B4">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FC203C" w:rsidRPr="00FC203C">
        <w:rPr>
          <w:rFonts w:ascii="Times New Roman" w:eastAsia="SimSun" w:hAnsi="Times New Roman"/>
          <w:kern w:val="2"/>
          <w:szCs w:val="20"/>
        </w:rPr>
        <w:t>Gustav</w:t>
      </w:r>
      <w:r w:rsidR="00FC203C">
        <w:rPr>
          <w:rFonts w:ascii="Times New Roman" w:eastAsia="SimSun" w:hAnsi="Times New Roman"/>
          <w:kern w:val="2"/>
          <w:szCs w:val="20"/>
        </w:rPr>
        <w:t xml:space="preserve"> Vos</w:t>
      </w:r>
      <w:r>
        <w:rPr>
          <w:rFonts w:ascii="Times New Roman" w:eastAsia="SimSun" w:hAnsi="Times New Roman"/>
          <w:kern w:val="2"/>
          <w:szCs w:val="20"/>
        </w:rPr>
        <w:t xml:space="preserve"> from </w:t>
      </w:r>
      <w:r w:rsidR="00FC203C">
        <w:rPr>
          <w:rFonts w:ascii="Times New Roman" w:eastAsia="SimSun" w:hAnsi="Times New Roman"/>
          <w:kern w:val="2"/>
          <w:szCs w:val="20"/>
        </w:rPr>
        <w:t>Sierra Wireless</w:t>
      </w:r>
      <w:r>
        <w:rPr>
          <w:rFonts w:ascii="Times New Roman" w:eastAsia="SimSun" w:hAnsi="Times New Roman"/>
          <w:kern w:val="2"/>
          <w:szCs w:val="20"/>
        </w:rPr>
        <w:t xml:space="preserve"> and </w:t>
      </w:r>
      <w:r w:rsidR="00FC203C" w:rsidRPr="00FC203C">
        <w:rPr>
          <w:rFonts w:ascii="Times New Roman" w:eastAsia="SimSun" w:hAnsi="Times New Roman"/>
          <w:kern w:val="2"/>
          <w:szCs w:val="20"/>
        </w:rPr>
        <w:t>provides a summary of simulation results for PUSCH transmission that have been presented at RAN1#80 by different companies</w:t>
      </w:r>
      <w:r w:rsidR="00FC203C">
        <w:rPr>
          <w:rFonts w:ascii="Times New Roman" w:eastAsia="SimSun" w:hAnsi="Times New Roman"/>
          <w:kern w:val="2"/>
          <w:szCs w:val="20"/>
        </w:rPr>
        <w:t>.</w:t>
      </w:r>
    </w:p>
    <w:p w14:paraId="6EB4580F" w14:textId="59AF8799" w:rsidR="00E553B4" w:rsidRDefault="00E553B4" w:rsidP="00E553B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EC1932">
        <w:rPr>
          <w:rFonts w:ascii="Times New Roman" w:hAnsi="Times New Roman"/>
          <w:szCs w:val="20"/>
        </w:rPr>
        <w:t>ed and the following observations are drawn:</w:t>
      </w:r>
    </w:p>
    <w:p w14:paraId="5A28DF59" w14:textId="77777777" w:rsidR="00E553B4" w:rsidRDefault="00E553B4" w:rsidP="0068008A">
      <w:pPr>
        <w:rPr>
          <w:rFonts w:eastAsia="MS Mincho" w:hint="eastAsia"/>
          <w:iCs/>
          <w:szCs w:val="20"/>
          <w:lang w:eastAsia="ja-JP"/>
        </w:rPr>
      </w:pPr>
    </w:p>
    <w:p w14:paraId="2B31F274" w14:textId="77777777" w:rsidR="009929FD" w:rsidRPr="00A36713" w:rsidRDefault="009929FD" w:rsidP="009929FD">
      <w:pPr>
        <w:rPr>
          <w:rFonts w:eastAsia="MS Mincho" w:hint="eastAsia"/>
          <w:b/>
          <w:iCs/>
          <w:szCs w:val="20"/>
          <w:u w:val="single"/>
          <w:lang w:val="en-US" w:eastAsia="ja-JP"/>
        </w:rPr>
      </w:pPr>
      <w:r w:rsidRPr="00A36713">
        <w:rPr>
          <w:rFonts w:eastAsia="MS Mincho" w:hint="eastAsia"/>
          <w:b/>
          <w:iCs/>
          <w:szCs w:val="20"/>
          <w:u w:val="single"/>
          <w:lang w:val="en-US" w:eastAsia="ja-JP"/>
        </w:rPr>
        <w:t>Observations:</w:t>
      </w:r>
    </w:p>
    <w:p w14:paraId="362F0C21" w14:textId="77777777" w:rsidR="009929FD" w:rsidRPr="00BB683C" w:rsidRDefault="009929FD" w:rsidP="007B0DA8">
      <w:pPr>
        <w:numPr>
          <w:ilvl w:val="0"/>
          <w:numId w:val="125"/>
        </w:numPr>
        <w:rPr>
          <w:rFonts w:eastAsia="MS Mincho" w:hint="eastAsia"/>
          <w:iCs/>
          <w:szCs w:val="20"/>
          <w:lang w:val="en-US" w:eastAsia="ja-JP"/>
        </w:rPr>
      </w:pPr>
      <w:r w:rsidRPr="00BB683C">
        <w:rPr>
          <w:rFonts w:eastAsia="MS Mincho"/>
          <w:iCs/>
          <w:szCs w:val="20"/>
          <w:lang w:val="en-US" w:eastAsia="ja-JP"/>
        </w:rPr>
        <w:t>In some cases, the results have a higher than expected variation. This may be due to the differences in residual frequency offset (0-100Hz) which companies assumed and/or due to the difference in symbol timing (some companies had perfect symbol timing others used realistic symbol timing).</w:t>
      </w:r>
    </w:p>
    <w:p w14:paraId="45F12C79" w14:textId="77777777" w:rsidR="009929FD" w:rsidRPr="00BB683C" w:rsidRDefault="009929FD" w:rsidP="007B0DA8">
      <w:pPr>
        <w:numPr>
          <w:ilvl w:val="0"/>
          <w:numId w:val="125"/>
        </w:numPr>
        <w:rPr>
          <w:rFonts w:eastAsia="MS Mincho" w:hint="eastAsia"/>
          <w:iCs/>
          <w:szCs w:val="20"/>
          <w:lang w:val="en-US" w:eastAsia="ja-JP"/>
        </w:rPr>
      </w:pPr>
      <w:r w:rsidRPr="00BB683C">
        <w:rPr>
          <w:rFonts w:eastAsia="MS Mincho"/>
          <w:iCs/>
          <w:szCs w:val="20"/>
          <w:lang w:val="en-US" w:eastAsia="ja-JP"/>
        </w:rPr>
        <w:t>Cross SF channel estimation averaging is the most effective method to reduce the nu</w:t>
      </w:r>
      <w:r>
        <w:rPr>
          <w:rFonts w:eastAsia="MS Mincho"/>
          <w:iCs/>
          <w:szCs w:val="20"/>
          <w:lang w:val="en-US" w:eastAsia="ja-JP"/>
        </w:rPr>
        <w:t>mber of PUSCH repeats necessary</w:t>
      </w:r>
      <w:r>
        <w:rPr>
          <w:rFonts w:eastAsia="MS Mincho" w:hint="eastAsia"/>
          <w:iCs/>
          <w:szCs w:val="20"/>
          <w:lang w:val="en-US" w:eastAsia="ja-JP"/>
        </w:rPr>
        <w:t>.</w:t>
      </w:r>
    </w:p>
    <w:p w14:paraId="5043F9AB" w14:textId="457080B2" w:rsidR="009929FD" w:rsidRPr="00BB683C" w:rsidRDefault="009929FD" w:rsidP="007B0DA8">
      <w:pPr>
        <w:numPr>
          <w:ilvl w:val="0"/>
          <w:numId w:val="125"/>
        </w:numPr>
        <w:rPr>
          <w:rFonts w:eastAsia="MS Mincho" w:hint="eastAsia"/>
          <w:iCs/>
          <w:szCs w:val="20"/>
          <w:lang w:val="en-US" w:eastAsia="ja-JP"/>
        </w:rPr>
      </w:pPr>
      <w:r>
        <w:rPr>
          <w:rFonts w:eastAsia="MS Mincho"/>
          <w:iCs/>
          <w:szCs w:val="20"/>
          <w:lang w:val="en-US" w:eastAsia="ja-JP"/>
        </w:rPr>
        <w:t>For 18d</w:t>
      </w:r>
      <w:r>
        <w:rPr>
          <w:rFonts w:eastAsia="MS Mincho" w:hint="eastAsia"/>
          <w:iCs/>
          <w:szCs w:val="20"/>
          <w:lang w:val="en-US" w:eastAsia="ja-JP"/>
        </w:rPr>
        <w:t>B</w:t>
      </w:r>
      <w:r w:rsidRPr="00BB683C">
        <w:rPr>
          <w:rFonts w:eastAsia="MS Mincho"/>
          <w:iCs/>
          <w:szCs w:val="20"/>
          <w:lang w:val="en-US" w:eastAsia="ja-JP"/>
        </w:rPr>
        <w:t xml:space="preserve"> gain and SF ave</w:t>
      </w:r>
      <w:r w:rsidR="00F16686">
        <w:rPr>
          <w:rFonts w:eastAsia="MS Mincho"/>
          <w:iCs/>
          <w:szCs w:val="20"/>
          <w:lang w:val="en-US" w:eastAsia="ja-JP"/>
        </w:rPr>
        <w:t>raging</w:t>
      </w:r>
      <w:r w:rsidRPr="00BB683C">
        <w:rPr>
          <w:rFonts w:eastAsia="MS Mincho"/>
          <w:iCs/>
          <w:szCs w:val="20"/>
          <w:lang w:val="en-US" w:eastAsia="ja-JP"/>
        </w:rPr>
        <w:t xml:space="preserve"> of 1 and 4, 7 of 8 companies’ results shows that increasing DM</w:t>
      </w:r>
      <w:r>
        <w:rPr>
          <w:rFonts w:eastAsia="MS Mincho" w:hint="eastAsia"/>
          <w:iCs/>
          <w:szCs w:val="20"/>
          <w:lang w:val="en-US" w:eastAsia="ja-JP"/>
        </w:rPr>
        <w:t>-</w:t>
      </w:r>
      <w:r w:rsidRPr="00BB683C">
        <w:rPr>
          <w:rFonts w:eastAsia="MS Mincho"/>
          <w:iCs/>
          <w:szCs w:val="20"/>
          <w:lang w:val="en-US" w:eastAsia="ja-JP"/>
        </w:rPr>
        <w:t>RS by 2X is an effective method to reduce the number of PUSCH repeats necessary. For all other case, increasing DM</w:t>
      </w:r>
      <w:r>
        <w:rPr>
          <w:rFonts w:eastAsia="MS Mincho" w:hint="eastAsia"/>
          <w:iCs/>
          <w:szCs w:val="20"/>
          <w:lang w:val="en-US" w:eastAsia="ja-JP"/>
        </w:rPr>
        <w:t>-</w:t>
      </w:r>
      <w:r w:rsidRPr="00BB683C">
        <w:rPr>
          <w:rFonts w:eastAsia="MS Mincho"/>
          <w:iCs/>
          <w:szCs w:val="20"/>
          <w:lang w:val="en-US" w:eastAsia="ja-JP"/>
        </w:rPr>
        <w:t>RS had no effect.</w:t>
      </w:r>
    </w:p>
    <w:p w14:paraId="5ACDFB8C" w14:textId="77777777" w:rsidR="009929FD" w:rsidRPr="00BB683C" w:rsidRDefault="009929FD" w:rsidP="007B0DA8">
      <w:pPr>
        <w:numPr>
          <w:ilvl w:val="0"/>
          <w:numId w:val="125"/>
        </w:numPr>
        <w:rPr>
          <w:rFonts w:eastAsia="MS Mincho" w:hint="eastAsia"/>
          <w:iCs/>
          <w:szCs w:val="20"/>
          <w:lang w:val="en-US" w:eastAsia="ja-JP"/>
        </w:rPr>
      </w:pPr>
      <w:r w:rsidRPr="00BB683C">
        <w:rPr>
          <w:rFonts w:eastAsia="MS Mincho"/>
          <w:iCs/>
          <w:szCs w:val="20"/>
          <w:lang w:val="en-US" w:eastAsia="ja-JP"/>
        </w:rPr>
        <w:t>The simulation results for the sub-PRB narrow band method are inconsistent but in general at low SINRS, the results show only a margin decrease in the number of PUSCH repeats necessary.</w:t>
      </w:r>
    </w:p>
    <w:p w14:paraId="2B380F50" w14:textId="77777777" w:rsidR="009929FD" w:rsidRPr="00BB683C" w:rsidRDefault="009929FD" w:rsidP="007B0DA8">
      <w:pPr>
        <w:numPr>
          <w:ilvl w:val="0"/>
          <w:numId w:val="125"/>
        </w:numPr>
        <w:rPr>
          <w:rFonts w:eastAsia="MS Mincho" w:hint="eastAsia"/>
          <w:iCs/>
          <w:szCs w:val="20"/>
          <w:lang w:val="en-US" w:eastAsia="ja-JP"/>
        </w:rPr>
      </w:pPr>
      <w:r w:rsidRPr="00BB683C">
        <w:rPr>
          <w:rFonts w:eastAsia="MS Mincho"/>
          <w:iCs/>
          <w:szCs w:val="20"/>
          <w:lang w:val="en-US" w:eastAsia="ja-JP"/>
        </w:rPr>
        <w:t>The simulation results show that frequency hopping within 6PRB is not effective method to reduce PUSCH repeats.</w:t>
      </w:r>
    </w:p>
    <w:p w14:paraId="20B047A8" w14:textId="77777777" w:rsidR="009929FD" w:rsidRPr="00A36713" w:rsidRDefault="009929FD" w:rsidP="007B0DA8">
      <w:pPr>
        <w:numPr>
          <w:ilvl w:val="0"/>
          <w:numId w:val="125"/>
        </w:numPr>
        <w:rPr>
          <w:rFonts w:eastAsia="MS Mincho" w:hint="eastAsia"/>
          <w:b/>
          <w:iCs/>
          <w:szCs w:val="20"/>
          <w:lang w:val="en-US" w:eastAsia="ja-JP"/>
        </w:rPr>
      </w:pPr>
      <w:r w:rsidRPr="00BB683C">
        <w:rPr>
          <w:rFonts w:eastAsia="MS Mincho"/>
          <w:iCs/>
          <w:szCs w:val="20"/>
          <w:lang w:val="en-US" w:eastAsia="ja-JP"/>
        </w:rPr>
        <w:t>5 of 6 companies’ results show that frequency hopping at low SINRs over 50 PRBs can reduce the number of PUSCH repeats.</w:t>
      </w:r>
    </w:p>
    <w:p w14:paraId="25B9B879" w14:textId="77777777" w:rsidR="009929FD" w:rsidRDefault="009929FD" w:rsidP="009929FD">
      <w:pPr>
        <w:rPr>
          <w:rFonts w:eastAsia="MS Mincho" w:hint="eastAsia"/>
          <w:iCs/>
          <w:szCs w:val="20"/>
          <w:lang w:val="en-US" w:eastAsia="ja-JP"/>
        </w:rPr>
      </w:pPr>
    </w:p>
    <w:p w14:paraId="60E6B586" w14:textId="77777777" w:rsidR="009929FD" w:rsidRPr="009226FF" w:rsidRDefault="009929FD" w:rsidP="009929FD">
      <w:pPr>
        <w:rPr>
          <w:rFonts w:eastAsia="MS Mincho" w:hint="eastAsia"/>
          <w:b/>
          <w:iCs/>
          <w:szCs w:val="20"/>
          <w:u w:val="single"/>
          <w:lang w:val="en-US" w:eastAsia="ja-JP"/>
        </w:rPr>
      </w:pPr>
      <w:r>
        <w:rPr>
          <w:rFonts w:eastAsia="MS Mincho" w:hint="eastAsia"/>
          <w:b/>
          <w:iCs/>
          <w:szCs w:val="20"/>
          <w:u w:val="single"/>
          <w:lang w:val="en-US" w:eastAsia="ja-JP"/>
        </w:rPr>
        <w:t>Possible observations:</w:t>
      </w:r>
    </w:p>
    <w:p w14:paraId="0DCEBF08" w14:textId="77777777" w:rsidR="009929FD" w:rsidRDefault="009929FD" w:rsidP="007B0DA8">
      <w:pPr>
        <w:numPr>
          <w:ilvl w:val="0"/>
          <w:numId w:val="126"/>
        </w:numPr>
        <w:rPr>
          <w:rFonts w:eastAsia="MS Mincho" w:hint="eastAsia"/>
          <w:iCs/>
          <w:szCs w:val="20"/>
          <w:lang w:val="en-US" w:eastAsia="ja-JP"/>
        </w:rPr>
      </w:pPr>
      <w:r>
        <w:rPr>
          <w:rFonts w:eastAsia="MS Mincho" w:hint="eastAsia"/>
          <w:iCs/>
          <w:szCs w:val="20"/>
          <w:lang w:val="en-US" w:eastAsia="ja-JP"/>
        </w:rPr>
        <w:t>T</w:t>
      </w:r>
      <w:r w:rsidRPr="00BB683C">
        <w:rPr>
          <w:rFonts w:eastAsia="MS Mincho"/>
          <w:iCs/>
          <w:szCs w:val="20"/>
          <w:lang w:val="en-US" w:eastAsia="ja-JP"/>
        </w:rPr>
        <w:t>he sub-PRB narrow band method can increase PUSCH capacity if the other subcarriers are utilized by other UEs.</w:t>
      </w:r>
    </w:p>
    <w:p w14:paraId="4F835838" w14:textId="7D6EF50A" w:rsidR="009929FD" w:rsidRPr="00A36713" w:rsidRDefault="009929FD" w:rsidP="009929FD">
      <w:pPr>
        <w:rPr>
          <w:rFonts w:eastAsia="MS Mincho" w:hint="eastAsia"/>
          <w:b/>
          <w:iCs/>
          <w:szCs w:val="20"/>
          <w:lang w:val="en-US" w:eastAsia="ja-JP"/>
        </w:rPr>
      </w:pPr>
      <w:r w:rsidRPr="00B01BA2">
        <w:rPr>
          <w:rFonts w:eastAsia="MS Mincho" w:hint="eastAsia"/>
          <w:iCs/>
          <w:szCs w:val="20"/>
          <w:lang w:val="en-US" w:eastAsia="ja-JP"/>
        </w:rPr>
        <w:t xml:space="preserve">Continue offline discussion until Thursday and the necessity of additional observation </w:t>
      </w:r>
      <w:r w:rsidRPr="00B01BA2">
        <w:rPr>
          <w:rFonts w:eastAsia="MS Mincho"/>
          <w:iCs/>
          <w:szCs w:val="20"/>
          <w:lang w:val="en-US" w:eastAsia="ja-JP"/>
        </w:rPr>
        <w:t>–</w:t>
      </w:r>
      <w:r w:rsidRPr="00B01BA2">
        <w:rPr>
          <w:rFonts w:eastAsia="MS Mincho" w:hint="eastAsia"/>
          <w:iCs/>
          <w:szCs w:val="20"/>
          <w:lang w:val="en-US" w:eastAsia="ja-JP"/>
        </w:rPr>
        <w:t xml:space="preserve"> (Sierra Wireless)</w:t>
      </w:r>
    </w:p>
    <w:p w14:paraId="25AA6B2C" w14:textId="77777777" w:rsidR="009929FD" w:rsidRPr="001142F3" w:rsidRDefault="009929FD">
      <w:pPr>
        <w:rPr>
          <w:rFonts w:ascii="Times New Roman" w:eastAsia="SimSun" w:hAnsi="Times New Roman"/>
          <w:kern w:val="2"/>
          <w:szCs w:val="20"/>
        </w:rPr>
      </w:pPr>
    </w:p>
    <w:p w14:paraId="7CDC2CAA" w14:textId="77777777" w:rsidR="009929FD" w:rsidRDefault="009929FD">
      <w:pPr>
        <w:rPr>
          <w:rFonts w:ascii="Times New Roman" w:eastAsia="SimSun" w:hAnsi="Times New Roman"/>
          <w:kern w:val="2"/>
          <w:szCs w:val="20"/>
        </w:rPr>
      </w:pPr>
    </w:p>
    <w:p w14:paraId="3E926EC9" w14:textId="262A7DBB" w:rsidR="00F32CA6" w:rsidRPr="00F32CA6" w:rsidRDefault="00F32CA6">
      <w:pPr>
        <w:rPr>
          <w:rFonts w:ascii="Times New Roman" w:eastAsia="SimSun" w:hAnsi="Times New Roman"/>
          <w:b/>
          <w:kern w:val="2"/>
          <w:szCs w:val="20"/>
        </w:rPr>
      </w:pPr>
      <w:r w:rsidRPr="00F32CA6">
        <w:rPr>
          <w:rFonts w:ascii="Times New Roman" w:eastAsia="SimSun" w:hAnsi="Times New Roman"/>
          <w:b/>
          <w:kern w:val="2"/>
          <w:szCs w:val="20"/>
        </w:rPr>
        <w:t>Thursday session</w:t>
      </w:r>
    </w:p>
    <w:p w14:paraId="12B0DD67" w14:textId="77777777" w:rsidR="00F32CA6" w:rsidRPr="001142F3" w:rsidRDefault="00F32CA6">
      <w:pPr>
        <w:rPr>
          <w:rFonts w:ascii="Times New Roman" w:eastAsia="SimSun" w:hAnsi="Times New Roman"/>
          <w:kern w:val="2"/>
          <w:szCs w:val="20"/>
        </w:rPr>
      </w:pPr>
    </w:p>
    <w:p w14:paraId="47262315" w14:textId="5A705CDA" w:rsidR="00F32CA6" w:rsidRPr="00F32CA6" w:rsidRDefault="00FC1776" w:rsidP="00F32CA6">
      <w:pPr>
        <w:rPr>
          <w:rFonts w:eastAsia="MS Mincho" w:hint="eastAsia"/>
          <w:b/>
          <w:iCs/>
          <w:szCs w:val="20"/>
          <w:lang w:eastAsia="ja-JP"/>
        </w:rPr>
      </w:pPr>
      <w:hyperlink r:id="rId324" w:history="1">
        <w:r w:rsidR="00F24AEA">
          <w:rPr>
            <w:rStyle w:val="Hyperlink"/>
            <w:rFonts w:eastAsia="MS Mincho"/>
            <w:b/>
            <w:iCs/>
            <w:szCs w:val="20"/>
            <w:lang w:eastAsia="ja-JP"/>
          </w:rPr>
          <w:t>R1-150886</w:t>
        </w:r>
      </w:hyperlink>
      <w:r w:rsidR="00F32CA6" w:rsidRPr="00F32CA6">
        <w:rPr>
          <w:rFonts w:eastAsia="MS Mincho"/>
          <w:b/>
          <w:iCs/>
          <w:szCs w:val="20"/>
          <w:lang w:eastAsia="ja-JP"/>
        </w:rPr>
        <w:tab/>
        <w:t>WF on PUSCH CE Design Choices for MTC</w:t>
      </w:r>
      <w:r w:rsidR="00F32CA6" w:rsidRPr="00F32CA6">
        <w:rPr>
          <w:rFonts w:eastAsia="MS Mincho"/>
          <w:b/>
          <w:iCs/>
          <w:szCs w:val="20"/>
          <w:lang w:eastAsia="ja-JP"/>
        </w:rPr>
        <w:tab/>
        <w:t>LG Electronics, NEC, Qualcomm, Samsung, ALU, ASB, Ericsson, Intel, Sierra Wireless, ZTE</w:t>
      </w:r>
      <w:r w:rsidR="00F32CA6" w:rsidRPr="00F32CA6">
        <w:rPr>
          <w:rFonts w:eastAsia="MS Mincho"/>
          <w:b/>
          <w:iCs/>
          <w:szCs w:val="20"/>
          <w:lang w:eastAsia="ja-JP"/>
        </w:rPr>
        <w:tab/>
      </w:r>
    </w:p>
    <w:p w14:paraId="54E82650" w14:textId="163C89E1" w:rsidR="00F32CA6" w:rsidRDefault="00F32CA6" w:rsidP="00F32CA6">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Ms Yunjung Yi from LGE.</w:t>
      </w:r>
    </w:p>
    <w:p w14:paraId="49C86F82" w14:textId="77777777" w:rsidR="004E44C6" w:rsidRPr="00F32CA6" w:rsidRDefault="004E44C6" w:rsidP="007B0DA8">
      <w:pPr>
        <w:numPr>
          <w:ilvl w:val="0"/>
          <w:numId w:val="131"/>
        </w:numPr>
        <w:rPr>
          <w:rFonts w:ascii="Times New Roman" w:hAnsi="Times New Roman"/>
          <w:szCs w:val="20"/>
        </w:rPr>
      </w:pPr>
      <w:r w:rsidRPr="00F32CA6">
        <w:rPr>
          <w:rFonts w:ascii="Times New Roman" w:hAnsi="Times New Roman"/>
          <w:szCs w:val="20"/>
          <w:lang w:val="en-US"/>
        </w:rPr>
        <w:t>For PUSCH repetition for CE MTC UEs, the following techniques are supported</w:t>
      </w:r>
    </w:p>
    <w:p w14:paraId="296AAB37" w14:textId="77777777" w:rsidR="004E44C6" w:rsidRPr="00F32CA6" w:rsidRDefault="004E44C6" w:rsidP="007B0DA8">
      <w:pPr>
        <w:numPr>
          <w:ilvl w:val="1"/>
          <w:numId w:val="131"/>
        </w:numPr>
        <w:rPr>
          <w:rFonts w:ascii="Times New Roman" w:hAnsi="Times New Roman"/>
          <w:szCs w:val="20"/>
        </w:rPr>
      </w:pPr>
      <w:r w:rsidRPr="00F32CA6">
        <w:rPr>
          <w:rFonts w:ascii="Times New Roman" w:hAnsi="Times New Roman"/>
          <w:szCs w:val="20"/>
          <w:lang w:val="en-US"/>
        </w:rPr>
        <w:t>Multiple-SF channel estimation</w:t>
      </w:r>
    </w:p>
    <w:p w14:paraId="7C37206A" w14:textId="77777777" w:rsidR="004E44C6" w:rsidRPr="00F32CA6" w:rsidRDefault="004E44C6" w:rsidP="007B0DA8">
      <w:pPr>
        <w:numPr>
          <w:ilvl w:val="1"/>
          <w:numId w:val="131"/>
        </w:numPr>
        <w:rPr>
          <w:rFonts w:ascii="Times New Roman" w:hAnsi="Times New Roman"/>
          <w:szCs w:val="20"/>
        </w:rPr>
      </w:pPr>
      <w:r w:rsidRPr="00F32CA6">
        <w:rPr>
          <w:rFonts w:ascii="Times New Roman" w:hAnsi="Times New Roman"/>
          <w:szCs w:val="20"/>
          <w:lang w:val="en-US"/>
        </w:rPr>
        <w:t>Frequency hopping over system bandwidth across subframes within a bundle</w:t>
      </w:r>
    </w:p>
    <w:p w14:paraId="69E36EA1" w14:textId="77777777" w:rsidR="004E44C6" w:rsidRPr="00F32CA6" w:rsidRDefault="004E44C6" w:rsidP="007B0DA8">
      <w:pPr>
        <w:numPr>
          <w:ilvl w:val="2"/>
          <w:numId w:val="131"/>
        </w:numPr>
        <w:rPr>
          <w:rFonts w:ascii="Times New Roman" w:hAnsi="Times New Roman"/>
          <w:szCs w:val="20"/>
        </w:rPr>
      </w:pPr>
      <w:r w:rsidRPr="00F32CA6">
        <w:rPr>
          <w:rFonts w:ascii="Times New Roman" w:hAnsi="Times New Roman" w:hint="eastAsia"/>
          <w:szCs w:val="20"/>
          <w:lang w:val="en-US"/>
        </w:rPr>
        <w:t>Network can enable or disable the hopping</w:t>
      </w:r>
    </w:p>
    <w:p w14:paraId="5517F486" w14:textId="77777777" w:rsidR="004E44C6" w:rsidRPr="00F32CA6" w:rsidRDefault="004E44C6" w:rsidP="007B0DA8">
      <w:pPr>
        <w:numPr>
          <w:ilvl w:val="3"/>
          <w:numId w:val="131"/>
        </w:numPr>
        <w:rPr>
          <w:rFonts w:ascii="Times New Roman" w:hAnsi="Times New Roman"/>
          <w:szCs w:val="20"/>
        </w:rPr>
      </w:pPr>
      <w:r w:rsidRPr="00F32CA6">
        <w:rPr>
          <w:rFonts w:ascii="Times New Roman" w:hAnsi="Times New Roman"/>
          <w:szCs w:val="20"/>
          <w:lang w:val="en-US"/>
        </w:rPr>
        <w:t>FFS details of configuration</w:t>
      </w:r>
    </w:p>
    <w:p w14:paraId="130C90F3" w14:textId="77777777" w:rsidR="004E44C6" w:rsidRPr="00F32CA6" w:rsidRDefault="004E44C6" w:rsidP="007B0DA8">
      <w:pPr>
        <w:numPr>
          <w:ilvl w:val="1"/>
          <w:numId w:val="131"/>
        </w:numPr>
        <w:rPr>
          <w:rFonts w:ascii="Times New Roman" w:hAnsi="Times New Roman"/>
          <w:szCs w:val="20"/>
        </w:rPr>
      </w:pPr>
      <w:r w:rsidRPr="00F32CA6">
        <w:rPr>
          <w:rFonts w:ascii="Times New Roman" w:hAnsi="Times New Roman"/>
          <w:szCs w:val="20"/>
          <w:lang w:val="en-US"/>
        </w:rPr>
        <w:t>FFS on other techniques</w:t>
      </w:r>
    </w:p>
    <w:p w14:paraId="6912BFA6" w14:textId="6503E767" w:rsidR="00F32CA6" w:rsidRDefault="00F32CA6" w:rsidP="00F32CA6">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EA60EF">
        <w:rPr>
          <w:rFonts w:ascii="Times New Roman" w:hAnsi="Times New Roman"/>
          <w:szCs w:val="20"/>
        </w:rPr>
        <w:t>Also supported by NTT DOCOMO, ETRI, InterDigital, Panasonic.</w:t>
      </w:r>
    </w:p>
    <w:p w14:paraId="0F4F356C" w14:textId="085CB9B6" w:rsidR="00F32CA6" w:rsidRDefault="00F32CA6" w:rsidP="00F32CA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E1015B">
        <w:rPr>
          <w:rFonts w:ascii="Times New Roman" w:hAnsi="Times New Roman"/>
          <w:szCs w:val="20"/>
        </w:rPr>
        <w:t>ed, modified and agreed as follows:</w:t>
      </w:r>
    </w:p>
    <w:p w14:paraId="1D52B0FE" w14:textId="77777777" w:rsidR="00E1015B" w:rsidRDefault="00E1015B" w:rsidP="00F32CA6">
      <w:pPr>
        <w:rPr>
          <w:rFonts w:ascii="Times New Roman" w:hAnsi="Times New Roman"/>
          <w:szCs w:val="20"/>
        </w:rPr>
      </w:pPr>
    </w:p>
    <w:p w14:paraId="5582AB75" w14:textId="77777777" w:rsidR="00E1015B" w:rsidRPr="00E1015B" w:rsidRDefault="00E1015B" w:rsidP="00E1015B">
      <w:pPr>
        <w:rPr>
          <w:rFonts w:eastAsia="MS Mincho" w:hint="eastAsia"/>
          <w:iCs/>
          <w:szCs w:val="20"/>
          <w:lang w:val="en-US" w:eastAsia="ja-JP"/>
        </w:rPr>
      </w:pPr>
      <w:r w:rsidRPr="00E1015B">
        <w:rPr>
          <w:rFonts w:eastAsia="MS Mincho" w:hint="eastAsia"/>
          <w:iCs/>
          <w:szCs w:val="20"/>
          <w:highlight w:val="green"/>
          <w:lang w:val="en-US" w:eastAsia="ja-JP"/>
        </w:rPr>
        <w:t>Agreements:</w:t>
      </w:r>
    </w:p>
    <w:p w14:paraId="10F89248" w14:textId="77777777" w:rsidR="00E1015B" w:rsidRPr="00E2102B" w:rsidRDefault="00E1015B" w:rsidP="007B0DA8">
      <w:pPr>
        <w:numPr>
          <w:ilvl w:val="0"/>
          <w:numId w:val="135"/>
        </w:numPr>
        <w:rPr>
          <w:rFonts w:eastAsia="MS Mincho" w:hint="eastAsia"/>
          <w:iCs/>
          <w:szCs w:val="20"/>
          <w:lang w:val="en-US" w:eastAsia="ja-JP"/>
        </w:rPr>
      </w:pPr>
      <w:r>
        <w:rPr>
          <w:rFonts w:eastAsia="MS Mincho" w:hint="eastAsia"/>
          <w:iCs/>
          <w:szCs w:val="20"/>
          <w:lang w:val="en-US" w:eastAsia="ja-JP"/>
        </w:rPr>
        <w:t xml:space="preserve">For </w:t>
      </w:r>
      <w:r>
        <w:rPr>
          <w:rFonts w:eastAsia="MS Mincho"/>
          <w:iCs/>
          <w:szCs w:val="20"/>
          <w:lang w:val="en-US" w:eastAsia="ja-JP"/>
        </w:rPr>
        <w:t>‘</w:t>
      </w:r>
      <w:r>
        <w:rPr>
          <w:rFonts w:eastAsia="MS Mincho" w:hint="eastAsia"/>
          <w:iCs/>
          <w:szCs w:val="20"/>
          <w:lang w:val="en-US" w:eastAsia="ja-JP"/>
        </w:rPr>
        <w:t>physical channel(s) carrying UL data</w:t>
      </w:r>
      <w:r>
        <w:rPr>
          <w:rFonts w:eastAsia="MS Mincho"/>
          <w:iCs/>
          <w:szCs w:val="20"/>
          <w:lang w:val="en-US" w:eastAsia="ja-JP"/>
        </w:rPr>
        <w:t>’</w:t>
      </w:r>
      <w:r>
        <w:rPr>
          <w:rFonts w:eastAsia="MS Mincho" w:hint="eastAsia"/>
          <w:iCs/>
          <w:szCs w:val="20"/>
          <w:lang w:val="en-US" w:eastAsia="ja-JP"/>
        </w:rPr>
        <w:t xml:space="preserve"> r</w:t>
      </w:r>
      <w:r w:rsidRPr="00D45947">
        <w:rPr>
          <w:rFonts w:eastAsia="MS Mincho"/>
          <w:iCs/>
          <w:szCs w:val="20"/>
          <w:lang w:val="en-US" w:eastAsia="ja-JP"/>
        </w:rPr>
        <w:t xml:space="preserve">epetition </w:t>
      </w:r>
      <w:r>
        <w:rPr>
          <w:rFonts w:eastAsia="MS Mincho" w:hint="eastAsia"/>
          <w:iCs/>
          <w:szCs w:val="20"/>
          <w:lang w:val="en-US" w:eastAsia="ja-JP"/>
        </w:rPr>
        <w:t xml:space="preserve">(including different RVs) </w:t>
      </w:r>
      <w:r w:rsidRPr="00D45947">
        <w:rPr>
          <w:rFonts w:eastAsia="MS Mincho"/>
          <w:iCs/>
          <w:szCs w:val="20"/>
          <w:lang w:val="en-US" w:eastAsia="ja-JP"/>
        </w:rPr>
        <w:t xml:space="preserve">for </w:t>
      </w:r>
      <w:r>
        <w:rPr>
          <w:rFonts w:eastAsia="MS Mincho" w:hint="eastAsia"/>
          <w:iCs/>
          <w:szCs w:val="20"/>
          <w:lang w:val="en-US" w:eastAsia="ja-JP"/>
        </w:rPr>
        <w:t xml:space="preserve">Rel-13 low complexity </w:t>
      </w:r>
      <w:r w:rsidRPr="00D45947">
        <w:rPr>
          <w:rFonts w:eastAsia="MS Mincho"/>
          <w:iCs/>
          <w:szCs w:val="20"/>
          <w:lang w:val="en-US" w:eastAsia="ja-JP"/>
        </w:rPr>
        <w:t>MTC UEs</w:t>
      </w:r>
      <w:r>
        <w:rPr>
          <w:rFonts w:eastAsia="MS Mincho" w:hint="eastAsia"/>
          <w:iCs/>
          <w:szCs w:val="20"/>
          <w:lang w:val="en-US" w:eastAsia="ja-JP"/>
        </w:rPr>
        <w:t xml:space="preserve"> with a coverage enhancement mode</w:t>
      </w:r>
      <w:r w:rsidRPr="00D45947">
        <w:rPr>
          <w:rFonts w:eastAsia="MS Mincho"/>
          <w:iCs/>
          <w:szCs w:val="20"/>
          <w:lang w:val="en-US" w:eastAsia="ja-JP"/>
        </w:rPr>
        <w:t>,</w:t>
      </w:r>
      <w:r>
        <w:rPr>
          <w:rFonts w:eastAsia="MS Mincho" w:hint="eastAsia"/>
          <w:iCs/>
          <w:szCs w:val="20"/>
          <w:lang w:val="en-US" w:eastAsia="ja-JP"/>
        </w:rPr>
        <w:t xml:space="preserve"> </w:t>
      </w:r>
      <w:r w:rsidRPr="00D45947">
        <w:rPr>
          <w:rFonts w:eastAsia="MS Mincho"/>
          <w:iCs/>
          <w:szCs w:val="20"/>
          <w:lang w:val="en-US" w:eastAsia="ja-JP"/>
        </w:rPr>
        <w:t>the followin</w:t>
      </w:r>
      <w:r>
        <w:rPr>
          <w:rFonts w:eastAsia="MS Mincho"/>
          <w:iCs/>
          <w:szCs w:val="20"/>
          <w:lang w:val="en-US" w:eastAsia="ja-JP"/>
        </w:rPr>
        <w:t>g techniques are supporte</w:t>
      </w:r>
      <w:r>
        <w:rPr>
          <w:rFonts w:eastAsia="MS Mincho" w:hint="eastAsia"/>
          <w:iCs/>
          <w:szCs w:val="20"/>
          <w:lang w:val="en-US" w:eastAsia="ja-JP"/>
        </w:rPr>
        <w:t>d</w:t>
      </w:r>
    </w:p>
    <w:p w14:paraId="2B10816A" w14:textId="77777777" w:rsidR="00E1015B" w:rsidRPr="00D45947" w:rsidRDefault="00E1015B" w:rsidP="007B0DA8">
      <w:pPr>
        <w:numPr>
          <w:ilvl w:val="1"/>
          <w:numId w:val="135"/>
        </w:numPr>
        <w:rPr>
          <w:rFonts w:eastAsia="MS Mincho" w:hint="eastAsia"/>
          <w:iCs/>
          <w:szCs w:val="20"/>
          <w:lang w:val="en-US" w:eastAsia="ja-JP"/>
        </w:rPr>
      </w:pPr>
      <w:r w:rsidRPr="00D45947">
        <w:rPr>
          <w:rFonts w:eastAsia="MS Mincho"/>
          <w:iCs/>
          <w:szCs w:val="20"/>
          <w:lang w:val="en-US" w:eastAsia="ja-JP"/>
        </w:rPr>
        <w:t>Multiple-SF channel estimation</w:t>
      </w:r>
    </w:p>
    <w:p w14:paraId="33418E42" w14:textId="77777777" w:rsidR="00E1015B" w:rsidRPr="00D45947" w:rsidRDefault="00E1015B" w:rsidP="007B0DA8">
      <w:pPr>
        <w:numPr>
          <w:ilvl w:val="1"/>
          <w:numId w:val="135"/>
        </w:numPr>
        <w:rPr>
          <w:rFonts w:eastAsia="MS Mincho" w:hint="eastAsia"/>
          <w:iCs/>
          <w:szCs w:val="20"/>
          <w:lang w:val="en-US" w:eastAsia="ja-JP"/>
        </w:rPr>
      </w:pPr>
      <w:r w:rsidRPr="00D45947">
        <w:rPr>
          <w:rFonts w:eastAsia="MS Mincho"/>
          <w:iCs/>
          <w:szCs w:val="20"/>
          <w:lang w:val="en-US" w:eastAsia="ja-JP"/>
        </w:rPr>
        <w:t>Frequency hopping over system band</w:t>
      </w:r>
      <w:r>
        <w:rPr>
          <w:rFonts w:eastAsia="MS Mincho"/>
          <w:iCs/>
          <w:szCs w:val="20"/>
          <w:lang w:val="en-US" w:eastAsia="ja-JP"/>
        </w:rPr>
        <w:t>width across subframes</w:t>
      </w:r>
    </w:p>
    <w:p w14:paraId="74FB5024" w14:textId="77777777" w:rsidR="00E1015B" w:rsidRPr="00D45947" w:rsidRDefault="00E1015B" w:rsidP="007B0DA8">
      <w:pPr>
        <w:numPr>
          <w:ilvl w:val="2"/>
          <w:numId w:val="135"/>
        </w:numPr>
        <w:rPr>
          <w:rFonts w:eastAsia="MS Mincho" w:hint="eastAsia"/>
          <w:iCs/>
          <w:szCs w:val="20"/>
          <w:lang w:val="en-US" w:eastAsia="ja-JP"/>
        </w:rPr>
      </w:pPr>
      <w:r w:rsidRPr="00D45947">
        <w:rPr>
          <w:rFonts w:eastAsia="MS Mincho" w:hint="eastAsia"/>
          <w:iCs/>
          <w:szCs w:val="20"/>
          <w:lang w:val="en-US" w:eastAsia="ja-JP"/>
        </w:rPr>
        <w:t>Network can enable or disable the hopping</w:t>
      </w:r>
    </w:p>
    <w:p w14:paraId="683E70EF" w14:textId="77777777" w:rsidR="00E1015B" w:rsidRPr="00D45947" w:rsidRDefault="00E1015B" w:rsidP="007B0DA8">
      <w:pPr>
        <w:numPr>
          <w:ilvl w:val="3"/>
          <w:numId w:val="135"/>
        </w:numPr>
        <w:rPr>
          <w:rFonts w:eastAsia="MS Mincho" w:hint="eastAsia"/>
          <w:iCs/>
          <w:szCs w:val="20"/>
          <w:lang w:val="en-US" w:eastAsia="ja-JP"/>
        </w:rPr>
      </w:pPr>
      <w:r w:rsidRPr="00D45947">
        <w:rPr>
          <w:rFonts w:eastAsia="MS Mincho"/>
          <w:iCs/>
          <w:szCs w:val="20"/>
          <w:lang w:val="en-US" w:eastAsia="ja-JP"/>
        </w:rPr>
        <w:t>FFS details of configuration</w:t>
      </w:r>
    </w:p>
    <w:p w14:paraId="3E7F6468" w14:textId="77777777" w:rsidR="00E1015B" w:rsidRPr="00D45947" w:rsidRDefault="00E1015B" w:rsidP="007B0DA8">
      <w:pPr>
        <w:numPr>
          <w:ilvl w:val="1"/>
          <w:numId w:val="135"/>
        </w:numPr>
        <w:rPr>
          <w:rFonts w:eastAsia="MS Mincho" w:hint="eastAsia"/>
          <w:iCs/>
          <w:szCs w:val="20"/>
          <w:lang w:val="en-US" w:eastAsia="ja-JP"/>
        </w:rPr>
      </w:pPr>
      <w:r w:rsidRPr="00D45947">
        <w:rPr>
          <w:rFonts w:eastAsia="MS Mincho"/>
          <w:iCs/>
          <w:szCs w:val="20"/>
          <w:lang w:val="en-US" w:eastAsia="ja-JP"/>
        </w:rPr>
        <w:t>FFS on other techniques</w:t>
      </w:r>
    </w:p>
    <w:p w14:paraId="383BAC9E" w14:textId="77777777" w:rsidR="00E1015B" w:rsidRDefault="00E1015B" w:rsidP="00E1015B">
      <w:pPr>
        <w:rPr>
          <w:rFonts w:eastAsia="MS Mincho" w:hint="eastAsia"/>
          <w:iCs/>
          <w:szCs w:val="20"/>
          <w:lang w:val="en-US" w:eastAsia="ja-JP"/>
        </w:rPr>
      </w:pPr>
    </w:p>
    <w:p w14:paraId="1ABF3948" w14:textId="35053209" w:rsidR="00B01BA2" w:rsidRPr="00B01BA2" w:rsidRDefault="00B01BA2" w:rsidP="00E1015B">
      <w:pPr>
        <w:rPr>
          <w:rFonts w:eastAsia="MS Mincho" w:hint="eastAsia"/>
          <w:b/>
          <w:iCs/>
          <w:szCs w:val="20"/>
          <w:lang w:val="en-US" w:eastAsia="ja-JP"/>
        </w:rPr>
      </w:pPr>
      <w:r w:rsidRPr="00B01BA2">
        <w:rPr>
          <w:rFonts w:eastAsia="MS Mincho"/>
          <w:b/>
          <w:iCs/>
          <w:szCs w:val="20"/>
          <w:lang w:val="en-US" w:eastAsia="ja-JP"/>
        </w:rPr>
        <w:t>Friday 13</w:t>
      </w:r>
      <w:r w:rsidRPr="00B01BA2">
        <w:rPr>
          <w:rFonts w:eastAsia="MS Mincho"/>
          <w:b/>
          <w:iCs/>
          <w:szCs w:val="20"/>
          <w:vertAlign w:val="superscript"/>
          <w:lang w:val="en-US" w:eastAsia="ja-JP"/>
        </w:rPr>
        <w:t>th</w:t>
      </w:r>
      <w:r w:rsidRPr="00B01BA2">
        <w:rPr>
          <w:rFonts w:eastAsia="MS Mincho"/>
          <w:b/>
          <w:iCs/>
          <w:szCs w:val="20"/>
          <w:lang w:val="en-US" w:eastAsia="ja-JP"/>
        </w:rPr>
        <w:t xml:space="preserve"> </w:t>
      </w:r>
    </w:p>
    <w:p w14:paraId="235D438F" w14:textId="77777777" w:rsidR="00B01BA2" w:rsidRDefault="00B01BA2" w:rsidP="00E1015B">
      <w:pPr>
        <w:rPr>
          <w:rFonts w:eastAsia="MS Mincho" w:hint="eastAsia"/>
          <w:iCs/>
          <w:szCs w:val="20"/>
          <w:lang w:val="en-US" w:eastAsia="ja-JP"/>
        </w:rPr>
      </w:pPr>
    </w:p>
    <w:p w14:paraId="27F94725" w14:textId="3782D76A" w:rsidR="00B01BA2" w:rsidRPr="002742E7" w:rsidRDefault="00FC1776" w:rsidP="00B01BA2">
      <w:pPr>
        <w:rPr>
          <w:rFonts w:eastAsia="MS Mincho" w:hint="eastAsia"/>
          <w:b/>
          <w:iCs/>
          <w:szCs w:val="20"/>
          <w:lang w:val="en-US" w:eastAsia="ja-JP"/>
        </w:rPr>
      </w:pPr>
      <w:hyperlink r:id="rId325" w:history="1">
        <w:r w:rsidR="00F24AEA">
          <w:rPr>
            <w:rStyle w:val="Hyperlink"/>
            <w:rFonts w:eastAsia="MS Mincho"/>
            <w:b/>
            <w:iCs/>
            <w:szCs w:val="20"/>
            <w:lang w:val="en-US" w:eastAsia="ja-JP"/>
          </w:rPr>
          <w:t>R1-150911</w:t>
        </w:r>
      </w:hyperlink>
      <w:r w:rsidR="00B01BA2" w:rsidRPr="002742E7">
        <w:rPr>
          <w:rFonts w:eastAsia="MS Mincho" w:hint="eastAsia"/>
          <w:b/>
          <w:iCs/>
          <w:szCs w:val="20"/>
          <w:lang w:val="en-US" w:eastAsia="ja-JP"/>
        </w:rPr>
        <w:tab/>
      </w:r>
      <w:r w:rsidR="00B01BA2" w:rsidRPr="002742E7">
        <w:rPr>
          <w:rFonts w:eastAsia="MS Mincho"/>
          <w:b/>
          <w:iCs/>
          <w:szCs w:val="20"/>
          <w:lang w:eastAsia="ja-JP"/>
        </w:rPr>
        <w:t>WF on Physical Channels for MTC</w:t>
      </w:r>
      <w:r w:rsidR="00B01BA2" w:rsidRPr="002742E7">
        <w:rPr>
          <w:rFonts w:eastAsia="MS Mincho" w:hint="eastAsia"/>
          <w:b/>
          <w:iCs/>
          <w:szCs w:val="20"/>
          <w:lang w:eastAsia="ja-JP"/>
        </w:rPr>
        <w:tab/>
      </w:r>
      <w:r w:rsidR="00B01BA2" w:rsidRPr="002742E7">
        <w:rPr>
          <w:rFonts w:eastAsia="MS Mincho" w:hint="eastAsia"/>
          <w:b/>
          <w:iCs/>
          <w:szCs w:val="20"/>
          <w:lang w:eastAsia="ja-JP"/>
        </w:rPr>
        <w:tab/>
      </w:r>
      <w:r w:rsidR="00B01BA2" w:rsidRPr="002742E7">
        <w:rPr>
          <w:rFonts w:eastAsia="MS Mincho"/>
          <w:b/>
          <w:iCs/>
          <w:szCs w:val="20"/>
          <w:lang w:val="en-US" w:eastAsia="ja-JP"/>
        </w:rPr>
        <w:t>NEC, Ericsson, Alcatel-Lucent, Alcatel-Lucent Shanghai Bell, Nokia Networks, Nokia, Intel, Huawei, HiSi, ZTE, ETRI, Sierra Wireless, Fujistu, Qualcomm, Sony</w:t>
      </w:r>
    </w:p>
    <w:p w14:paraId="53789E80" w14:textId="7485AC77" w:rsidR="005B7805" w:rsidRDefault="005B7805" w:rsidP="005B7805">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Yassin Awad from NEC. </w:t>
      </w:r>
    </w:p>
    <w:p w14:paraId="1CB54CE0" w14:textId="77777777" w:rsidR="005B7805" w:rsidRPr="005B7805" w:rsidRDefault="005B7805" w:rsidP="007B0DA8">
      <w:pPr>
        <w:numPr>
          <w:ilvl w:val="0"/>
          <w:numId w:val="194"/>
        </w:numPr>
        <w:rPr>
          <w:rFonts w:ascii="Times New Roman" w:hAnsi="Times New Roman"/>
          <w:szCs w:val="20"/>
        </w:rPr>
      </w:pPr>
      <w:r w:rsidRPr="005B7805">
        <w:rPr>
          <w:rFonts w:ascii="Times New Roman" w:hAnsi="Times New Roman"/>
          <w:szCs w:val="20"/>
          <w:lang w:val="en-US"/>
        </w:rPr>
        <w:lastRenderedPageBreak/>
        <w:t>For enhanced coverage UEs:</w:t>
      </w:r>
    </w:p>
    <w:p w14:paraId="7252FA53" w14:textId="77777777" w:rsidR="005B7805" w:rsidRPr="005B7805" w:rsidRDefault="005B7805" w:rsidP="007B0DA8">
      <w:pPr>
        <w:numPr>
          <w:ilvl w:val="1"/>
          <w:numId w:val="194"/>
        </w:numPr>
        <w:rPr>
          <w:rFonts w:ascii="Times New Roman" w:hAnsi="Times New Roman"/>
          <w:szCs w:val="20"/>
        </w:rPr>
      </w:pPr>
      <w:r w:rsidRPr="005B7805">
        <w:rPr>
          <w:rFonts w:ascii="Times New Roman" w:hAnsi="Times New Roman"/>
          <w:szCs w:val="20"/>
          <w:lang w:val="en-US"/>
        </w:rPr>
        <w:t>Repetition/bundling is supported for the ‘Physical downlink control channel for MTC’, PDSCH and ‘Physical uplink data channel’.</w:t>
      </w:r>
    </w:p>
    <w:p w14:paraId="745A30E5" w14:textId="77777777" w:rsidR="005B7805" w:rsidRPr="005B7805" w:rsidRDefault="005B7805" w:rsidP="007B0DA8">
      <w:pPr>
        <w:numPr>
          <w:ilvl w:val="0"/>
          <w:numId w:val="194"/>
        </w:numPr>
        <w:rPr>
          <w:rFonts w:ascii="Times New Roman" w:hAnsi="Times New Roman"/>
          <w:szCs w:val="20"/>
        </w:rPr>
      </w:pPr>
      <w:r w:rsidRPr="005B7805">
        <w:rPr>
          <w:rFonts w:ascii="Times New Roman" w:hAnsi="Times New Roman"/>
          <w:szCs w:val="20"/>
          <w:lang w:val="en-US"/>
        </w:rPr>
        <w:t>For Rel-13 low complexity MTC UEs:</w:t>
      </w:r>
    </w:p>
    <w:p w14:paraId="4312AD03" w14:textId="77777777" w:rsidR="005B7805" w:rsidRPr="005B7805" w:rsidRDefault="005B7805" w:rsidP="007B0DA8">
      <w:pPr>
        <w:numPr>
          <w:ilvl w:val="1"/>
          <w:numId w:val="194"/>
        </w:numPr>
        <w:rPr>
          <w:rFonts w:ascii="Times New Roman" w:hAnsi="Times New Roman"/>
          <w:szCs w:val="20"/>
        </w:rPr>
      </w:pPr>
      <w:r w:rsidRPr="005B7805">
        <w:rPr>
          <w:rFonts w:ascii="Times New Roman" w:hAnsi="Times New Roman"/>
          <w:szCs w:val="20"/>
          <w:lang w:val="en-US"/>
        </w:rPr>
        <w:t>At least for unicast PDSCH transmission scheduled by ‘Physical downlink control channel for MTC’, cross-subframe scheduling is supported for normal coverage</w:t>
      </w:r>
    </w:p>
    <w:p w14:paraId="3E84349D" w14:textId="77777777" w:rsidR="005B7805" w:rsidRPr="005B7805" w:rsidRDefault="005B7805" w:rsidP="007B0DA8">
      <w:pPr>
        <w:numPr>
          <w:ilvl w:val="2"/>
          <w:numId w:val="194"/>
        </w:numPr>
        <w:rPr>
          <w:rFonts w:ascii="Times New Roman" w:hAnsi="Times New Roman"/>
          <w:szCs w:val="20"/>
        </w:rPr>
      </w:pPr>
      <w:r w:rsidRPr="005B7805">
        <w:rPr>
          <w:rFonts w:ascii="Times New Roman" w:hAnsi="Times New Roman"/>
          <w:szCs w:val="20"/>
          <w:lang w:val="en-US"/>
        </w:rPr>
        <w:t xml:space="preserve">For a UE </w:t>
      </w:r>
      <w:r w:rsidRPr="005B7805">
        <w:rPr>
          <w:rFonts w:ascii="Times New Roman" w:hAnsi="Times New Roman"/>
          <w:szCs w:val="20"/>
          <w:u w:val="single"/>
          <w:lang w:val="en-US"/>
        </w:rPr>
        <w:t>in normal coverage</w:t>
      </w:r>
      <w:r w:rsidRPr="005B7805">
        <w:rPr>
          <w:rFonts w:ascii="Times New Roman" w:hAnsi="Times New Roman"/>
          <w:szCs w:val="20"/>
          <w:lang w:val="en-US"/>
        </w:rPr>
        <w:t xml:space="preserve">, it is allowed to have ‘Physical downlink control channel for MTC’ and </w:t>
      </w:r>
      <w:r w:rsidRPr="005B7805">
        <w:rPr>
          <w:rFonts w:ascii="Times New Roman" w:hAnsi="Times New Roman"/>
          <w:szCs w:val="20"/>
          <w:u w:val="single"/>
          <w:lang w:val="en-US"/>
        </w:rPr>
        <w:t>un-associated</w:t>
      </w:r>
      <w:r w:rsidRPr="005B7805">
        <w:rPr>
          <w:rFonts w:ascii="Times New Roman" w:hAnsi="Times New Roman"/>
          <w:szCs w:val="20"/>
          <w:lang w:val="en-US"/>
        </w:rPr>
        <w:t xml:space="preserve"> PDSCH in the same subframe </w:t>
      </w:r>
    </w:p>
    <w:p w14:paraId="70E353C8" w14:textId="77777777" w:rsidR="005B7805" w:rsidRPr="005B7805" w:rsidRDefault="005B7805" w:rsidP="007B0DA8">
      <w:pPr>
        <w:numPr>
          <w:ilvl w:val="2"/>
          <w:numId w:val="194"/>
        </w:numPr>
        <w:rPr>
          <w:rFonts w:ascii="Times New Roman" w:hAnsi="Times New Roman"/>
          <w:szCs w:val="20"/>
        </w:rPr>
      </w:pPr>
      <w:r w:rsidRPr="005B7805">
        <w:rPr>
          <w:rFonts w:ascii="Times New Roman" w:hAnsi="Times New Roman"/>
          <w:szCs w:val="20"/>
          <w:lang w:val="en-US"/>
        </w:rPr>
        <w:t xml:space="preserve">FFS: transmission of “Physical downlink control channel for MTC” and the </w:t>
      </w:r>
      <w:r w:rsidRPr="005B7805">
        <w:rPr>
          <w:rFonts w:ascii="Times New Roman" w:hAnsi="Times New Roman"/>
          <w:szCs w:val="20"/>
          <w:u w:val="single"/>
          <w:lang w:val="en-US"/>
        </w:rPr>
        <w:t>associated</w:t>
      </w:r>
      <w:r w:rsidRPr="005B7805">
        <w:rPr>
          <w:rFonts w:ascii="Times New Roman" w:hAnsi="Times New Roman"/>
          <w:szCs w:val="20"/>
          <w:lang w:val="en-US"/>
        </w:rPr>
        <w:t xml:space="preserve"> PDSCH in the same subframe is supported </w:t>
      </w:r>
    </w:p>
    <w:p w14:paraId="556579E1" w14:textId="52F18E1D" w:rsidR="005B7805" w:rsidRDefault="005B7805" w:rsidP="005B7805">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eastAsia="MS Mincho" w:hint="eastAsia"/>
          <w:iCs/>
          <w:szCs w:val="20"/>
          <w:lang w:val="en-US" w:eastAsia="ja-JP"/>
        </w:rPr>
        <w:t>Note that Huawei, HiSilicon did not co-source to this WF</w:t>
      </w:r>
    </w:p>
    <w:p w14:paraId="31017D5D" w14:textId="1F535A53" w:rsidR="005B7805" w:rsidRDefault="005B7805" w:rsidP="005B780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2742E7">
        <w:rPr>
          <w:rFonts w:ascii="Times New Roman" w:hAnsi="Times New Roman"/>
          <w:szCs w:val="20"/>
        </w:rPr>
        <w:t>ed and further revised in:</w:t>
      </w:r>
    </w:p>
    <w:p w14:paraId="0D44B5BC" w14:textId="2A2587F4" w:rsidR="00B01BA2" w:rsidRPr="002742E7" w:rsidRDefault="00FC1776" w:rsidP="00B01BA2">
      <w:pPr>
        <w:rPr>
          <w:rFonts w:eastAsia="MS Mincho" w:hint="eastAsia"/>
          <w:b/>
          <w:iCs/>
          <w:szCs w:val="20"/>
          <w:lang w:eastAsia="ja-JP"/>
        </w:rPr>
      </w:pPr>
      <w:hyperlink r:id="rId326" w:history="1">
        <w:r w:rsidR="00F24AEA">
          <w:rPr>
            <w:rStyle w:val="Hyperlink"/>
            <w:rFonts w:eastAsia="MS Mincho"/>
            <w:b/>
            <w:iCs/>
            <w:szCs w:val="20"/>
            <w:highlight w:val="green"/>
            <w:lang w:val="en-US" w:eastAsia="ja-JP"/>
          </w:rPr>
          <w:t>R1-150939</w:t>
        </w:r>
      </w:hyperlink>
      <w:r w:rsidR="00B01BA2" w:rsidRPr="002742E7">
        <w:rPr>
          <w:rFonts w:eastAsia="MS Mincho" w:hint="eastAsia"/>
          <w:b/>
          <w:iCs/>
          <w:szCs w:val="20"/>
          <w:lang w:val="en-US" w:eastAsia="ja-JP"/>
        </w:rPr>
        <w:tab/>
      </w:r>
      <w:r w:rsidR="00B01BA2" w:rsidRPr="002742E7">
        <w:rPr>
          <w:rFonts w:eastAsia="MS Mincho"/>
          <w:b/>
          <w:iCs/>
          <w:szCs w:val="20"/>
          <w:lang w:eastAsia="ja-JP"/>
        </w:rPr>
        <w:t>WF on Physical Channels for MTC</w:t>
      </w:r>
      <w:r w:rsidR="00B01BA2" w:rsidRPr="002742E7">
        <w:rPr>
          <w:rFonts w:eastAsia="MS Mincho" w:hint="eastAsia"/>
          <w:b/>
          <w:iCs/>
          <w:szCs w:val="20"/>
          <w:lang w:eastAsia="ja-JP"/>
        </w:rPr>
        <w:tab/>
      </w:r>
      <w:r w:rsidR="00B01BA2" w:rsidRPr="002742E7">
        <w:rPr>
          <w:rFonts w:eastAsia="MS Mincho" w:hint="eastAsia"/>
          <w:b/>
          <w:iCs/>
          <w:szCs w:val="20"/>
          <w:lang w:eastAsia="ja-JP"/>
        </w:rPr>
        <w:tab/>
      </w:r>
      <w:r w:rsidR="00B01BA2" w:rsidRPr="002742E7">
        <w:rPr>
          <w:rFonts w:eastAsia="MS Mincho"/>
          <w:b/>
          <w:iCs/>
          <w:szCs w:val="20"/>
          <w:lang w:eastAsia="ja-JP"/>
        </w:rPr>
        <w:t>NEC, Intel, Huawei, HiSi, Ericsson, Sony, LGE</w:t>
      </w:r>
    </w:p>
    <w:p w14:paraId="1FFC98D5" w14:textId="77D8C37A" w:rsidR="00B01BA2" w:rsidRDefault="002742E7" w:rsidP="00B01BA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and agreed.</w:t>
      </w:r>
    </w:p>
    <w:p w14:paraId="51D01FAC" w14:textId="77777777" w:rsidR="002742E7" w:rsidRPr="000F0CAE" w:rsidRDefault="002742E7" w:rsidP="00B01BA2">
      <w:pPr>
        <w:rPr>
          <w:rFonts w:eastAsia="MS Mincho" w:hint="eastAsia"/>
          <w:iCs/>
          <w:szCs w:val="20"/>
          <w:lang w:eastAsia="ja-JP"/>
        </w:rPr>
      </w:pPr>
    </w:p>
    <w:p w14:paraId="387FEB50" w14:textId="77777777" w:rsidR="00B01BA2" w:rsidRPr="002742E7" w:rsidRDefault="00B01BA2" w:rsidP="00B01BA2">
      <w:pPr>
        <w:rPr>
          <w:rFonts w:eastAsia="MS Mincho" w:hint="eastAsia"/>
          <w:iCs/>
          <w:szCs w:val="20"/>
          <w:lang w:val="en-US" w:eastAsia="ja-JP"/>
        </w:rPr>
      </w:pPr>
      <w:r w:rsidRPr="002742E7">
        <w:rPr>
          <w:rFonts w:eastAsia="MS Mincho" w:hint="eastAsia"/>
          <w:iCs/>
          <w:szCs w:val="20"/>
          <w:highlight w:val="green"/>
          <w:lang w:val="en-US" w:eastAsia="ja-JP"/>
        </w:rPr>
        <w:t>Agreements:</w:t>
      </w:r>
    </w:p>
    <w:p w14:paraId="1E731DED" w14:textId="77777777" w:rsidR="00B01BA2" w:rsidRPr="003B6553" w:rsidRDefault="00B01BA2" w:rsidP="007B0DA8">
      <w:pPr>
        <w:numPr>
          <w:ilvl w:val="0"/>
          <w:numId w:val="195"/>
        </w:numPr>
        <w:rPr>
          <w:rFonts w:eastAsia="MS Mincho" w:hint="eastAsia"/>
          <w:iCs/>
          <w:szCs w:val="20"/>
          <w:lang w:val="en-US" w:eastAsia="ja-JP"/>
        </w:rPr>
      </w:pPr>
      <w:r w:rsidRPr="003B6553">
        <w:rPr>
          <w:rFonts w:eastAsia="MS Mincho"/>
          <w:iCs/>
          <w:szCs w:val="20"/>
          <w:lang w:val="en-US" w:eastAsia="ja-JP"/>
        </w:rPr>
        <w:t>For UEs in enhanced coverage:</w:t>
      </w:r>
    </w:p>
    <w:p w14:paraId="414FD9F9" w14:textId="77777777" w:rsidR="00B01BA2" w:rsidRPr="003B6553" w:rsidRDefault="00B01BA2" w:rsidP="007B0DA8">
      <w:pPr>
        <w:numPr>
          <w:ilvl w:val="1"/>
          <w:numId w:val="195"/>
        </w:numPr>
        <w:rPr>
          <w:rFonts w:eastAsia="MS Mincho" w:hint="eastAsia"/>
          <w:iCs/>
          <w:szCs w:val="20"/>
          <w:lang w:val="en-US" w:eastAsia="ja-JP"/>
        </w:rPr>
      </w:pPr>
      <w:r w:rsidRPr="003B6553">
        <w:rPr>
          <w:rFonts w:eastAsia="MS Mincho"/>
          <w:iCs/>
          <w:szCs w:val="20"/>
          <w:lang w:val="en-US" w:eastAsia="ja-JP"/>
        </w:rPr>
        <w:t>Repetition across multiple subframes is supported for the ‘Physical downlink control channel for MTC’</w:t>
      </w:r>
    </w:p>
    <w:p w14:paraId="2F6A0D3C" w14:textId="77777777" w:rsidR="00B01BA2" w:rsidRPr="003B6553" w:rsidRDefault="00B01BA2" w:rsidP="007B0DA8">
      <w:pPr>
        <w:numPr>
          <w:ilvl w:val="2"/>
          <w:numId w:val="195"/>
        </w:numPr>
        <w:rPr>
          <w:rFonts w:eastAsia="MS Mincho" w:hint="eastAsia"/>
          <w:iCs/>
          <w:szCs w:val="20"/>
          <w:lang w:val="en-US" w:eastAsia="ja-JP"/>
        </w:rPr>
      </w:pPr>
      <w:r w:rsidRPr="003B6553">
        <w:rPr>
          <w:rFonts w:eastAsia="MS Mincho"/>
          <w:iCs/>
          <w:szCs w:val="20"/>
          <w:lang w:val="en-US" w:eastAsia="ja-JP"/>
        </w:rPr>
        <w:t>Multiple repetition levels in time domain are supported</w:t>
      </w:r>
    </w:p>
    <w:p w14:paraId="128A803B" w14:textId="77777777" w:rsidR="00B01BA2" w:rsidRPr="003B6553" w:rsidRDefault="00B01BA2" w:rsidP="007B0DA8">
      <w:pPr>
        <w:numPr>
          <w:ilvl w:val="1"/>
          <w:numId w:val="195"/>
        </w:numPr>
        <w:rPr>
          <w:rFonts w:eastAsia="MS Mincho" w:hint="eastAsia"/>
          <w:iCs/>
          <w:szCs w:val="20"/>
          <w:lang w:val="en-US" w:eastAsia="ja-JP"/>
        </w:rPr>
      </w:pPr>
      <w:r w:rsidRPr="003B6553">
        <w:rPr>
          <w:rFonts w:eastAsia="MS Mincho"/>
          <w:iCs/>
          <w:szCs w:val="20"/>
          <w:lang w:val="en-US" w:eastAsia="ja-JP"/>
        </w:rPr>
        <w:t>Repetition/bundling of PDSCH across multiple subframes is supported</w:t>
      </w:r>
    </w:p>
    <w:p w14:paraId="66660B35" w14:textId="77777777" w:rsidR="00B01BA2" w:rsidRPr="003B6553" w:rsidRDefault="00B01BA2" w:rsidP="007B0DA8">
      <w:pPr>
        <w:numPr>
          <w:ilvl w:val="2"/>
          <w:numId w:val="195"/>
        </w:numPr>
        <w:rPr>
          <w:rFonts w:eastAsia="MS Mincho" w:hint="eastAsia"/>
          <w:iCs/>
          <w:szCs w:val="20"/>
          <w:lang w:val="en-US" w:eastAsia="ja-JP"/>
        </w:rPr>
      </w:pPr>
      <w:r>
        <w:rPr>
          <w:rFonts w:eastAsia="MS Mincho" w:hint="eastAsia"/>
          <w:iCs/>
          <w:szCs w:val="20"/>
          <w:lang w:val="en-US" w:eastAsia="ja-JP"/>
        </w:rPr>
        <w:t>Multiple repetition/bundling</w:t>
      </w:r>
      <w:r w:rsidRPr="003B6553">
        <w:rPr>
          <w:rFonts w:eastAsia="MS Mincho"/>
          <w:iCs/>
          <w:szCs w:val="20"/>
          <w:lang w:val="en-US" w:eastAsia="ja-JP"/>
        </w:rPr>
        <w:t xml:space="preserve"> levels in time domain are supported</w:t>
      </w:r>
    </w:p>
    <w:p w14:paraId="73C8DDCC" w14:textId="77777777" w:rsidR="00B01BA2" w:rsidRPr="003B6553" w:rsidRDefault="00B01BA2" w:rsidP="007B0DA8">
      <w:pPr>
        <w:numPr>
          <w:ilvl w:val="1"/>
          <w:numId w:val="195"/>
        </w:numPr>
        <w:rPr>
          <w:rFonts w:eastAsia="MS Mincho" w:hint="eastAsia"/>
          <w:iCs/>
          <w:szCs w:val="20"/>
          <w:lang w:val="en-US" w:eastAsia="ja-JP"/>
        </w:rPr>
      </w:pPr>
      <w:r w:rsidRPr="003B6553">
        <w:rPr>
          <w:rFonts w:eastAsia="MS Mincho"/>
          <w:iCs/>
          <w:szCs w:val="20"/>
          <w:lang w:val="en-US" w:eastAsia="ja-JP"/>
        </w:rPr>
        <w:t>Repetition/bundling of ‘physical channel(s) carrying UL data’ is supported</w:t>
      </w:r>
    </w:p>
    <w:p w14:paraId="7BF1CA60" w14:textId="77777777" w:rsidR="00B01BA2" w:rsidRPr="003B6553" w:rsidRDefault="00B01BA2" w:rsidP="007B0DA8">
      <w:pPr>
        <w:numPr>
          <w:ilvl w:val="2"/>
          <w:numId w:val="195"/>
        </w:numPr>
        <w:rPr>
          <w:rFonts w:eastAsia="MS Mincho" w:hint="eastAsia"/>
          <w:iCs/>
          <w:szCs w:val="20"/>
          <w:lang w:val="en-US" w:eastAsia="ja-JP"/>
        </w:rPr>
      </w:pPr>
      <w:r>
        <w:rPr>
          <w:rFonts w:eastAsia="MS Mincho" w:hint="eastAsia"/>
          <w:iCs/>
          <w:szCs w:val="20"/>
          <w:lang w:val="en-US" w:eastAsia="ja-JP"/>
        </w:rPr>
        <w:t>Multiple repetition/bundling</w:t>
      </w:r>
      <w:r w:rsidRPr="003B6553">
        <w:rPr>
          <w:rFonts w:eastAsia="MS Mincho"/>
          <w:iCs/>
          <w:szCs w:val="20"/>
          <w:lang w:val="en-US" w:eastAsia="ja-JP"/>
        </w:rPr>
        <w:t xml:space="preserve"> levels in time domain are supported</w:t>
      </w:r>
    </w:p>
    <w:p w14:paraId="05EDBB0A" w14:textId="77777777" w:rsidR="00B01BA2" w:rsidRDefault="00B01BA2" w:rsidP="007B0DA8">
      <w:pPr>
        <w:numPr>
          <w:ilvl w:val="0"/>
          <w:numId w:val="195"/>
        </w:numPr>
        <w:rPr>
          <w:rFonts w:eastAsia="MS Mincho" w:hint="eastAsia"/>
          <w:iCs/>
          <w:szCs w:val="20"/>
          <w:lang w:val="en-US" w:eastAsia="ja-JP"/>
        </w:rPr>
      </w:pPr>
      <w:r w:rsidRPr="00A551E4">
        <w:rPr>
          <w:rFonts w:eastAsia="MS Mincho"/>
          <w:iCs/>
          <w:szCs w:val="20"/>
          <w:lang w:val="en-US" w:eastAsia="ja-JP"/>
        </w:rPr>
        <w:t>For Rel-13 low complexity MTC UEs:</w:t>
      </w:r>
    </w:p>
    <w:p w14:paraId="0C2D3358" w14:textId="77777777" w:rsidR="00B01BA2" w:rsidRPr="003B6553" w:rsidRDefault="00B01BA2" w:rsidP="007B0DA8">
      <w:pPr>
        <w:numPr>
          <w:ilvl w:val="1"/>
          <w:numId w:val="195"/>
        </w:numPr>
        <w:rPr>
          <w:rFonts w:eastAsia="MS Mincho" w:hint="eastAsia"/>
          <w:iCs/>
          <w:szCs w:val="20"/>
          <w:lang w:val="en-US" w:eastAsia="ja-JP"/>
        </w:rPr>
      </w:pPr>
      <w:r w:rsidRPr="003B6553">
        <w:rPr>
          <w:rFonts w:eastAsia="MS Mincho"/>
          <w:iCs/>
          <w:szCs w:val="20"/>
          <w:lang w:val="en-US" w:eastAsia="ja-JP"/>
        </w:rPr>
        <w:t>At least for unicast PDSCH transmission scheduled by ‘Physical downlink control channel for MTC’, cross-subframe scheduling is supported for normal coverage</w:t>
      </w:r>
    </w:p>
    <w:p w14:paraId="3D178019" w14:textId="77777777" w:rsidR="00B01BA2" w:rsidRDefault="00B01BA2" w:rsidP="00B01BA2">
      <w:pPr>
        <w:rPr>
          <w:rFonts w:eastAsia="MS Mincho" w:hint="eastAsia"/>
          <w:iCs/>
          <w:szCs w:val="20"/>
          <w:lang w:val="en-US" w:eastAsia="ja-JP"/>
        </w:rPr>
      </w:pPr>
    </w:p>
    <w:p w14:paraId="499A23B6" w14:textId="2FBF2334" w:rsidR="00B01BA2" w:rsidRPr="002742E7" w:rsidRDefault="00FC1776" w:rsidP="00B01BA2">
      <w:pPr>
        <w:rPr>
          <w:rFonts w:eastAsia="MS Mincho" w:hint="eastAsia"/>
          <w:b/>
          <w:iCs/>
          <w:szCs w:val="20"/>
          <w:lang w:val="en-US" w:eastAsia="ja-JP"/>
        </w:rPr>
      </w:pPr>
      <w:hyperlink r:id="rId327" w:history="1">
        <w:r w:rsidR="00F24AEA">
          <w:rPr>
            <w:rStyle w:val="Hyperlink"/>
            <w:rFonts w:eastAsia="MS Mincho"/>
            <w:b/>
            <w:iCs/>
            <w:szCs w:val="20"/>
            <w:lang w:val="en-US" w:eastAsia="ja-JP"/>
          </w:rPr>
          <w:t>R1-150790</w:t>
        </w:r>
      </w:hyperlink>
      <w:r w:rsidR="00B01BA2" w:rsidRPr="002742E7">
        <w:rPr>
          <w:rFonts w:eastAsia="MS Mincho" w:hint="eastAsia"/>
          <w:b/>
          <w:iCs/>
          <w:szCs w:val="20"/>
          <w:lang w:val="en-US" w:eastAsia="ja-JP"/>
        </w:rPr>
        <w:tab/>
      </w:r>
      <w:r w:rsidR="00B01BA2" w:rsidRPr="002742E7">
        <w:rPr>
          <w:rFonts w:eastAsia="MS Mincho"/>
          <w:b/>
          <w:iCs/>
          <w:szCs w:val="20"/>
          <w:lang w:eastAsia="ja-JP"/>
        </w:rPr>
        <w:t>WF on design of physical downlink control channel for MTC</w:t>
      </w:r>
      <w:r w:rsidR="00B01BA2" w:rsidRPr="002742E7">
        <w:rPr>
          <w:rFonts w:eastAsia="MS Mincho" w:hint="eastAsia"/>
          <w:b/>
          <w:iCs/>
          <w:szCs w:val="20"/>
          <w:lang w:eastAsia="ja-JP"/>
        </w:rPr>
        <w:tab/>
      </w:r>
      <w:r w:rsidR="00B01BA2" w:rsidRPr="002742E7">
        <w:rPr>
          <w:rFonts w:eastAsia="MS Mincho"/>
          <w:b/>
          <w:iCs/>
          <w:szCs w:val="20"/>
          <w:lang w:val="en-US" w:eastAsia="ja-JP"/>
        </w:rPr>
        <w:t>CATT, Alcatel Lucent, Alcatel Lucent Shanghai Bell, Ericsson, ETRI, InterDigital, MediaTek, NTT DoCoMo, Panasonic, Sierra Wireless</w:t>
      </w:r>
    </w:p>
    <w:p w14:paraId="02BC4C17" w14:textId="77777777" w:rsidR="006022B9" w:rsidRPr="002742E7" w:rsidRDefault="00953C12" w:rsidP="007B0DA8">
      <w:pPr>
        <w:numPr>
          <w:ilvl w:val="0"/>
          <w:numId w:val="196"/>
        </w:numPr>
        <w:rPr>
          <w:rFonts w:eastAsia="MS Mincho" w:hint="eastAsia"/>
          <w:iCs/>
          <w:szCs w:val="20"/>
          <w:lang w:eastAsia="ja-JP"/>
        </w:rPr>
      </w:pPr>
      <w:r w:rsidRPr="002742E7">
        <w:rPr>
          <w:rFonts w:eastAsia="MS Mincho"/>
          <w:iCs/>
          <w:szCs w:val="20"/>
          <w:lang w:val="en-US" w:eastAsia="ja-JP"/>
        </w:rPr>
        <w:t>For Rel-13 low complexity UEs in both normal and enhanced coverage at least for system BW&gt;1.4MHz</w:t>
      </w:r>
    </w:p>
    <w:p w14:paraId="0CBFD252" w14:textId="77777777" w:rsidR="006022B9" w:rsidRPr="002742E7" w:rsidRDefault="00953C12" w:rsidP="007B0DA8">
      <w:pPr>
        <w:numPr>
          <w:ilvl w:val="1"/>
          <w:numId w:val="196"/>
        </w:numPr>
        <w:rPr>
          <w:rFonts w:eastAsia="MS Mincho" w:hint="eastAsia"/>
          <w:iCs/>
          <w:szCs w:val="20"/>
          <w:lang w:eastAsia="ja-JP"/>
        </w:rPr>
      </w:pPr>
      <w:r w:rsidRPr="002742E7">
        <w:rPr>
          <w:rFonts w:eastAsia="MS Mincho"/>
          <w:iCs/>
          <w:szCs w:val="20"/>
          <w:lang w:val="en-US" w:eastAsia="ja-JP"/>
        </w:rPr>
        <w:t xml:space="preserve">No multiplexing within a PRB pair of the physical downlink control channel for MTC UEs and PDSCH for MTC UEs </w:t>
      </w:r>
    </w:p>
    <w:p w14:paraId="35F43D9A" w14:textId="77777777" w:rsidR="006022B9" w:rsidRPr="002742E7" w:rsidRDefault="00953C12" w:rsidP="007B0DA8">
      <w:pPr>
        <w:numPr>
          <w:ilvl w:val="1"/>
          <w:numId w:val="196"/>
        </w:numPr>
        <w:rPr>
          <w:rFonts w:eastAsia="MS Mincho" w:hint="eastAsia"/>
          <w:iCs/>
          <w:szCs w:val="20"/>
          <w:lang w:eastAsia="ja-JP"/>
        </w:rPr>
      </w:pPr>
      <w:r w:rsidRPr="002742E7">
        <w:rPr>
          <w:rFonts w:eastAsia="MS Mincho"/>
          <w:iCs/>
          <w:szCs w:val="20"/>
          <w:lang w:val="en-US" w:eastAsia="ja-JP"/>
        </w:rPr>
        <w:t>The demodulation of the physical downlink control channel for MTC is based on at least DMRS</w:t>
      </w:r>
    </w:p>
    <w:p w14:paraId="75EC150C" w14:textId="77777777" w:rsidR="006022B9" w:rsidRPr="002742E7" w:rsidRDefault="00953C12" w:rsidP="007B0DA8">
      <w:pPr>
        <w:numPr>
          <w:ilvl w:val="0"/>
          <w:numId w:val="196"/>
        </w:numPr>
        <w:rPr>
          <w:rFonts w:eastAsia="MS Mincho" w:hint="eastAsia"/>
          <w:iCs/>
          <w:szCs w:val="20"/>
          <w:lang w:eastAsia="ja-JP"/>
        </w:rPr>
      </w:pPr>
      <w:r w:rsidRPr="002742E7">
        <w:rPr>
          <w:rFonts w:eastAsia="MS Mincho"/>
          <w:iCs/>
          <w:szCs w:val="20"/>
          <w:lang w:val="en-US" w:eastAsia="ja-JP"/>
        </w:rPr>
        <w:t>For Rel-13 low complexity UEs in enhanced coverage and unicast channel at least for system BW&gt;1.4MHz</w:t>
      </w:r>
    </w:p>
    <w:p w14:paraId="7CF075A7" w14:textId="77777777" w:rsidR="006022B9" w:rsidRPr="002742E7" w:rsidRDefault="00953C12" w:rsidP="007B0DA8">
      <w:pPr>
        <w:numPr>
          <w:ilvl w:val="1"/>
          <w:numId w:val="196"/>
        </w:numPr>
        <w:rPr>
          <w:rFonts w:eastAsia="MS Mincho" w:hint="eastAsia"/>
          <w:iCs/>
          <w:szCs w:val="20"/>
          <w:lang w:eastAsia="ja-JP"/>
        </w:rPr>
      </w:pPr>
      <w:r w:rsidRPr="002742E7">
        <w:rPr>
          <w:rFonts w:eastAsia="MS Mincho"/>
          <w:b/>
          <w:bCs/>
          <w:iCs/>
          <w:szCs w:val="20"/>
          <w:lang w:val="en-US" w:eastAsia="ja-JP"/>
        </w:rPr>
        <w:t xml:space="preserve">Confirm the working assumption: </w:t>
      </w:r>
      <w:r w:rsidRPr="002742E7">
        <w:rPr>
          <w:rFonts w:eastAsia="MS Mincho"/>
          <w:iCs/>
          <w:szCs w:val="20"/>
          <w:lang w:val="en-US" w:eastAsia="ja-JP"/>
        </w:rPr>
        <w:t>For enhanced coverage UEs, one ‘Physical downlink control channel for MTC’ containing one DCI is allowed to be mapped to fully occupy available REs in 6 PRB pairs</w:t>
      </w:r>
    </w:p>
    <w:p w14:paraId="2FDE7118" w14:textId="77777777" w:rsidR="006022B9" w:rsidRPr="002742E7" w:rsidRDefault="00953C12" w:rsidP="007B0DA8">
      <w:pPr>
        <w:numPr>
          <w:ilvl w:val="1"/>
          <w:numId w:val="196"/>
        </w:numPr>
        <w:rPr>
          <w:rFonts w:eastAsia="MS Mincho" w:hint="eastAsia"/>
          <w:iCs/>
          <w:szCs w:val="20"/>
          <w:lang w:eastAsia="ja-JP"/>
        </w:rPr>
      </w:pPr>
      <w:r w:rsidRPr="002742E7">
        <w:rPr>
          <w:rFonts w:eastAsia="MS Mincho"/>
          <w:iCs/>
          <w:szCs w:val="20"/>
          <w:lang w:val="en-US" w:eastAsia="ja-JP"/>
        </w:rPr>
        <w:t xml:space="preserve">FFS if one ‘Physical downlink control channel for MTC’ containing one DCI is allowed to be mapped to partially occupy available REs in 6 PRB pairs </w:t>
      </w:r>
    </w:p>
    <w:p w14:paraId="0976350F" w14:textId="3963D576" w:rsidR="002742E7" w:rsidRDefault="002742E7" w:rsidP="002742E7">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Pr="00AC2E40">
        <w:rPr>
          <w:rFonts w:eastAsia="MS Mincho" w:hint="eastAsia"/>
          <w:iCs/>
          <w:szCs w:val="20"/>
          <w:lang w:val="en-US" w:eastAsia="ja-JP"/>
        </w:rPr>
        <w:t>Also supported by Qualcomm</w:t>
      </w:r>
    </w:p>
    <w:p w14:paraId="16DE4503" w14:textId="3DD040CB" w:rsidR="002742E7" w:rsidRDefault="002742E7" w:rsidP="002742E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modified as follows:</w:t>
      </w:r>
    </w:p>
    <w:p w14:paraId="1FE7EA6E" w14:textId="77777777" w:rsidR="00B01BA2" w:rsidRDefault="00B01BA2" w:rsidP="00B01BA2">
      <w:pPr>
        <w:rPr>
          <w:rFonts w:eastAsia="MS Mincho" w:hint="eastAsia"/>
          <w:iCs/>
          <w:szCs w:val="20"/>
          <w:lang w:val="en-US" w:eastAsia="ja-JP"/>
        </w:rPr>
      </w:pPr>
    </w:p>
    <w:p w14:paraId="1F193569" w14:textId="77777777" w:rsidR="00B01BA2" w:rsidRPr="002742E7" w:rsidRDefault="00B01BA2" w:rsidP="00B01BA2">
      <w:pPr>
        <w:rPr>
          <w:rFonts w:eastAsia="MS Mincho" w:hint="eastAsia"/>
          <w:iCs/>
          <w:szCs w:val="20"/>
          <w:lang w:val="en-US" w:eastAsia="ja-JP"/>
        </w:rPr>
      </w:pPr>
      <w:r w:rsidRPr="002742E7">
        <w:rPr>
          <w:rFonts w:eastAsia="MS Mincho" w:hint="eastAsia"/>
          <w:iCs/>
          <w:szCs w:val="20"/>
          <w:highlight w:val="green"/>
          <w:lang w:val="en-US" w:eastAsia="ja-JP"/>
        </w:rPr>
        <w:t>Agreements:</w:t>
      </w:r>
    </w:p>
    <w:p w14:paraId="2522C082" w14:textId="77777777" w:rsidR="00B01BA2" w:rsidRPr="00C32B81" w:rsidRDefault="00B01BA2" w:rsidP="007B0DA8">
      <w:pPr>
        <w:numPr>
          <w:ilvl w:val="0"/>
          <w:numId w:val="197"/>
        </w:numPr>
        <w:rPr>
          <w:rFonts w:eastAsia="MS Mincho" w:hint="eastAsia"/>
          <w:iCs/>
          <w:szCs w:val="20"/>
          <w:lang w:val="en-US" w:eastAsia="ja-JP"/>
        </w:rPr>
      </w:pPr>
      <w:r w:rsidRPr="00C32B81">
        <w:rPr>
          <w:rFonts w:eastAsia="MS Mincho"/>
          <w:iCs/>
          <w:szCs w:val="20"/>
          <w:lang w:val="en-US" w:eastAsia="ja-JP"/>
        </w:rPr>
        <w:t>For Rel-13 low complexity UEs in enhanced coverage at least for system BW&gt;1.4MHz</w:t>
      </w:r>
    </w:p>
    <w:p w14:paraId="413FFA04" w14:textId="77777777" w:rsidR="00B01BA2" w:rsidRPr="00C32B81" w:rsidRDefault="00B01BA2" w:rsidP="007B0DA8">
      <w:pPr>
        <w:numPr>
          <w:ilvl w:val="1"/>
          <w:numId w:val="197"/>
        </w:numPr>
        <w:rPr>
          <w:rFonts w:eastAsia="MS Mincho" w:hint="eastAsia"/>
          <w:iCs/>
          <w:szCs w:val="20"/>
          <w:lang w:val="en-US" w:eastAsia="ja-JP"/>
        </w:rPr>
      </w:pPr>
      <w:r w:rsidRPr="00C32B81">
        <w:rPr>
          <w:rFonts w:eastAsia="MS Mincho"/>
          <w:iCs/>
          <w:szCs w:val="20"/>
          <w:lang w:val="en-US" w:eastAsia="ja-JP"/>
        </w:rPr>
        <w:t xml:space="preserve">No multiplexing within a PRB pair of the physical downlink control channel for MTC UEs and PDSCH for MTC UEs </w:t>
      </w:r>
    </w:p>
    <w:p w14:paraId="4E674D89" w14:textId="77777777" w:rsidR="00B01BA2" w:rsidRPr="00C32B81" w:rsidRDefault="00B01BA2" w:rsidP="007B0DA8">
      <w:pPr>
        <w:numPr>
          <w:ilvl w:val="1"/>
          <w:numId w:val="197"/>
        </w:numPr>
        <w:rPr>
          <w:rFonts w:eastAsia="MS Mincho" w:hint="eastAsia"/>
          <w:iCs/>
          <w:szCs w:val="20"/>
          <w:lang w:val="en-US" w:eastAsia="ja-JP"/>
        </w:rPr>
      </w:pPr>
      <w:r w:rsidRPr="00B10467">
        <w:rPr>
          <w:rFonts w:eastAsia="MS Mincho" w:hint="eastAsia"/>
          <w:iCs/>
          <w:szCs w:val="20"/>
          <w:highlight w:val="magenta"/>
          <w:lang w:val="en-US" w:eastAsia="ja-JP"/>
        </w:rPr>
        <w:t>Working assumption</w:t>
      </w:r>
      <w:r>
        <w:rPr>
          <w:rFonts w:eastAsia="MS Mincho" w:hint="eastAsia"/>
          <w:iCs/>
          <w:szCs w:val="20"/>
          <w:lang w:val="en-US" w:eastAsia="ja-JP"/>
        </w:rPr>
        <w:t xml:space="preserve">: </w:t>
      </w:r>
      <w:r w:rsidRPr="00C32B81">
        <w:rPr>
          <w:rFonts w:eastAsia="MS Mincho"/>
          <w:iCs/>
          <w:szCs w:val="20"/>
          <w:lang w:val="en-US" w:eastAsia="ja-JP"/>
        </w:rPr>
        <w:t>The demodulation of the physical downlink control channel for MTC is based on at least DMRS</w:t>
      </w:r>
    </w:p>
    <w:p w14:paraId="6C1651B1" w14:textId="77777777" w:rsidR="00B01BA2" w:rsidRPr="00C32B81" w:rsidRDefault="00B01BA2" w:rsidP="007B0DA8">
      <w:pPr>
        <w:numPr>
          <w:ilvl w:val="0"/>
          <w:numId w:val="197"/>
        </w:numPr>
        <w:rPr>
          <w:rFonts w:eastAsia="MS Mincho" w:hint="eastAsia"/>
          <w:iCs/>
          <w:szCs w:val="20"/>
          <w:lang w:val="en-US" w:eastAsia="ja-JP"/>
        </w:rPr>
      </w:pPr>
      <w:r w:rsidRPr="00C32B81">
        <w:rPr>
          <w:rFonts w:eastAsia="MS Mincho"/>
          <w:iCs/>
          <w:szCs w:val="20"/>
          <w:lang w:val="en-US" w:eastAsia="ja-JP"/>
        </w:rPr>
        <w:t xml:space="preserve">For Rel-13 low complexity UEs in enhanced coverage and </w:t>
      </w:r>
      <w:r>
        <w:rPr>
          <w:rFonts w:eastAsia="MS Mincho" w:hint="eastAsia"/>
          <w:iCs/>
          <w:szCs w:val="20"/>
          <w:lang w:val="en-US" w:eastAsia="ja-JP"/>
        </w:rPr>
        <w:t xml:space="preserve">at least </w:t>
      </w:r>
      <w:r w:rsidRPr="00C32B81">
        <w:rPr>
          <w:rFonts w:eastAsia="MS Mincho"/>
          <w:iCs/>
          <w:szCs w:val="20"/>
          <w:lang w:val="en-US" w:eastAsia="ja-JP"/>
        </w:rPr>
        <w:t>unicast channel at least for system BW&gt;1.4MHz</w:t>
      </w:r>
    </w:p>
    <w:p w14:paraId="2F48D3BC" w14:textId="77777777" w:rsidR="00B01BA2" w:rsidRPr="00C32B81" w:rsidRDefault="00B01BA2" w:rsidP="007B0DA8">
      <w:pPr>
        <w:numPr>
          <w:ilvl w:val="1"/>
          <w:numId w:val="197"/>
        </w:numPr>
        <w:rPr>
          <w:rFonts w:eastAsia="MS Mincho" w:hint="eastAsia"/>
          <w:iCs/>
          <w:szCs w:val="20"/>
          <w:lang w:val="en-US" w:eastAsia="ja-JP"/>
        </w:rPr>
      </w:pPr>
      <w:r w:rsidRPr="00B10467">
        <w:rPr>
          <w:rFonts w:eastAsia="MS Mincho"/>
          <w:b/>
          <w:bCs/>
          <w:iCs/>
          <w:szCs w:val="20"/>
          <w:highlight w:val="magenta"/>
          <w:lang w:val="en-US" w:eastAsia="ja-JP"/>
        </w:rPr>
        <w:t>Confirm the working assumption</w:t>
      </w:r>
      <w:r w:rsidRPr="00C32B81">
        <w:rPr>
          <w:rFonts w:eastAsia="MS Mincho"/>
          <w:b/>
          <w:bCs/>
          <w:iCs/>
          <w:szCs w:val="20"/>
          <w:lang w:val="en-US" w:eastAsia="ja-JP"/>
        </w:rPr>
        <w:t xml:space="preserve">: </w:t>
      </w:r>
      <w:r w:rsidRPr="00C32B81">
        <w:rPr>
          <w:rFonts w:eastAsia="MS Mincho"/>
          <w:iCs/>
          <w:szCs w:val="20"/>
          <w:lang w:val="en-US" w:eastAsia="ja-JP"/>
        </w:rPr>
        <w:t>For enhanced coverage UEs, one ‘Physical downlink control channel for MTC’ containing one DCI is allowed to be mapped to fully occupy available REs in 6 PRB pairs</w:t>
      </w:r>
    </w:p>
    <w:p w14:paraId="17EFA472" w14:textId="77777777" w:rsidR="00B01BA2" w:rsidRDefault="00B01BA2" w:rsidP="00B01BA2">
      <w:pPr>
        <w:rPr>
          <w:rFonts w:eastAsia="MS Mincho" w:hint="eastAsia"/>
          <w:iCs/>
          <w:szCs w:val="20"/>
          <w:lang w:val="en-US" w:eastAsia="ja-JP"/>
        </w:rPr>
      </w:pPr>
    </w:p>
    <w:p w14:paraId="5F847863" w14:textId="3190ABA6" w:rsidR="00B01BA2" w:rsidRPr="00B10467" w:rsidRDefault="00FC1776" w:rsidP="00B01BA2">
      <w:pPr>
        <w:rPr>
          <w:rFonts w:eastAsia="MS Mincho" w:hint="eastAsia"/>
          <w:b/>
          <w:iCs/>
          <w:szCs w:val="20"/>
          <w:lang w:val="en-US" w:eastAsia="ja-JP"/>
        </w:rPr>
      </w:pPr>
      <w:hyperlink r:id="rId328" w:history="1">
        <w:r w:rsidR="00F24AEA">
          <w:rPr>
            <w:rStyle w:val="Hyperlink"/>
            <w:rFonts w:eastAsia="MS Mincho"/>
            <w:b/>
            <w:iCs/>
            <w:szCs w:val="20"/>
            <w:lang w:val="en-US" w:eastAsia="ja-JP"/>
          </w:rPr>
          <w:t>R1-150918</w:t>
        </w:r>
      </w:hyperlink>
      <w:r w:rsidR="00B01BA2" w:rsidRPr="00B10467">
        <w:rPr>
          <w:rFonts w:eastAsia="MS Mincho" w:hint="eastAsia"/>
          <w:b/>
          <w:iCs/>
          <w:szCs w:val="20"/>
          <w:lang w:val="en-US" w:eastAsia="ja-JP"/>
        </w:rPr>
        <w:tab/>
      </w:r>
      <w:r w:rsidR="00B01BA2" w:rsidRPr="00B10467">
        <w:rPr>
          <w:rFonts w:eastAsia="MS Mincho" w:hint="eastAsia"/>
          <w:b/>
          <w:iCs/>
          <w:szCs w:val="20"/>
          <w:lang w:eastAsia="ja-JP"/>
        </w:rPr>
        <w:t>WF on physical downlink control channel for MTC</w:t>
      </w:r>
      <w:r w:rsidR="00B01BA2" w:rsidRPr="00B10467">
        <w:rPr>
          <w:rFonts w:eastAsia="MS Mincho" w:hint="eastAsia"/>
          <w:b/>
          <w:iCs/>
          <w:szCs w:val="20"/>
          <w:lang w:eastAsia="ja-JP"/>
        </w:rPr>
        <w:tab/>
      </w:r>
      <w:r w:rsidR="00B01BA2" w:rsidRPr="00B10467">
        <w:rPr>
          <w:rFonts w:eastAsia="MS Mincho" w:hint="eastAsia"/>
          <w:b/>
          <w:iCs/>
          <w:szCs w:val="20"/>
          <w:lang w:val="en-US" w:eastAsia="ja-JP"/>
        </w:rPr>
        <w:t xml:space="preserve">LG Electronics, Alcatel-Lucent, Alcatel-Lucent Shanghai Bell, NEC </w:t>
      </w:r>
    </w:p>
    <w:p w14:paraId="2A90FBF9" w14:textId="77777777" w:rsidR="006022B9" w:rsidRPr="00E80196" w:rsidRDefault="00953C12" w:rsidP="007B0DA8">
      <w:pPr>
        <w:numPr>
          <w:ilvl w:val="0"/>
          <w:numId w:val="198"/>
        </w:numPr>
        <w:rPr>
          <w:rFonts w:ascii="Times New Roman" w:hAnsi="Times New Roman"/>
          <w:szCs w:val="20"/>
        </w:rPr>
      </w:pPr>
      <w:r w:rsidRPr="00E80196">
        <w:rPr>
          <w:rFonts w:ascii="Times New Roman" w:hAnsi="Times New Roman"/>
          <w:szCs w:val="20"/>
          <w:lang w:val="en-US"/>
        </w:rPr>
        <w:t>Confirm following Rel-12 agreements for MTC UEs in enhanced coverage</w:t>
      </w:r>
    </w:p>
    <w:p w14:paraId="171F3DBA" w14:textId="77777777" w:rsidR="006022B9" w:rsidRPr="00E80196" w:rsidRDefault="00953C12" w:rsidP="007B0DA8">
      <w:pPr>
        <w:numPr>
          <w:ilvl w:val="1"/>
          <w:numId w:val="198"/>
        </w:numPr>
        <w:rPr>
          <w:rFonts w:ascii="Times New Roman" w:hAnsi="Times New Roman"/>
          <w:szCs w:val="20"/>
        </w:rPr>
      </w:pPr>
      <w:r w:rsidRPr="00E80196">
        <w:rPr>
          <w:rFonts w:ascii="Times New Roman" w:hAnsi="Times New Roman"/>
          <w:szCs w:val="20"/>
          <w:lang w:val="en-US"/>
        </w:rPr>
        <w:t>For UE-specific search space, from the UE perspective, the possible starting sub-frames of physical downlink control channel for MTC repetitions are limited to a subset of subframes.</w:t>
      </w:r>
    </w:p>
    <w:p w14:paraId="248FB9E0" w14:textId="77777777" w:rsidR="006022B9" w:rsidRPr="00E80196" w:rsidRDefault="00953C12" w:rsidP="007B0DA8">
      <w:pPr>
        <w:numPr>
          <w:ilvl w:val="1"/>
          <w:numId w:val="198"/>
        </w:numPr>
        <w:rPr>
          <w:rFonts w:ascii="Times New Roman" w:hAnsi="Times New Roman"/>
          <w:szCs w:val="20"/>
        </w:rPr>
      </w:pPr>
      <w:r w:rsidRPr="00E80196">
        <w:rPr>
          <w:rFonts w:ascii="Times New Roman" w:hAnsi="Times New Roman"/>
          <w:szCs w:val="20"/>
        </w:rPr>
        <w:t>If/When PDSCH is indicated via physical downlink control channel for MTC:</w:t>
      </w:r>
    </w:p>
    <w:p w14:paraId="38DA8DC8" w14:textId="77777777" w:rsidR="006022B9" w:rsidRPr="00E80196" w:rsidRDefault="00953C12" w:rsidP="007B0DA8">
      <w:pPr>
        <w:numPr>
          <w:ilvl w:val="2"/>
          <w:numId w:val="198"/>
        </w:numPr>
        <w:rPr>
          <w:rFonts w:ascii="Times New Roman" w:hAnsi="Times New Roman"/>
          <w:szCs w:val="20"/>
        </w:rPr>
      </w:pPr>
      <w:r w:rsidRPr="00E80196">
        <w:rPr>
          <w:rFonts w:ascii="Times New Roman" w:hAnsi="Times New Roman"/>
          <w:szCs w:val="20"/>
        </w:rPr>
        <w:t>The relation of PDSCH timing to physical downlink control channel for MTC timing shall be known to UE.</w:t>
      </w:r>
    </w:p>
    <w:p w14:paraId="337E0F78" w14:textId="77777777" w:rsidR="006022B9" w:rsidRPr="00E80196" w:rsidRDefault="00953C12" w:rsidP="007B0DA8">
      <w:pPr>
        <w:numPr>
          <w:ilvl w:val="3"/>
          <w:numId w:val="198"/>
        </w:numPr>
        <w:rPr>
          <w:rFonts w:ascii="Times New Roman" w:hAnsi="Times New Roman"/>
          <w:szCs w:val="20"/>
        </w:rPr>
      </w:pPr>
      <w:r w:rsidRPr="00E80196">
        <w:rPr>
          <w:rFonts w:ascii="Times New Roman" w:hAnsi="Times New Roman"/>
          <w:szCs w:val="20"/>
        </w:rPr>
        <w:t xml:space="preserve">Working Assumption: It shall not be configurable by higher layer parameter dedicated only for this purpose and shall not be indicated by physical downlink control channel for MTC. </w:t>
      </w:r>
    </w:p>
    <w:p w14:paraId="062431F5" w14:textId="77777777" w:rsidR="006022B9" w:rsidRPr="00E80196" w:rsidRDefault="00953C12" w:rsidP="007B0DA8">
      <w:pPr>
        <w:numPr>
          <w:ilvl w:val="3"/>
          <w:numId w:val="198"/>
        </w:numPr>
        <w:rPr>
          <w:rFonts w:ascii="Times New Roman" w:hAnsi="Times New Roman"/>
          <w:szCs w:val="20"/>
        </w:rPr>
      </w:pPr>
      <w:r w:rsidRPr="00E80196">
        <w:rPr>
          <w:rFonts w:ascii="Times New Roman" w:hAnsi="Times New Roman"/>
          <w:szCs w:val="20"/>
        </w:rPr>
        <w:t>FFS on how to derive it or fixed by spec.</w:t>
      </w:r>
    </w:p>
    <w:p w14:paraId="359D42CB" w14:textId="77777777" w:rsidR="006022B9" w:rsidRPr="00E80196" w:rsidRDefault="00953C12" w:rsidP="007B0DA8">
      <w:pPr>
        <w:numPr>
          <w:ilvl w:val="2"/>
          <w:numId w:val="198"/>
        </w:numPr>
        <w:rPr>
          <w:rFonts w:ascii="Times New Roman" w:hAnsi="Times New Roman"/>
          <w:szCs w:val="20"/>
        </w:rPr>
      </w:pPr>
      <w:r w:rsidRPr="00E80196">
        <w:rPr>
          <w:rFonts w:ascii="Times New Roman" w:hAnsi="Times New Roman"/>
          <w:szCs w:val="20"/>
        </w:rPr>
        <w:lastRenderedPageBreak/>
        <w:t>Assigned PDSCH is transmitted not before end of physical downlink control channel for MTC, i.e., if subframe n is the last physical downlink control channel for MTC repetition then PDSCH start n + k (k &gt; 0)</w:t>
      </w:r>
    </w:p>
    <w:p w14:paraId="4DD5E49D" w14:textId="77777777" w:rsidR="006022B9" w:rsidRPr="00E80196" w:rsidRDefault="00953C12" w:rsidP="007B0DA8">
      <w:pPr>
        <w:numPr>
          <w:ilvl w:val="0"/>
          <w:numId w:val="198"/>
        </w:numPr>
        <w:rPr>
          <w:rFonts w:ascii="Times New Roman" w:hAnsi="Times New Roman"/>
          <w:szCs w:val="20"/>
        </w:rPr>
      </w:pPr>
      <w:r w:rsidRPr="00E80196">
        <w:rPr>
          <w:rFonts w:ascii="Times New Roman" w:hAnsi="Times New Roman"/>
          <w:szCs w:val="20"/>
          <w:lang w:val="en-US"/>
        </w:rPr>
        <w:t>Rel-11 EPDCCH is a starting point for design of physical downlink control channel for MTC (i.e., M-PDCCH).</w:t>
      </w:r>
    </w:p>
    <w:p w14:paraId="21B03853" w14:textId="77777777" w:rsidR="006022B9" w:rsidRPr="00E80196" w:rsidRDefault="00953C12" w:rsidP="007B0DA8">
      <w:pPr>
        <w:numPr>
          <w:ilvl w:val="0"/>
          <w:numId w:val="198"/>
        </w:numPr>
        <w:rPr>
          <w:rFonts w:ascii="Times New Roman" w:hAnsi="Times New Roman"/>
          <w:szCs w:val="20"/>
        </w:rPr>
      </w:pPr>
      <w:r w:rsidRPr="00E80196">
        <w:rPr>
          <w:rFonts w:ascii="Times New Roman" w:hAnsi="Times New Roman"/>
          <w:szCs w:val="20"/>
          <w:lang w:val="en-US"/>
        </w:rPr>
        <w:t>At least for following configuration for M-PDCCH USS configuration is (re)configurable by the network.</w:t>
      </w:r>
    </w:p>
    <w:p w14:paraId="006D811A" w14:textId="77777777" w:rsidR="006022B9" w:rsidRPr="00E80196" w:rsidRDefault="00953C12" w:rsidP="007B0DA8">
      <w:pPr>
        <w:numPr>
          <w:ilvl w:val="1"/>
          <w:numId w:val="198"/>
        </w:numPr>
        <w:rPr>
          <w:rFonts w:ascii="Times New Roman" w:hAnsi="Times New Roman"/>
          <w:szCs w:val="20"/>
        </w:rPr>
      </w:pPr>
      <w:r w:rsidRPr="00E80196">
        <w:rPr>
          <w:rFonts w:ascii="Times New Roman" w:hAnsi="Times New Roman"/>
          <w:szCs w:val="20"/>
          <w:lang w:val="en-US"/>
        </w:rPr>
        <w:t>PRB resource location</w:t>
      </w:r>
    </w:p>
    <w:p w14:paraId="03FE77B9" w14:textId="77777777" w:rsidR="006022B9" w:rsidRPr="00E80196" w:rsidRDefault="00953C12" w:rsidP="007B0DA8">
      <w:pPr>
        <w:numPr>
          <w:ilvl w:val="1"/>
          <w:numId w:val="198"/>
        </w:numPr>
        <w:rPr>
          <w:rFonts w:ascii="Times New Roman" w:hAnsi="Times New Roman"/>
          <w:szCs w:val="20"/>
        </w:rPr>
      </w:pPr>
      <w:r w:rsidRPr="00E80196">
        <w:rPr>
          <w:rFonts w:ascii="Times New Roman" w:hAnsi="Times New Roman"/>
          <w:szCs w:val="20"/>
          <w:lang w:val="en-US"/>
        </w:rPr>
        <w:t>FFS: Repetition level</w:t>
      </w:r>
    </w:p>
    <w:p w14:paraId="6E30241E" w14:textId="4517824A" w:rsidR="00B10467" w:rsidRDefault="00B10467" w:rsidP="00B1046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sidR="00E80196">
        <w:rPr>
          <w:rFonts w:ascii="Times New Roman" w:hAnsi="Times New Roman"/>
          <w:szCs w:val="20"/>
        </w:rPr>
        <w:t xml:space="preserve"> Further revised in:</w:t>
      </w:r>
    </w:p>
    <w:p w14:paraId="780B5909" w14:textId="01F728AB" w:rsidR="00B01BA2" w:rsidRPr="00B10467" w:rsidRDefault="00FC1776" w:rsidP="00B01BA2">
      <w:pPr>
        <w:rPr>
          <w:rFonts w:eastAsia="MS Mincho" w:hint="eastAsia"/>
          <w:b/>
          <w:iCs/>
          <w:szCs w:val="20"/>
          <w:lang w:val="en-US" w:eastAsia="ja-JP"/>
        </w:rPr>
      </w:pPr>
      <w:hyperlink r:id="rId329" w:history="1">
        <w:r w:rsidR="00F24AEA">
          <w:rPr>
            <w:rStyle w:val="Hyperlink"/>
            <w:rFonts w:eastAsia="MS Mincho"/>
            <w:b/>
            <w:iCs/>
            <w:szCs w:val="20"/>
            <w:highlight w:val="green"/>
            <w:lang w:eastAsia="ja-JP"/>
          </w:rPr>
          <w:t>R1-150937</w:t>
        </w:r>
      </w:hyperlink>
      <w:r w:rsidR="00B01BA2" w:rsidRPr="00B10467">
        <w:rPr>
          <w:rFonts w:eastAsia="MS Mincho" w:hint="eastAsia"/>
          <w:b/>
          <w:iCs/>
          <w:szCs w:val="20"/>
          <w:lang w:eastAsia="ja-JP"/>
        </w:rPr>
        <w:tab/>
        <w:t>WF on physical downlink control channel for MTC</w:t>
      </w:r>
      <w:r w:rsidR="00B01BA2" w:rsidRPr="00B10467">
        <w:rPr>
          <w:rFonts w:eastAsia="MS Mincho" w:hint="eastAsia"/>
          <w:b/>
          <w:iCs/>
          <w:szCs w:val="20"/>
          <w:lang w:eastAsia="ja-JP"/>
        </w:rPr>
        <w:tab/>
      </w:r>
      <w:r w:rsidR="00B01BA2" w:rsidRPr="00B10467">
        <w:rPr>
          <w:rFonts w:eastAsia="MS Mincho" w:hint="eastAsia"/>
          <w:b/>
          <w:iCs/>
          <w:szCs w:val="20"/>
          <w:lang w:val="en-US" w:eastAsia="ja-JP"/>
        </w:rPr>
        <w:t>LG Electronics, Alcatel-Lucent, Alcatel-Lucent Shanghai Bell, NEC, Ericsson, Samsung, Panasonic, Sierra Wireless, CATT, Nokia Networks, NTT DOCOMO, ETRI, CATT, ZTE, Huawei, HiSilcon</w:t>
      </w:r>
    </w:p>
    <w:p w14:paraId="21E74512" w14:textId="49AB20D6" w:rsidR="00B10467" w:rsidRDefault="00B10467" w:rsidP="00B1046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E80196">
        <w:rPr>
          <w:rFonts w:ascii="Times New Roman" w:hAnsi="Times New Roman"/>
          <w:szCs w:val="20"/>
        </w:rPr>
        <w:t>ed and agreed.</w:t>
      </w:r>
    </w:p>
    <w:p w14:paraId="4051809B" w14:textId="77777777" w:rsidR="00B10467" w:rsidRDefault="00B10467" w:rsidP="00B01BA2">
      <w:pPr>
        <w:rPr>
          <w:rFonts w:eastAsia="MS Mincho" w:hint="eastAsia"/>
          <w:b/>
          <w:iCs/>
          <w:szCs w:val="20"/>
          <w:highlight w:val="green"/>
          <w:u w:val="single"/>
          <w:lang w:val="en-US" w:eastAsia="ja-JP"/>
        </w:rPr>
      </w:pPr>
    </w:p>
    <w:p w14:paraId="66639DC3" w14:textId="77777777" w:rsidR="00B01BA2" w:rsidRPr="00E80196" w:rsidRDefault="00B01BA2" w:rsidP="00B01BA2">
      <w:pPr>
        <w:rPr>
          <w:rFonts w:eastAsia="MS Mincho" w:hint="eastAsia"/>
          <w:iCs/>
          <w:szCs w:val="20"/>
          <w:lang w:val="en-US" w:eastAsia="ja-JP"/>
        </w:rPr>
      </w:pPr>
      <w:r w:rsidRPr="00E80196">
        <w:rPr>
          <w:rFonts w:eastAsia="MS Mincho" w:hint="eastAsia"/>
          <w:iCs/>
          <w:szCs w:val="20"/>
          <w:highlight w:val="green"/>
          <w:lang w:val="en-US" w:eastAsia="ja-JP"/>
        </w:rPr>
        <w:t>Agreements:</w:t>
      </w:r>
    </w:p>
    <w:p w14:paraId="16A82679" w14:textId="77777777" w:rsidR="00B01BA2" w:rsidRPr="009D6B6B" w:rsidRDefault="00B01BA2" w:rsidP="007B0DA8">
      <w:pPr>
        <w:numPr>
          <w:ilvl w:val="0"/>
          <w:numId w:val="193"/>
        </w:numPr>
        <w:rPr>
          <w:rFonts w:eastAsia="MS Mincho" w:hint="eastAsia"/>
          <w:iCs/>
          <w:szCs w:val="20"/>
          <w:lang w:val="en-US" w:eastAsia="ja-JP"/>
        </w:rPr>
      </w:pPr>
      <w:r w:rsidRPr="009D6B6B">
        <w:rPr>
          <w:rFonts w:eastAsia="MS Mincho"/>
          <w:iCs/>
          <w:szCs w:val="20"/>
          <w:lang w:val="en-US" w:eastAsia="ja-JP"/>
        </w:rPr>
        <w:t>Confirm the following Rel-12 agreements for Rel-13 MTC UEs in enhanced coverage</w:t>
      </w:r>
    </w:p>
    <w:p w14:paraId="4BD8A142" w14:textId="77777777" w:rsidR="00B01BA2" w:rsidRPr="009D6B6B" w:rsidRDefault="00B01BA2" w:rsidP="007B0DA8">
      <w:pPr>
        <w:numPr>
          <w:ilvl w:val="1"/>
          <w:numId w:val="193"/>
        </w:numPr>
        <w:rPr>
          <w:rFonts w:eastAsia="MS Mincho" w:hint="eastAsia"/>
          <w:iCs/>
          <w:szCs w:val="20"/>
          <w:lang w:val="en-US" w:eastAsia="ja-JP"/>
        </w:rPr>
      </w:pPr>
      <w:r w:rsidRPr="009D6B6B">
        <w:rPr>
          <w:rFonts w:eastAsia="MS Mincho"/>
          <w:iCs/>
          <w:szCs w:val="20"/>
          <w:lang w:val="en-US" w:eastAsia="ja-JP"/>
        </w:rPr>
        <w:t>For UE-specific search space, from the UE perspective, the possible starting sub-frames of physical downlink control channel for MTC repetitions are limited to a subset of subframes.</w:t>
      </w:r>
    </w:p>
    <w:p w14:paraId="50AF4EBF" w14:textId="77777777" w:rsidR="00B01BA2" w:rsidRPr="009D6B6B" w:rsidRDefault="00B01BA2" w:rsidP="007B0DA8">
      <w:pPr>
        <w:numPr>
          <w:ilvl w:val="1"/>
          <w:numId w:val="193"/>
        </w:numPr>
        <w:rPr>
          <w:rFonts w:eastAsia="MS Mincho" w:hint="eastAsia"/>
          <w:iCs/>
          <w:szCs w:val="20"/>
          <w:lang w:val="en-US" w:eastAsia="ja-JP"/>
        </w:rPr>
      </w:pPr>
      <w:r w:rsidRPr="009D6B6B">
        <w:rPr>
          <w:rFonts w:eastAsia="MS Mincho"/>
          <w:iCs/>
          <w:szCs w:val="20"/>
          <w:lang w:eastAsia="ja-JP"/>
        </w:rPr>
        <w:t>If/When PDSCH is indicated via physical downlink control channel for MTC:</w:t>
      </w:r>
    </w:p>
    <w:p w14:paraId="706CD332" w14:textId="77777777" w:rsidR="00B01BA2" w:rsidRPr="009D6B6B" w:rsidRDefault="00B01BA2" w:rsidP="007B0DA8">
      <w:pPr>
        <w:numPr>
          <w:ilvl w:val="2"/>
          <w:numId w:val="193"/>
        </w:numPr>
        <w:rPr>
          <w:rFonts w:eastAsia="MS Mincho" w:hint="eastAsia"/>
          <w:iCs/>
          <w:szCs w:val="20"/>
          <w:lang w:val="en-US" w:eastAsia="ja-JP"/>
        </w:rPr>
      </w:pPr>
      <w:r w:rsidRPr="009D6B6B">
        <w:rPr>
          <w:rFonts w:eastAsia="MS Mincho"/>
          <w:iCs/>
          <w:szCs w:val="20"/>
          <w:lang w:eastAsia="ja-JP"/>
        </w:rPr>
        <w:t>The relation of PDSCH timing to physical downlink control channel for MTC timing shall be known to UE.</w:t>
      </w:r>
    </w:p>
    <w:p w14:paraId="19EF0EE4" w14:textId="77777777" w:rsidR="00B01BA2" w:rsidRPr="009D6B6B" w:rsidRDefault="00B01BA2" w:rsidP="007B0DA8">
      <w:pPr>
        <w:numPr>
          <w:ilvl w:val="2"/>
          <w:numId w:val="193"/>
        </w:numPr>
        <w:rPr>
          <w:rFonts w:eastAsia="MS Mincho" w:hint="eastAsia"/>
          <w:iCs/>
          <w:szCs w:val="20"/>
          <w:lang w:val="en-US" w:eastAsia="ja-JP"/>
        </w:rPr>
      </w:pPr>
      <w:r w:rsidRPr="009D6B6B">
        <w:rPr>
          <w:rFonts w:eastAsia="MS Mincho"/>
          <w:iCs/>
          <w:szCs w:val="20"/>
          <w:lang w:eastAsia="ja-JP"/>
        </w:rPr>
        <w:t>Assigned PDSCH is transmitted not before end of physical downlink control channel for MTC, i.e., if subframe n is the last physical downlink control channel for MTC repetition then PDSCH start n + k (k &gt; 0).</w:t>
      </w:r>
    </w:p>
    <w:p w14:paraId="031AFFB2" w14:textId="77777777" w:rsidR="00B01BA2" w:rsidRPr="009D6B6B" w:rsidRDefault="00B01BA2" w:rsidP="007B0DA8">
      <w:pPr>
        <w:numPr>
          <w:ilvl w:val="0"/>
          <w:numId w:val="193"/>
        </w:numPr>
        <w:rPr>
          <w:rFonts w:eastAsia="MS Mincho" w:hint="eastAsia"/>
          <w:iCs/>
          <w:szCs w:val="20"/>
          <w:lang w:val="en-US" w:eastAsia="ja-JP"/>
        </w:rPr>
      </w:pPr>
      <w:r w:rsidRPr="00E80196">
        <w:rPr>
          <w:rFonts w:eastAsia="MS Mincho"/>
          <w:b/>
          <w:iCs/>
          <w:szCs w:val="20"/>
          <w:highlight w:val="magenta"/>
          <w:lang w:val="en-US" w:eastAsia="ja-JP"/>
        </w:rPr>
        <w:t>Working assumption</w:t>
      </w:r>
      <w:r w:rsidRPr="00E80196">
        <w:rPr>
          <w:rFonts w:eastAsia="MS Mincho"/>
          <w:b/>
          <w:iCs/>
          <w:szCs w:val="20"/>
          <w:lang w:val="en-US" w:eastAsia="ja-JP"/>
        </w:rPr>
        <w:t>:</w:t>
      </w:r>
      <w:r w:rsidRPr="00946894">
        <w:rPr>
          <w:rFonts w:eastAsia="MS Mincho"/>
          <w:b/>
          <w:iCs/>
          <w:szCs w:val="20"/>
          <w:lang w:val="en-US" w:eastAsia="ja-JP"/>
        </w:rPr>
        <w:t xml:space="preserve"> </w:t>
      </w:r>
      <w:r w:rsidRPr="009D6B6B">
        <w:rPr>
          <w:rFonts w:eastAsia="MS Mincho"/>
          <w:iCs/>
          <w:szCs w:val="20"/>
          <w:lang w:val="en-US" w:eastAsia="ja-JP"/>
        </w:rPr>
        <w:t>Rel-11 EPDCCH is a starting point for design of physical downlink control channel for MTC at least for MTC UEs in coverage enhancement.</w:t>
      </w:r>
    </w:p>
    <w:p w14:paraId="4BF598F2" w14:textId="77777777" w:rsidR="00B01BA2" w:rsidRPr="00A11234" w:rsidRDefault="00B01BA2" w:rsidP="00E1015B">
      <w:pPr>
        <w:rPr>
          <w:rFonts w:eastAsia="MS Mincho" w:hint="eastAsia"/>
          <w:iCs/>
          <w:szCs w:val="20"/>
          <w:lang w:val="en-US" w:eastAsia="ja-JP"/>
        </w:rPr>
      </w:pPr>
    </w:p>
    <w:p w14:paraId="4C3379C0" w14:textId="77777777" w:rsidR="00E80196" w:rsidRDefault="00E80196" w:rsidP="00FC203C">
      <w:pPr>
        <w:rPr>
          <w:rFonts w:hint="eastAsia"/>
        </w:rPr>
      </w:pPr>
    </w:p>
    <w:p w14:paraId="40CE12B5" w14:textId="24BB876E" w:rsidR="00FC203C" w:rsidRDefault="009929FD" w:rsidP="00FC203C">
      <w:pPr>
        <w:rPr>
          <w:rFonts w:hint="eastAsia"/>
        </w:rPr>
      </w:pPr>
      <w:r>
        <w:t>Not treated.</w:t>
      </w:r>
    </w:p>
    <w:p w14:paraId="2809A973" w14:textId="125287B8" w:rsidR="0068008A" w:rsidRPr="0085529A" w:rsidRDefault="00FC1776" w:rsidP="0068008A">
      <w:pPr>
        <w:rPr>
          <w:rFonts w:eastAsia="MS Mincho" w:hint="eastAsia"/>
          <w:iCs/>
          <w:szCs w:val="20"/>
          <w:lang w:eastAsia="ja-JP"/>
        </w:rPr>
      </w:pPr>
      <w:hyperlink r:id="rId330" w:history="1">
        <w:r w:rsidR="00F24AEA">
          <w:rPr>
            <w:rStyle w:val="Hyperlink"/>
            <w:rFonts w:eastAsia="MS Mincho"/>
            <w:iCs/>
            <w:szCs w:val="20"/>
            <w:lang w:eastAsia="ja-JP"/>
          </w:rPr>
          <w:t>R1-150017</w:t>
        </w:r>
      </w:hyperlink>
      <w:r w:rsidR="0068008A" w:rsidRPr="0085529A">
        <w:rPr>
          <w:rFonts w:eastAsia="MS Mincho"/>
          <w:iCs/>
          <w:szCs w:val="20"/>
          <w:lang w:eastAsia="ja-JP"/>
        </w:rPr>
        <w:tab/>
        <w:t>CFI retrieval for MTC</w:t>
      </w:r>
      <w:r w:rsidR="0068008A" w:rsidRPr="0085529A">
        <w:rPr>
          <w:rFonts w:eastAsia="MS Mincho"/>
          <w:iCs/>
          <w:szCs w:val="20"/>
          <w:lang w:eastAsia="ja-JP"/>
        </w:rPr>
        <w:tab/>
        <w:t>Ericsson</w:t>
      </w:r>
    </w:p>
    <w:p w14:paraId="15B67693" w14:textId="1BC29F3D" w:rsidR="0068008A" w:rsidRPr="0085529A" w:rsidRDefault="00FC1776" w:rsidP="0068008A">
      <w:pPr>
        <w:rPr>
          <w:rFonts w:eastAsia="MS Mincho" w:hint="eastAsia"/>
          <w:iCs/>
          <w:szCs w:val="20"/>
          <w:lang w:eastAsia="ja-JP"/>
        </w:rPr>
      </w:pPr>
      <w:hyperlink r:id="rId331" w:history="1">
        <w:r w:rsidR="00F24AEA">
          <w:rPr>
            <w:rStyle w:val="Hyperlink"/>
            <w:rFonts w:eastAsia="MS Mincho"/>
            <w:iCs/>
            <w:szCs w:val="20"/>
            <w:lang w:eastAsia="ja-JP"/>
          </w:rPr>
          <w:t>R1-150018</w:t>
        </w:r>
      </w:hyperlink>
      <w:r w:rsidR="0068008A" w:rsidRPr="0085529A">
        <w:rPr>
          <w:rFonts w:eastAsia="MS Mincho"/>
          <w:iCs/>
          <w:szCs w:val="20"/>
          <w:lang w:eastAsia="ja-JP"/>
        </w:rPr>
        <w:tab/>
        <w:t>DCI format design for MTC</w:t>
      </w:r>
      <w:r w:rsidR="0068008A" w:rsidRPr="0085529A">
        <w:rPr>
          <w:rFonts w:eastAsia="MS Mincho"/>
          <w:iCs/>
          <w:szCs w:val="20"/>
          <w:lang w:eastAsia="ja-JP"/>
        </w:rPr>
        <w:tab/>
        <w:t>Ericsson</w:t>
      </w:r>
    </w:p>
    <w:p w14:paraId="13EF980F" w14:textId="35932126" w:rsidR="0068008A" w:rsidRPr="0085529A" w:rsidRDefault="00FC1776" w:rsidP="0068008A">
      <w:pPr>
        <w:rPr>
          <w:rFonts w:eastAsia="MS Mincho" w:hint="eastAsia"/>
          <w:iCs/>
          <w:szCs w:val="20"/>
          <w:lang w:eastAsia="ja-JP"/>
        </w:rPr>
      </w:pPr>
      <w:hyperlink r:id="rId332" w:history="1">
        <w:r w:rsidR="00F24AEA">
          <w:rPr>
            <w:rStyle w:val="Hyperlink"/>
            <w:rFonts w:eastAsia="MS Mincho"/>
            <w:iCs/>
            <w:szCs w:val="20"/>
            <w:lang w:eastAsia="ja-JP"/>
          </w:rPr>
          <w:t>R1-150019</w:t>
        </w:r>
      </w:hyperlink>
      <w:r w:rsidR="0068008A" w:rsidRPr="0085529A">
        <w:rPr>
          <w:rFonts w:eastAsia="MS Mincho"/>
          <w:iCs/>
          <w:szCs w:val="20"/>
          <w:lang w:eastAsia="ja-JP"/>
        </w:rPr>
        <w:tab/>
        <w:t>Physical downlink control channel for MTC</w:t>
      </w:r>
      <w:r w:rsidR="0068008A" w:rsidRPr="0085529A">
        <w:rPr>
          <w:rFonts w:eastAsia="MS Mincho"/>
          <w:iCs/>
          <w:szCs w:val="20"/>
          <w:lang w:eastAsia="ja-JP"/>
        </w:rPr>
        <w:tab/>
        <w:t>Ericsson</w:t>
      </w:r>
    </w:p>
    <w:p w14:paraId="69A922D5" w14:textId="30AE5C45" w:rsidR="0068008A" w:rsidRPr="0085529A" w:rsidRDefault="00FC1776" w:rsidP="0068008A">
      <w:pPr>
        <w:rPr>
          <w:rFonts w:eastAsia="MS Mincho" w:hint="eastAsia"/>
          <w:iCs/>
          <w:szCs w:val="20"/>
          <w:lang w:eastAsia="ja-JP"/>
        </w:rPr>
      </w:pPr>
      <w:hyperlink r:id="rId333" w:history="1">
        <w:r w:rsidR="00F24AEA">
          <w:rPr>
            <w:rStyle w:val="Hyperlink"/>
            <w:rFonts w:eastAsia="MS Mincho"/>
            <w:iCs/>
            <w:szCs w:val="20"/>
            <w:lang w:eastAsia="ja-JP"/>
          </w:rPr>
          <w:t>R1-150021</w:t>
        </w:r>
      </w:hyperlink>
      <w:r w:rsidR="0068008A" w:rsidRPr="0085529A">
        <w:rPr>
          <w:rFonts w:eastAsia="MS Mincho"/>
          <w:iCs/>
          <w:szCs w:val="20"/>
          <w:lang w:eastAsia="ja-JP"/>
        </w:rPr>
        <w:tab/>
        <w:t>PUSCH link performance for MTC</w:t>
      </w:r>
      <w:r w:rsidR="0068008A" w:rsidRPr="0085529A">
        <w:rPr>
          <w:rFonts w:eastAsia="MS Mincho"/>
          <w:iCs/>
          <w:szCs w:val="20"/>
          <w:lang w:eastAsia="ja-JP"/>
        </w:rPr>
        <w:tab/>
        <w:t>Ericsson</w:t>
      </w:r>
    </w:p>
    <w:p w14:paraId="18AA25BD" w14:textId="5D34BC04" w:rsidR="0068008A" w:rsidRPr="0085529A" w:rsidRDefault="00FC1776" w:rsidP="0068008A">
      <w:pPr>
        <w:rPr>
          <w:rFonts w:eastAsia="MS Mincho" w:hint="eastAsia"/>
          <w:iCs/>
          <w:szCs w:val="20"/>
          <w:lang w:eastAsia="ja-JP"/>
        </w:rPr>
      </w:pPr>
      <w:hyperlink r:id="rId334" w:history="1">
        <w:r w:rsidR="00F24AEA">
          <w:rPr>
            <w:rStyle w:val="Hyperlink"/>
            <w:rFonts w:eastAsia="MS Mincho"/>
            <w:iCs/>
            <w:szCs w:val="20"/>
            <w:lang w:eastAsia="ja-JP"/>
          </w:rPr>
          <w:t>R1-150022</w:t>
        </w:r>
      </w:hyperlink>
      <w:r w:rsidR="0068008A" w:rsidRPr="0085529A">
        <w:rPr>
          <w:rFonts w:eastAsia="MS Mincho"/>
          <w:iCs/>
          <w:szCs w:val="20"/>
          <w:lang w:eastAsia="ja-JP"/>
        </w:rPr>
        <w:tab/>
        <w:t>PUSCH resource granularity for MTC</w:t>
      </w:r>
      <w:r w:rsidR="0068008A" w:rsidRPr="0085529A">
        <w:rPr>
          <w:rFonts w:eastAsia="MS Mincho"/>
          <w:iCs/>
          <w:szCs w:val="20"/>
          <w:lang w:eastAsia="ja-JP"/>
        </w:rPr>
        <w:tab/>
        <w:t>Ericsson</w:t>
      </w:r>
    </w:p>
    <w:p w14:paraId="52768DC3" w14:textId="645DFAE5" w:rsidR="0068008A" w:rsidRPr="0085529A" w:rsidRDefault="00FC1776" w:rsidP="0068008A">
      <w:pPr>
        <w:rPr>
          <w:rFonts w:eastAsia="MS Mincho" w:hint="eastAsia"/>
          <w:iCs/>
          <w:szCs w:val="20"/>
          <w:lang w:eastAsia="ja-JP"/>
        </w:rPr>
      </w:pPr>
      <w:hyperlink r:id="rId335" w:history="1">
        <w:r w:rsidR="00F24AEA">
          <w:rPr>
            <w:rStyle w:val="Hyperlink"/>
            <w:rFonts w:eastAsia="MS Mincho"/>
            <w:iCs/>
            <w:szCs w:val="20"/>
            <w:lang w:eastAsia="ja-JP"/>
          </w:rPr>
          <w:t>R1-150023</w:t>
        </w:r>
      </w:hyperlink>
      <w:r w:rsidR="0068008A" w:rsidRPr="0085529A">
        <w:rPr>
          <w:rFonts w:eastAsia="MS Mincho"/>
          <w:iCs/>
          <w:szCs w:val="20"/>
          <w:lang w:eastAsia="ja-JP"/>
        </w:rPr>
        <w:tab/>
        <w:t>PUCCH transmission for MTC</w:t>
      </w:r>
      <w:r w:rsidR="0068008A" w:rsidRPr="0085529A">
        <w:rPr>
          <w:rFonts w:eastAsia="MS Mincho"/>
          <w:iCs/>
          <w:szCs w:val="20"/>
          <w:lang w:eastAsia="ja-JP"/>
        </w:rPr>
        <w:tab/>
        <w:t>Ericsson</w:t>
      </w:r>
    </w:p>
    <w:p w14:paraId="29296455" w14:textId="49461B53" w:rsidR="0068008A" w:rsidRPr="0085529A" w:rsidRDefault="00FC1776" w:rsidP="0068008A">
      <w:pPr>
        <w:rPr>
          <w:rFonts w:eastAsia="MS Mincho" w:hint="eastAsia"/>
          <w:iCs/>
          <w:szCs w:val="20"/>
          <w:lang w:eastAsia="ja-JP"/>
        </w:rPr>
      </w:pPr>
      <w:hyperlink r:id="rId336" w:history="1">
        <w:r w:rsidR="00F24AEA">
          <w:rPr>
            <w:rStyle w:val="Hyperlink"/>
            <w:rFonts w:eastAsia="MS Mincho"/>
            <w:iCs/>
            <w:szCs w:val="20"/>
            <w:lang w:eastAsia="ja-JP"/>
          </w:rPr>
          <w:t>R1-150024</w:t>
        </w:r>
      </w:hyperlink>
      <w:r w:rsidR="0068008A" w:rsidRPr="0085529A">
        <w:rPr>
          <w:rFonts w:eastAsia="MS Mincho"/>
          <w:iCs/>
          <w:szCs w:val="20"/>
          <w:lang w:eastAsia="ja-JP"/>
        </w:rPr>
        <w:tab/>
        <w:t>CSI range and format for MTC</w:t>
      </w:r>
      <w:r w:rsidR="0068008A" w:rsidRPr="0085529A">
        <w:rPr>
          <w:rFonts w:eastAsia="MS Mincho"/>
          <w:iCs/>
          <w:szCs w:val="20"/>
          <w:lang w:eastAsia="ja-JP"/>
        </w:rPr>
        <w:tab/>
        <w:t>Ericsson</w:t>
      </w:r>
    </w:p>
    <w:p w14:paraId="33FAD956" w14:textId="70AB104A" w:rsidR="0068008A" w:rsidRPr="0085529A" w:rsidRDefault="00FC1776" w:rsidP="0068008A">
      <w:pPr>
        <w:rPr>
          <w:rFonts w:eastAsia="MS Mincho" w:hint="eastAsia"/>
          <w:iCs/>
          <w:szCs w:val="20"/>
          <w:lang w:eastAsia="ja-JP"/>
        </w:rPr>
      </w:pPr>
      <w:hyperlink r:id="rId337" w:history="1">
        <w:r w:rsidR="00F24AEA">
          <w:rPr>
            <w:rStyle w:val="Hyperlink"/>
            <w:rFonts w:eastAsia="MS Mincho"/>
            <w:iCs/>
            <w:szCs w:val="20"/>
            <w:lang w:eastAsia="ja-JP"/>
          </w:rPr>
          <w:t>R1-150038</w:t>
        </w:r>
      </w:hyperlink>
      <w:r w:rsidR="0068008A" w:rsidRPr="0085529A">
        <w:rPr>
          <w:rFonts w:eastAsia="MS Mincho"/>
          <w:iCs/>
          <w:szCs w:val="20"/>
          <w:lang w:eastAsia="ja-JP"/>
        </w:rPr>
        <w:tab/>
        <w:t>Performance evaluation on PUSCH for MTC UEs</w:t>
      </w:r>
      <w:r w:rsidR="0068008A" w:rsidRPr="0085529A">
        <w:rPr>
          <w:rFonts w:eastAsia="MS Mincho"/>
          <w:iCs/>
          <w:szCs w:val="20"/>
          <w:lang w:eastAsia="ja-JP"/>
        </w:rPr>
        <w:tab/>
        <w:t>Huawei, HiSilicon</w:t>
      </w:r>
    </w:p>
    <w:p w14:paraId="39708485" w14:textId="2154EC10" w:rsidR="0068008A" w:rsidRPr="0085529A" w:rsidRDefault="00FC1776" w:rsidP="0068008A">
      <w:pPr>
        <w:rPr>
          <w:rFonts w:eastAsia="MS Mincho" w:hint="eastAsia"/>
          <w:iCs/>
          <w:szCs w:val="20"/>
          <w:lang w:eastAsia="ja-JP"/>
        </w:rPr>
      </w:pPr>
      <w:hyperlink r:id="rId338" w:history="1">
        <w:r w:rsidR="00F24AEA">
          <w:rPr>
            <w:rStyle w:val="Hyperlink"/>
            <w:rFonts w:eastAsia="MS Mincho"/>
            <w:iCs/>
            <w:szCs w:val="20"/>
            <w:lang w:eastAsia="ja-JP"/>
          </w:rPr>
          <w:t>R1-150040</w:t>
        </w:r>
      </w:hyperlink>
      <w:r w:rsidR="0068008A" w:rsidRPr="0085529A">
        <w:rPr>
          <w:rFonts w:eastAsia="MS Mincho"/>
          <w:iCs/>
          <w:szCs w:val="20"/>
          <w:lang w:eastAsia="ja-JP"/>
        </w:rPr>
        <w:tab/>
        <w:t>Data channel transmission for MTC UEs</w:t>
      </w:r>
      <w:r w:rsidR="0068008A" w:rsidRPr="0085529A">
        <w:rPr>
          <w:rFonts w:eastAsia="MS Mincho"/>
          <w:iCs/>
          <w:szCs w:val="20"/>
          <w:lang w:eastAsia="ja-JP"/>
        </w:rPr>
        <w:tab/>
        <w:t>Huawei, HiSilicon</w:t>
      </w:r>
    </w:p>
    <w:p w14:paraId="2C98B8B6" w14:textId="614F1AE5" w:rsidR="0068008A" w:rsidRPr="0085529A" w:rsidRDefault="00FC1776" w:rsidP="0068008A">
      <w:pPr>
        <w:rPr>
          <w:rFonts w:eastAsia="MS Mincho" w:hint="eastAsia"/>
          <w:iCs/>
          <w:szCs w:val="20"/>
          <w:lang w:eastAsia="ja-JP"/>
        </w:rPr>
      </w:pPr>
      <w:hyperlink r:id="rId339" w:history="1">
        <w:r w:rsidR="00F24AEA">
          <w:rPr>
            <w:rStyle w:val="Hyperlink"/>
            <w:rFonts w:eastAsia="MS Mincho"/>
            <w:iCs/>
            <w:szCs w:val="20"/>
            <w:lang w:eastAsia="ja-JP"/>
          </w:rPr>
          <w:t>R1-150041</w:t>
        </w:r>
      </w:hyperlink>
      <w:r w:rsidR="0068008A" w:rsidRPr="0085529A">
        <w:rPr>
          <w:rFonts w:eastAsia="MS Mincho"/>
          <w:iCs/>
          <w:szCs w:val="20"/>
          <w:lang w:eastAsia="ja-JP"/>
        </w:rPr>
        <w:tab/>
        <w:t>Considerations on acquiring CFI for MTC UEs</w:t>
      </w:r>
      <w:r w:rsidR="0068008A" w:rsidRPr="0085529A">
        <w:rPr>
          <w:rFonts w:eastAsia="MS Mincho"/>
          <w:iCs/>
          <w:szCs w:val="20"/>
          <w:lang w:eastAsia="ja-JP"/>
        </w:rPr>
        <w:tab/>
        <w:t>Huawei, HiSilicon</w:t>
      </w:r>
    </w:p>
    <w:p w14:paraId="79F2E226" w14:textId="716F2582" w:rsidR="0068008A" w:rsidRPr="0085529A" w:rsidRDefault="00FC1776" w:rsidP="0068008A">
      <w:pPr>
        <w:rPr>
          <w:rFonts w:eastAsia="MS Mincho" w:hint="eastAsia"/>
          <w:iCs/>
          <w:szCs w:val="20"/>
          <w:lang w:eastAsia="ja-JP"/>
        </w:rPr>
      </w:pPr>
      <w:hyperlink r:id="rId340" w:history="1">
        <w:r w:rsidR="00F24AEA">
          <w:rPr>
            <w:rStyle w:val="Hyperlink"/>
            <w:rFonts w:eastAsia="MS Mincho"/>
            <w:iCs/>
            <w:szCs w:val="20"/>
            <w:lang w:eastAsia="ja-JP"/>
          </w:rPr>
          <w:t>R1-150060</w:t>
        </w:r>
      </w:hyperlink>
      <w:r w:rsidR="0068008A" w:rsidRPr="0085529A">
        <w:rPr>
          <w:rFonts w:eastAsia="MS Mincho"/>
          <w:iCs/>
          <w:szCs w:val="20"/>
          <w:lang w:eastAsia="ja-JP"/>
        </w:rPr>
        <w:tab/>
        <w:t>DL physical control channels for MTC</w:t>
      </w:r>
      <w:r w:rsidR="0068008A" w:rsidRPr="0085529A">
        <w:rPr>
          <w:rFonts w:eastAsia="MS Mincho"/>
          <w:iCs/>
          <w:szCs w:val="20"/>
          <w:lang w:eastAsia="ja-JP"/>
        </w:rPr>
        <w:tab/>
        <w:t>Huawei, HiSilicon</w:t>
      </w:r>
    </w:p>
    <w:p w14:paraId="75DAC94E" w14:textId="1C2F10C5" w:rsidR="0068008A" w:rsidRPr="0085529A" w:rsidRDefault="00FC1776" w:rsidP="0068008A">
      <w:pPr>
        <w:rPr>
          <w:rFonts w:eastAsia="MS Mincho" w:hint="eastAsia"/>
          <w:iCs/>
          <w:szCs w:val="20"/>
          <w:lang w:eastAsia="ja-JP"/>
        </w:rPr>
      </w:pPr>
      <w:hyperlink r:id="rId341" w:history="1">
        <w:r w:rsidR="00F24AEA">
          <w:rPr>
            <w:rStyle w:val="Hyperlink"/>
            <w:rFonts w:eastAsia="MS Mincho"/>
            <w:iCs/>
            <w:szCs w:val="20"/>
            <w:lang w:eastAsia="ja-JP"/>
          </w:rPr>
          <w:t>R1-150061</w:t>
        </w:r>
      </w:hyperlink>
      <w:r w:rsidR="0068008A" w:rsidRPr="0085529A">
        <w:rPr>
          <w:rFonts w:eastAsia="MS Mincho"/>
          <w:iCs/>
          <w:szCs w:val="20"/>
          <w:lang w:eastAsia="ja-JP"/>
        </w:rPr>
        <w:tab/>
        <w:t>Uplink control channel design for MTC UEs</w:t>
      </w:r>
      <w:r w:rsidR="0068008A" w:rsidRPr="0085529A">
        <w:rPr>
          <w:rFonts w:eastAsia="MS Mincho"/>
          <w:iCs/>
          <w:szCs w:val="20"/>
          <w:lang w:eastAsia="ja-JP"/>
        </w:rPr>
        <w:tab/>
        <w:t>Huawei, HiSilicon</w:t>
      </w:r>
    </w:p>
    <w:p w14:paraId="6569BF21" w14:textId="3A297F02" w:rsidR="0068008A" w:rsidRPr="0085529A" w:rsidRDefault="00FC1776" w:rsidP="0068008A">
      <w:pPr>
        <w:rPr>
          <w:rFonts w:eastAsia="MS Mincho" w:hint="eastAsia"/>
          <w:iCs/>
          <w:szCs w:val="20"/>
          <w:lang w:eastAsia="ja-JP"/>
        </w:rPr>
      </w:pPr>
      <w:hyperlink r:id="rId342" w:history="1">
        <w:r w:rsidR="00F24AEA">
          <w:rPr>
            <w:rStyle w:val="Hyperlink"/>
            <w:rFonts w:eastAsia="MS Mincho"/>
            <w:iCs/>
            <w:szCs w:val="20"/>
            <w:lang w:eastAsia="ja-JP"/>
          </w:rPr>
          <w:t>R1-150068</w:t>
        </w:r>
      </w:hyperlink>
      <w:r w:rsidR="0068008A" w:rsidRPr="0085529A">
        <w:rPr>
          <w:rFonts w:eastAsia="MS Mincho"/>
          <w:iCs/>
          <w:szCs w:val="20"/>
          <w:lang w:eastAsia="ja-JP"/>
        </w:rPr>
        <w:tab/>
        <w:t>PUSCH Simulation Parameters Assumptions</w:t>
      </w:r>
      <w:r w:rsidR="0068008A" w:rsidRPr="0085529A">
        <w:rPr>
          <w:rFonts w:eastAsia="MS Mincho"/>
          <w:iCs/>
          <w:szCs w:val="20"/>
          <w:lang w:eastAsia="ja-JP"/>
        </w:rPr>
        <w:tab/>
        <w:t>Sierra Wireless, S.A.</w:t>
      </w:r>
    </w:p>
    <w:p w14:paraId="24D63054" w14:textId="3B87DB18" w:rsidR="0068008A" w:rsidRPr="0085529A" w:rsidRDefault="00FC1776" w:rsidP="0068008A">
      <w:pPr>
        <w:rPr>
          <w:rFonts w:eastAsia="MS Mincho" w:hint="eastAsia"/>
          <w:iCs/>
          <w:szCs w:val="20"/>
          <w:lang w:eastAsia="ja-JP"/>
        </w:rPr>
      </w:pPr>
      <w:hyperlink r:id="rId343" w:history="1">
        <w:r w:rsidR="00F24AEA">
          <w:rPr>
            <w:rStyle w:val="Hyperlink"/>
            <w:rFonts w:eastAsia="MS Mincho"/>
            <w:iCs/>
            <w:szCs w:val="20"/>
            <w:lang w:eastAsia="ja-JP"/>
          </w:rPr>
          <w:t>R1-150069</w:t>
        </w:r>
      </w:hyperlink>
      <w:r w:rsidR="0068008A" w:rsidRPr="0085529A">
        <w:rPr>
          <w:rFonts w:eastAsia="MS Mincho"/>
          <w:iCs/>
          <w:szCs w:val="20"/>
          <w:lang w:eastAsia="ja-JP"/>
        </w:rPr>
        <w:tab/>
        <w:t>PUSCH Simulation results</w:t>
      </w:r>
      <w:r w:rsidR="0068008A" w:rsidRPr="0085529A">
        <w:rPr>
          <w:rFonts w:eastAsia="MS Mincho"/>
          <w:iCs/>
          <w:szCs w:val="20"/>
          <w:lang w:eastAsia="ja-JP"/>
        </w:rPr>
        <w:tab/>
        <w:t>Sierra Wireless, S.A.</w:t>
      </w:r>
    </w:p>
    <w:p w14:paraId="4808CA1A" w14:textId="1AF45E1F" w:rsidR="0068008A" w:rsidRPr="0085529A" w:rsidRDefault="00FC1776" w:rsidP="0068008A">
      <w:pPr>
        <w:rPr>
          <w:rFonts w:eastAsia="MS Mincho" w:hint="eastAsia"/>
          <w:iCs/>
          <w:szCs w:val="20"/>
          <w:lang w:eastAsia="ja-JP"/>
        </w:rPr>
      </w:pPr>
      <w:hyperlink r:id="rId344" w:history="1">
        <w:r w:rsidR="00F24AEA">
          <w:rPr>
            <w:rStyle w:val="Hyperlink"/>
            <w:rFonts w:eastAsia="MS Mincho"/>
            <w:iCs/>
            <w:szCs w:val="20"/>
            <w:lang w:eastAsia="ja-JP"/>
          </w:rPr>
          <w:t>R1-150078</w:t>
        </w:r>
      </w:hyperlink>
      <w:r w:rsidR="0068008A" w:rsidRPr="0085529A">
        <w:rPr>
          <w:rFonts w:eastAsia="MS Mincho"/>
          <w:iCs/>
          <w:szCs w:val="20"/>
          <w:lang w:eastAsia="ja-JP"/>
        </w:rPr>
        <w:tab/>
        <w:t>On the physical downlink control channel for MTC</w:t>
      </w:r>
      <w:r w:rsidR="0068008A" w:rsidRPr="0085529A">
        <w:rPr>
          <w:rFonts w:eastAsia="MS Mincho"/>
          <w:iCs/>
          <w:szCs w:val="20"/>
          <w:lang w:eastAsia="ja-JP"/>
        </w:rPr>
        <w:tab/>
        <w:t>Intel Corporation</w:t>
      </w:r>
    </w:p>
    <w:p w14:paraId="143E1B25" w14:textId="3781285F" w:rsidR="0068008A" w:rsidRPr="0085529A" w:rsidRDefault="00FC1776" w:rsidP="0068008A">
      <w:pPr>
        <w:rPr>
          <w:rFonts w:eastAsia="MS Mincho" w:hint="eastAsia"/>
          <w:iCs/>
          <w:szCs w:val="20"/>
          <w:lang w:eastAsia="ja-JP"/>
        </w:rPr>
      </w:pPr>
      <w:hyperlink r:id="rId345" w:history="1">
        <w:r w:rsidR="00F24AEA">
          <w:rPr>
            <w:rStyle w:val="Hyperlink"/>
            <w:rFonts w:eastAsia="MS Mincho"/>
            <w:iCs/>
            <w:szCs w:val="20"/>
            <w:lang w:eastAsia="ja-JP"/>
          </w:rPr>
          <w:t>R1-150079</w:t>
        </w:r>
      </w:hyperlink>
      <w:r w:rsidR="0068008A" w:rsidRPr="0085529A">
        <w:rPr>
          <w:rFonts w:eastAsia="MS Mincho"/>
          <w:iCs/>
          <w:szCs w:val="20"/>
          <w:lang w:eastAsia="ja-JP"/>
        </w:rPr>
        <w:tab/>
        <w:t>Uplink physical channels for Rel-13 low complexity MTC UEs</w:t>
      </w:r>
      <w:r w:rsidR="0068008A" w:rsidRPr="0085529A">
        <w:rPr>
          <w:rFonts w:eastAsia="MS Mincho"/>
          <w:iCs/>
          <w:szCs w:val="20"/>
          <w:lang w:eastAsia="ja-JP"/>
        </w:rPr>
        <w:tab/>
        <w:t>Intel Corporation</w:t>
      </w:r>
    </w:p>
    <w:p w14:paraId="2DA409CC" w14:textId="781EE7BF" w:rsidR="0068008A" w:rsidRPr="0085529A" w:rsidRDefault="00FC1776" w:rsidP="0068008A">
      <w:pPr>
        <w:rPr>
          <w:rFonts w:eastAsia="MS Mincho" w:hint="eastAsia"/>
          <w:iCs/>
          <w:szCs w:val="20"/>
          <w:lang w:eastAsia="ja-JP"/>
        </w:rPr>
      </w:pPr>
      <w:hyperlink r:id="rId346" w:history="1">
        <w:r w:rsidR="00F24AEA">
          <w:rPr>
            <w:rStyle w:val="Hyperlink"/>
            <w:rFonts w:eastAsia="MS Mincho"/>
            <w:iCs/>
            <w:szCs w:val="20"/>
            <w:lang w:eastAsia="ja-JP"/>
          </w:rPr>
          <w:t>R1-150092</w:t>
        </w:r>
      </w:hyperlink>
      <w:r w:rsidR="0068008A" w:rsidRPr="0085529A">
        <w:rPr>
          <w:rFonts w:eastAsia="MS Mincho"/>
          <w:iCs/>
          <w:szCs w:val="20"/>
          <w:lang w:eastAsia="ja-JP"/>
        </w:rPr>
        <w:tab/>
        <w:t>Evaluation of PUSCH coverage enhancement techniques</w:t>
      </w:r>
      <w:r w:rsidR="0068008A" w:rsidRPr="0085529A">
        <w:rPr>
          <w:rFonts w:eastAsia="MS Mincho"/>
          <w:iCs/>
          <w:szCs w:val="20"/>
          <w:lang w:eastAsia="ja-JP"/>
        </w:rPr>
        <w:tab/>
        <w:t>CATT</w:t>
      </w:r>
    </w:p>
    <w:p w14:paraId="0918A929" w14:textId="6772848C" w:rsidR="0068008A" w:rsidRPr="0085529A" w:rsidRDefault="00FC1776" w:rsidP="0068008A">
      <w:pPr>
        <w:rPr>
          <w:rFonts w:eastAsia="MS Mincho" w:hint="eastAsia"/>
          <w:iCs/>
          <w:szCs w:val="20"/>
          <w:lang w:eastAsia="ja-JP"/>
        </w:rPr>
      </w:pPr>
      <w:hyperlink r:id="rId347" w:history="1">
        <w:r w:rsidR="00F24AEA">
          <w:rPr>
            <w:rStyle w:val="Hyperlink"/>
            <w:rFonts w:eastAsia="MS Mincho"/>
            <w:iCs/>
            <w:szCs w:val="20"/>
            <w:lang w:eastAsia="ja-JP"/>
          </w:rPr>
          <w:t>R1-150093</w:t>
        </w:r>
      </w:hyperlink>
      <w:r w:rsidR="0068008A" w:rsidRPr="0085529A">
        <w:rPr>
          <w:rFonts w:eastAsia="MS Mincho"/>
          <w:iCs/>
          <w:szCs w:val="20"/>
          <w:lang w:eastAsia="ja-JP"/>
        </w:rPr>
        <w:tab/>
        <w:t>Physical downlink control channel for Rel-13 low complexity UEs</w:t>
      </w:r>
      <w:r w:rsidR="0068008A" w:rsidRPr="0085529A">
        <w:rPr>
          <w:rFonts w:eastAsia="MS Mincho"/>
          <w:iCs/>
          <w:szCs w:val="20"/>
          <w:lang w:eastAsia="ja-JP"/>
        </w:rPr>
        <w:tab/>
        <w:t>CATT</w:t>
      </w:r>
    </w:p>
    <w:p w14:paraId="121E3967" w14:textId="6ECD3619" w:rsidR="0068008A" w:rsidRPr="0085529A" w:rsidRDefault="00FC1776" w:rsidP="0068008A">
      <w:pPr>
        <w:rPr>
          <w:rFonts w:eastAsia="MS Mincho" w:hint="eastAsia"/>
          <w:iCs/>
          <w:szCs w:val="20"/>
          <w:lang w:eastAsia="ja-JP"/>
        </w:rPr>
      </w:pPr>
      <w:hyperlink r:id="rId348" w:history="1">
        <w:r w:rsidR="00F24AEA">
          <w:rPr>
            <w:rStyle w:val="Hyperlink"/>
            <w:rFonts w:eastAsia="MS Mincho"/>
            <w:iCs/>
            <w:szCs w:val="20"/>
            <w:lang w:eastAsia="ja-JP"/>
          </w:rPr>
          <w:t>R1-150094</w:t>
        </w:r>
      </w:hyperlink>
      <w:r w:rsidR="0068008A" w:rsidRPr="0085529A">
        <w:rPr>
          <w:rFonts w:eastAsia="MS Mincho"/>
          <w:iCs/>
          <w:szCs w:val="20"/>
          <w:lang w:eastAsia="ja-JP"/>
        </w:rPr>
        <w:tab/>
        <w:t>PHICH for Rel-13 low complexity UEs</w:t>
      </w:r>
      <w:r w:rsidR="0068008A" w:rsidRPr="0085529A">
        <w:rPr>
          <w:rFonts w:eastAsia="MS Mincho"/>
          <w:iCs/>
          <w:szCs w:val="20"/>
          <w:lang w:eastAsia="ja-JP"/>
        </w:rPr>
        <w:tab/>
        <w:t>CATT</w:t>
      </w:r>
    </w:p>
    <w:p w14:paraId="2C8CDE0A" w14:textId="119C7D5C" w:rsidR="0068008A" w:rsidRPr="0085529A" w:rsidRDefault="00FC1776" w:rsidP="0068008A">
      <w:pPr>
        <w:rPr>
          <w:rFonts w:eastAsia="MS Mincho" w:hint="eastAsia"/>
          <w:iCs/>
          <w:szCs w:val="20"/>
          <w:lang w:eastAsia="ja-JP"/>
        </w:rPr>
      </w:pPr>
      <w:hyperlink r:id="rId349" w:history="1">
        <w:r w:rsidR="00F24AEA">
          <w:rPr>
            <w:rStyle w:val="Hyperlink"/>
            <w:rFonts w:eastAsia="MS Mincho"/>
            <w:iCs/>
            <w:szCs w:val="20"/>
            <w:lang w:eastAsia="ja-JP"/>
          </w:rPr>
          <w:t>R1-150095</w:t>
        </w:r>
      </w:hyperlink>
      <w:r w:rsidR="0068008A" w:rsidRPr="0085529A">
        <w:rPr>
          <w:rFonts w:eastAsia="MS Mincho"/>
          <w:iCs/>
          <w:szCs w:val="20"/>
          <w:lang w:eastAsia="ja-JP"/>
        </w:rPr>
        <w:tab/>
        <w:t>UCI transmission for Rel-13 low complexity UEs</w:t>
      </w:r>
      <w:r w:rsidR="0068008A" w:rsidRPr="0085529A">
        <w:rPr>
          <w:rFonts w:eastAsia="MS Mincho"/>
          <w:iCs/>
          <w:szCs w:val="20"/>
          <w:lang w:eastAsia="ja-JP"/>
        </w:rPr>
        <w:tab/>
        <w:t>CATT</w:t>
      </w:r>
    </w:p>
    <w:p w14:paraId="2B370BB6" w14:textId="1C986977" w:rsidR="0068008A" w:rsidRPr="0085529A" w:rsidRDefault="00FC1776" w:rsidP="0068008A">
      <w:pPr>
        <w:rPr>
          <w:rFonts w:eastAsia="MS Mincho" w:hint="eastAsia"/>
          <w:iCs/>
          <w:szCs w:val="20"/>
          <w:lang w:eastAsia="ja-JP"/>
        </w:rPr>
      </w:pPr>
      <w:hyperlink r:id="rId350" w:history="1">
        <w:r w:rsidR="00F24AEA">
          <w:rPr>
            <w:rStyle w:val="Hyperlink"/>
            <w:rFonts w:eastAsia="MS Mincho"/>
            <w:iCs/>
            <w:szCs w:val="20"/>
            <w:lang w:eastAsia="ja-JP"/>
          </w:rPr>
          <w:t>R1-150128</w:t>
        </w:r>
      </w:hyperlink>
      <w:r w:rsidR="0068008A" w:rsidRPr="0085529A">
        <w:rPr>
          <w:rFonts w:eastAsia="MS Mincho"/>
          <w:iCs/>
          <w:szCs w:val="20"/>
          <w:lang w:eastAsia="ja-JP"/>
        </w:rPr>
        <w:tab/>
        <w:t>Considerations for PDSCH/PUSCH and the Physical Downlink Control Channels for LC-MTC</w:t>
      </w:r>
      <w:r w:rsidR="0068008A" w:rsidRPr="0085529A">
        <w:rPr>
          <w:rFonts w:eastAsia="MS Mincho"/>
          <w:iCs/>
          <w:szCs w:val="20"/>
          <w:lang w:eastAsia="ja-JP"/>
        </w:rPr>
        <w:tab/>
        <w:t>Alcatel-Lucent, Alcatel-Lucent Shanghai Bell</w:t>
      </w:r>
    </w:p>
    <w:p w14:paraId="79C90BB2" w14:textId="6BFBB538" w:rsidR="0068008A" w:rsidRPr="0085529A" w:rsidRDefault="00FC1776" w:rsidP="0068008A">
      <w:pPr>
        <w:rPr>
          <w:rFonts w:eastAsia="MS Mincho" w:hint="eastAsia"/>
          <w:iCs/>
          <w:szCs w:val="20"/>
          <w:lang w:eastAsia="ja-JP"/>
        </w:rPr>
      </w:pPr>
      <w:hyperlink r:id="rId351" w:history="1">
        <w:r w:rsidR="00F24AEA">
          <w:rPr>
            <w:rStyle w:val="Hyperlink"/>
            <w:rFonts w:eastAsia="MS Mincho"/>
            <w:iCs/>
            <w:szCs w:val="20"/>
            <w:lang w:eastAsia="ja-JP"/>
          </w:rPr>
          <w:t>R1-150129</w:t>
        </w:r>
      </w:hyperlink>
      <w:r w:rsidR="0068008A" w:rsidRPr="0085529A">
        <w:rPr>
          <w:rFonts w:eastAsia="MS Mincho"/>
          <w:iCs/>
          <w:szCs w:val="20"/>
          <w:lang w:eastAsia="ja-JP"/>
        </w:rPr>
        <w:tab/>
        <w:t>Considerations for PUCCH and PHICH for LC-MTC</w:t>
      </w:r>
      <w:r w:rsidR="0068008A" w:rsidRPr="0085529A">
        <w:rPr>
          <w:rFonts w:eastAsia="MS Mincho"/>
          <w:iCs/>
          <w:szCs w:val="20"/>
          <w:lang w:eastAsia="ja-JP"/>
        </w:rPr>
        <w:tab/>
        <w:t>Alcatel-Lucent, Alcatel-Lucent Shanghai Bell</w:t>
      </w:r>
    </w:p>
    <w:p w14:paraId="30D2AFEA" w14:textId="0084EDFF" w:rsidR="0068008A" w:rsidRPr="0085529A" w:rsidRDefault="00FC1776" w:rsidP="0068008A">
      <w:pPr>
        <w:rPr>
          <w:rFonts w:eastAsia="MS Mincho" w:hint="eastAsia"/>
          <w:iCs/>
          <w:szCs w:val="20"/>
          <w:lang w:eastAsia="ja-JP"/>
        </w:rPr>
      </w:pPr>
      <w:hyperlink r:id="rId352" w:history="1">
        <w:r w:rsidR="00F24AEA">
          <w:rPr>
            <w:rStyle w:val="Hyperlink"/>
            <w:rFonts w:eastAsia="MS Mincho"/>
            <w:iCs/>
            <w:szCs w:val="20"/>
            <w:lang w:eastAsia="ja-JP"/>
          </w:rPr>
          <w:t>R1-150142</w:t>
        </w:r>
      </w:hyperlink>
      <w:r w:rsidR="0068008A" w:rsidRPr="0085529A">
        <w:rPr>
          <w:rFonts w:eastAsia="MS Mincho"/>
          <w:iCs/>
          <w:szCs w:val="20"/>
          <w:lang w:eastAsia="ja-JP"/>
        </w:rPr>
        <w:tab/>
        <w:t>Further considerations on physical downlink control channel for MTC enhancement</w:t>
      </w:r>
      <w:r w:rsidR="0068008A" w:rsidRPr="0085529A">
        <w:rPr>
          <w:rFonts w:eastAsia="MS Mincho"/>
          <w:iCs/>
          <w:szCs w:val="20"/>
          <w:lang w:eastAsia="ja-JP"/>
        </w:rPr>
        <w:tab/>
        <w:t>ZTE</w:t>
      </w:r>
    </w:p>
    <w:p w14:paraId="1DB36E6A" w14:textId="3C8E44DF" w:rsidR="0068008A" w:rsidRPr="0085529A" w:rsidRDefault="00FC1776" w:rsidP="0068008A">
      <w:pPr>
        <w:rPr>
          <w:rFonts w:eastAsia="MS Mincho" w:hint="eastAsia"/>
          <w:iCs/>
          <w:szCs w:val="20"/>
          <w:lang w:eastAsia="ja-JP"/>
        </w:rPr>
      </w:pPr>
      <w:hyperlink r:id="rId353" w:history="1">
        <w:r w:rsidR="00F24AEA">
          <w:rPr>
            <w:rStyle w:val="Hyperlink"/>
            <w:rFonts w:eastAsia="MS Mincho"/>
            <w:iCs/>
            <w:szCs w:val="20"/>
            <w:lang w:eastAsia="ja-JP"/>
          </w:rPr>
          <w:t>R1-150143</w:t>
        </w:r>
      </w:hyperlink>
      <w:r w:rsidR="0068008A" w:rsidRPr="0085529A">
        <w:rPr>
          <w:rFonts w:eastAsia="MS Mincho"/>
          <w:iCs/>
          <w:szCs w:val="20"/>
          <w:lang w:eastAsia="ja-JP"/>
        </w:rPr>
        <w:tab/>
        <w:t>Considerations on physical data channels for MTC enhancement</w:t>
      </w:r>
      <w:r w:rsidR="0068008A" w:rsidRPr="0085529A">
        <w:rPr>
          <w:rFonts w:eastAsia="MS Mincho"/>
          <w:iCs/>
          <w:szCs w:val="20"/>
          <w:lang w:eastAsia="ja-JP"/>
        </w:rPr>
        <w:tab/>
        <w:t>ZTE</w:t>
      </w:r>
    </w:p>
    <w:p w14:paraId="079F9A26" w14:textId="70C501AD" w:rsidR="0068008A" w:rsidRPr="0085529A" w:rsidRDefault="00FC1776" w:rsidP="0068008A">
      <w:pPr>
        <w:rPr>
          <w:rFonts w:eastAsia="MS Mincho" w:hint="eastAsia"/>
          <w:iCs/>
          <w:szCs w:val="20"/>
          <w:lang w:eastAsia="ja-JP"/>
        </w:rPr>
      </w:pPr>
      <w:hyperlink r:id="rId354" w:history="1">
        <w:r w:rsidR="00F24AEA">
          <w:rPr>
            <w:rStyle w:val="Hyperlink"/>
            <w:rFonts w:eastAsia="MS Mincho"/>
            <w:iCs/>
            <w:szCs w:val="20"/>
            <w:lang w:eastAsia="ja-JP"/>
          </w:rPr>
          <w:t>R1-150144</w:t>
        </w:r>
      </w:hyperlink>
      <w:r w:rsidR="0068008A" w:rsidRPr="0085529A">
        <w:rPr>
          <w:rFonts w:eastAsia="MS Mincho"/>
          <w:iCs/>
          <w:szCs w:val="20"/>
          <w:lang w:eastAsia="ja-JP"/>
        </w:rPr>
        <w:tab/>
        <w:t>Discussion on physical uplink control channel for MTC enhancement</w:t>
      </w:r>
      <w:r w:rsidR="0068008A" w:rsidRPr="0085529A">
        <w:rPr>
          <w:rFonts w:eastAsia="MS Mincho"/>
          <w:iCs/>
          <w:szCs w:val="20"/>
          <w:lang w:eastAsia="ja-JP"/>
        </w:rPr>
        <w:tab/>
        <w:t>ZTE</w:t>
      </w:r>
    </w:p>
    <w:p w14:paraId="10E95BC8" w14:textId="6E0DB846" w:rsidR="0068008A" w:rsidRPr="0085529A" w:rsidRDefault="00FC1776" w:rsidP="0068008A">
      <w:pPr>
        <w:rPr>
          <w:rFonts w:eastAsia="MS Mincho" w:hint="eastAsia"/>
          <w:iCs/>
          <w:szCs w:val="20"/>
          <w:lang w:eastAsia="ja-JP"/>
        </w:rPr>
      </w:pPr>
      <w:hyperlink r:id="rId355" w:history="1">
        <w:r w:rsidR="00F24AEA">
          <w:rPr>
            <w:rStyle w:val="Hyperlink"/>
            <w:rFonts w:eastAsia="MS Mincho"/>
            <w:iCs/>
            <w:szCs w:val="20"/>
            <w:lang w:eastAsia="ja-JP"/>
          </w:rPr>
          <w:t>R1-150199</w:t>
        </w:r>
      </w:hyperlink>
      <w:r w:rsidR="0068008A" w:rsidRPr="0085529A">
        <w:rPr>
          <w:rFonts w:eastAsia="MS Mincho"/>
          <w:iCs/>
          <w:szCs w:val="20"/>
          <w:lang w:eastAsia="ja-JP"/>
        </w:rPr>
        <w:tab/>
        <w:t>Downlink control channel related issues for MTC</w:t>
      </w:r>
      <w:r w:rsidR="0068008A" w:rsidRPr="0085529A">
        <w:rPr>
          <w:rFonts w:eastAsia="MS Mincho"/>
          <w:iCs/>
          <w:szCs w:val="20"/>
          <w:lang w:eastAsia="ja-JP"/>
        </w:rPr>
        <w:tab/>
        <w:t>LG Electronics</w:t>
      </w:r>
    </w:p>
    <w:p w14:paraId="6372AF11" w14:textId="3988592F" w:rsidR="0068008A" w:rsidRPr="0085529A" w:rsidRDefault="00FC1776" w:rsidP="0068008A">
      <w:pPr>
        <w:rPr>
          <w:rFonts w:eastAsia="MS Mincho" w:hint="eastAsia"/>
          <w:iCs/>
          <w:szCs w:val="20"/>
          <w:lang w:eastAsia="ja-JP"/>
        </w:rPr>
      </w:pPr>
      <w:hyperlink r:id="rId356" w:history="1">
        <w:r w:rsidR="00F24AEA">
          <w:rPr>
            <w:rStyle w:val="Hyperlink"/>
            <w:rFonts w:eastAsia="MS Mincho"/>
            <w:iCs/>
            <w:szCs w:val="20"/>
            <w:lang w:eastAsia="ja-JP"/>
          </w:rPr>
          <w:t>R1-150200</w:t>
        </w:r>
      </w:hyperlink>
      <w:r w:rsidR="0068008A" w:rsidRPr="0085529A">
        <w:rPr>
          <w:rFonts w:eastAsia="MS Mincho"/>
          <w:iCs/>
          <w:szCs w:val="20"/>
          <w:lang w:eastAsia="ja-JP"/>
        </w:rPr>
        <w:tab/>
        <w:t>PDSCH related issues for MTC</w:t>
      </w:r>
      <w:r w:rsidR="0068008A" w:rsidRPr="0085529A">
        <w:rPr>
          <w:rFonts w:eastAsia="MS Mincho"/>
          <w:iCs/>
          <w:szCs w:val="20"/>
          <w:lang w:eastAsia="ja-JP"/>
        </w:rPr>
        <w:tab/>
        <w:t>LG Electronics</w:t>
      </w:r>
    </w:p>
    <w:p w14:paraId="41B30DD8" w14:textId="15B4029C" w:rsidR="0068008A" w:rsidRPr="0085529A" w:rsidRDefault="00FC1776" w:rsidP="0068008A">
      <w:pPr>
        <w:rPr>
          <w:rFonts w:eastAsia="MS Mincho" w:hint="eastAsia"/>
          <w:iCs/>
          <w:szCs w:val="20"/>
          <w:lang w:eastAsia="ja-JP"/>
        </w:rPr>
      </w:pPr>
      <w:hyperlink r:id="rId357" w:history="1">
        <w:r w:rsidR="00F24AEA">
          <w:rPr>
            <w:rStyle w:val="Hyperlink"/>
            <w:rFonts w:eastAsia="MS Mincho"/>
            <w:iCs/>
            <w:szCs w:val="20"/>
            <w:lang w:eastAsia="ja-JP"/>
          </w:rPr>
          <w:t>R1-150254</w:t>
        </w:r>
      </w:hyperlink>
      <w:r w:rsidR="0068008A" w:rsidRPr="0085529A">
        <w:rPr>
          <w:rFonts w:eastAsia="MS Mincho"/>
          <w:iCs/>
          <w:szCs w:val="20"/>
          <w:lang w:eastAsia="ja-JP"/>
        </w:rPr>
        <w:tab/>
        <w:t>Coverage Enhancement Techniques for Data Channels</w:t>
      </w:r>
      <w:r w:rsidR="0068008A" w:rsidRPr="0085529A">
        <w:rPr>
          <w:rFonts w:eastAsia="MS Mincho"/>
          <w:iCs/>
          <w:szCs w:val="20"/>
          <w:lang w:eastAsia="ja-JP"/>
        </w:rPr>
        <w:tab/>
        <w:t>Nokia Networks, Nokia Corporation</w:t>
      </w:r>
    </w:p>
    <w:p w14:paraId="0D26FC2D" w14:textId="484E00B5" w:rsidR="0068008A" w:rsidRPr="0085529A" w:rsidRDefault="00FC1776" w:rsidP="0068008A">
      <w:pPr>
        <w:rPr>
          <w:rFonts w:eastAsia="MS Mincho" w:hint="eastAsia"/>
          <w:iCs/>
          <w:szCs w:val="20"/>
          <w:lang w:eastAsia="ja-JP"/>
        </w:rPr>
      </w:pPr>
      <w:hyperlink r:id="rId358" w:history="1">
        <w:r w:rsidR="00F24AEA">
          <w:rPr>
            <w:rStyle w:val="Hyperlink"/>
            <w:rFonts w:eastAsia="MS Mincho"/>
            <w:iCs/>
            <w:szCs w:val="20"/>
            <w:lang w:eastAsia="ja-JP"/>
          </w:rPr>
          <w:t>R1-150255</w:t>
        </w:r>
      </w:hyperlink>
      <w:r w:rsidR="0068008A" w:rsidRPr="0085529A">
        <w:rPr>
          <w:rFonts w:eastAsia="MS Mincho"/>
          <w:iCs/>
          <w:szCs w:val="20"/>
          <w:lang w:eastAsia="ja-JP"/>
        </w:rPr>
        <w:tab/>
        <w:t>PDSCH Performance Results</w:t>
      </w:r>
      <w:r w:rsidR="0068008A" w:rsidRPr="0085529A">
        <w:rPr>
          <w:rFonts w:eastAsia="MS Mincho"/>
          <w:iCs/>
          <w:szCs w:val="20"/>
          <w:lang w:eastAsia="ja-JP"/>
        </w:rPr>
        <w:tab/>
        <w:t>Nokia Networks, Nokia Corporation</w:t>
      </w:r>
    </w:p>
    <w:p w14:paraId="2BA5029F" w14:textId="6B76331D" w:rsidR="0068008A" w:rsidRPr="0085529A" w:rsidRDefault="00FC1776" w:rsidP="0068008A">
      <w:pPr>
        <w:rPr>
          <w:rFonts w:eastAsia="MS Mincho" w:hint="eastAsia"/>
          <w:iCs/>
          <w:szCs w:val="20"/>
          <w:lang w:eastAsia="ja-JP"/>
        </w:rPr>
      </w:pPr>
      <w:hyperlink r:id="rId359" w:history="1">
        <w:r w:rsidR="00F24AEA">
          <w:rPr>
            <w:rStyle w:val="Hyperlink"/>
            <w:rFonts w:eastAsia="MS Mincho"/>
            <w:iCs/>
            <w:szCs w:val="20"/>
            <w:lang w:eastAsia="ja-JP"/>
          </w:rPr>
          <w:t>R1-150256</w:t>
        </w:r>
      </w:hyperlink>
      <w:r w:rsidR="0068008A" w:rsidRPr="0085529A">
        <w:rPr>
          <w:rFonts w:eastAsia="MS Mincho"/>
          <w:iCs/>
          <w:szCs w:val="20"/>
          <w:lang w:eastAsia="ja-JP"/>
        </w:rPr>
        <w:tab/>
        <w:t>PUSCH Performance Results</w:t>
      </w:r>
      <w:r w:rsidR="0068008A" w:rsidRPr="0085529A">
        <w:rPr>
          <w:rFonts w:eastAsia="MS Mincho"/>
          <w:iCs/>
          <w:szCs w:val="20"/>
          <w:lang w:eastAsia="ja-JP"/>
        </w:rPr>
        <w:tab/>
        <w:t>Nokia Networks, Nokia Corporation</w:t>
      </w:r>
    </w:p>
    <w:p w14:paraId="7462510B" w14:textId="53AE100B" w:rsidR="0068008A" w:rsidRPr="0085529A" w:rsidRDefault="00FC1776" w:rsidP="0068008A">
      <w:pPr>
        <w:rPr>
          <w:rFonts w:eastAsia="MS Mincho" w:hint="eastAsia"/>
          <w:iCs/>
          <w:szCs w:val="20"/>
          <w:lang w:eastAsia="ja-JP"/>
        </w:rPr>
      </w:pPr>
      <w:hyperlink r:id="rId360" w:history="1">
        <w:r w:rsidR="00F24AEA">
          <w:rPr>
            <w:rStyle w:val="Hyperlink"/>
            <w:rFonts w:eastAsia="MS Mincho"/>
            <w:iCs/>
            <w:szCs w:val="20"/>
            <w:lang w:eastAsia="ja-JP"/>
          </w:rPr>
          <w:t>R1-150257</w:t>
        </w:r>
      </w:hyperlink>
      <w:r w:rsidR="0068008A" w:rsidRPr="0085529A">
        <w:rPr>
          <w:rFonts w:eastAsia="MS Mincho"/>
          <w:iCs/>
          <w:szCs w:val="20"/>
          <w:lang w:eastAsia="ja-JP"/>
        </w:rPr>
        <w:tab/>
        <w:t>Physical Downlink Control Channel for MTC</w:t>
      </w:r>
      <w:r w:rsidR="0068008A" w:rsidRPr="0085529A">
        <w:rPr>
          <w:rFonts w:eastAsia="MS Mincho"/>
          <w:iCs/>
          <w:szCs w:val="20"/>
          <w:lang w:eastAsia="ja-JP"/>
        </w:rPr>
        <w:tab/>
        <w:t>Nokia Networks, Nokia Corporation</w:t>
      </w:r>
    </w:p>
    <w:p w14:paraId="7ACC178A" w14:textId="3BF4DCC0" w:rsidR="0068008A" w:rsidRPr="0085529A" w:rsidRDefault="00FC1776" w:rsidP="0068008A">
      <w:pPr>
        <w:rPr>
          <w:rFonts w:eastAsia="MS Mincho" w:hint="eastAsia"/>
          <w:iCs/>
          <w:szCs w:val="20"/>
          <w:lang w:eastAsia="ja-JP"/>
        </w:rPr>
      </w:pPr>
      <w:hyperlink r:id="rId361" w:history="1">
        <w:r w:rsidR="00F24AEA">
          <w:rPr>
            <w:rStyle w:val="Hyperlink"/>
            <w:rFonts w:eastAsia="MS Mincho"/>
            <w:iCs/>
            <w:szCs w:val="20"/>
            <w:lang w:eastAsia="ja-JP"/>
          </w:rPr>
          <w:t>R1-150258</w:t>
        </w:r>
      </w:hyperlink>
      <w:r w:rsidR="0068008A" w:rsidRPr="0085529A">
        <w:rPr>
          <w:rFonts w:eastAsia="MS Mincho"/>
          <w:iCs/>
          <w:szCs w:val="20"/>
          <w:lang w:eastAsia="ja-JP"/>
        </w:rPr>
        <w:tab/>
        <w:t>PUCCH Consideration for Rel.13 MTC</w:t>
      </w:r>
      <w:r w:rsidR="0068008A" w:rsidRPr="0085529A">
        <w:rPr>
          <w:rFonts w:eastAsia="MS Mincho"/>
          <w:iCs/>
          <w:szCs w:val="20"/>
          <w:lang w:eastAsia="ja-JP"/>
        </w:rPr>
        <w:tab/>
        <w:t>Nokia Networks, Nokia Corporation</w:t>
      </w:r>
    </w:p>
    <w:p w14:paraId="02B015C7" w14:textId="0141C393" w:rsidR="0068008A" w:rsidRPr="0085529A" w:rsidRDefault="00FC1776" w:rsidP="0068008A">
      <w:pPr>
        <w:rPr>
          <w:rFonts w:eastAsia="MS Mincho" w:hint="eastAsia"/>
          <w:iCs/>
          <w:szCs w:val="20"/>
          <w:lang w:eastAsia="ja-JP"/>
        </w:rPr>
      </w:pPr>
      <w:hyperlink r:id="rId362" w:history="1">
        <w:r w:rsidR="00F24AEA">
          <w:rPr>
            <w:rStyle w:val="Hyperlink"/>
            <w:rFonts w:eastAsia="MS Mincho"/>
            <w:iCs/>
            <w:szCs w:val="20"/>
            <w:lang w:eastAsia="ja-JP"/>
          </w:rPr>
          <w:t>R1-150259</w:t>
        </w:r>
      </w:hyperlink>
      <w:r w:rsidR="0068008A" w:rsidRPr="0085529A">
        <w:rPr>
          <w:rFonts w:eastAsia="MS Mincho"/>
          <w:iCs/>
          <w:szCs w:val="20"/>
          <w:lang w:eastAsia="ja-JP"/>
        </w:rPr>
        <w:tab/>
        <w:t>On CFI Alternatives for the Rel-13 Low-Complexity MTC UE</w:t>
      </w:r>
      <w:r w:rsidR="0068008A" w:rsidRPr="0085529A">
        <w:rPr>
          <w:rFonts w:eastAsia="MS Mincho"/>
          <w:iCs/>
          <w:szCs w:val="20"/>
          <w:lang w:eastAsia="ja-JP"/>
        </w:rPr>
        <w:tab/>
        <w:t>Nokia Networks, Nokia Corporation</w:t>
      </w:r>
    </w:p>
    <w:p w14:paraId="38402486" w14:textId="71D6944E" w:rsidR="0068008A" w:rsidRPr="0085529A" w:rsidRDefault="00FC1776" w:rsidP="0068008A">
      <w:pPr>
        <w:rPr>
          <w:rFonts w:eastAsia="MS Mincho" w:hint="eastAsia"/>
          <w:iCs/>
          <w:szCs w:val="20"/>
          <w:lang w:eastAsia="ja-JP"/>
        </w:rPr>
      </w:pPr>
      <w:hyperlink r:id="rId363" w:history="1">
        <w:r w:rsidR="00F24AEA">
          <w:rPr>
            <w:rStyle w:val="Hyperlink"/>
            <w:rFonts w:eastAsia="MS Mincho"/>
            <w:iCs/>
            <w:szCs w:val="20"/>
            <w:lang w:eastAsia="ja-JP"/>
          </w:rPr>
          <w:t>R1-150284</w:t>
        </w:r>
      </w:hyperlink>
      <w:r w:rsidR="0068008A" w:rsidRPr="0085529A">
        <w:rPr>
          <w:rFonts w:eastAsia="MS Mincho"/>
          <w:iCs/>
          <w:szCs w:val="20"/>
          <w:lang w:eastAsia="ja-JP"/>
        </w:rPr>
        <w:tab/>
        <w:t>Further details of Physical Downlink Control Channel for MTC</w:t>
      </w:r>
      <w:r w:rsidR="0068008A" w:rsidRPr="0085529A">
        <w:rPr>
          <w:rFonts w:eastAsia="MS Mincho"/>
          <w:iCs/>
          <w:szCs w:val="20"/>
          <w:lang w:eastAsia="ja-JP"/>
        </w:rPr>
        <w:tab/>
        <w:t>NEC</w:t>
      </w:r>
    </w:p>
    <w:p w14:paraId="0FC5E920" w14:textId="073FC914" w:rsidR="0068008A" w:rsidRPr="0085529A" w:rsidRDefault="00FC1776" w:rsidP="0068008A">
      <w:pPr>
        <w:rPr>
          <w:rFonts w:eastAsia="MS Mincho" w:hint="eastAsia"/>
          <w:iCs/>
          <w:szCs w:val="20"/>
          <w:lang w:eastAsia="ja-JP"/>
        </w:rPr>
      </w:pPr>
      <w:hyperlink r:id="rId364" w:history="1">
        <w:r w:rsidR="00F24AEA">
          <w:rPr>
            <w:rStyle w:val="Hyperlink"/>
            <w:rFonts w:eastAsia="MS Mincho"/>
            <w:iCs/>
            <w:szCs w:val="20"/>
            <w:lang w:eastAsia="ja-JP"/>
          </w:rPr>
          <w:t>R1-150285</w:t>
        </w:r>
      </w:hyperlink>
      <w:r w:rsidR="0068008A" w:rsidRPr="0085529A">
        <w:rPr>
          <w:rFonts w:eastAsia="MS Mincho"/>
          <w:iCs/>
          <w:szCs w:val="20"/>
          <w:lang w:eastAsia="ja-JP"/>
        </w:rPr>
        <w:tab/>
        <w:t>PUCCH for Rel-13 Low complexity MTC</w:t>
      </w:r>
      <w:r w:rsidR="0068008A" w:rsidRPr="0085529A">
        <w:rPr>
          <w:rFonts w:eastAsia="MS Mincho"/>
          <w:iCs/>
          <w:szCs w:val="20"/>
          <w:lang w:eastAsia="ja-JP"/>
        </w:rPr>
        <w:tab/>
        <w:t>NEC</w:t>
      </w:r>
    </w:p>
    <w:p w14:paraId="368D1CD5" w14:textId="010A5EFD" w:rsidR="0068008A" w:rsidRPr="0085529A" w:rsidRDefault="00FC1776" w:rsidP="0068008A">
      <w:pPr>
        <w:rPr>
          <w:rFonts w:eastAsia="MS Mincho" w:hint="eastAsia"/>
          <w:iCs/>
          <w:szCs w:val="20"/>
          <w:lang w:eastAsia="ja-JP"/>
        </w:rPr>
      </w:pPr>
      <w:hyperlink r:id="rId365" w:history="1">
        <w:r w:rsidR="00F24AEA">
          <w:rPr>
            <w:rStyle w:val="Hyperlink"/>
            <w:rFonts w:eastAsia="MS Mincho"/>
            <w:iCs/>
            <w:szCs w:val="20"/>
            <w:lang w:eastAsia="ja-JP"/>
          </w:rPr>
          <w:t>R1-150286</w:t>
        </w:r>
      </w:hyperlink>
      <w:r w:rsidR="0068008A" w:rsidRPr="0085529A">
        <w:rPr>
          <w:rFonts w:eastAsia="MS Mincho"/>
          <w:iCs/>
          <w:szCs w:val="20"/>
          <w:lang w:eastAsia="ja-JP"/>
        </w:rPr>
        <w:tab/>
        <w:t>Frequency hopping schemes for LTE Rel-13 MTC</w:t>
      </w:r>
      <w:r w:rsidR="0068008A" w:rsidRPr="0085529A">
        <w:rPr>
          <w:rFonts w:eastAsia="MS Mincho"/>
          <w:iCs/>
          <w:szCs w:val="20"/>
          <w:lang w:eastAsia="ja-JP"/>
        </w:rPr>
        <w:tab/>
        <w:t>NEC</w:t>
      </w:r>
    </w:p>
    <w:p w14:paraId="5E97F7A9" w14:textId="164E4CAE" w:rsidR="0068008A" w:rsidRPr="0085529A" w:rsidRDefault="00FC1776" w:rsidP="0068008A">
      <w:pPr>
        <w:rPr>
          <w:rFonts w:eastAsia="MS Mincho" w:hint="eastAsia"/>
          <w:iCs/>
          <w:szCs w:val="20"/>
          <w:lang w:eastAsia="ja-JP"/>
        </w:rPr>
      </w:pPr>
      <w:hyperlink r:id="rId366" w:history="1">
        <w:r w:rsidR="00F24AEA">
          <w:rPr>
            <w:rStyle w:val="Hyperlink"/>
            <w:rFonts w:eastAsia="MS Mincho"/>
            <w:iCs/>
            <w:szCs w:val="20"/>
            <w:lang w:eastAsia="ja-JP"/>
          </w:rPr>
          <w:t>R1-150287</w:t>
        </w:r>
      </w:hyperlink>
      <w:r w:rsidR="0068008A" w:rsidRPr="0085529A">
        <w:rPr>
          <w:rFonts w:eastAsia="MS Mincho"/>
          <w:iCs/>
          <w:szCs w:val="20"/>
          <w:lang w:eastAsia="ja-JP"/>
        </w:rPr>
        <w:tab/>
        <w:t>PDSCH Performance Results with coverage enhancement techniques</w:t>
      </w:r>
      <w:r w:rsidR="0068008A" w:rsidRPr="0085529A">
        <w:rPr>
          <w:rFonts w:eastAsia="MS Mincho"/>
          <w:iCs/>
          <w:szCs w:val="20"/>
          <w:lang w:eastAsia="ja-JP"/>
        </w:rPr>
        <w:tab/>
        <w:t>NEC</w:t>
      </w:r>
    </w:p>
    <w:p w14:paraId="0704F7E6" w14:textId="1C550966" w:rsidR="0068008A" w:rsidRPr="0085529A" w:rsidRDefault="00FC1776" w:rsidP="0068008A">
      <w:pPr>
        <w:rPr>
          <w:rFonts w:eastAsia="MS Mincho" w:hint="eastAsia"/>
          <w:iCs/>
          <w:szCs w:val="20"/>
          <w:lang w:eastAsia="ja-JP"/>
        </w:rPr>
      </w:pPr>
      <w:hyperlink r:id="rId367" w:history="1">
        <w:r w:rsidR="00F24AEA">
          <w:rPr>
            <w:rStyle w:val="Hyperlink"/>
            <w:rFonts w:eastAsia="MS Mincho"/>
            <w:iCs/>
            <w:szCs w:val="20"/>
            <w:lang w:eastAsia="ja-JP"/>
          </w:rPr>
          <w:t>R1-150288</w:t>
        </w:r>
      </w:hyperlink>
      <w:r w:rsidR="0068008A" w:rsidRPr="0085529A">
        <w:rPr>
          <w:rFonts w:eastAsia="MS Mincho"/>
          <w:iCs/>
          <w:szCs w:val="20"/>
          <w:lang w:eastAsia="ja-JP"/>
        </w:rPr>
        <w:tab/>
        <w:t>Performance of Uplink frequency hopping for LTE Rel-13 MTC</w:t>
      </w:r>
      <w:r w:rsidR="0068008A" w:rsidRPr="0085529A">
        <w:rPr>
          <w:rFonts w:eastAsia="MS Mincho"/>
          <w:iCs/>
          <w:szCs w:val="20"/>
          <w:lang w:eastAsia="ja-JP"/>
        </w:rPr>
        <w:tab/>
        <w:t>NEC</w:t>
      </w:r>
    </w:p>
    <w:p w14:paraId="64A6DC70" w14:textId="6AEB9516" w:rsidR="0068008A" w:rsidRPr="0085529A" w:rsidRDefault="00FC1776" w:rsidP="0068008A">
      <w:pPr>
        <w:rPr>
          <w:rFonts w:eastAsia="MS Mincho" w:hint="eastAsia"/>
          <w:iCs/>
          <w:szCs w:val="20"/>
          <w:lang w:eastAsia="ja-JP"/>
        </w:rPr>
      </w:pPr>
      <w:hyperlink r:id="rId368" w:history="1">
        <w:r w:rsidR="00F24AEA">
          <w:rPr>
            <w:rStyle w:val="Hyperlink"/>
            <w:rFonts w:eastAsia="MS Mincho"/>
            <w:iCs/>
            <w:szCs w:val="20"/>
            <w:lang w:eastAsia="ja-JP"/>
          </w:rPr>
          <w:t>R1-150289</w:t>
        </w:r>
      </w:hyperlink>
      <w:r w:rsidR="0068008A" w:rsidRPr="0085529A">
        <w:rPr>
          <w:rFonts w:eastAsia="MS Mincho"/>
          <w:iCs/>
          <w:szCs w:val="20"/>
          <w:lang w:eastAsia="ja-JP"/>
        </w:rPr>
        <w:tab/>
        <w:t>Uplink Reference Signal Enhancement for MTC</w:t>
      </w:r>
      <w:r w:rsidR="0068008A" w:rsidRPr="0085529A">
        <w:rPr>
          <w:rFonts w:eastAsia="MS Mincho"/>
          <w:iCs/>
          <w:szCs w:val="20"/>
          <w:lang w:eastAsia="ja-JP"/>
        </w:rPr>
        <w:tab/>
        <w:t>NEC</w:t>
      </w:r>
    </w:p>
    <w:p w14:paraId="7063A321" w14:textId="179CDDAB" w:rsidR="0068008A" w:rsidRPr="0085529A" w:rsidRDefault="00FC1776" w:rsidP="0068008A">
      <w:pPr>
        <w:rPr>
          <w:rFonts w:eastAsia="MS Mincho" w:hint="eastAsia"/>
          <w:iCs/>
          <w:szCs w:val="20"/>
          <w:lang w:eastAsia="ja-JP"/>
        </w:rPr>
      </w:pPr>
      <w:hyperlink r:id="rId369" w:history="1">
        <w:r w:rsidR="00F24AEA">
          <w:rPr>
            <w:rStyle w:val="Hyperlink"/>
            <w:rFonts w:eastAsia="MS Mincho"/>
            <w:iCs/>
            <w:szCs w:val="20"/>
            <w:lang w:eastAsia="ja-JP"/>
          </w:rPr>
          <w:t>R1-150306</w:t>
        </w:r>
      </w:hyperlink>
      <w:r w:rsidR="0068008A" w:rsidRPr="0085529A">
        <w:rPr>
          <w:rFonts w:eastAsia="MS Mincho"/>
          <w:iCs/>
          <w:szCs w:val="20"/>
          <w:lang w:eastAsia="ja-JP"/>
        </w:rPr>
        <w:tab/>
        <w:t>Consideration on data channel and associated control channel for MTC</w:t>
      </w:r>
      <w:r w:rsidR="0068008A" w:rsidRPr="0085529A">
        <w:rPr>
          <w:rFonts w:eastAsia="MS Mincho"/>
          <w:iCs/>
          <w:szCs w:val="20"/>
          <w:lang w:eastAsia="ja-JP"/>
        </w:rPr>
        <w:tab/>
        <w:t>Panasonic</w:t>
      </w:r>
    </w:p>
    <w:p w14:paraId="39761F27" w14:textId="394E8A3F" w:rsidR="0068008A" w:rsidRPr="0085529A" w:rsidRDefault="00FC1776" w:rsidP="0068008A">
      <w:pPr>
        <w:rPr>
          <w:rFonts w:eastAsia="MS Mincho" w:hint="eastAsia"/>
          <w:iCs/>
          <w:szCs w:val="20"/>
          <w:lang w:eastAsia="ja-JP"/>
        </w:rPr>
      </w:pPr>
      <w:hyperlink r:id="rId370" w:history="1">
        <w:r w:rsidR="00F24AEA">
          <w:rPr>
            <w:rStyle w:val="Hyperlink"/>
            <w:rFonts w:eastAsia="MS Mincho"/>
            <w:iCs/>
            <w:szCs w:val="20"/>
            <w:lang w:eastAsia="ja-JP"/>
          </w:rPr>
          <w:t>R1-150307</w:t>
        </w:r>
      </w:hyperlink>
      <w:r w:rsidR="0068008A" w:rsidRPr="0085529A">
        <w:rPr>
          <w:rFonts w:eastAsia="MS Mincho"/>
          <w:iCs/>
          <w:szCs w:val="20"/>
          <w:lang w:eastAsia="ja-JP"/>
        </w:rPr>
        <w:tab/>
        <w:t>Consideration on repeated transmission in TDD</w:t>
      </w:r>
      <w:r w:rsidR="0068008A" w:rsidRPr="0085529A">
        <w:rPr>
          <w:rFonts w:eastAsia="MS Mincho"/>
          <w:iCs/>
          <w:szCs w:val="20"/>
          <w:lang w:eastAsia="ja-JP"/>
        </w:rPr>
        <w:tab/>
        <w:t>Panasonic</w:t>
      </w:r>
    </w:p>
    <w:p w14:paraId="0395DFE2" w14:textId="0A37FE9D" w:rsidR="0068008A" w:rsidRPr="0085529A" w:rsidRDefault="00FC1776" w:rsidP="0068008A">
      <w:pPr>
        <w:rPr>
          <w:rFonts w:eastAsia="MS Mincho" w:hint="eastAsia"/>
          <w:iCs/>
          <w:szCs w:val="20"/>
          <w:lang w:eastAsia="ja-JP"/>
        </w:rPr>
      </w:pPr>
      <w:hyperlink r:id="rId371" w:history="1">
        <w:r w:rsidR="00F24AEA">
          <w:rPr>
            <w:rStyle w:val="Hyperlink"/>
            <w:rFonts w:eastAsia="MS Mincho"/>
            <w:iCs/>
            <w:szCs w:val="20"/>
            <w:lang w:eastAsia="ja-JP"/>
          </w:rPr>
          <w:t>R1-150308</w:t>
        </w:r>
      </w:hyperlink>
      <w:r w:rsidR="0068008A" w:rsidRPr="0085529A">
        <w:rPr>
          <w:rFonts w:eastAsia="MS Mincho"/>
          <w:iCs/>
          <w:szCs w:val="20"/>
          <w:lang w:eastAsia="ja-JP"/>
        </w:rPr>
        <w:tab/>
        <w:t>MTC timing design</w:t>
      </w:r>
      <w:r w:rsidR="0068008A" w:rsidRPr="0085529A">
        <w:rPr>
          <w:rFonts w:eastAsia="MS Mincho"/>
          <w:iCs/>
          <w:szCs w:val="20"/>
          <w:lang w:eastAsia="ja-JP"/>
        </w:rPr>
        <w:tab/>
        <w:t>Panasonic</w:t>
      </w:r>
    </w:p>
    <w:p w14:paraId="27BA83DF" w14:textId="12BE8A10" w:rsidR="0068008A" w:rsidRPr="0085529A" w:rsidRDefault="00FC1776" w:rsidP="0068008A">
      <w:pPr>
        <w:rPr>
          <w:rFonts w:eastAsia="MS Mincho" w:hint="eastAsia"/>
          <w:iCs/>
          <w:szCs w:val="20"/>
          <w:lang w:eastAsia="ja-JP"/>
        </w:rPr>
      </w:pPr>
      <w:hyperlink r:id="rId372" w:history="1">
        <w:r w:rsidR="00F24AEA">
          <w:rPr>
            <w:rStyle w:val="Hyperlink"/>
            <w:rFonts w:eastAsia="MS Mincho"/>
            <w:iCs/>
            <w:szCs w:val="20"/>
            <w:lang w:eastAsia="ja-JP"/>
          </w:rPr>
          <w:t>R1-150309</w:t>
        </w:r>
      </w:hyperlink>
      <w:r w:rsidR="0068008A" w:rsidRPr="0085529A">
        <w:rPr>
          <w:rFonts w:eastAsia="MS Mincho"/>
          <w:iCs/>
          <w:szCs w:val="20"/>
          <w:lang w:eastAsia="ja-JP"/>
        </w:rPr>
        <w:tab/>
        <w:t>Downlink control bit channel for MTC</w:t>
      </w:r>
      <w:r w:rsidR="0068008A" w:rsidRPr="0085529A">
        <w:rPr>
          <w:rFonts w:eastAsia="MS Mincho"/>
          <w:iCs/>
          <w:szCs w:val="20"/>
          <w:lang w:eastAsia="ja-JP"/>
        </w:rPr>
        <w:tab/>
        <w:t>Panasonic</w:t>
      </w:r>
    </w:p>
    <w:p w14:paraId="3961C047" w14:textId="0A5519D1" w:rsidR="0068008A" w:rsidRPr="0085529A" w:rsidRDefault="00FC1776" w:rsidP="0068008A">
      <w:pPr>
        <w:rPr>
          <w:rFonts w:eastAsia="MS Mincho" w:hint="eastAsia"/>
          <w:iCs/>
          <w:szCs w:val="20"/>
          <w:lang w:eastAsia="ja-JP"/>
        </w:rPr>
      </w:pPr>
      <w:hyperlink r:id="rId373" w:history="1">
        <w:r w:rsidR="00F24AEA">
          <w:rPr>
            <w:rStyle w:val="Hyperlink"/>
            <w:rFonts w:eastAsia="MS Mincho"/>
            <w:iCs/>
            <w:szCs w:val="20"/>
            <w:lang w:eastAsia="ja-JP"/>
          </w:rPr>
          <w:t>R1-150310</w:t>
        </w:r>
      </w:hyperlink>
      <w:r w:rsidR="0068008A" w:rsidRPr="0085529A">
        <w:rPr>
          <w:rFonts w:eastAsia="MS Mincho"/>
          <w:iCs/>
          <w:szCs w:val="20"/>
          <w:lang w:eastAsia="ja-JP"/>
        </w:rPr>
        <w:tab/>
        <w:t>Evaluation on PDSCH repetition in CE MTC</w:t>
      </w:r>
      <w:r w:rsidR="0068008A" w:rsidRPr="0085529A">
        <w:rPr>
          <w:rFonts w:eastAsia="MS Mincho"/>
          <w:iCs/>
          <w:szCs w:val="20"/>
          <w:lang w:eastAsia="ja-JP"/>
        </w:rPr>
        <w:tab/>
        <w:t>Panasonic</w:t>
      </w:r>
    </w:p>
    <w:p w14:paraId="761A3B75" w14:textId="48C2D0B3" w:rsidR="0068008A" w:rsidRPr="0085529A" w:rsidRDefault="00FC1776" w:rsidP="0068008A">
      <w:pPr>
        <w:rPr>
          <w:rFonts w:eastAsia="MS Mincho" w:hint="eastAsia"/>
          <w:iCs/>
          <w:szCs w:val="20"/>
          <w:lang w:eastAsia="ja-JP"/>
        </w:rPr>
      </w:pPr>
      <w:hyperlink r:id="rId374" w:history="1">
        <w:r w:rsidR="00F24AEA">
          <w:rPr>
            <w:rStyle w:val="Hyperlink"/>
            <w:rFonts w:eastAsia="MS Mincho"/>
            <w:iCs/>
            <w:szCs w:val="20"/>
            <w:lang w:eastAsia="ja-JP"/>
          </w:rPr>
          <w:t>R1-150311</w:t>
        </w:r>
      </w:hyperlink>
      <w:r w:rsidR="0068008A" w:rsidRPr="0085529A">
        <w:rPr>
          <w:rFonts w:eastAsia="MS Mincho"/>
          <w:iCs/>
          <w:szCs w:val="20"/>
          <w:lang w:eastAsia="ja-JP"/>
        </w:rPr>
        <w:tab/>
        <w:t>Multiple subframe code spreading for MTC UEs</w:t>
      </w:r>
      <w:r w:rsidR="0068008A" w:rsidRPr="0085529A">
        <w:rPr>
          <w:rFonts w:eastAsia="MS Mincho"/>
          <w:iCs/>
          <w:szCs w:val="20"/>
          <w:lang w:eastAsia="ja-JP"/>
        </w:rPr>
        <w:tab/>
        <w:t>Panasonic</w:t>
      </w:r>
    </w:p>
    <w:p w14:paraId="6767E546" w14:textId="17509B0F" w:rsidR="0068008A" w:rsidRPr="0085529A" w:rsidRDefault="00FC1776" w:rsidP="0068008A">
      <w:pPr>
        <w:rPr>
          <w:rFonts w:eastAsia="MS Mincho" w:hint="eastAsia"/>
          <w:iCs/>
          <w:szCs w:val="20"/>
          <w:lang w:eastAsia="ja-JP"/>
        </w:rPr>
      </w:pPr>
      <w:hyperlink r:id="rId375" w:history="1">
        <w:r w:rsidR="00F24AEA">
          <w:rPr>
            <w:rStyle w:val="Hyperlink"/>
            <w:rFonts w:eastAsia="MS Mincho"/>
            <w:iCs/>
            <w:szCs w:val="20"/>
            <w:lang w:eastAsia="ja-JP"/>
          </w:rPr>
          <w:t>R1-150312</w:t>
        </w:r>
      </w:hyperlink>
      <w:r w:rsidR="0068008A" w:rsidRPr="0085529A">
        <w:rPr>
          <w:rFonts w:eastAsia="MS Mincho"/>
          <w:iCs/>
          <w:szCs w:val="20"/>
          <w:lang w:eastAsia="ja-JP"/>
        </w:rPr>
        <w:tab/>
        <w:t>Discussion and performance evaluation on PUSCH coverage enhancement</w:t>
      </w:r>
      <w:r w:rsidR="0068008A" w:rsidRPr="0085529A">
        <w:rPr>
          <w:rFonts w:eastAsia="MS Mincho"/>
          <w:iCs/>
          <w:szCs w:val="20"/>
          <w:lang w:eastAsia="ja-JP"/>
        </w:rPr>
        <w:tab/>
        <w:t>Panasonic</w:t>
      </w:r>
    </w:p>
    <w:p w14:paraId="17D38C51" w14:textId="03CC9B28" w:rsidR="0068008A" w:rsidRPr="0085529A" w:rsidRDefault="00FC1776" w:rsidP="0068008A">
      <w:pPr>
        <w:rPr>
          <w:rFonts w:eastAsia="MS Mincho" w:hint="eastAsia"/>
          <w:iCs/>
          <w:szCs w:val="20"/>
          <w:lang w:eastAsia="ja-JP"/>
        </w:rPr>
      </w:pPr>
      <w:hyperlink r:id="rId376" w:history="1">
        <w:r w:rsidR="00F24AEA">
          <w:rPr>
            <w:rStyle w:val="Hyperlink"/>
            <w:rFonts w:eastAsia="MS Mincho"/>
            <w:iCs/>
            <w:szCs w:val="20"/>
            <w:lang w:eastAsia="ja-JP"/>
          </w:rPr>
          <w:t>R1-150347</w:t>
        </w:r>
      </w:hyperlink>
      <w:r w:rsidR="0068008A" w:rsidRPr="0085529A">
        <w:rPr>
          <w:rFonts w:eastAsia="MS Mincho"/>
          <w:iCs/>
          <w:szCs w:val="20"/>
          <w:lang w:eastAsia="ja-JP"/>
        </w:rPr>
        <w:tab/>
        <w:t>PUSCH/PDSCH Coverage Enhancements for Rel-13 Low Cost UEs</w:t>
      </w:r>
      <w:r w:rsidR="0068008A" w:rsidRPr="0085529A">
        <w:rPr>
          <w:rFonts w:eastAsia="MS Mincho"/>
          <w:iCs/>
          <w:szCs w:val="20"/>
          <w:lang w:eastAsia="ja-JP"/>
        </w:rPr>
        <w:tab/>
        <w:t>Samsung</w:t>
      </w:r>
    </w:p>
    <w:p w14:paraId="29BAC9C2" w14:textId="457A74F8" w:rsidR="0068008A" w:rsidRPr="0085529A" w:rsidRDefault="00FC1776" w:rsidP="0068008A">
      <w:pPr>
        <w:rPr>
          <w:rFonts w:eastAsia="MS Mincho" w:hint="eastAsia"/>
          <w:iCs/>
          <w:szCs w:val="20"/>
          <w:lang w:eastAsia="ja-JP"/>
        </w:rPr>
      </w:pPr>
      <w:hyperlink r:id="rId377" w:history="1">
        <w:r w:rsidR="00F24AEA">
          <w:rPr>
            <w:rStyle w:val="Hyperlink"/>
            <w:rFonts w:eastAsia="MS Mincho"/>
            <w:iCs/>
            <w:szCs w:val="20"/>
            <w:lang w:eastAsia="ja-JP"/>
          </w:rPr>
          <w:t>R1-150348</w:t>
        </w:r>
      </w:hyperlink>
      <w:r w:rsidR="0068008A" w:rsidRPr="0085529A">
        <w:rPr>
          <w:rFonts w:eastAsia="MS Mincho"/>
          <w:iCs/>
          <w:szCs w:val="20"/>
          <w:lang w:eastAsia="ja-JP"/>
        </w:rPr>
        <w:tab/>
        <w:t>Search Space Design and Transmission Timing for DL Control Signaling</w:t>
      </w:r>
      <w:r w:rsidR="0068008A" w:rsidRPr="0085529A">
        <w:rPr>
          <w:rFonts w:eastAsia="MS Mincho"/>
          <w:iCs/>
          <w:szCs w:val="20"/>
          <w:lang w:eastAsia="ja-JP"/>
        </w:rPr>
        <w:tab/>
        <w:t>Samsung</w:t>
      </w:r>
    </w:p>
    <w:p w14:paraId="7DDAD224" w14:textId="34963BF5" w:rsidR="0068008A" w:rsidRPr="0085529A" w:rsidRDefault="00FC1776" w:rsidP="0068008A">
      <w:pPr>
        <w:rPr>
          <w:rFonts w:eastAsia="MS Mincho" w:hint="eastAsia"/>
          <w:iCs/>
          <w:szCs w:val="20"/>
          <w:lang w:eastAsia="ja-JP"/>
        </w:rPr>
      </w:pPr>
      <w:hyperlink r:id="rId378" w:history="1">
        <w:r w:rsidR="00F24AEA">
          <w:rPr>
            <w:rStyle w:val="Hyperlink"/>
            <w:rFonts w:eastAsia="MS Mincho"/>
            <w:iCs/>
            <w:szCs w:val="20"/>
            <w:lang w:eastAsia="ja-JP"/>
          </w:rPr>
          <w:t>R1-150349</w:t>
        </w:r>
      </w:hyperlink>
      <w:r w:rsidR="0068008A" w:rsidRPr="0085529A">
        <w:rPr>
          <w:rFonts w:eastAsia="MS Mincho"/>
          <w:iCs/>
          <w:szCs w:val="20"/>
          <w:lang w:eastAsia="ja-JP"/>
        </w:rPr>
        <w:tab/>
        <w:t>Active Transmission/Reception Time Reduction for DL Control Signaling</w:t>
      </w:r>
      <w:r w:rsidR="0068008A" w:rsidRPr="0085529A">
        <w:rPr>
          <w:rFonts w:eastAsia="MS Mincho"/>
          <w:iCs/>
          <w:szCs w:val="20"/>
          <w:lang w:eastAsia="ja-JP"/>
        </w:rPr>
        <w:tab/>
        <w:t>Samsung</w:t>
      </w:r>
    </w:p>
    <w:p w14:paraId="4EBCB7E6" w14:textId="41947FC0" w:rsidR="0068008A" w:rsidRPr="0085529A" w:rsidRDefault="00FC1776" w:rsidP="0068008A">
      <w:pPr>
        <w:rPr>
          <w:rFonts w:eastAsia="MS Mincho" w:hint="eastAsia"/>
          <w:iCs/>
          <w:szCs w:val="20"/>
          <w:lang w:eastAsia="ja-JP"/>
        </w:rPr>
      </w:pPr>
      <w:hyperlink r:id="rId379" w:history="1">
        <w:r w:rsidR="00F24AEA">
          <w:rPr>
            <w:rStyle w:val="Hyperlink"/>
            <w:rFonts w:eastAsia="MS Mincho"/>
            <w:iCs/>
            <w:szCs w:val="20"/>
            <w:lang w:eastAsia="ja-JP"/>
          </w:rPr>
          <w:t>R1-150350</w:t>
        </w:r>
      </w:hyperlink>
      <w:r w:rsidR="0068008A" w:rsidRPr="0085529A">
        <w:rPr>
          <w:rFonts w:eastAsia="MS Mincho"/>
          <w:iCs/>
          <w:szCs w:val="20"/>
          <w:lang w:eastAsia="ja-JP"/>
        </w:rPr>
        <w:tab/>
        <w:t>Transmission of UL Control Channels for Rel-13 Low Cost UEs</w:t>
      </w:r>
      <w:r w:rsidR="0068008A" w:rsidRPr="0085529A">
        <w:rPr>
          <w:rFonts w:eastAsia="MS Mincho"/>
          <w:iCs/>
          <w:szCs w:val="20"/>
          <w:lang w:eastAsia="ja-JP"/>
        </w:rPr>
        <w:tab/>
        <w:t>Samsung</w:t>
      </w:r>
    </w:p>
    <w:p w14:paraId="38E7C01B" w14:textId="578A130E" w:rsidR="0068008A" w:rsidRPr="0085529A" w:rsidRDefault="00FC1776" w:rsidP="0068008A">
      <w:pPr>
        <w:rPr>
          <w:rFonts w:eastAsia="MS Mincho" w:hint="eastAsia"/>
          <w:iCs/>
          <w:szCs w:val="20"/>
          <w:lang w:eastAsia="ja-JP"/>
        </w:rPr>
      </w:pPr>
      <w:hyperlink r:id="rId380" w:history="1">
        <w:r w:rsidR="00F24AEA">
          <w:rPr>
            <w:rStyle w:val="Hyperlink"/>
            <w:rFonts w:eastAsia="MS Mincho"/>
            <w:iCs/>
            <w:szCs w:val="20"/>
            <w:lang w:eastAsia="ja-JP"/>
          </w:rPr>
          <w:t>R1-150351</w:t>
        </w:r>
      </w:hyperlink>
      <w:r w:rsidR="0068008A" w:rsidRPr="0085529A">
        <w:rPr>
          <w:rFonts w:eastAsia="MS Mincho"/>
          <w:iCs/>
          <w:szCs w:val="20"/>
          <w:lang w:eastAsia="ja-JP"/>
        </w:rPr>
        <w:tab/>
        <w:t>Considerations of sub-band scheduling for 1.4 MHz MTC UE</w:t>
      </w:r>
      <w:r w:rsidR="0068008A" w:rsidRPr="0085529A">
        <w:rPr>
          <w:rFonts w:eastAsia="MS Mincho"/>
          <w:iCs/>
          <w:szCs w:val="20"/>
          <w:lang w:eastAsia="ja-JP"/>
        </w:rPr>
        <w:tab/>
        <w:t>Samsung</w:t>
      </w:r>
    </w:p>
    <w:p w14:paraId="2DC1A593" w14:textId="54ABEC73" w:rsidR="0068008A" w:rsidRPr="0085529A" w:rsidRDefault="00FC1776" w:rsidP="0068008A">
      <w:pPr>
        <w:rPr>
          <w:rFonts w:eastAsia="MS Mincho" w:hint="eastAsia"/>
          <w:iCs/>
          <w:szCs w:val="20"/>
          <w:lang w:eastAsia="ja-JP"/>
        </w:rPr>
      </w:pPr>
      <w:hyperlink r:id="rId381" w:history="1">
        <w:r w:rsidR="00F24AEA">
          <w:rPr>
            <w:rStyle w:val="Hyperlink"/>
            <w:rFonts w:eastAsia="MS Mincho"/>
            <w:iCs/>
            <w:szCs w:val="20"/>
            <w:lang w:eastAsia="ja-JP"/>
          </w:rPr>
          <w:t>R1-150388</w:t>
        </w:r>
      </w:hyperlink>
      <w:r w:rsidR="0068008A" w:rsidRPr="0085529A">
        <w:rPr>
          <w:rFonts w:eastAsia="MS Mincho"/>
          <w:iCs/>
          <w:szCs w:val="20"/>
          <w:lang w:eastAsia="ja-JP"/>
        </w:rPr>
        <w:tab/>
        <w:t>Transmission of small transport blocks</w:t>
      </w:r>
      <w:r w:rsidR="0068008A" w:rsidRPr="0085529A">
        <w:rPr>
          <w:rFonts w:eastAsia="MS Mincho"/>
          <w:iCs/>
          <w:szCs w:val="20"/>
          <w:lang w:eastAsia="ja-JP"/>
        </w:rPr>
        <w:tab/>
        <w:t>Huawei, HiSilicon</w:t>
      </w:r>
    </w:p>
    <w:p w14:paraId="78F9C31A" w14:textId="687D5B4A" w:rsidR="0068008A" w:rsidRPr="0085529A" w:rsidRDefault="00FC1776" w:rsidP="0068008A">
      <w:pPr>
        <w:rPr>
          <w:rFonts w:eastAsia="MS Mincho" w:hint="eastAsia"/>
          <w:iCs/>
          <w:szCs w:val="20"/>
          <w:lang w:eastAsia="ja-JP"/>
        </w:rPr>
      </w:pPr>
      <w:hyperlink r:id="rId382" w:history="1">
        <w:r w:rsidR="00F24AEA">
          <w:rPr>
            <w:rStyle w:val="Hyperlink"/>
            <w:rFonts w:eastAsia="MS Mincho"/>
            <w:iCs/>
            <w:szCs w:val="20"/>
            <w:lang w:eastAsia="ja-JP"/>
          </w:rPr>
          <w:t>R1-150428</w:t>
        </w:r>
      </w:hyperlink>
      <w:r w:rsidR="0068008A" w:rsidRPr="0085529A">
        <w:rPr>
          <w:rFonts w:eastAsia="MS Mincho"/>
          <w:iCs/>
          <w:szCs w:val="20"/>
          <w:lang w:eastAsia="ja-JP"/>
        </w:rPr>
        <w:tab/>
        <w:t>MTC Operation with a Narrowband PDCCH</w:t>
      </w:r>
      <w:r w:rsidR="0068008A" w:rsidRPr="0085529A">
        <w:rPr>
          <w:rFonts w:eastAsia="MS Mincho"/>
          <w:iCs/>
          <w:szCs w:val="20"/>
          <w:lang w:eastAsia="ja-JP"/>
        </w:rPr>
        <w:tab/>
        <w:t>Sony Corporation</w:t>
      </w:r>
    </w:p>
    <w:p w14:paraId="20BEC052" w14:textId="0FB26B8F" w:rsidR="0068008A" w:rsidRPr="0085529A" w:rsidRDefault="00FC1776" w:rsidP="0068008A">
      <w:pPr>
        <w:rPr>
          <w:rFonts w:eastAsia="MS Mincho" w:hint="eastAsia"/>
          <w:iCs/>
          <w:szCs w:val="20"/>
          <w:lang w:eastAsia="ja-JP"/>
        </w:rPr>
      </w:pPr>
      <w:hyperlink r:id="rId383" w:history="1">
        <w:r w:rsidR="00F24AEA">
          <w:rPr>
            <w:rStyle w:val="Hyperlink"/>
            <w:rFonts w:eastAsia="MS Mincho"/>
            <w:iCs/>
            <w:szCs w:val="20"/>
            <w:lang w:eastAsia="ja-JP"/>
          </w:rPr>
          <w:t>R1-150429</w:t>
        </w:r>
      </w:hyperlink>
      <w:r w:rsidR="0068008A" w:rsidRPr="0085529A">
        <w:rPr>
          <w:rFonts w:eastAsia="MS Mincho"/>
          <w:iCs/>
          <w:szCs w:val="20"/>
          <w:lang w:eastAsia="ja-JP"/>
        </w:rPr>
        <w:tab/>
        <w:t>MTC Operation Using ePDCCH</w:t>
      </w:r>
      <w:r w:rsidR="0068008A" w:rsidRPr="0085529A">
        <w:rPr>
          <w:rFonts w:eastAsia="MS Mincho"/>
          <w:iCs/>
          <w:szCs w:val="20"/>
          <w:lang w:eastAsia="ja-JP"/>
        </w:rPr>
        <w:tab/>
        <w:t>Sony Corporation</w:t>
      </w:r>
    </w:p>
    <w:p w14:paraId="50E4D7A4" w14:textId="7CD54584" w:rsidR="0068008A" w:rsidRPr="0085529A" w:rsidRDefault="00FC1776" w:rsidP="0068008A">
      <w:pPr>
        <w:rPr>
          <w:rFonts w:eastAsia="MS Mincho" w:hint="eastAsia"/>
          <w:iCs/>
          <w:szCs w:val="20"/>
          <w:lang w:eastAsia="ja-JP"/>
        </w:rPr>
      </w:pPr>
      <w:hyperlink r:id="rId384" w:history="1">
        <w:r w:rsidR="00F24AEA">
          <w:rPr>
            <w:rStyle w:val="Hyperlink"/>
            <w:rFonts w:eastAsia="MS Mincho"/>
            <w:iCs/>
            <w:szCs w:val="20"/>
            <w:lang w:eastAsia="ja-JP"/>
          </w:rPr>
          <w:t>R1-150430</w:t>
        </w:r>
      </w:hyperlink>
      <w:r w:rsidR="0068008A" w:rsidRPr="0085529A">
        <w:rPr>
          <w:rFonts w:eastAsia="MS Mincho"/>
          <w:iCs/>
          <w:szCs w:val="20"/>
          <w:lang w:eastAsia="ja-JP"/>
        </w:rPr>
        <w:tab/>
        <w:t>PHICH Operation for MTC</w:t>
      </w:r>
      <w:r w:rsidR="0068008A" w:rsidRPr="0085529A">
        <w:rPr>
          <w:rFonts w:eastAsia="MS Mincho"/>
          <w:iCs/>
          <w:szCs w:val="20"/>
          <w:lang w:eastAsia="ja-JP"/>
        </w:rPr>
        <w:tab/>
        <w:t>Sony Corporation</w:t>
      </w:r>
    </w:p>
    <w:p w14:paraId="76317DD9" w14:textId="78BFBE24" w:rsidR="0068008A" w:rsidRPr="0085529A" w:rsidRDefault="00FC1776" w:rsidP="0068008A">
      <w:pPr>
        <w:rPr>
          <w:rFonts w:eastAsia="MS Mincho" w:hint="eastAsia"/>
          <w:iCs/>
          <w:szCs w:val="20"/>
          <w:lang w:eastAsia="ja-JP"/>
        </w:rPr>
      </w:pPr>
      <w:hyperlink r:id="rId385" w:history="1">
        <w:r w:rsidR="00F24AEA">
          <w:rPr>
            <w:rStyle w:val="Hyperlink"/>
            <w:rFonts w:eastAsia="MS Mincho"/>
            <w:iCs/>
            <w:szCs w:val="20"/>
            <w:lang w:eastAsia="ja-JP"/>
          </w:rPr>
          <w:t>R1-150431</w:t>
        </w:r>
      </w:hyperlink>
      <w:r w:rsidR="0068008A" w:rsidRPr="0085529A">
        <w:rPr>
          <w:rFonts w:eastAsia="MS Mincho"/>
          <w:iCs/>
          <w:szCs w:val="20"/>
          <w:lang w:eastAsia="ja-JP"/>
        </w:rPr>
        <w:tab/>
        <w:t>Resource Granularity of NC-PDCCH and ePDCCH for MTC</w:t>
      </w:r>
      <w:r w:rsidR="0068008A" w:rsidRPr="0085529A">
        <w:rPr>
          <w:rFonts w:eastAsia="MS Mincho"/>
          <w:iCs/>
          <w:szCs w:val="20"/>
          <w:lang w:eastAsia="ja-JP"/>
        </w:rPr>
        <w:tab/>
        <w:t>Sony Corporation</w:t>
      </w:r>
    </w:p>
    <w:p w14:paraId="63B5F4C7" w14:textId="0DBDBDC1" w:rsidR="0068008A" w:rsidRPr="0085529A" w:rsidRDefault="00FC1776" w:rsidP="0068008A">
      <w:pPr>
        <w:rPr>
          <w:rFonts w:eastAsia="MS Mincho" w:hint="eastAsia"/>
          <w:iCs/>
          <w:szCs w:val="20"/>
          <w:lang w:eastAsia="ja-JP"/>
        </w:rPr>
      </w:pPr>
      <w:hyperlink r:id="rId386" w:history="1">
        <w:r w:rsidR="00F24AEA">
          <w:rPr>
            <w:rStyle w:val="Hyperlink"/>
            <w:rFonts w:eastAsia="MS Mincho"/>
            <w:iCs/>
            <w:szCs w:val="20"/>
            <w:lang w:eastAsia="ja-JP"/>
          </w:rPr>
          <w:t>R1-150453</w:t>
        </w:r>
      </w:hyperlink>
      <w:r w:rsidR="0068008A" w:rsidRPr="0085529A">
        <w:rPr>
          <w:rFonts w:eastAsia="MS Mincho"/>
          <w:iCs/>
          <w:szCs w:val="20"/>
          <w:lang w:eastAsia="ja-JP"/>
        </w:rPr>
        <w:tab/>
        <w:t>Discussion on CFI for Rel-13 low complexity MTC UEs</w:t>
      </w:r>
      <w:r w:rsidR="0068008A" w:rsidRPr="0085529A">
        <w:rPr>
          <w:rFonts w:eastAsia="MS Mincho"/>
          <w:iCs/>
          <w:szCs w:val="20"/>
          <w:lang w:eastAsia="ja-JP"/>
        </w:rPr>
        <w:tab/>
        <w:t>KDDI Corporation</w:t>
      </w:r>
    </w:p>
    <w:p w14:paraId="567C5560" w14:textId="37E5DBE7" w:rsidR="0068008A" w:rsidRPr="0085529A" w:rsidRDefault="00FC1776" w:rsidP="0068008A">
      <w:pPr>
        <w:rPr>
          <w:rFonts w:eastAsia="MS Mincho" w:hint="eastAsia"/>
          <w:iCs/>
          <w:szCs w:val="20"/>
          <w:lang w:eastAsia="ja-JP"/>
        </w:rPr>
      </w:pPr>
      <w:hyperlink r:id="rId387" w:history="1">
        <w:r w:rsidR="00F24AEA">
          <w:rPr>
            <w:rStyle w:val="Hyperlink"/>
            <w:rFonts w:eastAsia="MS Mincho"/>
            <w:iCs/>
            <w:szCs w:val="20"/>
            <w:lang w:eastAsia="ja-JP"/>
          </w:rPr>
          <w:t>R1-150464</w:t>
        </w:r>
      </w:hyperlink>
      <w:r w:rsidR="0068008A" w:rsidRPr="0085529A">
        <w:rPr>
          <w:rFonts w:eastAsia="MS Mincho"/>
          <w:iCs/>
          <w:szCs w:val="20"/>
          <w:lang w:eastAsia="ja-JP"/>
        </w:rPr>
        <w:tab/>
        <w:t>Physical data channels</w:t>
      </w:r>
      <w:r w:rsidR="0068008A" w:rsidRPr="0085529A">
        <w:rPr>
          <w:rFonts w:eastAsia="MS Mincho"/>
          <w:iCs/>
          <w:szCs w:val="20"/>
          <w:lang w:eastAsia="ja-JP"/>
        </w:rPr>
        <w:tab/>
        <w:t>Qualcomm Inc.</w:t>
      </w:r>
    </w:p>
    <w:p w14:paraId="7AE430F8" w14:textId="794FC501" w:rsidR="0068008A" w:rsidRPr="0085529A" w:rsidRDefault="00FC1776" w:rsidP="0068008A">
      <w:pPr>
        <w:rPr>
          <w:rFonts w:eastAsia="MS Mincho" w:hint="eastAsia"/>
          <w:iCs/>
          <w:szCs w:val="20"/>
          <w:lang w:eastAsia="ja-JP"/>
        </w:rPr>
      </w:pPr>
      <w:hyperlink r:id="rId388" w:history="1">
        <w:r w:rsidR="00F24AEA">
          <w:rPr>
            <w:rStyle w:val="Hyperlink"/>
            <w:rFonts w:eastAsia="MS Mincho"/>
            <w:iCs/>
            <w:szCs w:val="20"/>
            <w:lang w:eastAsia="ja-JP"/>
          </w:rPr>
          <w:t>R1-150465</w:t>
        </w:r>
      </w:hyperlink>
      <w:r w:rsidR="0068008A" w:rsidRPr="0085529A">
        <w:rPr>
          <w:rFonts w:eastAsia="MS Mincho"/>
          <w:iCs/>
          <w:szCs w:val="20"/>
          <w:lang w:eastAsia="ja-JP"/>
        </w:rPr>
        <w:tab/>
        <w:t>Physical control channels</w:t>
      </w:r>
      <w:r w:rsidR="0068008A" w:rsidRPr="0085529A">
        <w:rPr>
          <w:rFonts w:eastAsia="MS Mincho"/>
          <w:iCs/>
          <w:szCs w:val="20"/>
          <w:lang w:eastAsia="ja-JP"/>
        </w:rPr>
        <w:tab/>
        <w:t>Qualcomm Inc.</w:t>
      </w:r>
    </w:p>
    <w:p w14:paraId="1F3785EB" w14:textId="0DEAB413" w:rsidR="0068008A" w:rsidRPr="0085529A" w:rsidRDefault="00FC1776" w:rsidP="0068008A">
      <w:pPr>
        <w:rPr>
          <w:rFonts w:eastAsia="MS Mincho" w:hint="eastAsia"/>
          <w:iCs/>
          <w:szCs w:val="20"/>
          <w:lang w:eastAsia="ja-JP"/>
        </w:rPr>
      </w:pPr>
      <w:hyperlink r:id="rId389" w:history="1">
        <w:r w:rsidR="00F24AEA">
          <w:rPr>
            <w:rStyle w:val="Hyperlink"/>
            <w:rFonts w:eastAsia="MS Mincho"/>
            <w:iCs/>
            <w:szCs w:val="20"/>
            <w:lang w:eastAsia="ja-JP"/>
          </w:rPr>
          <w:t>R1-150488</w:t>
        </w:r>
      </w:hyperlink>
      <w:r w:rsidR="0068008A" w:rsidRPr="0085529A">
        <w:rPr>
          <w:rFonts w:eastAsia="MS Mincho"/>
          <w:iCs/>
          <w:szCs w:val="20"/>
          <w:lang w:eastAsia="ja-JP"/>
        </w:rPr>
        <w:tab/>
        <w:t>CFI configuration for Rel-13 low complexity MTC UEs</w:t>
      </w:r>
      <w:r w:rsidR="0068008A" w:rsidRPr="0085529A">
        <w:rPr>
          <w:rFonts w:eastAsia="MS Mincho"/>
          <w:iCs/>
          <w:szCs w:val="20"/>
          <w:lang w:eastAsia="ja-JP"/>
        </w:rPr>
        <w:tab/>
        <w:t>ITL Inc.</w:t>
      </w:r>
    </w:p>
    <w:p w14:paraId="30194A89" w14:textId="57E8C0CB" w:rsidR="0068008A" w:rsidRPr="0085529A" w:rsidRDefault="00FC1776" w:rsidP="0068008A">
      <w:pPr>
        <w:rPr>
          <w:rFonts w:eastAsia="MS Mincho" w:hint="eastAsia"/>
          <w:iCs/>
          <w:szCs w:val="20"/>
          <w:lang w:eastAsia="ja-JP"/>
        </w:rPr>
      </w:pPr>
      <w:hyperlink r:id="rId390" w:history="1">
        <w:r w:rsidR="00F24AEA">
          <w:rPr>
            <w:rStyle w:val="Hyperlink"/>
            <w:rFonts w:eastAsia="MS Mincho"/>
            <w:iCs/>
            <w:szCs w:val="20"/>
            <w:lang w:eastAsia="ja-JP"/>
          </w:rPr>
          <w:t>R1-150517</w:t>
        </w:r>
      </w:hyperlink>
      <w:r w:rsidR="0068008A" w:rsidRPr="0085529A">
        <w:rPr>
          <w:rFonts w:eastAsia="MS Mincho"/>
          <w:iCs/>
          <w:szCs w:val="20"/>
          <w:lang w:eastAsia="ja-JP"/>
        </w:rPr>
        <w:tab/>
        <w:t>Link performance of uplink data transmission for MTC</w:t>
      </w:r>
      <w:r w:rsidR="0068008A" w:rsidRPr="0085529A">
        <w:rPr>
          <w:rFonts w:eastAsia="MS Mincho"/>
          <w:iCs/>
          <w:szCs w:val="20"/>
          <w:lang w:eastAsia="ja-JP"/>
        </w:rPr>
        <w:tab/>
        <w:t>ETRI</w:t>
      </w:r>
    </w:p>
    <w:p w14:paraId="554D2C28" w14:textId="043EB273" w:rsidR="0068008A" w:rsidRPr="0085529A" w:rsidRDefault="00FC1776" w:rsidP="0068008A">
      <w:pPr>
        <w:rPr>
          <w:rFonts w:eastAsia="MS Mincho" w:hint="eastAsia"/>
          <w:iCs/>
          <w:szCs w:val="20"/>
          <w:lang w:eastAsia="ja-JP"/>
        </w:rPr>
      </w:pPr>
      <w:hyperlink r:id="rId391" w:history="1">
        <w:r w:rsidR="00F24AEA">
          <w:rPr>
            <w:rStyle w:val="Hyperlink"/>
            <w:rFonts w:eastAsia="MS Mincho"/>
            <w:iCs/>
            <w:szCs w:val="20"/>
            <w:lang w:eastAsia="ja-JP"/>
          </w:rPr>
          <w:t>R1-150528</w:t>
        </w:r>
      </w:hyperlink>
      <w:r w:rsidR="0068008A" w:rsidRPr="0085529A">
        <w:rPr>
          <w:rFonts w:eastAsia="MS Mincho"/>
          <w:iCs/>
          <w:szCs w:val="20"/>
          <w:lang w:eastAsia="ja-JP"/>
        </w:rPr>
        <w:tab/>
        <w:t>EPDCCH configuration for Rel-13 low complexity MTC</w:t>
      </w:r>
      <w:r w:rsidR="0068008A" w:rsidRPr="0085529A">
        <w:rPr>
          <w:rFonts w:eastAsia="MS Mincho"/>
          <w:iCs/>
          <w:szCs w:val="20"/>
          <w:lang w:eastAsia="ja-JP"/>
        </w:rPr>
        <w:tab/>
        <w:t>NTT DOCOMO INC.</w:t>
      </w:r>
    </w:p>
    <w:p w14:paraId="0CA3D1D3" w14:textId="7B0A198B" w:rsidR="0068008A" w:rsidRPr="0085529A" w:rsidRDefault="00FC1776" w:rsidP="0068008A">
      <w:pPr>
        <w:rPr>
          <w:rFonts w:eastAsia="MS Mincho" w:hint="eastAsia"/>
          <w:iCs/>
          <w:szCs w:val="20"/>
          <w:lang w:eastAsia="ja-JP"/>
        </w:rPr>
      </w:pPr>
      <w:hyperlink r:id="rId392" w:history="1">
        <w:r w:rsidR="00F24AEA">
          <w:rPr>
            <w:rStyle w:val="Hyperlink"/>
            <w:rFonts w:eastAsia="MS Mincho"/>
            <w:iCs/>
            <w:szCs w:val="20"/>
            <w:lang w:eastAsia="ja-JP"/>
          </w:rPr>
          <w:t>R1-150529</w:t>
        </w:r>
      </w:hyperlink>
      <w:r w:rsidR="0068008A" w:rsidRPr="0085529A">
        <w:rPr>
          <w:rFonts w:eastAsia="MS Mincho"/>
          <w:iCs/>
          <w:szCs w:val="20"/>
          <w:lang w:eastAsia="ja-JP"/>
        </w:rPr>
        <w:tab/>
        <w:t xml:space="preserve">Consideration on EPDCCH for low complexity MTC </w:t>
      </w:r>
      <w:r w:rsidR="0068008A" w:rsidRPr="0085529A">
        <w:rPr>
          <w:rFonts w:eastAsia="MS Mincho"/>
          <w:iCs/>
          <w:szCs w:val="20"/>
          <w:lang w:eastAsia="ja-JP"/>
        </w:rPr>
        <w:tab/>
        <w:t>NTT DOCOMO INC.</w:t>
      </w:r>
    </w:p>
    <w:p w14:paraId="03B55696" w14:textId="2844F0C4" w:rsidR="0068008A" w:rsidRPr="0085529A" w:rsidRDefault="00FC1776" w:rsidP="0068008A">
      <w:pPr>
        <w:rPr>
          <w:rFonts w:eastAsia="MS Mincho" w:hint="eastAsia"/>
          <w:iCs/>
          <w:szCs w:val="20"/>
          <w:lang w:eastAsia="ja-JP"/>
        </w:rPr>
      </w:pPr>
      <w:hyperlink r:id="rId393" w:history="1">
        <w:r w:rsidR="00F24AEA">
          <w:rPr>
            <w:rStyle w:val="Hyperlink"/>
            <w:rFonts w:eastAsia="MS Mincho"/>
            <w:iCs/>
            <w:szCs w:val="20"/>
            <w:lang w:eastAsia="ja-JP"/>
          </w:rPr>
          <w:t>R1-150530</w:t>
        </w:r>
      </w:hyperlink>
      <w:r w:rsidR="0068008A" w:rsidRPr="0085529A">
        <w:rPr>
          <w:rFonts w:eastAsia="MS Mincho"/>
          <w:iCs/>
          <w:szCs w:val="20"/>
          <w:lang w:eastAsia="ja-JP"/>
        </w:rPr>
        <w:tab/>
        <w:t>Views on CFI indication for Rel-13 low complexity MTC</w:t>
      </w:r>
      <w:r w:rsidR="0068008A" w:rsidRPr="0085529A">
        <w:rPr>
          <w:rFonts w:eastAsia="MS Mincho"/>
          <w:iCs/>
          <w:szCs w:val="20"/>
          <w:lang w:eastAsia="ja-JP"/>
        </w:rPr>
        <w:tab/>
        <w:t>NTT DOCOMO INC.</w:t>
      </w:r>
    </w:p>
    <w:p w14:paraId="5EC75E2E" w14:textId="42ECF93F" w:rsidR="0068008A" w:rsidRPr="0085529A" w:rsidRDefault="00FC1776" w:rsidP="0068008A">
      <w:pPr>
        <w:rPr>
          <w:rFonts w:eastAsia="MS Mincho" w:hint="eastAsia"/>
          <w:iCs/>
          <w:szCs w:val="20"/>
          <w:lang w:eastAsia="ja-JP"/>
        </w:rPr>
      </w:pPr>
      <w:hyperlink r:id="rId394" w:history="1">
        <w:r w:rsidR="00F24AEA">
          <w:rPr>
            <w:rStyle w:val="Hyperlink"/>
            <w:rFonts w:eastAsia="MS Mincho"/>
            <w:iCs/>
            <w:szCs w:val="20"/>
            <w:lang w:eastAsia="ja-JP"/>
          </w:rPr>
          <w:t>R1-150531</w:t>
        </w:r>
      </w:hyperlink>
      <w:r w:rsidR="0068008A" w:rsidRPr="0085529A">
        <w:rPr>
          <w:rFonts w:eastAsia="MS Mincho"/>
          <w:iCs/>
          <w:szCs w:val="20"/>
          <w:lang w:eastAsia="ja-JP"/>
        </w:rPr>
        <w:tab/>
        <w:t>Performance evaluation on PDSCH for low complexity MTC</w:t>
      </w:r>
      <w:r w:rsidR="0068008A" w:rsidRPr="0085529A">
        <w:rPr>
          <w:rFonts w:eastAsia="MS Mincho"/>
          <w:iCs/>
          <w:szCs w:val="20"/>
          <w:lang w:eastAsia="ja-JP"/>
        </w:rPr>
        <w:tab/>
        <w:t>NTT DOCOMO INC.</w:t>
      </w:r>
    </w:p>
    <w:p w14:paraId="2174F290" w14:textId="1D32199B" w:rsidR="0068008A" w:rsidRPr="0085529A" w:rsidRDefault="00FC1776" w:rsidP="0068008A">
      <w:pPr>
        <w:rPr>
          <w:rFonts w:eastAsia="MS Mincho" w:hint="eastAsia"/>
          <w:iCs/>
          <w:szCs w:val="20"/>
          <w:lang w:eastAsia="ja-JP"/>
        </w:rPr>
      </w:pPr>
      <w:hyperlink r:id="rId395" w:history="1">
        <w:r w:rsidR="00F24AEA">
          <w:rPr>
            <w:rStyle w:val="Hyperlink"/>
            <w:rFonts w:eastAsia="MS Mincho"/>
            <w:iCs/>
            <w:szCs w:val="20"/>
            <w:lang w:eastAsia="ja-JP"/>
          </w:rPr>
          <w:t>R1-150532</w:t>
        </w:r>
      </w:hyperlink>
      <w:r w:rsidR="0068008A" w:rsidRPr="0085529A">
        <w:rPr>
          <w:rFonts w:eastAsia="MS Mincho"/>
          <w:iCs/>
          <w:szCs w:val="20"/>
          <w:lang w:eastAsia="ja-JP"/>
        </w:rPr>
        <w:tab/>
        <w:t>Performance evaluation on PUSCH for low complexity MTC</w:t>
      </w:r>
      <w:r w:rsidR="0068008A" w:rsidRPr="0085529A">
        <w:rPr>
          <w:rFonts w:eastAsia="MS Mincho"/>
          <w:iCs/>
          <w:szCs w:val="20"/>
          <w:lang w:eastAsia="ja-JP"/>
        </w:rPr>
        <w:tab/>
        <w:t>NTT DOCOMO INC.</w:t>
      </w:r>
    </w:p>
    <w:p w14:paraId="1E8A4EB7" w14:textId="02B6A90E" w:rsidR="0068008A" w:rsidRPr="0085529A" w:rsidRDefault="00FC1776" w:rsidP="0068008A">
      <w:pPr>
        <w:rPr>
          <w:rFonts w:eastAsia="MS Mincho" w:hint="eastAsia"/>
          <w:iCs/>
          <w:szCs w:val="20"/>
          <w:lang w:eastAsia="ja-JP"/>
        </w:rPr>
      </w:pPr>
      <w:hyperlink r:id="rId396" w:history="1">
        <w:r w:rsidR="00F24AEA">
          <w:rPr>
            <w:rStyle w:val="Hyperlink"/>
            <w:rFonts w:eastAsia="MS Mincho"/>
            <w:iCs/>
            <w:szCs w:val="20"/>
            <w:lang w:eastAsia="ja-JP"/>
          </w:rPr>
          <w:t>R1-150533</w:t>
        </w:r>
      </w:hyperlink>
      <w:r w:rsidR="0068008A" w:rsidRPr="0085529A">
        <w:rPr>
          <w:rFonts w:eastAsia="MS Mincho"/>
          <w:iCs/>
          <w:szCs w:val="20"/>
          <w:lang w:eastAsia="ja-JP"/>
        </w:rPr>
        <w:tab/>
        <w:t>Initial views on PUCCH for Rel-13 low complexity MTC</w:t>
      </w:r>
      <w:r w:rsidR="0068008A" w:rsidRPr="0085529A">
        <w:rPr>
          <w:rFonts w:eastAsia="MS Mincho"/>
          <w:iCs/>
          <w:szCs w:val="20"/>
          <w:lang w:eastAsia="ja-JP"/>
        </w:rPr>
        <w:tab/>
        <w:t>NTT DOCOMO INC.</w:t>
      </w:r>
    </w:p>
    <w:p w14:paraId="3AFA7223" w14:textId="4A24D9C0" w:rsidR="0068008A" w:rsidRPr="0085529A" w:rsidRDefault="00FC1776" w:rsidP="0068008A">
      <w:pPr>
        <w:rPr>
          <w:rFonts w:eastAsia="MS Mincho" w:hint="eastAsia"/>
          <w:iCs/>
          <w:szCs w:val="20"/>
          <w:lang w:eastAsia="ja-JP"/>
        </w:rPr>
      </w:pPr>
      <w:hyperlink r:id="rId397" w:history="1">
        <w:r w:rsidR="00F24AEA">
          <w:rPr>
            <w:rStyle w:val="Hyperlink"/>
            <w:rFonts w:eastAsia="MS Mincho"/>
            <w:iCs/>
            <w:szCs w:val="20"/>
            <w:lang w:eastAsia="ja-JP"/>
          </w:rPr>
          <w:t>R1-150550</w:t>
        </w:r>
      </w:hyperlink>
      <w:r w:rsidR="0068008A" w:rsidRPr="0085529A">
        <w:rPr>
          <w:rFonts w:eastAsia="MS Mincho"/>
          <w:iCs/>
          <w:szCs w:val="20"/>
          <w:lang w:eastAsia="ja-JP"/>
        </w:rPr>
        <w:tab/>
        <w:t>DL physical control channels for MTC</w:t>
      </w:r>
      <w:r w:rsidR="0068008A" w:rsidRPr="0085529A">
        <w:rPr>
          <w:rFonts w:eastAsia="MS Mincho"/>
          <w:iCs/>
          <w:szCs w:val="20"/>
          <w:lang w:eastAsia="ja-JP"/>
        </w:rPr>
        <w:tab/>
        <w:t>Lenovo (Beijing) Ltd</w:t>
      </w:r>
    </w:p>
    <w:p w14:paraId="34F97046" w14:textId="2A252F95" w:rsidR="0068008A" w:rsidRPr="0085529A" w:rsidRDefault="00FC1776" w:rsidP="0068008A">
      <w:pPr>
        <w:rPr>
          <w:rFonts w:eastAsia="MS Mincho" w:hint="eastAsia"/>
          <w:iCs/>
          <w:szCs w:val="20"/>
          <w:lang w:eastAsia="ja-JP"/>
        </w:rPr>
      </w:pPr>
      <w:hyperlink r:id="rId398" w:history="1">
        <w:r w:rsidR="00F24AEA">
          <w:rPr>
            <w:rStyle w:val="Hyperlink"/>
            <w:rFonts w:eastAsia="MS Mincho"/>
            <w:iCs/>
            <w:szCs w:val="20"/>
            <w:lang w:eastAsia="ja-JP"/>
          </w:rPr>
          <w:t>R1-150634</w:t>
        </w:r>
      </w:hyperlink>
      <w:r w:rsidR="0068008A" w:rsidRPr="0085529A">
        <w:rPr>
          <w:rFonts w:eastAsia="MS Mincho"/>
          <w:iCs/>
          <w:szCs w:val="20"/>
          <w:lang w:eastAsia="ja-JP"/>
        </w:rPr>
        <w:tab/>
        <w:t>Performance Comparison of NC-PDCCH and ePDCCH</w:t>
      </w:r>
      <w:r w:rsidR="0068008A" w:rsidRPr="0085529A">
        <w:rPr>
          <w:rFonts w:eastAsia="MS Mincho"/>
          <w:iCs/>
          <w:szCs w:val="20"/>
          <w:lang w:eastAsia="ja-JP"/>
        </w:rPr>
        <w:tab/>
        <w:t>Sony Corporation</w:t>
      </w:r>
    </w:p>
    <w:p w14:paraId="6054F2D0" w14:textId="75A9B89E" w:rsidR="0068008A" w:rsidRPr="0085529A" w:rsidRDefault="00FC1776" w:rsidP="0068008A">
      <w:pPr>
        <w:rPr>
          <w:rFonts w:eastAsia="MS Mincho" w:hint="eastAsia"/>
          <w:iCs/>
          <w:szCs w:val="20"/>
          <w:lang w:eastAsia="ja-JP"/>
        </w:rPr>
      </w:pPr>
      <w:hyperlink r:id="rId399" w:history="1">
        <w:r w:rsidR="00F24AEA">
          <w:rPr>
            <w:rStyle w:val="Hyperlink"/>
            <w:rFonts w:eastAsia="MS Mincho"/>
            <w:iCs/>
            <w:szCs w:val="20"/>
            <w:lang w:eastAsia="ja-JP"/>
          </w:rPr>
          <w:t>R1-150635</w:t>
        </w:r>
      </w:hyperlink>
      <w:r w:rsidR="0068008A" w:rsidRPr="0085529A">
        <w:rPr>
          <w:rFonts w:eastAsia="MS Mincho"/>
          <w:iCs/>
          <w:szCs w:val="20"/>
          <w:lang w:eastAsia="ja-JP"/>
        </w:rPr>
        <w:tab/>
        <w:t>NC-PDCCH and ePDCCH for MTC: simulated performance</w:t>
      </w:r>
      <w:r w:rsidR="0068008A" w:rsidRPr="0085529A">
        <w:rPr>
          <w:rFonts w:eastAsia="MS Mincho"/>
          <w:iCs/>
          <w:szCs w:val="20"/>
          <w:lang w:eastAsia="ja-JP"/>
        </w:rPr>
        <w:tab/>
        <w:t>Sony Corporation</w:t>
      </w:r>
    </w:p>
    <w:p w14:paraId="35F3F70C" w14:textId="664A1359" w:rsidR="0068008A" w:rsidRPr="0085529A" w:rsidRDefault="00FC1776" w:rsidP="0068008A">
      <w:pPr>
        <w:rPr>
          <w:rFonts w:eastAsia="MS Mincho" w:hint="eastAsia"/>
          <w:iCs/>
          <w:szCs w:val="20"/>
          <w:lang w:eastAsia="ja-JP"/>
        </w:rPr>
      </w:pPr>
      <w:hyperlink r:id="rId400" w:history="1">
        <w:r w:rsidR="00F24AEA">
          <w:rPr>
            <w:rStyle w:val="Hyperlink"/>
            <w:rFonts w:eastAsia="MS Mincho"/>
            <w:iCs/>
            <w:szCs w:val="20"/>
            <w:lang w:eastAsia="ja-JP"/>
          </w:rPr>
          <w:t>R1-150636</w:t>
        </w:r>
      </w:hyperlink>
      <w:r w:rsidR="0068008A" w:rsidRPr="0085529A">
        <w:rPr>
          <w:rFonts w:eastAsia="MS Mincho"/>
          <w:iCs/>
          <w:szCs w:val="20"/>
          <w:lang w:eastAsia="ja-JP"/>
        </w:rPr>
        <w:tab/>
        <w:t>Performance of NC-PDCCH and ePDCCH for MTC in Coverage Enhancement Mode</w:t>
      </w:r>
      <w:r w:rsidR="0068008A" w:rsidRPr="0085529A">
        <w:rPr>
          <w:rFonts w:eastAsia="MS Mincho"/>
          <w:iCs/>
          <w:szCs w:val="20"/>
          <w:lang w:eastAsia="ja-JP"/>
        </w:rPr>
        <w:tab/>
        <w:t>Sony Corporation</w:t>
      </w:r>
    </w:p>
    <w:p w14:paraId="6B5946E5" w14:textId="71A9455D" w:rsidR="0068008A" w:rsidRPr="0085529A" w:rsidRDefault="00FC1776" w:rsidP="0068008A">
      <w:pPr>
        <w:rPr>
          <w:rFonts w:eastAsia="MS Mincho" w:hint="eastAsia"/>
          <w:iCs/>
          <w:szCs w:val="20"/>
          <w:lang w:eastAsia="ja-JP"/>
        </w:rPr>
      </w:pPr>
      <w:hyperlink r:id="rId401" w:history="1">
        <w:r w:rsidR="00F24AEA">
          <w:rPr>
            <w:rStyle w:val="Hyperlink"/>
            <w:rFonts w:eastAsia="MS Mincho"/>
            <w:iCs/>
            <w:szCs w:val="20"/>
            <w:lang w:eastAsia="ja-JP"/>
          </w:rPr>
          <w:t>R1-150637</w:t>
        </w:r>
      </w:hyperlink>
      <w:r w:rsidR="0068008A" w:rsidRPr="0085529A">
        <w:rPr>
          <w:rFonts w:eastAsia="MS Mincho"/>
          <w:iCs/>
          <w:szCs w:val="20"/>
          <w:lang w:eastAsia="ja-JP"/>
        </w:rPr>
        <w:tab/>
        <w:t>Performance of PDSCH In Subframes Supporting NC-PDCCH and ePDCCH</w:t>
      </w:r>
      <w:r w:rsidR="0068008A" w:rsidRPr="0085529A">
        <w:rPr>
          <w:rFonts w:eastAsia="MS Mincho"/>
          <w:iCs/>
          <w:szCs w:val="20"/>
          <w:lang w:eastAsia="ja-JP"/>
        </w:rPr>
        <w:tab/>
        <w:t>Sony Corporation</w:t>
      </w:r>
    </w:p>
    <w:p w14:paraId="5B01C097" w14:textId="003FD59E" w:rsidR="0068008A" w:rsidRPr="0085529A" w:rsidRDefault="00FC1776" w:rsidP="0068008A">
      <w:pPr>
        <w:rPr>
          <w:rFonts w:eastAsia="MS Mincho" w:hint="eastAsia"/>
          <w:iCs/>
          <w:szCs w:val="20"/>
          <w:lang w:eastAsia="ja-JP"/>
        </w:rPr>
      </w:pPr>
      <w:hyperlink r:id="rId402" w:history="1">
        <w:r w:rsidR="00F24AEA">
          <w:rPr>
            <w:rStyle w:val="Hyperlink"/>
            <w:rFonts w:eastAsia="MS Mincho"/>
            <w:iCs/>
            <w:szCs w:val="20"/>
            <w:lang w:eastAsia="ja-JP"/>
          </w:rPr>
          <w:t>R1-150641</w:t>
        </w:r>
      </w:hyperlink>
      <w:r w:rsidR="0068008A" w:rsidRPr="0085529A">
        <w:rPr>
          <w:rFonts w:eastAsia="MS Mincho"/>
          <w:iCs/>
          <w:szCs w:val="20"/>
          <w:lang w:eastAsia="ja-JP"/>
        </w:rPr>
        <w:tab/>
        <w:t>Impact on physical channel regarding bandwidth reduction</w:t>
      </w:r>
      <w:r w:rsidR="0068008A" w:rsidRPr="0085529A">
        <w:rPr>
          <w:rFonts w:eastAsia="MS Mincho"/>
          <w:iCs/>
          <w:szCs w:val="20"/>
          <w:lang w:eastAsia="ja-JP"/>
        </w:rPr>
        <w:tab/>
        <w:t>ASUSTEK COMPUTER (SHANGHAI)</w:t>
      </w:r>
    </w:p>
    <w:p w14:paraId="6D46555E" w14:textId="398B4CCE" w:rsidR="0068008A" w:rsidRPr="0085529A" w:rsidRDefault="00FC1776" w:rsidP="0068008A">
      <w:pPr>
        <w:rPr>
          <w:rFonts w:eastAsia="MS Mincho" w:hint="eastAsia"/>
          <w:iCs/>
          <w:szCs w:val="20"/>
          <w:lang w:eastAsia="ja-JP"/>
        </w:rPr>
      </w:pPr>
      <w:hyperlink r:id="rId403" w:history="1">
        <w:r w:rsidR="00F24AEA">
          <w:rPr>
            <w:rStyle w:val="Hyperlink"/>
            <w:rFonts w:eastAsia="MS Mincho"/>
            <w:iCs/>
            <w:szCs w:val="20"/>
            <w:lang w:eastAsia="ja-JP"/>
          </w:rPr>
          <w:t>R1-150672</w:t>
        </w:r>
      </w:hyperlink>
      <w:r w:rsidR="0068008A" w:rsidRPr="0085529A">
        <w:rPr>
          <w:rFonts w:eastAsia="MS Mincho"/>
          <w:iCs/>
          <w:szCs w:val="20"/>
          <w:lang w:eastAsia="ja-JP"/>
        </w:rPr>
        <w:tab/>
        <w:t>Discussion and performance evaluation for uplink PSD boosting</w:t>
      </w:r>
      <w:r w:rsidR="0068008A" w:rsidRPr="0085529A">
        <w:rPr>
          <w:rFonts w:eastAsia="MS Mincho"/>
          <w:iCs/>
          <w:szCs w:val="20"/>
          <w:lang w:eastAsia="ja-JP"/>
        </w:rPr>
        <w:tab/>
        <w:t>Mediatek Inc.</w:t>
      </w:r>
    </w:p>
    <w:p w14:paraId="3E45E24C" w14:textId="6DD0DE89" w:rsidR="0068008A" w:rsidRPr="0085529A" w:rsidRDefault="00FC1776" w:rsidP="0068008A">
      <w:pPr>
        <w:rPr>
          <w:rFonts w:eastAsia="MS Mincho" w:hint="eastAsia"/>
          <w:iCs/>
          <w:szCs w:val="20"/>
          <w:lang w:eastAsia="ja-JP"/>
        </w:rPr>
      </w:pPr>
      <w:hyperlink r:id="rId404" w:history="1">
        <w:r w:rsidR="00F24AEA">
          <w:rPr>
            <w:rStyle w:val="Hyperlink"/>
            <w:rFonts w:eastAsia="MS Mincho"/>
            <w:iCs/>
            <w:szCs w:val="20"/>
            <w:lang w:eastAsia="ja-JP"/>
          </w:rPr>
          <w:t>R1-150673</w:t>
        </w:r>
      </w:hyperlink>
      <w:r w:rsidR="0068008A" w:rsidRPr="0085529A">
        <w:rPr>
          <w:rFonts w:eastAsia="MS Mincho"/>
          <w:iCs/>
          <w:szCs w:val="20"/>
          <w:lang w:eastAsia="ja-JP"/>
        </w:rPr>
        <w:tab/>
        <w:t>Discussion on longer TTI for PUSCH repetition</w:t>
      </w:r>
      <w:r w:rsidR="0068008A" w:rsidRPr="0085529A">
        <w:rPr>
          <w:rFonts w:eastAsia="MS Mincho"/>
          <w:iCs/>
          <w:szCs w:val="20"/>
          <w:lang w:eastAsia="ja-JP"/>
        </w:rPr>
        <w:tab/>
        <w:t>Mediatek Inc.</w:t>
      </w:r>
    </w:p>
    <w:p w14:paraId="1A074DDC" w14:textId="75EA382E" w:rsidR="0068008A" w:rsidRPr="0085529A" w:rsidRDefault="00FC1776" w:rsidP="0068008A">
      <w:pPr>
        <w:rPr>
          <w:rFonts w:eastAsia="MS Mincho" w:hint="eastAsia"/>
          <w:iCs/>
          <w:szCs w:val="20"/>
          <w:lang w:eastAsia="ja-JP"/>
        </w:rPr>
      </w:pPr>
      <w:hyperlink r:id="rId405" w:history="1">
        <w:r w:rsidR="00F24AEA">
          <w:rPr>
            <w:rStyle w:val="Hyperlink"/>
            <w:rFonts w:eastAsia="MS Mincho"/>
            <w:iCs/>
            <w:szCs w:val="20"/>
            <w:lang w:eastAsia="ja-JP"/>
          </w:rPr>
          <w:t>R1-150674</w:t>
        </w:r>
      </w:hyperlink>
      <w:r w:rsidR="0068008A" w:rsidRPr="0085529A">
        <w:rPr>
          <w:rFonts w:eastAsia="MS Mincho"/>
          <w:iCs/>
          <w:szCs w:val="20"/>
          <w:lang w:eastAsia="ja-JP"/>
        </w:rPr>
        <w:tab/>
        <w:t>Control channel design for Rel-13 MTC UE</w:t>
      </w:r>
      <w:r w:rsidR="0068008A" w:rsidRPr="0085529A">
        <w:rPr>
          <w:rFonts w:eastAsia="MS Mincho"/>
          <w:iCs/>
          <w:szCs w:val="20"/>
          <w:lang w:eastAsia="ja-JP"/>
        </w:rPr>
        <w:tab/>
        <w:t>Mediatek Inc.</w:t>
      </w:r>
    </w:p>
    <w:p w14:paraId="2542B901" w14:textId="74937CE7" w:rsidR="0068008A" w:rsidRPr="0085529A" w:rsidRDefault="00FC1776" w:rsidP="0068008A">
      <w:pPr>
        <w:rPr>
          <w:rFonts w:eastAsia="MS Mincho" w:hint="eastAsia"/>
          <w:iCs/>
          <w:szCs w:val="20"/>
          <w:lang w:eastAsia="ja-JP"/>
        </w:rPr>
      </w:pPr>
      <w:hyperlink r:id="rId406" w:history="1">
        <w:r w:rsidR="00F24AEA">
          <w:rPr>
            <w:rStyle w:val="Hyperlink"/>
            <w:rFonts w:eastAsia="MS Mincho"/>
            <w:iCs/>
            <w:szCs w:val="20"/>
            <w:lang w:eastAsia="ja-JP"/>
          </w:rPr>
          <w:t>R1-150675</w:t>
        </w:r>
      </w:hyperlink>
      <w:r w:rsidR="0068008A" w:rsidRPr="0085529A">
        <w:rPr>
          <w:rFonts w:eastAsia="MS Mincho"/>
          <w:iCs/>
          <w:szCs w:val="20"/>
          <w:lang w:eastAsia="ja-JP"/>
        </w:rPr>
        <w:tab/>
        <w:t>Discussions on UL HARQ for Rel-13 MTC UE</w:t>
      </w:r>
      <w:r w:rsidR="0068008A" w:rsidRPr="0085529A">
        <w:rPr>
          <w:rFonts w:eastAsia="MS Mincho"/>
          <w:iCs/>
          <w:szCs w:val="20"/>
          <w:lang w:eastAsia="ja-JP"/>
        </w:rPr>
        <w:tab/>
        <w:t>Mediatek Inc.</w:t>
      </w:r>
    </w:p>
    <w:p w14:paraId="22F9B762" w14:textId="6EE40C5D" w:rsidR="00E81AF7" w:rsidRPr="0085529A" w:rsidRDefault="00FC1776" w:rsidP="0068008A">
      <w:pPr>
        <w:rPr>
          <w:rFonts w:eastAsia="MS Mincho" w:hint="eastAsia"/>
          <w:iCs/>
          <w:szCs w:val="20"/>
          <w:lang w:eastAsia="ja-JP"/>
        </w:rPr>
      </w:pPr>
      <w:hyperlink r:id="rId407" w:history="1">
        <w:r w:rsidR="00F24AEA">
          <w:rPr>
            <w:rStyle w:val="Hyperlink"/>
            <w:rFonts w:eastAsia="MS Mincho"/>
            <w:iCs/>
            <w:szCs w:val="20"/>
            <w:lang w:eastAsia="ja-JP"/>
          </w:rPr>
          <w:t>R1-150687</w:t>
        </w:r>
      </w:hyperlink>
      <w:r w:rsidR="0068008A" w:rsidRPr="0085529A">
        <w:rPr>
          <w:rFonts w:eastAsia="MS Mincho"/>
          <w:iCs/>
          <w:szCs w:val="20"/>
          <w:lang w:eastAsia="ja-JP"/>
        </w:rPr>
        <w:tab/>
        <w:t>Physical downlink control channels for MTC UE</w:t>
      </w:r>
      <w:r w:rsidR="0068008A" w:rsidRPr="0085529A">
        <w:rPr>
          <w:rFonts w:eastAsia="MS Mincho"/>
          <w:iCs/>
          <w:szCs w:val="20"/>
          <w:lang w:eastAsia="ja-JP"/>
        </w:rPr>
        <w:tab/>
        <w:t>INTERDIGITAL COMMUNICATIONS</w:t>
      </w:r>
    </w:p>
    <w:p w14:paraId="0F6C459A" w14:textId="15D16189" w:rsidR="00E81AF7" w:rsidRDefault="00FC1776" w:rsidP="0068008A">
      <w:pPr>
        <w:rPr>
          <w:rFonts w:eastAsia="MS Mincho" w:hint="eastAsia"/>
          <w:iCs/>
          <w:szCs w:val="20"/>
          <w:lang w:eastAsia="ja-JP"/>
        </w:rPr>
      </w:pPr>
      <w:hyperlink r:id="rId408" w:history="1">
        <w:r w:rsidR="00F24AEA">
          <w:rPr>
            <w:rStyle w:val="Hyperlink"/>
            <w:rFonts w:eastAsia="MS Mincho"/>
            <w:iCs/>
            <w:szCs w:val="20"/>
            <w:lang w:eastAsia="ja-JP"/>
          </w:rPr>
          <w:t>R1-150742</w:t>
        </w:r>
      </w:hyperlink>
      <w:r w:rsidR="00E81AF7">
        <w:rPr>
          <w:rFonts w:eastAsia="MS Mincho"/>
          <w:iCs/>
          <w:szCs w:val="20"/>
          <w:lang w:eastAsia="ja-JP"/>
        </w:rPr>
        <w:tab/>
        <w:t>PUSCH coverage enhancement for MTC UE</w:t>
      </w:r>
      <w:r w:rsidR="00E81AF7">
        <w:rPr>
          <w:rFonts w:eastAsia="MS Mincho"/>
          <w:iCs/>
          <w:szCs w:val="20"/>
          <w:lang w:eastAsia="ja-JP"/>
        </w:rPr>
        <w:tab/>
        <w:t>INTERDIGITAL COMMUNICATIONS</w:t>
      </w:r>
      <w:r w:rsidR="00E81AF7">
        <w:rPr>
          <w:rFonts w:eastAsia="MS Mincho"/>
          <w:iCs/>
          <w:szCs w:val="20"/>
          <w:lang w:eastAsia="ja-JP"/>
        </w:rPr>
        <w:tab/>
      </w:r>
      <w:hyperlink r:id="rId409" w:history="1">
        <w:r w:rsidR="00F24AEA">
          <w:rPr>
            <w:rStyle w:val="Hyperlink"/>
            <w:rFonts w:eastAsia="MS Mincho"/>
            <w:iCs/>
            <w:szCs w:val="20"/>
            <w:lang w:eastAsia="ja-JP"/>
          </w:rPr>
          <w:t>R1-150689</w:t>
        </w:r>
      </w:hyperlink>
    </w:p>
    <w:p w14:paraId="4D545080" w14:textId="1C97336B" w:rsidR="00E81AF7" w:rsidRDefault="00FC1776" w:rsidP="0068008A">
      <w:pPr>
        <w:rPr>
          <w:rFonts w:eastAsia="MS Mincho" w:hint="eastAsia"/>
          <w:iCs/>
          <w:szCs w:val="20"/>
          <w:lang w:eastAsia="ja-JP"/>
        </w:rPr>
      </w:pPr>
      <w:hyperlink r:id="rId410" w:history="1">
        <w:r w:rsidR="00F24AEA">
          <w:rPr>
            <w:rStyle w:val="Hyperlink"/>
            <w:rFonts w:eastAsia="MS Mincho"/>
            <w:iCs/>
            <w:szCs w:val="20"/>
            <w:lang w:eastAsia="ja-JP"/>
          </w:rPr>
          <w:t>R1-150748</w:t>
        </w:r>
      </w:hyperlink>
      <w:r w:rsidR="00E81AF7">
        <w:rPr>
          <w:rFonts w:eastAsia="MS Mincho"/>
          <w:iCs/>
          <w:szCs w:val="20"/>
          <w:lang w:eastAsia="ja-JP"/>
        </w:rPr>
        <w:tab/>
        <w:t>On coverage enhancements for PUSCH for MTC</w:t>
      </w:r>
      <w:r w:rsidR="00E81AF7">
        <w:rPr>
          <w:rFonts w:eastAsia="MS Mincho"/>
          <w:iCs/>
          <w:szCs w:val="20"/>
          <w:lang w:eastAsia="ja-JP"/>
        </w:rPr>
        <w:tab/>
        <w:t>Intel Corporation</w:t>
      </w:r>
      <w:r w:rsidR="00E81AF7">
        <w:rPr>
          <w:rFonts w:eastAsia="MS Mincho"/>
          <w:iCs/>
          <w:szCs w:val="20"/>
          <w:lang w:eastAsia="ja-JP"/>
        </w:rPr>
        <w:tab/>
      </w:r>
    </w:p>
    <w:p w14:paraId="7CE6B4D4" w14:textId="750E5242" w:rsidR="00E81AF7" w:rsidRDefault="00FC1776" w:rsidP="0068008A">
      <w:pPr>
        <w:rPr>
          <w:rFonts w:eastAsia="MS Mincho" w:hint="eastAsia"/>
          <w:iCs/>
          <w:szCs w:val="20"/>
          <w:lang w:eastAsia="ja-JP"/>
        </w:rPr>
      </w:pPr>
      <w:hyperlink r:id="rId411" w:history="1">
        <w:r w:rsidR="00F24AEA">
          <w:rPr>
            <w:rStyle w:val="Hyperlink"/>
            <w:rFonts w:eastAsia="MS Mincho"/>
            <w:iCs/>
            <w:szCs w:val="20"/>
            <w:lang w:eastAsia="ja-JP"/>
          </w:rPr>
          <w:t>R1-150809</w:t>
        </w:r>
      </w:hyperlink>
      <w:r w:rsidR="00E81AF7">
        <w:rPr>
          <w:rFonts w:eastAsia="MS Mincho"/>
          <w:iCs/>
          <w:szCs w:val="20"/>
          <w:lang w:eastAsia="ja-JP"/>
        </w:rPr>
        <w:tab/>
        <w:t>Simulation results for PUSCH in Coverage Enhancement</w:t>
      </w:r>
      <w:r w:rsidR="00E81AF7">
        <w:rPr>
          <w:rFonts w:eastAsia="MS Mincho"/>
          <w:iCs/>
          <w:szCs w:val="20"/>
          <w:lang w:eastAsia="ja-JP"/>
        </w:rPr>
        <w:tab/>
        <w:t>Alcatel-Lucent, Alcatel-Lucent Shanghai Bell</w:t>
      </w:r>
      <w:r w:rsidR="00E81AF7">
        <w:rPr>
          <w:rFonts w:eastAsia="MS Mincho"/>
          <w:iCs/>
          <w:szCs w:val="20"/>
          <w:lang w:eastAsia="ja-JP"/>
        </w:rPr>
        <w:tab/>
      </w:r>
      <w:hyperlink r:id="rId412" w:history="1">
        <w:r w:rsidR="00F24AEA">
          <w:rPr>
            <w:rStyle w:val="Hyperlink"/>
            <w:rFonts w:eastAsia="MS Mincho"/>
            <w:iCs/>
            <w:szCs w:val="20"/>
            <w:lang w:eastAsia="ja-JP"/>
          </w:rPr>
          <w:t>R1-150127</w:t>
        </w:r>
      </w:hyperlink>
    </w:p>
    <w:p w14:paraId="29594386" w14:textId="4C10C7ED" w:rsidR="00E81AF7" w:rsidRDefault="00FC1776" w:rsidP="0068008A">
      <w:pPr>
        <w:rPr>
          <w:rFonts w:eastAsia="MS Mincho" w:hint="eastAsia"/>
          <w:iCs/>
          <w:szCs w:val="20"/>
          <w:lang w:eastAsia="ja-JP"/>
        </w:rPr>
      </w:pPr>
      <w:hyperlink r:id="rId413" w:history="1">
        <w:r w:rsidR="00F24AEA">
          <w:rPr>
            <w:rStyle w:val="Hyperlink"/>
            <w:rFonts w:eastAsia="MS Mincho"/>
            <w:iCs/>
            <w:szCs w:val="20"/>
            <w:lang w:eastAsia="ja-JP"/>
          </w:rPr>
          <w:t>R1-150859</w:t>
        </w:r>
      </w:hyperlink>
      <w:r w:rsidR="00E81AF7">
        <w:rPr>
          <w:rFonts w:eastAsia="MS Mincho"/>
          <w:iCs/>
          <w:szCs w:val="20"/>
          <w:lang w:eastAsia="ja-JP"/>
        </w:rPr>
        <w:tab/>
        <w:t>WF on PUCCH enhancement for MTC</w:t>
      </w:r>
      <w:r w:rsidR="00E81AF7">
        <w:rPr>
          <w:rFonts w:eastAsia="MS Mincho"/>
          <w:iCs/>
          <w:szCs w:val="20"/>
          <w:lang w:eastAsia="ja-JP"/>
        </w:rPr>
        <w:tab/>
        <w:t>ZTE, NEC, Qualcomm, Intel</w:t>
      </w:r>
      <w:r w:rsidR="00E81AF7">
        <w:rPr>
          <w:rFonts w:eastAsia="MS Mincho"/>
          <w:iCs/>
          <w:szCs w:val="20"/>
          <w:lang w:eastAsia="ja-JP"/>
        </w:rPr>
        <w:tab/>
      </w:r>
    </w:p>
    <w:p w14:paraId="73F6495A" w14:textId="77777777" w:rsidR="0068008A" w:rsidRDefault="0068008A" w:rsidP="0068008A">
      <w:pPr>
        <w:pStyle w:val="Heading5"/>
      </w:pPr>
      <w:bookmarkStart w:id="183" w:name="_Toc416941414"/>
      <w:r w:rsidRPr="007A3599">
        <w:t>Common control messages</w:t>
      </w:r>
      <w:bookmarkEnd w:id="183"/>
    </w:p>
    <w:p w14:paraId="4A68EA72" w14:textId="77777777" w:rsidR="0068008A" w:rsidRDefault="0068008A" w:rsidP="0068008A">
      <w:pPr>
        <w:rPr>
          <w:rFonts w:hint="eastAsia"/>
          <w:i/>
          <w:iCs/>
          <w:szCs w:val="20"/>
        </w:rPr>
      </w:pPr>
      <w:r w:rsidRPr="00706EB1">
        <w:rPr>
          <w:rFonts w:eastAsia="MS Mincho" w:hint="eastAsia"/>
          <w:i/>
          <w:iCs/>
          <w:szCs w:val="20"/>
          <w:lang w:eastAsia="ja-JP"/>
        </w:rPr>
        <w:t>Physical layer aspects of</w:t>
      </w:r>
      <w:r>
        <w:rPr>
          <w:i/>
          <w:iCs/>
          <w:szCs w:val="20"/>
        </w:rPr>
        <w:t xml:space="preserve"> SIB, RAR and Paging</w:t>
      </w:r>
    </w:p>
    <w:p w14:paraId="77B4714D" w14:textId="77777777" w:rsidR="003A3AFF" w:rsidRDefault="003A3AFF" w:rsidP="0068008A">
      <w:pPr>
        <w:rPr>
          <w:rFonts w:hint="eastAsia"/>
          <w:i/>
          <w:iCs/>
          <w:szCs w:val="20"/>
        </w:rPr>
      </w:pPr>
    </w:p>
    <w:p w14:paraId="1B038621" w14:textId="3577920A" w:rsidR="003A3AFF" w:rsidRPr="004A46E5" w:rsidRDefault="00FC1776" w:rsidP="003A3AFF">
      <w:pPr>
        <w:rPr>
          <w:rFonts w:eastAsia="MS Mincho" w:hint="eastAsia"/>
          <w:iCs/>
          <w:szCs w:val="20"/>
          <w:lang w:eastAsia="ja-JP"/>
        </w:rPr>
      </w:pPr>
      <w:hyperlink r:id="rId414" w:history="1">
        <w:r w:rsidR="00F24AEA">
          <w:rPr>
            <w:rStyle w:val="Hyperlink"/>
            <w:rFonts w:eastAsia="MS Mincho"/>
            <w:b/>
            <w:iCs/>
            <w:szCs w:val="20"/>
            <w:lang w:eastAsia="ja-JP"/>
          </w:rPr>
          <w:t>R1-150595</w:t>
        </w:r>
      </w:hyperlink>
      <w:r w:rsidR="003A3AFF" w:rsidRPr="003A3AFF">
        <w:rPr>
          <w:rFonts w:eastAsia="MS Mincho"/>
          <w:b/>
          <w:iCs/>
          <w:szCs w:val="20"/>
          <w:lang w:eastAsia="ja-JP"/>
        </w:rPr>
        <w:tab/>
      </w:r>
      <w:r w:rsidR="006B2F51" w:rsidRPr="006B2F51">
        <w:rPr>
          <w:rFonts w:eastAsia="MS Mincho"/>
          <w:b/>
          <w:iCs/>
          <w:szCs w:val="20"/>
          <w:lang w:eastAsia="ja-JP"/>
        </w:rPr>
        <w:t>Summary for SIB evaluations for LTE Rel-13 MTC UE in enhanced coverage</w:t>
      </w:r>
      <w:r w:rsidR="003A3AFF" w:rsidRPr="004A46E5">
        <w:rPr>
          <w:rFonts w:eastAsia="MS Mincho"/>
          <w:iCs/>
          <w:szCs w:val="20"/>
          <w:lang w:eastAsia="ja-JP"/>
        </w:rPr>
        <w:t xml:space="preserve"> </w:t>
      </w:r>
      <w:r w:rsidR="003A3AFF" w:rsidRPr="006B2F51">
        <w:rPr>
          <w:rFonts w:eastAsia="MS Mincho"/>
          <w:b/>
          <w:iCs/>
          <w:szCs w:val="20"/>
          <w:lang w:eastAsia="ja-JP"/>
        </w:rPr>
        <w:tab/>
        <w:t>Ericsson</w:t>
      </w:r>
    </w:p>
    <w:p w14:paraId="5196C9D1" w14:textId="2D677B9A" w:rsidR="006B2F51" w:rsidRPr="001142F3" w:rsidRDefault="003A3AFF" w:rsidP="003A3AFF">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Johan Bergman from Ericsson and </w:t>
      </w:r>
      <w:r w:rsidR="006B2F51">
        <w:rPr>
          <w:lang w:val="en-US"/>
        </w:rPr>
        <w:t>provides a summary of simulation results for SIB transmission that have been presented at RAN1#80 by different companies. Only results with single RX antenna at an SNR corresponding to the coverage enhancement target are presented.</w:t>
      </w:r>
    </w:p>
    <w:p w14:paraId="4BDC1624" w14:textId="77777777" w:rsidR="003A3AFF" w:rsidRDefault="003A3AFF" w:rsidP="003A3AF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BCDB805" w14:textId="77777777" w:rsidR="003A3AFF" w:rsidRDefault="003A3AFF">
      <w:pPr>
        <w:rPr>
          <w:rFonts w:hint="eastAsia"/>
        </w:rPr>
      </w:pPr>
    </w:p>
    <w:p w14:paraId="428EFCCD" w14:textId="555B035A" w:rsidR="003A3AFF" w:rsidRPr="003A3AFF" w:rsidRDefault="00FC1776">
      <w:pPr>
        <w:rPr>
          <w:rFonts w:hint="eastAsia"/>
          <w:b/>
        </w:rPr>
      </w:pPr>
      <w:hyperlink r:id="rId415" w:history="1">
        <w:r w:rsidR="00F24AEA">
          <w:rPr>
            <w:rStyle w:val="Hyperlink"/>
            <w:b/>
          </w:rPr>
          <w:t>R1-150868</w:t>
        </w:r>
      </w:hyperlink>
      <w:r w:rsidR="003A3AFF" w:rsidRPr="003A3AFF">
        <w:rPr>
          <w:b/>
        </w:rPr>
        <w:tab/>
        <w:t>Draft LS on SIB performance for Rel</w:t>
      </w:r>
      <w:r w:rsidR="003A3AFF" w:rsidRPr="003A3AFF">
        <w:rPr>
          <w:b/>
        </w:rPr>
        <w:noBreakHyphen/>
        <w:t>13 coverage enhanced UE for MTC</w:t>
      </w:r>
      <w:r w:rsidR="003A3AFF" w:rsidRPr="003A3AFF">
        <w:rPr>
          <w:b/>
        </w:rPr>
        <w:tab/>
        <w:t>Ericsson</w:t>
      </w:r>
      <w:r w:rsidR="003A3AFF" w:rsidRPr="003A3AFF">
        <w:rPr>
          <w:b/>
        </w:rPr>
        <w:tab/>
      </w:r>
    </w:p>
    <w:p w14:paraId="169F8E08" w14:textId="2A7D9673" w:rsidR="003A3AFF" w:rsidRPr="001142F3" w:rsidRDefault="003A3AFF" w:rsidP="003A3AFF">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Johan Bergman from Ericsson</w:t>
      </w:r>
      <w:r w:rsidR="00C56EC9">
        <w:rPr>
          <w:rFonts w:ascii="Times New Roman" w:eastAsia="SimSun" w:hAnsi="Times New Roman"/>
          <w:kern w:val="2"/>
          <w:szCs w:val="20"/>
        </w:rPr>
        <w:t>.</w:t>
      </w:r>
    </w:p>
    <w:p w14:paraId="6E0DCF86" w14:textId="2C5AAD44" w:rsidR="003A3AFF" w:rsidRDefault="003A3AFF" w:rsidP="003A3AFF">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C56EC9">
        <w:rPr>
          <w:rFonts w:ascii="Times New Roman" w:hAnsi="Times New Roman"/>
          <w:szCs w:val="20"/>
        </w:rPr>
        <w:t>Huawei suggested the LS to be forwarded to RAN2 (for possible review in Thursday’s RAN2 session)</w:t>
      </w:r>
    </w:p>
    <w:p w14:paraId="20B4A399" w14:textId="6790CA00" w:rsidR="00B043B8" w:rsidRPr="00A36713" w:rsidRDefault="003A3AFF" w:rsidP="00B043B8">
      <w:pPr>
        <w:rPr>
          <w:rFonts w:eastAsia="MS Mincho" w:hint="eastAsia"/>
          <w:iCs/>
          <w:szCs w:val="20"/>
          <w:lang w:eastAsia="ja-JP"/>
        </w:rPr>
      </w:pPr>
      <w:r w:rsidRPr="00B043B8">
        <w:rPr>
          <w:rFonts w:ascii="Times New Roman" w:hAnsi="Times New Roman"/>
          <w:b/>
          <w:szCs w:val="20"/>
        </w:rPr>
        <w:t xml:space="preserve">Decision: </w:t>
      </w:r>
      <w:r w:rsidRPr="00B043B8">
        <w:rPr>
          <w:rFonts w:ascii="Times New Roman" w:hAnsi="Times New Roman"/>
          <w:szCs w:val="20"/>
        </w:rPr>
        <w:t>The document is not</w:t>
      </w:r>
      <w:r w:rsidR="00B043B8" w:rsidRPr="00B043B8">
        <w:rPr>
          <w:rFonts w:ascii="Times New Roman" w:hAnsi="Times New Roman"/>
          <w:szCs w:val="20"/>
        </w:rPr>
        <w:t xml:space="preserve">ed </w:t>
      </w:r>
      <w:r w:rsidR="00B043B8">
        <w:rPr>
          <w:rFonts w:ascii="Times New Roman" w:hAnsi="Times New Roman"/>
          <w:szCs w:val="20"/>
        </w:rPr>
        <w:t xml:space="preserve">and the final </w:t>
      </w:r>
      <w:r w:rsidR="00B043B8" w:rsidRPr="00B043B8">
        <w:rPr>
          <w:rFonts w:ascii="Times New Roman" w:hAnsi="Times New Roman"/>
          <w:szCs w:val="20"/>
          <w:highlight w:val="green"/>
        </w:rPr>
        <w:t>LS is a</w:t>
      </w:r>
      <w:r w:rsidR="00B043B8" w:rsidRPr="00B043B8">
        <w:rPr>
          <w:rFonts w:eastAsia="MS Mincho" w:hint="eastAsia"/>
          <w:iCs/>
          <w:szCs w:val="20"/>
          <w:highlight w:val="green"/>
          <w:lang w:eastAsia="ja-JP"/>
        </w:rPr>
        <w:t xml:space="preserve">greed in </w:t>
      </w:r>
      <w:hyperlink r:id="rId416" w:history="1">
        <w:r w:rsidR="00F24AEA">
          <w:rPr>
            <w:rStyle w:val="Hyperlink"/>
            <w:rFonts w:eastAsia="MS Mincho"/>
            <w:iCs/>
            <w:szCs w:val="20"/>
            <w:highlight w:val="green"/>
            <w:lang w:eastAsia="ja-JP"/>
          </w:rPr>
          <w:t>R1-150873</w:t>
        </w:r>
      </w:hyperlink>
      <w:r w:rsidR="00B043B8">
        <w:rPr>
          <w:rFonts w:eastAsia="MS Mincho"/>
          <w:iCs/>
          <w:szCs w:val="20"/>
          <w:lang w:eastAsia="ja-JP"/>
        </w:rPr>
        <w:t xml:space="preserve">, assuming the addition of the missing </w:t>
      </w:r>
      <w:r w:rsidR="00B043B8" w:rsidRPr="00A36713">
        <w:rPr>
          <w:rFonts w:eastAsia="MS Mincho" w:hint="eastAsia"/>
          <w:iCs/>
          <w:szCs w:val="20"/>
          <w:lang w:eastAsia="ja-JP"/>
        </w:rPr>
        <w:t xml:space="preserve">RAN2 Tdoc number </w:t>
      </w:r>
      <w:r w:rsidR="00B043B8">
        <w:rPr>
          <w:rFonts w:eastAsia="MS Mincho"/>
          <w:iCs/>
          <w:szCs w:val="20"/>
          <w:lang w:eastAsia="ja-JP"/>
        </w:rPr>
        <w:t xml:space="preserve">and </w:t>
      </w:r>
      <w:r w:rsidR="00B043B8" w:rsidRPr="00A36713">
        <w:rPr>
          <w:rFonts w:eastAsia="MS Mincho" w:hint="eastAsia"/>
          <w:iCs/>
          <w:szCs w:val="20"/>
          <w:lang w:eastAsia="ja-JP"/>
        </w:rPr>
        <w:t>with</w:t>
      </w:r>
      <w:r w:rsidR="00B043B8">
        <w:rPr>
          <w:rFonts w:eastAsia="MS Mincho"/>
          <w:iCs/>
          <w:szCs w:val="20"/>
          <w:lang w:eastAsia="ja-JP"/>
        </w:rPr>
        <w:t xml:space="preserve"> the </w:t>
      </w:r>
      <w:r w:rsidR="00B043B8">
        <w:rPr>
          <w:rFonts w:eastAsia="MS Mincho" w:hint="eastAsia"/>
          <w:iCs/>
          <w:szCs w:val="20"/>
          <w:lang w:eastAsia="ja-JP"/>
        </w:rPr>
        <w:t>following update:</w:t>
      </w:r>
    </w:p>
    <w:p w14:paraId="4CF4FB33" w14:textId="77777777" w:rsidR="00B043B8" w:rsidRPr="00B043B8" w:rsidRDefault="00B043B8" w:rsidP="007B0DA8">
      <w:pPr>
        <w:numPr>
          <w:ilvl w:val="0"/>
          <w:numId w:val="119"/>
        </w:numPr>
        <w:rPr>
          <w:rFonts w:ascii="Times New Roman" w:hAnsi="Times New Roman"/>
          <w:color w:val="000000"/>
        </w:rPr>
      </w:pPr>
      <w:r w:rsidRPr="00B043B8">
        <w:rPr>
          <w:rFonts w:ascii="Times New Roman" w:hAnsi="Times New Roman"/>
          <w:color w:val="000000"/>
        </w:rPr>
        <w:lastRenderedPageBreak/>
        <w:t xml:space="preserve">Some companies also provided results for additional coverage enhancement techniques beyond pure repetition, e.g. frequency hopping, </w:t>
      </w:r>
      <w:ins w:id="184" w:author="RAN1 Chairman" w:date="2015-02-12T00:16:00Z">
        <w:r w:rsidRPr="00B043B8">
          <w:rPr>
            <w:rFonts w:ascii="Times New Roman" w:eastAsia="MS Mincho" w:hAnsi="Times New Roman"/>
            <w:color w:val="000000"/>
            <w:lang w:eastAsia="ja-JP"/>
          </w:rPr>
          <w:t xml:space="preserve">in order to reduce the </w:t>
        </w:r>
      </w:ins>
      <w:ins w:id="185" w:author="RAN1 Chairman" w:date="2015-02-12T00:17:00Z">
        <w:r w:rsidRPr="00B043B8">
          <w:rPr>
            <w:rFonts w:ascii="Times New Roman" w:eastAsia="MS Mincho" w:hAnsi="Times New Roman"/>
            <w:color w:val="000000"/>
            <w:lang w:eastAsia="ja-JP"/>
          </w:rPr>
          <w:t xml:space="preserve">required </w:t>
        </w:r>
      </w:ins>
      <w:ins w:id="186" w:author="RAN1 Chairman" w:date="2015-02-12T00:16:00Z">
        <w:r w:rsidRPr="00B043B8">
          <w:rPr>
            <w:rFonts w:ascii="Times New Roman" w:eastAsia="MS Mincho" w:hAnsi="Times New Roman"/>
            <w:color w:val="000000"/>
            <w:lang w:eastAsia="ja-JP"/>
          </w:rPr>
          <w:t>number of repetitions</w:t>
        </w:r>
      </w:ins>
      <w:del w:id="187" w:author="RAN1 Chairman" w:date="2015-02-12T00:16:00Z">
        <w:r w:rsidRPr="00B043B8" w:rsidDel="00D95AB7">
          <w:rPr>
            <w:rFonts w:ascii="Times New Roman" w:hAnsi="Times New Roman"/>
            <w:color w:val="000000"/>
          </w:rPr>
          <w:delText xml:space="preserve">and </w:delText>
        </w:r>
      </w:del>
      <w:ins w:id="188" w:author="RAN1 Chairman" w:date="2015-02-12T00:16:00Z">
        <w:r w:rsidRPr="00B043B8">
          <w:rPr>
            <w:rFonts w:ascii="Times New Roman" w:eastAsia="MS Mincho" w:hAnsi="Times New Roman"/>
            <w:color w:val="000000"/>
            <w:lang w:eastAsia="ja-JP"/>
          </w:rPr>
          <w:t>,</w:t>
        </w:r>
      </w:ins>
      <w:ins w:id="189" w:author="RAN1 Chairman" w:date="2015-02-12T00:15:00Z">
        <w:r w:rsidRPr="00B043B8">
          <w:rPr>
            <w:rFonts w:ascii="Times New Roman" w:eastAsia="MS Mincho" w:hAnsi="Times New Roman"/>
            <w:color w:val="000000"/>
            <w:lang w:eastAsia="ja-JP"/>
          </w:rPr>
          <w:t xml:space="preserve"> and </w:t>
        </w:r>
      </w:ins>
      <w:r w:rsidRPr="00B043B8">
        <w:rPr>
          <w:rFonts w:ascii="Times New Roman" w:hAnsi="Times New Roman"/>
          <w:color w:val="000000"/>
        </w:rPr>
        <w:t>RAN1 will continue to discuss the merits of those techniques (see Table 3 in attached document).</w:t>
      </w:r>
    </w:p>
    <w:p w14:paraId="695CEBB7" w14:textId="77777777" w:rsidR="003A3AFF" w:rsidRPr="000D03B8" w:rsidRDefault="003A3AFF" w:rsidP="003A3AFF">
      <w:pPr>
        <w:rPr>
          <w:rFonts w:hint="eastAsia"/>
          <w:lang w:eastAsia="ja-JP"/>
        </w:rPr>
      </w:pPr>
    </w:p>
    <w:p w14:paraId="21159839" w14:textId="2448C275" w:rsidR="00C56EC9" w:rsidRPr="006B2F51" w:rsidRDefault="00FC1776" w:rsidP="003A3AFF">
      <w:pPr>
        <w:rPr>
          <w:rFonts w:hint="eastAsia"/>
          <w:b/>
        </w:rPr>
      </w:pPr>
      <w:hyperlink r:id="rId417" w:history="1">
        <w:r w:rsidR="00F24AEA">
          <w:rPr>
            <w:rStyle w:val="Hyperlink"/>
            <w:b/>
          </w:rPr>
          <w:t>R1-150864</w:t>
        </w:r>
      </w:hyperlink>
      <w:r w:rsidR="00C56EC9" w:rsidRPr="006B2F51">
        <w:rPr>
          <w:b/>
        </w:rPr>
        <w:tab/>
        <w:t>WF in SIB Transmission for MTC UEs</w:t>
      </w:r>
      <w:r w:rsidR="00C56EC9" w:rsidRPr="006B2F51">
        <w:rPr>
          <w:b/>
        </w:rPr>
        <w:tab/>
        <w:t>LG Electronics, ALU, ASB, Sierra Wireless</w:t>
      </w:r>
      <w:r w:rsidR="00C56EC9" w:rsidRPr="006B2F51">
        <w:rPr>
          <w:b/>
        </w:rPr>
        <w:tab/>
      </w:r>
    </w:p>
    <w:p w14:paraId="1A0F80FE" w14:textId="4C03EAC3" w:rsidR="00C56EC9" w:rsidRDefault="00C56EC9" w:rsidP="00C56EC9">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Ms </w:t>
      </w:r>
      <w:r w:rsidRPr="00C56EC9">
        <w:rPr>
          <w:rFonts w:ascii="Times New Roman" w:eastAsia="SimSun" w:hAnsi="Times New Roman"/>
          <w:kern w:val="2"/>
          <w:szCs w:val="20"/>
        </w:rPr>
        <w:t>Yunjung</w:t>
      </w:r>
      <w:r>
        <w:rPr>
          <w:rFonts w:ascii="Times New Roman" w:eastAsia="SimSun" w:hAnsi="Times New Roman"/>
          <w:kern w:val="2"/>
          <w:szCs w:val="20"/>
        </w:rPr>
        <w:t xml:space="preserve"> Yi from </w:t>
      </w:r>
      <w:r w:rsidR="00B12BE4">
        <w:rPr>
          <w:rFonts w:ascii="Times New Roman" w:eastAsia="SimSun" w:hAnsi="Times New Roman"/>
          <w:kern w:val="2"/>
          <w:szCs w:val="20"/>
        </w:rPr>
        <w:t>LGE</w:t>
      </w:r>
      <w:r w:rsidR="006B2F51">
        <w:rPr>
          <w:rFonts w:ascii="Times New Roman" w:eastAsia="SimSun" w:hAnsi="Times New Roman"/>
          <w:kern w:val="2"/>
          <w:szCs w:val="20"/>
        </w:rPr>
        <w:t>.</w:t>
      </w:r>
    </w:p>
    <w:p w14:paraId="7D61F787" w14:textId="77777777" w:rsidR="004E44C6" w:rsidRPr="006B2F51" w:rsidRDefault="004E44C6" w:rsidP="007B0DA8">
      <w:pPr>
        <w:numPr>
          <w:ilvl w:val="0"/>
          <w:numId w:val="108"/>
        </w:numPr>
        <w:rPr>
          <w:rFonts w:ascii="Times New Roman" w:hAnsi="Times New Roman"/>
          <w:szCs w:val="20"/>
        </w:rPr>
      </w:pPr>
      <w:r w:rsidRPr="006B2F51">
        <w:rPr>
          <w:rFonts w:ascii="Times New Roman" w:hAnsi="Times New Roman"/>
          <w:szCs w:val="20"/>
          <w:lang w:val="en-US"/>
        </w:rPr>
        <w:t xml:space="preserve">For transmission of MTC SIB-1, </w:t>
      </w:r>
    </w:p>
    <w:p w14:paraId="3261E2EA" w14:textId="77777777" w:rsidR="004E44C6" w:rsidRPr="006B2F51" w:rsidRDefault="004E44C6" w:rsidP="007B0DA8">
      <w:pPr>
        <w:numPr>
          <w:ilvl w:val="1"/>
          <w:numId w:val="108"/>
        </w:numPr>
        <w:rPr>
          <w:rFonts w:ascii="Times New Roman" w:hAnsi="Times New Roman"/>
          <w:szCs w:val="20"/>
        </w:rPr>
      </w:pPr>
      <w:r w:rsidRPr="006B2F51">
        <w:rPr>
          <w:rFonts w:ascii="Times New Roman" w:hAnsi="Times New Roman"/>
          <w:szCs w:val="20"/>
          <w:lang w:val="en-US"/>
        </w:rPr>
        <w:t>Physical downlink control channel for MTC is not used</w:t>
      </w:r>
    </w:p>
    <w:p w14:paraId="704B01FF" w14:textId="77777777" w:rsidR="004E44C6" w:rsidRPr="006B2F51" w:rsidRDefault="004E44C6" w:rsidP="007B0DA8">
      <w:pPr>
        <w:numPr>
          <w:ilvl w:val="1"/>
          <w:numId w:val="108"/>
        </w:numPr>
        <w:rPr>
          <w:rFonts w:ascii="Times New Roman" w:hAnsi="Times New Roman"/>
          <w:szCs w:val="20"/>
        </w:rPr>
      </w:pPr>
      <w:r w:rsidRPr="006B2F51">
        <w:rPr>
          <w:rFonts w:ascii="Times New Roman" w:hAnsi="Times New Roman"/>
          <w:szCs w:val="20"/>
          <w:lang w:val="en-US"/>
        </w:rPr>
        <w:t>Discontinuous repetition (e.g., X SIB transmission in every M msec (e.g., X = 1, M = 20)) is used</w:t>
      </w:r>
    </w:p>
    <w:p w14:paraId="08988F6C" w14:textId="77777777" w:rsidR="004E44C6" w:rsidRPr="006B2F51" w:rsidRDefault="004E44C6" w:rsidP="007B0DA8">
      <w:pPr>
        <w:numPr>
          <w:ilvl w:val="2"/>
          <w:numId w:val="108"/>
        </w:numPr>
        <w:rPr>
          <w:rFonts w:ascii="Times New Roman" w:hAnsi="Times New Roman"/>
          <w:szCs w:val="20"/>
        </w:rPr>
      </w:pPr>
      <w:r w:rsidRPr="006B2F51">
        <w:rPr>
          <w:rFonts w:ascii="Times New Roman" w:hAnsi="Times New Roman"/>
          <w:szCs w:val="20"/>
          <w:lang w:val="en-US"/>
        </w:rPr>
        <w:t>RV over SIB repetition changes in every SIB repetition/retransmission</w:t>
      </w:r>
    </w:p>
    <w:p w14:paraId="5FC2D868" w14:textId="77777777" w:rsidR="004E44C6" w:rsidRPr="006B2F51" w:rsidRDefault="004E44C6" w:rsidP="007B0DA8">
      <w:pPr>
        <w:numPr>
          <w:ilvl w:val="1"/>
          <w:numId w:val="108"/>
        </w:numPr>
        <w:rPr>
          <w:rFonts w:ascii="Times New Roman" w:hAnsi="Times New Roman"/>
          <w:szCs w:val="20"/>
        </w:rPr>
      </w:pPr>
      <w:r w:rsidRPr="006B2F51">
        <w:rPr>
          <w:rFonts w:ascii="Times New Roman" w:hAnsi="Times New Roman"/>
          <w:szCs w:val="20"/>
          <w:lang w:val="en-US"/>
        </w:rPr>
        <w:t>Frequency hopping over the system bandwidth across SIB retransmission/repetition should be considered</w:t>
      </w:r>
    </w:p>
    <w:p w14:paraId="6DD6074E" w14:textId="77777777" w:rsidR="00C56EC9" w:rsidRDefault="00C56EC9" w:rsidP="00C56EC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6E33E9C" w14:textId="77777777" w:rsidR="00C56EC9" w:rsidRDefault="00C56EC9">
      <w:pPr>
        <w:rPr>
          <w:rFonts w:hint="eastAsia"/>
        </w:rPr>
      </w:pPr>
    </w:p>
    <w:p w14:paraId="093DB414" w14:textId="77777777" w:rsidR="00F251F1" w:rsidRDefault="00F251F1">
      <w:pPr>
        <w:rPr>
          <w:rFonts w:hint="eastAsia"/>
        </w:rPr>
      </w:pPr>
    </w:p>
    <w:p w14:paraId="10936272" w14:textId="4495E9A2" w:rsidR="00F251F1" w:rsidRPr="002A19AA" w:rsidRDefault="00FC1776" w:rsidP="00F251F1">
      <w:pPr>
        <w:rPr>
          <w:rFonts w:hint="eastAsia"/>
          <w:b/>
          <w:lang w:val="en-US" w:eastAsia="ja-JP"/>
        </w:rPr>
      </w:pPr>
      <w:hyperlink r:id="rId418" w:history="1">
        <w:r w:rsidR="00F24AEA">
          <w:rPr>
            <w:rStyle w:val="Hyperlink"/>
            <w:b/>
            <w:lang w:val="en-US" w:eastAsia="ja-JP"/>
          </w:rPr>
          <w:t>R1-150881</w:t>
        </w:r>
      </w:hyperlink>
      <w:r w:rsidR="00F251F1" w:rsidRPr="002A19AA">
        <w:rPr>
          <w:b/>
          <w:lang w:val="en-US" w:eastAsia="ja-JP"/>
        </w:rPr>
        <w:tab/>
        <w:t xml:space="preserve">Reply LS on paging for MTC (reply to </w:t>
      </w:r>
      <w:hyperlink r:id="rId419" w:history="1">
        <w:r w:rsidR="00F24AEA">
          <w:rPr>
            <w:rStyle w:val="Hyperlink"/>
            <w:b/>
            <w:lang w:val="en-US" w:eastAsia="ja-JP"/>
          </w:rPr>
          <w:t>R1-150696</w:t>
        </w:r>
      </w:hyperlink>
      <w:r w:rsidR="00F251F1" w:rsidRPr="002A19AA">
        <w:rPr>
          <w:b/>
          <w:lang w:val="en-US" w:eastAsia="ja-JP"/>
        </w:rPr>
        <w:t>)</w:t>
      </w:r>
      <w:r w:rsidR="00F251F1" w:rsidRPr="002A19AA">
        <w:rPr>
          <w:b/>
          <w:lang w:val="en-US" w:eastAsia="ja-JP"/>
        </w:rPr>
        <w:tab/>
        <w:t>Qualcomm</w:t>
      </w:r>
      <w:r w:rsidR="00F251F1" w:rsidRPr="002A19AA">
        <w:rPr>
          <w:b/>
          <w:lang w:val="en-US" w:eastAsia="ja-JP"/>
        </w:rPr>
        <w:tab/>
      </w:r>
    </w:p>
    <w:p w14:paraId="01345A0D" w14:textId="77777777" w:rsidR="00F251F1" w:rsidRPr="001142F3" w:rsidRDefault="00F251F1" w:rsidP="00F251F1">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Hao Xu from Qualcomm.</w:t>
      </w:r>
    </w:p>
    <w:p w14:paraId="506F65C2" w14:textId="5C9F5AD7" w:rsidR="00F251F1" w:rsidRPr="001C4660" w:rsidRDefault="00F251F1" w:rsidP="00F251F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 xml:space="preserve">is noted and the final </w:t>
      </w:r>
      <w:r w:rsidRPr="00EC3953">
        <w:rPr>
          <w:rFonts w:ascii="Times New Roman" w:hAnsi="Times New Roman"/>
          <w:szCs w:val="20"/>
          <w:highlight w:val="green"/>
        </w:rPr>
        <w:t xml:space="preserve">LS is agreed in </w:t>
      </w:r>
      <w:hyperlink r:id="rId420" w:history="1">
        <w:r w:rsidR="00F24AEA">
          <w:rPr>
            <w:rStyle w:val="Hyperlink"/>
            <w:rFonts w:ascii="Times New Roman" w:hAnsi="Times New Roman"/>
            <w:szCs w:val="20"/>
            <w:highlight w:val="green"/>
          </w:rPr>
          <w:t>R1-150924</w:t>
        </w:r>
      </w:hyperlink>
      <w:r>
        <w:rPr>
          <w:rFonts w:ascii="Times New Roman" w:hAnsi="Times New Roman"/>
          <w:szCs w:val="20"/>
        </w:rPr>
        <w:t xml:space="preserve"> </w:t>
      </w:r>
      <w:r w:rsidRPr="00CC78EA">
        <w:rPr>
          <w:rFonts w:eastAsia="MS Mincho" w:hint="eastAsia"/>
          <w:iCs/>
          <w:szCs w:val="20"/>
          <w:lang w:val="en-US" w:eastAsia="ja-JP"/>
        </w:rPr>
        <w:t>with following updates</w:t>
      </w:r>
    </w:p>
    <w:p w14:paraId="1B4E861E" w14:textId="77777777" w:rsidR="00F251F1" w:rsidRPr="001C4660" w:rsidDel="0054275D" w:rsidRDefault="00F251F1" w:rsidP="00F251F1">
      <w:pPr>
        <w:rPr>
          <w:rFonts w:ascii="Times New Roman" w:eastAsia="Malgun Gothic" w:hAnsi="Times New Roman"/>
          <w:color w:val="000000"/>
          <w:szCs w:val="20"/>
        </w:rPr>
      </w:pPr>
    </w:p>
    <w:p w14:paraId="76345D96" w14:textId="77777777" w:rsidR="00F251F1" w:rsidRPr="001C4660" w:rsidDel="0054275D" w:rsidRDefault="00F251F1" w:rsidP="00F251F1">
      <w:pPr>
        <w:rPr>
          <w:del w:id="190" w:author="Unknown"/>
          <w:rFonts w:ascii="Times New Roman" w:eastAsia="Malgun Gothic" w:hAnsi="Times New Roman"/>
          <w:color w:val="000000"/>
          <w:szCs w:val="20"/>
        </w:rPr>
      </w:pPr>
      <w:del w:id="191" w:author="Unknown">
        <w:r w:rsidRPr="001C4660" w:rsidDel="0054275D">
          <w:rPr>
            <w:rFonts w:ascii="Times New Roman" w:eastAsia="Malgun Gothic" w:hAnsi="Times New Roman"/>
            <w:color w:val="000000"/>
            <w:szCs w:val="20"/>
          </w:rPr>
          <w:delText>Question 3: Is it important that the CN ONLY sends S1 interface paging to the last used eNB (e.g. would the RAN be adversely impacted if other eNBs received the request paging indicating “coverage enhancement required”)?</w:delText>
        </w:r>
      </w:del>
    </w:p>
    <w:p w14:paraId="51F74D82" w14:textId="77777777" w:rsidR="00F251F1" w:rsidRPr="001C4660" w:rsidDel="0054275D" w:rsidRDefault="00F251F1" w:rsidP="00F251F1">
      <w:pPr>
        <w:ind w:left="720"/>
        <w:rPr>
          <w:del w:id="192" w:author="Unknown"/>
          <w:rFonts w:ascii="Times New Roman" w:eastAsia="Malgun Gothic" w:hAnsi="Times New Roman"/>
          <w:color w:val="000000"/>
          <w:szCs w:val="20"/>
        </w:rPr>
      </w:pPr>
      <w:del w:id="193" w:author="Unknown">
        <w:r w:rsidRPr="001C4660" w:rsidDel="0054275D">
          <w:rPr>
            <w:rFonts w:ascii="Times New Roman" w:eastAsia="Malgun Gothic" w:hAnsi="Times New Roman"/>
            <w:color w:val="000000"/>
            <w:szCs w:val="20"/>
          </w:rPr>
          <w:delText>Answer: RAN1 does not have the view on the interaction between MME and eNB.</w:delText>
        </w:r>
        <w:r w:rsidRPr="001C4660" w:rsidDel="0054275D">
          <w:rPr>
            <w:rFonts w:ascii="Times New Roman" w:eastAsia="MS Mincho" w:hAnsi="Times New Roman"/>
            <w:color w:val="000000"/>
            <w:szCs w:val="20"/>
            <w:lang w:eastAsia="ja-JP"/>
          </w:rPr>
          <w:delText xml:space="preserve"> </w:delText>
        </w:r>
      </w:del>
    </w:p>
    <w:p w14:paraId="1765648C" w14:textId="77777777" w:rsidR="00F251F1" w:rsidRPr="001C4660" w:rsidDel="0054275D" w:rsidRDefault="00F251F1" w:rsidP="00F251F1">
      <w:pPr>
        <w:rPr>
          <w:del w:id="194" w:author="Unknown"/>
          <w:rFonts w:ascii="Times New Roman" w:eastAsia="Malgun Gothic" w:hAnsi="Times New Roman"/>
          <w:color w:val="000000"/>
          <w:szCs w:val="20"/>
        </w:rPr>
      </w:pPr>
      <w:del w:id="195" w:author="Unknown">
        <w:r w:rsidRPr="001C4660" w:rsidDel="0054275D">
          <w:rPr>
            <w:rFonts w:ascii="Times New Roman" w:eastAsia="Malgun Gothic" w:hAnsi="Times New Roman"/>
            <w:color w:val="000000"/>
            <w:szCs w:val="20"/>
          </w:rPr>
          <w:delText>Question 4: Is there benefit to indicate to the eNB whether the page is an e.g. 1st page or 2nd, or last page from the MME for that UE?</w:delText>
        </w:r>
      </w:del>
    </w:p>
    <w:p w14:paraId="27CF0D0D" w14:textId="77777777" w:rsidR="00F251F1" w:rsidRPr="001C4660" w:rsidDel="0054275D" w:rsidRDefault="00F251F1" w:rsidP="00F251F1">
      <w:pPr>
        <w:ind w:left="720"/>
        <w:rPr>
          <w:del w:id="196" w:author="Unknown"/>
          <w:rFonts w:ascii="Times New Roman" w:eastAsia="Malgun Gothic" w:hAnsi="Times New Roman"/>
          <w:color w:val="000000"/>
          <w:szCs w:val="20"/>
        </w:rPr>
      </w:pPr>
      <w:del w:id="197" w:author="Unknown">
        <w:r w:rsidRPr="001C4660" w:rsidDel="0054275D">
          <w:rPr>
            <w:rFonts w:ascii="Times New Roman" w:eastAsia="Malgun Gothic" w:hAnsi="Times New Roman"/>
            <w:color w:val="000000"/>
            <w:szCs w:val="20"/>
          </w:rPr>
          <w:delText xml:space="preserve">Answer: </w:delText>
        </w:r>
        <w:r w:rsidRPr="001C4660" w:rsidDel="0054275D">
          <w:rPr>
            <w:rFonts w:ascii="Times New Roman" w:eastAsia="MS Mincho" w:hAnsi="Times New Roman"/>
            <w:color w:val="000000"/>
            <w:szCs w:val="20"/>
            <w:lang w:eastAsia="ja-JP"/>
          </w:rPr>
          <w:delText xml:space="preserve">RAN1 does not have the view on the interaction between MME and eNB. </w:delText>
        </w:r>
      </w:del>
    </w:p>
    <w:p w14:paraId="4D347C6C" w14:textId="77777777" w:rsidR="00F251F1" w:rsidRPr="001C4660" w:rsidDel="0054275D" w:rsidRDefault="00F251F1" w:rsidP="00F251F1">
      <w:pPr>
        <w:rPr>
          <w:del w:id="198" w:author="Unknown"/>
          <w:rFonts w:ascii="Times New Roman" w:eastAsia="Malgun Gothic" w:hAnsi="Times New Roman"/>
          <w:color w:val="000000"/>
          <w:szCs w:val="20"/>
        </w:rPr>
      </w:pPr>
      <w:del w:id="199" w:author="Unknown">
        <w:r w:rsidRPr="001C4660" w:rsidDel="0054275D">
          <w:rPr>
            <w:rFonts w:ascii="Times New Roman" w:eastAsia="Malgun Gothic" w:hAnsi="Times New Roman"/>
            <w:color w:val="000000"/>
            <w:szCs w:val="20"/>
          </w:rPr>
          <w:delText xml:space="preserve">Question 5: Is there a benefit for the MME to potentially cancel paging when the UE has responded to the MME in order to avoid the other eNBs in the paging area to send further paging over the air? </w:delText>
        </w:r>
      </w:del>
    </w:p>
    <w:p w14:paraId="719606C2" w14:textId="77777777" w:rsidR="00F251F1" w:rsidRPr="001C4660" w:rsidRDefault="00F251F1" w:rsidP="00F251F1">
      <w:pPr>
        <w:ind w:left="720"/>
        <w:rPr>
          <w:ins w:id="200" w:author="RAN1 Chairman" w:date="2015-02-13T16:36:00Z"/>
          <w:rFonts w:ascii="Times New Roman" w:eastAsia="MS Mincho" w:hAnsi="Times New Roman"/>
          <w:color w:val="000000"/>
          <w:szCs w:val="20"/>
          <w:lang w:eastAsia="ja-JP"/>
        </w:rPr>
      </w:pPr>
      <w:ins w:id="201" w:author="RAN1 Chairman" w:date="2015-02-13T16:36:00Z">
        <w:r w:rsidRPr="001C4660" w:rsidDel="0054275D">
          <w:rPr>
            <w:rFonts w:ascii="Times New Roman" w:eastAsia="Malgun Gothic" w:hAnsi="Times New Roman"/>
            <w:color w:val="000000"/>
            <w:szCs w:val="20"/>
          </w:rPr>
          <w:t xml:space="preserve">Answer: </w:t>
        </w:r>
      </w:ins>
      <w:r w:rsidRPr="001C4660">
        <w:rPr>
          <w:rFonts w:ascii="Times New Roman" w:eastAsia="Malgun Gothic" w:hAnsi="Times New Roman"/>
          <w:color w:val="000000"/>
          <w:szCs w:val="20"/>
        </w:rPr>
        <w:t xml:space="preserve">RAN1 does not have a view on </w:t>
      </w:r>
      <w:ins w:id="202" w:author="RAN1 Chairman" w:date="2015-02-13T16:36:00Z">
        <w:r w:rsidRPr="001C4660">
          <w:rPr>
            <w:rFonts w:ascii="Times New Roman" w:eastAsia="MS Mincho" w:hAnsi="Times New Roman"/>
            <w:color w:val="000000"/>
            <w:szCs w:val="20"/>
            <w:lang w:eastAsia="ja-JP"/>
          </w:rPr>
          <w:t>Questions 3, 4, and 5.</w:t>
        </w:r>
      </w:ins>
    </w:p>
    <w:p w14:paraId="238E4447" w14:textId="77777777" w:rsidR="00F251F1" w:rsidRPr="001C4660" w:rsidRDefault="00F251F1" w:rsidP="00F251F1">
      <w:pPr>
        <w:ind w:left="720"/>
        <w:rPr>
          <w:rFonts w:ascii="Times New Roman" w:eastAsia="Malgun Gothic" w:hAnsi="Times New Roman"/>
          <w:color w:val="000000"/>
          <w:szCs w:val="20"/>
        </w:rPr>
      </w:pPr>
      <w:r w:rsidRPr="001C4660" w:rsidDel="0054275D">
        <w:rPr>
          <w:rFonts w:ascii="Times New Roman" w:eastAsia="Malgun Gothic" w:hAnsi="Times New Roman"/>
          <w:color w:val="000000"/>
          <w:szCs w:val="20"/>
        </w:rPr>
        <w:t xml:space="preserve">the potential of such </w:t>
      </w:r>
      <w:del w:id="203" w:author="Unknown">
        <w:r w:rsidRPr="001C4660" w:rsidDel="0054275D">
          <w:rPr>
            <w:rFonts w:ascii="Times New Roman" w:eastAsia="Malgun Gothic" w:hAnsi="Times New Roman"/>
            <w:color w:val="000000"/>
            <w:szCs w:val="20"/>
          </w:rPr>
          <w:delText xml:space="preserve">interaction between MME and eNB. From radio resource usage per cell point of view, it is beneficial to avoid unnecessary paging.   </w:delText>
        </w:r>
      </w:del>
    </w:p>
    <w:p w14:paraId="23DE1EC1" w14:textId="77777777" w:rsidR="00F251F1" w:rsidRPr="00466B52" w:rsidRDefault="00F251F1" w:rsidP="00F251F1">
      <w:pPr>
        <w:rPr>
          <w:rFonts w:hint="eastAsia"/>
          <w:lang w:val="en-US" w:eastAsia="ja-JP"/>
        </w:rPr>
      </w:pPr>
    </w:p>
    <w:p w14:paraId="10B5F54C" w14:textId="77777777" w:rsidR="00085236" w:rsidRDefault="00085236">
      <w:pPr>
        <w:rPr>
          <w:rFonts w:hint="eastAsia"/>
        </w:rPr>
      </w:pPr>
    </w:p>
    <w:p w14:paraId="22CEEE7E" w14:textId="7F18A786" w:rsidR="00C56EC9" w:rsidRDefault="00085236">
      <w:pPr>
        <w:rPr>
          <w:rFonts w:hint="eastAsia"/>
        </w:rPr>
      </w:pPr>
      <w:r>
        <w:t>Not treated.</w:t>
      </w:r>
    </w:p>
    <w:p w14:paraId="5D36206C" w14:textId="5CC64F7F" w:rsidR="0068008A" w:rsidRPr="004A46E5" w:rsidRDefault="00FC1776" w:rsidP="0068008A">
      <w:pPr>
        <w:rPr>
          <w:rFonts w:eastAsia="MS Mincho" w:hint="eastAsia"/>
          <w:iCs/>
          <w:szCs w:val="20"/>
          <w:lang w:eastAsia="ja-JP"/>
        </w:rPr>
      </w:pPr>
      <w:hyperlink r:id="rId421" w:history="1">
        <w:r w:rsidR="00F24AEA">
          <w:rPr>
            <w:rStyle w:val="Hyperlink"/>
            <w:rFonts w:eastAsia="MS Mincho"/>
            <w:iCs/>
            <w:szCs w:val="20"/>
            <w:lang w:eastAsia="ja-JP"/>
          </w:rPr>
          <w:t>R1-150025</w:t>
        </w:r>
      </w:hyperlink>
      <w:r w:rsidR="0068008A" w:rsidRPr="004A46E5">
        <w:rPr>
          <w:rFonts w:eastAsia="MS Mincho"/>
          <w:iCs/>
          <w:szCs w:val="20"/>
          <w:lang w:eastAsia="ja-JP"/>
        </w:rPr>
        <w:tab/>
        <w:t>On the need for a common search space for MTC</w:t>
      </w:r>
      <w:r w:rsidR="0068008A" w:rsidRPr="004A46E5">
        <w:rPr>
          <w:rFonts w:eastAsia="MS Mincho"/>
          <w:iCs/>
          <w:szCs w:val="20"/>
          <w:lang w:eastAsia="ja-JP"/>
        </w:rPr>
        <w:tab/>
        <w:t>Ericsson</w:t>
      </w:r>
    </w:p>
    <w:p w14:paraId="0086B969" w14:textId="6C1153A5" w:rsidR="0068008A" w:rsidRPr="004A46E5" w:rsidRDefault="00FC1776" w:rsidP="0068008A">
      <w:pPr>
        <w:rPr>
          <w:rFonts w:eastAsia="MS Mincho" w:hint="eastAsia"/>
          <w:iCs/>
          <w:szCs w:val="20"/>
          <w:lang w:eastAsia="ja-JP"/>
        </w:rPr>
      </w:pPr>
      <w:hyperlink r:id="rId422" w:history="1">
        <w:r w:rsidR="00F24AEA">
          <w:rPr>
            <w:rStyle w:val="Hyperlink"/>
            <w:rFonts w:eastAsia="MS Mincho"/>
            <w:iCs/>
            <w:szCs w:val="20"/>
            <w:lang w:eastAsia="ja-JP"/>
          </w:rPr>
          <w:t>R1-150026</w:t>
        </w:r>
      </w:hyperlink>
      <w:r w:rsidR="0068008A" w:rsidRPr="004A46E5">
        <w:rPr>
          <w:rFonts w:eastAsia="MS Mincho"/>
          <w:iCs/>
          <w:szCs w:val="20"/>
          <w:lang w:eastAsia="ja-JP"/>
        </w:rPr>
        <w:tab/>
        <w:t>RAR transmission for MTC</w:t>
      </w:r>
      <w:r w:rsidR="0068008A" w:rsidRPr="004A46E5">
        <w:rPr>
          <w:rFonts w:eastAsia="MS Mincho"/>
          <w:iCs/>
          <w:szCs w:val="20"/>
          <w:lang w:eastAsia="ja-JP"/>
        </w:rPr>
        <w:tab/>
        <w:t>Ericsson</w:t>
      </w:r>
    </w:p>
    <w:p w14:paraId="4B83B361" w14:textId="2840FACC" w:rsidR="0068008A" w:rsidRPr="004A46E5" w:rsidRDefault="00FC1776" w:rsidP="0068008A">
      <w:pPr>
        <w:rPr>
          <w:rFonts w:eastAsia="MS Mincho" w:hint="eastAsia"/>
          <w:iCs/>
          <w:szCs w:val="20"/>
          <w:lang w:eastAsia="ja-JP"/>
        </w:rPr>
      </w:pPr>
      <w:hyperlink r:id="rId423" w:history="1">
        <w:r w:rsidR="00F24AEA">
          <w:rPr>
            <w:rStyle w:val="Hyperlink"/>
            <w:rFonts w:eastAsia="MS Mincho"/>
            <w:iCs/>
            <w:szCs w:val="20"/>
            <w:lang w:eastAsia="ja-JP"/>
          </w:rPr>
          <w:t>R1-150027</w:t>
        </w:r>
      </w:hyperlink>
      <w:r w:rsidR="0068008A" w:rsidRPr="004A46E5">
        <w:rPr>
          <w:rFonts w:eastAsia="MS Mincho"/>
          <w:iCs/>
          <w:szCs w:val="20"/>
          <w:lang w:eastAsia="ja-JP"/>
        </w:rPr>
        <w:tab/>
        <w:t>SIB transmission for MTC</w:t>
      </w:r>
      <w:r w:rsidR="0068008A" w:rsidRPr="004A46E5">
        <w:rPr>
          <w:rFonts w:eastAsia="MS Mincho"/>
          <w:iCs/>
          <w:szCs w:val="20"/>
          <w:lang w:eastAsia="ja-JP"/>
        </w:rPr>
        <w:tab/>
        <w:t>Ericsson</w:t>
      </w:r>
    </w:p>
    <w:p w14:paraId="16857FF6" w14:textId="040A2F21" w:rsidR="0068008A" w:rsidRPr="004A46E5" w:rsidRDefault="00FC1776" w:rsidP="0068008A">
      <w:pPr>
        <w:rPr>
          <w:rFonts w:eastAsia="MS Mincho" w:hint="eastAsia"/>
          <w:iCs/>
          <w:szCs w:val="20"/>
          <w:lang w:eastAsia="ja-JP"/>
        </w:rPr>
      </w:pPr>
      <w:hyperlink r:id="rId424" w:history="1">
        <w:r w:rsidR="00F24AEA">
          <w:rPr>
            <w:rStyle w:val="Hyperlink"/>
            <w:rFonts w:eastAsia="MS Mincho"/>
            <w:iCs/>
            <w:szCs w:val="20"/>
            <w:lang w:eastAsia="ja-JP"/>
          </w:rPr>
          <w:t>R1-150028</w:t>
        </w:r>
      </w:hyperlink>
      <w:r w:rsidR="0068008A" w:rsidRPr="004A46E5">
        <w:rPr>
          <w:rFonts w:eastAsia="MS Mincho"/>
          <w:iCs/>
          <w:szCs w:val="20"/>
          <w:lang w:eastAsia="ja-JP"/>
        </w:rPr>
        <w:tab/>
        <w:t>Paging for MTC</w:t>
      </w:r>
      <w:r w:rsidR="0068008A" w:rsidRPr="004A46E5">
        <w:rPr>
          <w:rFonts w:eastAsia="MS Mincho"/>
          <w:iCs/>
          <w:szCs w:val="20"/>
          <w:lang w:eastAsia="ja-JP"/>
        </w:rPr>
        <w:tab/>
        <w:t>Ericsson</w:t>
      </w:r>
    </w:p>
    <w:p w14:paraId="1A8AB8A4" w14:textId="5F5E36A0" w:rsidR="0068008A" w:rsidRPr="004A46E5" w:rsidRDefault="00FC1776" w:rsidP="0068008A">
      <w:pPr>
        <w:rPr>
          <w:rFonts w:eastAsia="MS Mincho" w:hint="eastAsia"/>
          <w:iCs/>
          <w:szCs w:val="20"/>
          <w:lang w:eastAsia="ja-JP"/>
        </w:rPr>
      </w:pPr>
      <w:hyperlink r:id="rId425" w:history="1">
        <w:r w:rsidR="00F24AEA">
          <w:rPr>
            <w:rStyle w:val="Hyperlink"/>
            <w:rFonts w:eastAsia="MS Mincho"/>
            <w:iCs/>
            <w:szCs w:val="20"/>
            <w:lang w:eastAsia="ja-JP"/>
          </w:rPr>
          <w:t>R1-150039</w:t>
        </w:r>
      </w:hyperlink>
      <w:r w:rsidR="0068008A" w:rsidRPr="004A46E5">
        <w:rPr>
          <w:rFonts w:eastAsia="MS Mincho"/>
          <w:iCs/>
          <w:szCs w:val="20"/>
          <w:lang w:eastAsia="ja-JP"/>
        </w:rPr>
        <w:tab/>
        <w:t>Control-less transmission of common messages for Rel-13 MTC UEs</w:t>
      </w:r>
      <w:r w:rsidR="0068008A" w:rsidRPr="004A46E5">
        <w:rPr>
          <w:rFonts w:eastAsia="MS Mincho"/>
          <w:iCs/>
          <w:szCs w:val="20"/>
          <w:lang w:eastAsia="ja-JP"/>
        </w:rPr>
        <w:tab/>
        <w:t>Huawei, HiSilicon</w:t>
      </w:r>
    </w:p>
    <w:p w14:paraId="56DA2EDD" w14:textId="006670C3" w:rsidR="0068008A" w:rsidRPr="004A46E5" w:rsidRDefault="00FC1776" w:rsidP="0068008A">
      <w:pPr>
        <w:rPr>
          <w:rFonts w:eastAsia="MS Mincho" w:hint="eastAsia"/>
          <w:iCs/>
          <w:szCs w:val="20"/>
          <w:lang w:eastAsia="ja-JP"/>
        </w:rPr>
      </w:pPr>
      <w:hyperlink r:id="rId426" w:history="1">
        <w:r w:rsidR="00F24AEA">
          <w:rPr>
            <w:rStyle w:val="Hyperlink"/>
            <w:rFonts w:eastAsia="MS Mincho"/>
            <w:iCs/>
            <w:szCs w:val="20"/>
            <w:lang w:eastAsia="ja-JP"/>
          </w:rPr>
          <w:t>R1-150063</w:t>
        </w:r>
      </w:hyperlink>
      <w:r w:rsidR="0068008A" w:rsidRPr="004A46E5">
        <w:rPr>
          <w:rFonts w:eastAsia="MS Mincho"/>
          <w:iCs/>
          <w:szCs w:val="20"/>
          <w:lang w:eastAsia="ja-JP"/>
        </w:rPr>
        <w:tab/>
        <w:t>SIB transmission for MTC UEs</w:t>
      </w:r>
      <w:r w:rsidR="0068008A" w:rsidRPr="004A46E5">
        <w:rPr>
          <w:rFonts w:eastAsia="MS Mincho"/>
          <w:iCs/>
          <w:szCs w:val="20"/>
          <w:lang w:eastAsia="ja-JP"/>
        </w:rPr>
        <w:tab/>
        <w:t>Huawei, HiSilicon</w:t>
      </w:r>
    </w:p>
    <w:p w14:paraId="0B44B279" w14:textId="1EAA2426" w:rsidR="0068008A" w:rsidRPr="004A46E5" w:rsidRDefault="00FC1776" w:rsidP="0068008A">
      <w:pPr>
        <w:rPr>
          <w:rFonts w:eastAsia="MS Mincho" w:hint="eastAsia"/>
          <w:iCs/>
          <w:szCs w:val="20"/>
          <w:lang w:eastAsia="ja-JP"/>
        </w:rPr>
      </w:pPr>
      <w:hyperlink r:id="rId427" w:history="1">
        <w:r w:rsidR="00F24AEA">
          <w:rPr>
            <w:rStyle w:val="Hyperlink"/>
            <w:rFonts w:eastAsia="MS Mincho"/>
            <w:iCs/>
            <w:szCs w:val="20"/>
            <w:lang w:eastAsia="ja-JP"/>
          </w:rPr>
          <w:t>R1-150064</w:t>
        </w:r>
      </w:hyperlink>
      <w:r w:rsidR="0068008A" w:rsidRPr="004A46E5">
        <w:rPr>
          <w:rFonts w:eastAsia="MS Mincho"/>
          <w:iCs/>
          <w:szCs w:val="20"/>
          <w:lang w:eastAsia="ja-JP"/>
        </w:rPr>
        <w:tab/>
        <w:t>Paging transmission for MTC UEs</w:t>
      </w:r>
      <w:r w:rsidR="0068008A" w:rsidRPr="004A46E5">
        <w:rPr>
          <w:rFonts w:eastAsia="MS Mincho"/>
          <w:iCs/>
          <w:szCs w:val="20"/>
          <w:lang w:eastAsia="ja-JP"/>
        </w:rPr>
        <w:tab/>
        <w:t>Huawei, HiSilicon</w:t>
      </w:r>
    </w:p>
    <w:p w14:paraId="657F8BCB" w14:textId="3C550799" w:rsidR="0068008A" w:rsidRPr="004A46E5" w:rsidRDefault="00FC1776" w:rsidP="0068008A">
      <w:pPr>
        <w:rPr>
          <w:rFonts w:eastAsia="MS Mincho" w:hint="eastAsia"/>
          <w:iCs/>
          <w:szCs w:val="20"/>
          <w:lang w:eastAsia="ja-JP"/>
        </w:rPr>
      </w:pPr>
      <w:hyperlink r:id="rId428" w:history="1">
        <w:r w:rsidR="00F24AEA">
          <w:rPr>
            <w:rStyle w:val="Hyperlink"/>
            <w:rFonts w:eastAsia="MS Mincho"/>
            <w:iCs/>
            <w:szCs w:val="20"/>
            <w:lang w:eastAsia="ja-JP"/>
          </w:rPr>
          <w:t>R1-150065</w:t>
        </w:r>
      </w:hyperlink>
      <w:r w:rsidR="0068008A" w:rsidRPr="004A46E5">
        <w:rPr>
          <w:rFonts w:eastAsia="MS Mincho"/>
          <w:iCs/>
          <w:szCs w:val="20"/>
          <w:lang w:eastAsia="ja-JP"/>
        </w:rPr>
        <w:tab/>
        <w:t>RAR transmission for MTC UEs</w:t>
      </w:r>
      <w:r w:rsidR="0068008A" w:rsidRPr="004A46E5">
        <w:rPr>
          <w:rFonts w:eastAsia="MS Mincho"/>
          <w:iCs/>
          <w:szCs w:val="20"/>
          <w:lang w:eastAsia="ja-JP"/>
        </w:rPr>
        <w:tab/>
        <w:t>Huawei, HiSilicon</w:t>
      </w:r>
    </w:p>
    <w:p w14:paraId="6922E1A8" w14:textId="67D2DC5C" w:rsidR="0068008A" w:rsidRPr="004A46E5" w:rsidRDefault="00FC1776" w:rsidP="0068008A">
      <w:pPr>
        <w:rPr>
          <w:rFonts w:eastAsia="MS Mincho" w:hint="eastAsia"/>
          <w:iCs/>
          <w:szCs w:val="20"/>
          <w:lang w:eastAsia="ja-JP"/>
        </w:rPr>
      </w:pPr>
      <w:hyperlink r:id="rId429" w:history="1">
        <w:r w:rsidR="00F24AEA">
          <w:rPr>
            <w:rStyle w:val="Hyperlink"/>
            <w:rFonts w:eastAsia="MS Mincho"/>
            <w:iCs/>
            <w:szCs w:val="20"/>
            <w:lang w:eastAsia="ja-JP"/>
          </w:rPr>
          <w:t>R1-150081</w:t>
        </w:r>
      </w:hyperlink>
      <w:r w:rsidR="0068008A" w:rsidRPr="004A46E5">
        <w:rPr>
          <w:rFonts w:eastAsia="MS Mincho"/>
          <w:iCs/>
          <w:szCs w:val="20"/>
          <w:lang w:eastAsia="ja-JP"/>
        </w:rPr>
        <w:tab/>
        <w:t>On SIB performance and design for MTC</w:t>
      </w:r>
      <w:r w:rsidR="0068008A" w:rsidRPr="004A46E5">
        <w:rPr>
          <w:rFonts w:eastAsia="MS Mincho"/>
          <w:iCs/>
          <w:szCs w:val="20"/>
          <w:lang w:eastAsia="ja-JP"/>
        </w:rPr>
        <w:tab/>
        <w:t>Intel Corporation</w:t>
      </w:r>
    </w:p>
    <w:p w14:paraId="7A37CDFB" w14:textId="34672735" w:rsidR="0068008A" w:rsidRPr="004A46E5" w:rsidRDefault="00FC1776" w:rsidP="0068008A">
      <w:pPr>
        <w:rPr>
          <w:rFonts w:eastAsia="MS Mincho" w:hint="eastAsia"/>
          <w:iCs/>
          <w:szCs w:val="20"/>
          <w:lang w:eastAsia="ja-JP"/>
        </w:rPr>
      </w:pPr>
      <w:hyperlink r:id="rId430" w:history="1">
        <w:r w:rsidR="00F24AEA">
          <w:rPr>
            <w:rStyle w:val="Hyperlink"/>
            <w:rFonts w:eastAsia="MS Mincho"/>
            <w:iCs/>
            <w:szCs w:val="20"/>
            <w:lang w:eastAsia="ja-JP"/>
          </w:rPr>
          <w:t>R1-150082</w:t>
        </w:r>
      </w:hyperlink>
      <w:r w:rsidR="0068008A" w:rsidRPr="004A46E5">
        <w:rPr>
          <w:rFonts w:eastAsia="MS Mincho"/>
          <w:iCs/>
          <w:szCs w:val="20"/>
          <w:lang w:eastAsia="ja-JP"/>
        </w:rPr>
        <w:tab/>
        <w:t>Enhancements to RAR and paging for MTC</w:t>
      </w:r>
      <w:r w:rsidR="0068008A" w:rsidRPr="004A46E5">
        <w:rPr>
          <w:rFonts w:eastAsia="MS Mincho"/>
          <w:iCs/>
          <w:szCs w:val="20"/>
          <w:lang w:eastAsia="ja-JP"/>
        </w:rPr>
        <w:tab/>
        <w:t>Intel Corporation</w:t>
      </w:r>
    </w:p>
    <w:p w14:paraId="49E62239" w14:textId="0A677556" w:rsidR="0068008A" w:rsidRPr="004A46E5" w:rsidRDefault="00FC1776" w:rsidP="0068008A">
      <w:pPr>
        <w:rPr>
          <w:rFonts w:eastAsia="MS Mincho" w:hint="eastAsia"/>
          <w:iCs/>
          <w:szCs w:val="20"/>
          <w:lang w:eastAsia="ja-JP"/>
        </w:rPr>
      </w:pPr>
      <w:hyperlink r:id="rId431" w:history="1">
        <w:r w:rsidR="00F24AEA">
          <w:rPr>
            <w:rStyle w:val="Hyperlink"/>
            <w:rFonts w:eastAsia="MS Mincho"/>
            <w:iCs/>
            <w:szCs w:val="20"/>
            <w:lang w:eastAsia="ja-JP"/>
          </w:rPr>
          <w:t>R1-150096</w:t>
        </w:r>
      </w:hyperlink>
      <w:r w:rsidR="0068008A" w:rsidRPr="004A46E5">
        <w:rPr>
          <w:rFonts w:eastAsia="MS Mincho"/>
          <w:iCs/>
          <w:szCs w:val="20"/>
          <w:lang w:eastAsia="ja-JP"/>
        </w:rPr>
        <w:tab/>
        <w:t>Common message transmission for Rel-13 low complexity UEs and UEs in enhanced coverage</w:t>
      </w:r>
      <w:r w:rsidR="0068008A" w:rsidRPr="004A46E5">
        <w:rPr>
          <w:rFonts w:eastAsia="MS Mincho"/>
          <w:iCs/>
          <w:szCs w:val="20"/>
          <w:lang w:eastAsia="ja-JP"/>
        </w:rPr>
        <w:tab/>
        <w:t>CATT</w:t>
      </w:r>
    </w:p>
    <w:p w14:paraId="1CBBD148" w14:textId="21065E3E" w:rsidR="0068008A" w:rsidRPr="004A46E5" w:rsidRDefault="00FC1776" w:rsidP="0068008A">
      <w:pPr>
        <w:rPr>
          <w:rFonts w:eastAsia="MS Mincho" w:hint="eastAsia"/>
          <w:iCs/>
          <w:szCs w:val="20"/>
          <w:lang w:eastAsia="ja-JP"/>
        </w:rPr>
      </w:pPr>
      <w:hyperlink r:id="rId432" w:history="1">
        <w:r w:rsidR="00F24AEA">
          <w:rPr>
            <w:rStyle w:val="Hyperlink"/>
            <w:rFonts w:eastAsia="MS Mincho"/>
            <w:iCs/>
            <w:szCs w:val="20"/>
            <w:lang w:eastAsia="ja-JP"/>
          </w:rPr>
          <w:t>R1-150130</w:t>
        </w:r>
      </w:hyperlink>
      <w:r w:rsidR="0068008A" w:rsidRPr="004A46E5">
        <w:rPr>
          <w:rFonts w:eastAsia="MS Mincho"/>
          <w:iCs/>
          <w:szCs w:val="20"/>
          <w:lang w:eastAsia="ja-JP"/>
        </w:rPr>
        <w:tab/>
        <w:t>Common control messages for LC-MTC</w:t>
      </w:r>
      <w:r w:rsidR="0068008A" w:rsidRPr="004A46E5">
        <w:rPr>
          <w:rFonts w:eastAsia="MS Mincho"/>
          <w:iCs/>
          <w:szCs w:val="20"/>
          <w:lang w:eastAsia="ja-JP"/>
        </w:rPr>
        <w:tab/>
        <w:t>Alcatel-Lucent, Alcatel-Lucent Shanghai Bell</w:t>
      </w:r>
    </w:p>
    <w:p w14:paraId="6C587233" w14:textId="622CF4B2" w:rsidR="0068008A" w:rsidRPr="004A46E5" w:rsidRDefault="00FC1776" w:rsidP="0068008A">
      <w:pPr>
        <w:rPr>
          <w:rFonts w:eastAsia="MS Mincho" w:hint="eastAsia"/>
          <w:iCs/>
          <w:szCs w:val="20"/>
          <w:lang w:eastAsia="ja-JP"/>
        </w:rPr>
      </w:pPr>
      <w:hyperlink r:id="rId433" w:history="1">
        <w:r w:rsidR="00F24AEA">
          <w:rPr>
            <w:rStyle w:val="Hyperlink"/>
            <w:rFonts w:eastAsia="MS Mincho"/>
            <w:iCs/>
            <w:szCs w:val="20"/>
            <w:lang w:eastAsia="ja-JP"/>
          </w:rPr>
          <w:t>R1-150145</w:t>
        </w:r>
      </w:hyperlink>
      <w:r w:rsidR="0068008A" w:rsidRPr="004A46E5">
        <w:rPr>
          <w:rFonts w:eastAsia="MS Mincho"/>
          <w:iCs/>
          <w:szCs w:val="20"/>
          <w:lang w:eastAsia="ja-JP"/>
        </w:rPr>
        <w:tab/>
        <w:t>Further considerations on SIB and Paging for MTC enhancement</w:t>
      </w:r>
      <w:r w:rsidR="0068008A" w:rsidRPr="004A46E5">
        <w:rPr>
          <w:rFonts w:eastAsia="MS Mincho"/>
          <w:iCs/>
          <w:szCs w:val="20"/>
          <w:lang w:eastAsia="ja-JP"/>
        </w:rPr>
        <w:tab/>
        <w:t>ZTE</w:t>
      </w:r>
    </w:p>
    <w:p w14:paraId="1821ED77" w14:textId="0F9D6CD3" w:rsidR="0068008A" w:rsidRPr="004A46E5" w:rsidRDefault="00FC1776" w:rsidP="0068008A">
      <w:pPr>
        <w:rPr>
          <w:rFonts w:eastAsia="MS Mincho" w:hint="eastAsia"/>
          <w:iCs/>
          <w:szCs w:val="20"/>
          <w:lang w:eastAsia="ja-JP"/>
        </w:rPr>
      </w:pPr>
      <w:hyperlink r:id="rId434" w:history="1">
        <w:r w:rsidR="00F24AEA">
          <w:rPr>
            <w:rStyle w:val="Hyperlink"/>
            <w:rFonts w:eastAsia="MS Mincho"/>
            <w:iCs/>
            <w:szCs w:val="20"/>
            <w:lang w:eastAsia="ja-JP"/>
          </w:rPr>
          <w:t>R1-150146</w:t>
        </w:r>
      </w:hyperlink>
      <w:r w:rsidR="0068008A" w:rsidRPr="004A46E5">
        <w:rPr>
          <w:rFonts w:eastAsia="MS Mincho"/>
          <w:iCs/>
          <w:szCs w:val="20"/>
          <w:lang w:eastAsia="ja-JP"/>
        </w:rPr>
        <w:tab/>
        <w:t>Further considerations on RAR for MTC enhancement</w:t>
      </w:r>
      <w:r w:rsidR="0068008A" w:rsidRPr="004A46E5">
        <w:rPr>
          <w:rFonts w:eastAsia="MS Mincho"/>
          <w:iCs/>
          <w:szCs w:val="20"/>
          <w:lang w:eastAsia="ja-JP"/>
        </w:rPr>
        <w:tab/>
        <w:t>ZTE</w:t>
      </w:r>
    </w:p>
    <w:p w14:paraId="689FA719" w14:textId="636E81DB" w:rsidR="0068008A" w:rsidRPr="004A46E5" w:rsidRDefault="00FC1776" w:rsidP="0068008A">
      <w:pPr>
        <w:rPr>
          <w:rFonts w:eastAsia="MS Mincho" w:hint="eastAsia"/>
          <w:iCs/>
          <w:szCs w:val="20"/>
          <w:lang w:eastAsia="ja-JP"/>
        </w:rPr>
      </w:pPr>
      <w:hyperlink r:id="rId435" w:history="1">
        <w:r w:rsidR="00F24AEA">
          <w:rPr>
            <w:rStyle w:val="Hyperlink"/>
            <w:rFonts w:eastAsia="MS Mincho"/>
            <w:iCs/>
            <w:szCs w:val="20"/>
            <w:lang w:eastAsia="ja-JP"/>
          </w:rPr>
          <w:t>R1-150176</w:t>
        </w:r>
      </w:hyperlink>
      <w:r w:rsidR="0068008A" w:rsidRPr="004A46E5">
        <w:rPr>
          <w:rFonts w:eastAsia="MS Mincho"/>
          <w:iCs/>
          <w:szCs w:val="20"/>
          <w:lang w:eastAsia="ja-JP"/>
        </w:rPr>
        <w:tab/>
        <w:t>The impacts on RAR caused by preamble repetition</w:t>
      </w:r>
      <w:r w:rsidR="0068008A" w:rsidRPr="004A46E5">
        <w:rPr>
          <w:rFonts w:eastAsia="MS Mincho"/>
          <w:iCs/>
          <w:szCs w:val="20"/>
          <w:lang w:eastAsia="ja-JP"/>
        </w:rPr>
        <w:tab/>
        <w:t>FUJITSU</w:t>
      </w:r>
    </w:p>
    <w:p w14:paraId="4FDA651D" w14:textId="0AE65251" w:rsidR="0068008A" w:rsidRPr="004A46E5" w:rsidRDefault="00FC1776" w:rsidP="0068008A">
      <w:pPr>
        <w:rPr>
          <w:rFonts w:eastAsia="MS Mincho" w:hint="eastAsia"/>
          <w:iCs/>
          <w:szCs w:val="20"/>
          <w:lang w:eastAsia="ja-JP"/>
        </w:rPr>
      </w:pPr>
      <w:hyperlink r:id="rId436" w:history="1">
        <w:r w:rsidR="00F24AEA">
          <w:rPr>
            <w:rStyle w:val="Hyperlink"/>
            <w:rFonts w:eastAsia="MS Mincho"/>
            <w:iCs/>
            <w:szCs w:val="20"/>
            <w:lang w:eastAsia="ja-JP"/>
          </w:rPr>
          <w:t>R1-150201</w:t>
        </w:r>
      </w:hyperlink>
      <w:r w:rsidR="0068008A" w:rsidRPr="004A46E5">
        <w:rPr>
          <w:rFonts w:eastAsia="MS Mincho"/>
          <w:iCs/>
          <w:szCs w:val="20"/>
          <w:lang w:eastAsia="ja-JP"/>
        </w:rPr>
        <w:tab/>
        <w:t>Common control message transmission for MTC</w:t>
      </w:r>
      <w:r w:rsidR="0068008A" w:rsidRPr="004A46E5">
        <w:rPr>
          <w:rFonts w:eastAsia="MS Mincho"/>
          <w:iCs/>
          <w:szCs w:val="20"/>
          <w:lang w:eastAsia="ja-JP"/>
        </w:rPr>
        <w:tab/>
        <w:t>LG Electronics</w:t>
      </w:r>
    </w:p>
    <w:p w14:paraId="0865ED1E" w14:textId="5057DBD1" w:rsidR="0068008A" w:rsidRPr="004A46E5" w:rsidRDefault="00FC1776" w:rsidP="0068008A">
      <w:pPr>
        <w:rPr>
          <w:rFonts w:eastAsia="MS Mincho" w:hint="eastAsia"/>
          <w:iCs/>
          <w:szCs w:val="20"/>
          <w:lang w:eastAsia="ja-JP"/>
        </w:rPr>
      </w:pPr>
      <w:hyperlink r:id="rId437" w:history="1">
        <w:r w:rsidR="00F24AEA">
          <w:rPr>
            <w:rStyle w:val="Hyperlink"/>
            <w:rFonts w:eastAsia="MS Mincho"/>
            <w:iCs/>
            <w:szCs w:val="20"/>
            <w:lang w:eastAsia="ja-JP"/>
          </w:rPr>
          <w:t>R1-150202</w:t>
        </w:r>
      </w:hyperlink>
      <w:r w:rsidR="0068008A" w:rsidRPr="004A46E5">
        <w:rPr>
          <w:rFonts w:eastAsia="MS Mincho"/>
          <w:iCs/>
          <w:szCs w:val="20"/>
          <w:lang w:eastAsia="ja-JP"/>
        </w:rPr>
        <w:tab/>
        <w:t>PUCCH/PUSCH transmission for MTC UEs</w:t>
      </w:r>
      <w:r w:rsidR="0068008A" w:rsidRPr="004A46E5">
        <w:rPr>
          <w:rFonts w:eastAsia="MS Mincho"/>
          <w:iCs/>
          <w:szCs w:val="20"/>
          <w:lang w:eastAsia="ja-JP"/>
        </w:rPr>
        <w:tab/>
        <w:t>LG Electronics</w:t>
      </w:r>
    </w:p>
    <w:p w14:paraId="49465ABC" w14:textId="617A063C" w:rsidR="0068008A" w:rsidRPr="004A46E5" w:rsidRDefault="00FC1776" w:rsidP="0068008A">
      <w:pPr>
        <w:rPr>
          <w:rFonts w:eastAsia="MS Mincho" w:hint="eastAsia"/>
          <w:iCs/>
          <w:szCs w:val="20"/>
          <w:lang w:eastAsia="ja-JP"/>
        </w:rPr>
      </w:pPr>
      <w:hyperlink r:id="rId438" w:history="1">
        <w:r w:rsidR="00F24AEA">
          <w:rPr>
            <w:rStyle w:val="Hyperlink"/>
            <w:rFonts w:eastAsia="MS Mincho"/>
            <w:iCs/>
            <w:szCs w:val="20"/>
            <w:lang w:eastAsia="ja-JP"/>
          </w:rPr>
          <w:t>R1-150260</w:t>
        </w:r>
      </w:hyperlink>
      <w:r w:rsidR="0068008A" w:rsidRPr="004A46E5">
        <w:rPr>
          <w:rFonts w:eastAsia="MS Mincho"/>
          <w:iCs/>
          <w:szCs w:val="20"/>
          <w:lang w:eastAsia="ja-JP"/>
        </w:rPr>
        <w:tab/>
        <w:t>SIB/RAR/Paging Transmission for MTC</w:t>
      </w:r>
      <w:r w:rsidR="0068008A" w:rsidRPr="004A46E5">
        <w:rPr>
          <w:rFonts w:eastAsia="MS Mincho"/>
          <w:iCs/>
          <w:szCs w:val="20"/>
          <w:lang w:eastAsia="ja-JP"/>
        </w:rPr>
        <w:tab/>
        <w:t>Nokia Networks, Nokia Corporation</w:t>
      </w:r>
    </w:p>
    <w:p w14:paraId="2B13B909" w14:textId="50D49327" w:rsidR="0068008A" w:rsidRPr="004A46E5" w:rsidRDefault="00FC1776" w:rsidP="0068008A">
      <w:pPr>
        <w:rPr>
          <w:rFonts w:eastAsia="MS Mincho" w:hint="eastAsia"/>
          <w:iCs/>
          <w:szCs w:val="20"/>
          <w:lang w:eastAsia="ja-JP"/>
        </w:rPr>
      </w:pPr>
      <w:hyperlink r:id="rId439" w:history="1">
        <w:r w:rsidR="00F24AEA">
          <w:rPr>
            <w:rStyle w:val="Hyperlink"/>
            <w:rFonts w:eastAsia="MS Mincho"/>
            <w:iCs/>
            <w:szCs w:val="20"/>
            <w:lang w:eastAsia="ja-JP"/>
          </w:rPr>
          <w:t>R1-150261</w:t>
        </w:r>
      </w:hyperlink>
      <w:r w:rsidR="0068008A" w:rsidRPr="004A46E5">
        <w:rPr>
          <w:rFonts w:eastAsia="MS Mincho"/>
          <w:iCs/>
          <w:szCs w:val="20"/>
          <w:lang w:eastAsia="ja-JP"/>
        </w:rPr>
        <w:tab/>
        <w:t>SIB Performance in Coverage Enhancement</w:t>
      </w:r>
      <w:r w:rsidR="0068008A" w:rsidRPr="004A46E5">
        <w:rPr>
          <w:rFonts w:eastAsia="MS Mincho"/>
          <w:iCs/>
          <w:szCs w:val="20"/>
          <w:lang w:eastAsia="ja-JP"/>
        </w:rPr>
        <w:tab/>
        <w:t>Nokia Networks, Nokia Corporation</w:t>
      </w:r>
    </w:p>
    <w:p w14:paraId="2EAE66D6" w14:textId="4CBCF0E8" w:rsidR="0068008A" w:rsidRPr="004A46E5" w:rsidRDefault="00FC1776" w:rsidP="0068008A">
      <w:pPr>
        <w:rPr>
          <w:rFonts w:eastAsia="MS Mincho" w:hint="eastAsia"/>
          <w:iCs/>
          <w:szCs w:val="20"/>
          <w:lang w:eastAsia="ja-JP"/>
        </w:rPr>
      </w:pPr>
      <w:hyperlink r:id="rId440" w:history="1">
        <w:r w:rsidR="00F24AEA">
          <w:rPr>
            <w:rStyle w:val="Hyperlink"/>
            <w:rFonts w:eastAsia="MS Mincho"/>
            <w:iCs/>
            <w:szCs w:val="20"/>
            <w:lang w:eastAsia="ja-JP"/>
          </w:rPr>
          <w:t>R1-150274</w:t>
        </w:r>
      </w:hyperlink>
      <w:r w:rsidR="0068008A" w:rsidRPr="004A46E5">
        <w:rPr>
          <w:rFonts w:eastAsia="MS Mincho"/>
          <w:iCs/>
          <w:szCs w:val="20"/>
          <w:lang w:eastAsia="ja-JP"/>
        </w:rPr>
        <w:tab/>
        <w:t>Common messages for Rel-13 MTC UEs</w:t>
      </w:r>
      <w:r w:rsidR="0068008A" w:rsidRPr="004A46E5">
        <w:rPr>
          <w:rFonts w:eastAsia="MS Mincho"/>
          <w:iCs/>
          <w:szCs w:val="20"/>
          <w:lang w:eastAsia="ja-JP"/>
        </w:rPr>
        <w:tab/>
        <w:t>SHARP Corporation</w:t>
      </w:r>
    </w:p>
    <w:p w14:paraId="73ABEE0A" w14:textId="61B0B4DE" w:rsidR="0068008A" w:rsidRPr="004A46E5" w:rsidRDefault="00FC1776" w:rsidP="0068008A">
      <w:pPr>
        <w:rPr>
          <w:rFonts w:eastAsia="MS Mincho" w:hint="eastAsia"/>
          <w:iCs/>
          <w:szCs w:val="20"/>
          <w:lang w:eastAsia="ja-JP"/>
        </w:rPr>
      </w:pPr>
      <w:hyperlink r:id="rId441" w:history="1">
        <w:r w:rsidR="00F24AEA">
          <w:rPr>
            <w:rStyle w:val="Hyperlink"/>
            <w:rFonts w:eastAsia="MS Mincho"/>
            <w:iCs/>
            <w:szCs w:val="20"/>
            <w:lang w:eastAsia="ja-JP"/>
          </w:rPr>
          <w:t>R1-150290</w:t>
        </w:r>
      </w:hyperlink>
      <w:r w:rsidR="0068008A" w:rsidRPr="004A46E5">
        <w:rPr>
          <w:rFonts w:eastAsia="MS Mincho"/>
          <w:iCs/>
          <w:szCs w:val="20"/>
          <w:lang w:eastAsia="ja-JP"/>
        </w:rPr>
        <w:tab/>
        <w:t>SIB Performance for Rel-13 MTC UEs in coverage enhanced mode</w:t>
      </w:r>
      <w:r w:rsidR="0068008A" w:rsidRPr="004A46E5">
        <w:rPr>
          <w:rFonts w:eastAsia="MS Mincho"/>
          <w:iCs/>
          <w:szCs w:val="20"/>
          <w:lang w:eastAsia="ja-JP"/>
        </w:rPr>
        <w:tab/>
        <w:t>NEC</w:t>
      </w:r>
    </w:p>
    <w:p w14:paraId="25D7EEB8" w14:textId="33D19712" w:rsidR="0068008A" w:rsidRPr="004A46E5" w:rsidRDefault="00FC1776" w:rsidP="0068008A">
      <w:pPr>
        <w:rPr>
          <w:rFonts w:eastAsia="MS Mincho" w:hint="eastAsia"/>
          <w:iCs/>
          <w:szCs w:val="20"/>
          <w:lang w:eastAsia="ja-JP"/>
        </w:rPr>
      </w:pPr>
      <w:hyperlink r:id="rId442" w:history="1">
        <w:r w:rsidR="00F24AEA">
          <w:rPr>
            <w:rStyle w:val="Hyperlink"/>
            <w:rFonts w:eastAsia="MS Mincho"/>
            <w:iCs/>
            <w:szCs w:val="20"/>
            <w:lang w:eastAsia="ja-JP"/>
          </w:rPr>
          <w:t>R1-150302</w:t>
        </w:r>
      </w:hyperlink>
      <w:r w:rsidR="0068008A" w:rsidRPr="004A46E5">
        <w:rPr>
          <w:rFonts w:eastAsia="MS Mincho"/>
          <w:iCs/>
          <w:szCs w:val="20"/>
          <w:lang w:eastAsia="ja-JP"/>
        </w:rPr>
        <w:tab/>
        <w:t>SIB Performance for Rel-13 MTC and Coverage-Enhanced UEs</w:t>
      </w:r>
      <w:r w:rsidR="0068008A" w:rsidRPr="004A46E5">
        <w:rPr>
          <w:rFonts w:eastAsia="MS Mincho"/>
          <w:iCs/>
          <w:szCs w:val="20"/>
          <w:lang w:eastAsia="ja-JP"/>
        </w:rPr>
        <w:tab/>
        <w:t>Marvell</w:t>
      </w:r>
    </w:p>
    <w:p w14:paraId="67EDD0B3" w14:textId="63543558" w:rsidR="0068008A" w:rsidRPr="004A46E5" w:rsidRDefault="00FC1776" w:rsidP="0068008A">
      <w:pPr>
        <w:rPr>
          <w:rFonts w:eastAsia="MS Mincho" w:hint="eastAsia"/>
          <w:iCs/>
          <w:szCs w:val="20"/>
          <w:lang w:eastAsia="ja-JP"/>
        </w:rPr>
      </w:pPr>
      <w:hyperlink r:id="rId443" w:history="1">
        <w:r w:rsidR="00F24AEA">
          <w:rPr>
            <w:rStyle w:val="Hyperlink"/>
            <w:rFonts w:eastAsia="MS Mincho"/>
            <w:iCs/>
            <w:szCs w:val="20"/>
            <w:lang w:eastAsia="ja-JP"/>
          </w:rPr>
          <w:t>R1-150313</w:t>
        </w:r>
      </w:hyperlink>
      <w:r w:rsidR="0068008A" w:rsidRPr="004A46E5">
        <w:rPr>
          <w:rFonts w:eastAsia="MS Mincho"/>
          <w:iCs/>
          <w:szCs w:val="20"/>
          <w:lang w:eastAsia="ja-JP"/>
        </w:rPr>
        <w:tab/>
        <w:t>Coverage enhancement levels for MTC</w:t>
      </w:r>
      <w:r w:rsidR="0068008A" w:rsidRPr="004A46E5">
        <w:rPr>
          <w:rFonts w:eastAsia="MS Mincho"/>
          <w:iCs/>
          <w:szCs w:val="20"/>
          <w:lang w:eastAsia="ja-JP"/>
        </w:rPr>
        <w:tab/>
        <w:t>Panasonic</w:t>
      </w:r>
    </w:p>
    <w:p w14:paraId="296C4449" w14:textId="32B86536" w:rsidR="0068008A" w:rsidRPr="004A46E5" w:rsidRDefault="00FC1776" w:rsidP="0068008A">
      <w:pPr>
        <w:rPr>
          <w:rFonts w:eastAsia="MS Mincho" w:hint="eastAsia"/>
          <w:iCs/>
          <w:szCs w:val="20"/>
          <w:lang w:eastAsia="ja-JP"/>
        </w:rPr>
      </w:pPr>
      <w:hyperlink r:id="rId444" w:history="1">
        <w:r w:rsidR="00F24AEA">
          <w:rPr>
            <w:rStyle w:val="Hyperlink"/>
            <w:rFonts w:eastAsia="MS Mincho"/>
            <w:iCs/>
            <w:szCs w:val="20"/>
            <w:lang w:eastAsia="ja-JP"/>
          </w:rPr>
          <w:t>R1-150314</w:t>
        </w:r>
      </w:hyperlink>
      <w:r w:rsidR="0068008A" w:rsidRPr="004A46E5">
        <w:rPr>
          <w:rFonts w:eastAsia="MS Mincho"/>
          <w:iCs/>
          <w:szCs w:val="20"/>
          <w:lang w:eastAsia="ja-JP"/>
        </w:rPr>
        <w:tab/>
        <w:t>MTC starting symbol</w:t>
      </w:r>
      <w:r w:rsidR="0068008A" w:rsidRPr="004A46E5">
        <w:rPr>
          <w:rFonts w:eastAsia="MS Mincho"/>
          <w:iCs/>
          <w:szCs w:val="20"/>
          <w:lang w:eastAsia="ja-JP"/>
        </w:rPr>
        <w:tab/>
        <w:t>Panasonic</w:t>
      </w:r>
    </w:p>
    <w:p w14:paraId="39847585" w14:textId="0858CE93" w:rsidR="0068008A" w:rsidRPr="004A46E5" w:rsidRDefault="00FC1776" w:rsidP="0068008A">
      <w:pPr>
        <w:rPr>
          <w:rFonts w:eastAsia="MS Mincho" w:hint="eastAsia"/>
          <w:iCs/>
          <w:szCs w:val="20"/>
          <w:lang w:eastAsia="ja-JP"/>
        </w:rPr>
      </w:pPr>
      <w:hyperlink r:id="rId445" w:history="1">
        <w:r w:rsidR="00F24AEA">
          <w:rPr>
            <w:rStyle w:val="Hyperlink"/>
            <w:rFonts w:eastAsia="MS Mincho"/>
            <w:iCs/>
            <w:szCs w:val="20"/>
            <w:lang w:eastAsia="ja-JP"/>
          </w:rPr>
          <w:t>R1-150352</w:t>
        </w:r>
      </w:hyperlink>
      <w:r w:rsidR="0068008A" w:rsidRPr="004A46E5">
        <w:rPr>
          <w:rFonts w:eastAsia="MS Mincho"/>
          <w:iCs/>
          <w:szCs w:val="20"/>
          <w:lang w:eastAsia="ja-JP"/>
        </w:rPr>
        <w:tab/>
        <w:t>SIB Transmission for Rel-13 Low Cost UEs</w:t>
      </w:r>
      <w:r w:rsidR="0068008A" w:rsidRPr="004A46E5">
        <w:rPr>
          <w:rFonts w:eastAsia="MS Mincho"/>
          <w:iCs/>
          <w:szCs w:val="20"/>
          <w:lang w:eastAsia="ja-JP"/>
        </w:rPr>
        <w:tab/>
        <w:t>Samsung</w:t>
      </w:r>
    </w:p>
    <w:p w14:paraId="299D305B" w14:textId="41CE4A88" w:rsidR="0068008A" w:rsidRPr="004A46E5" w:rsidRDefault="00FC1776" w:rsidP="0068008A">
      <w:pPr>
        <w:rPr>
          <w:rFonts w:eastAsia="MS Mincho" w:hint="eastAsia"/>
          <w:iCs/>
          <w:szCs w:val="20"/>
          <w:lang w:eastAsia="ja-JP"/>
        </w:rPr>
      </w:pPr>
      <w:hyperlink r:id="rId446" w:history="1">
        <w:r w:rsidR="00F24AEA">
          <w:rPr>
            <w:rStyle w:val="Hyperlink"/>
            <w:rFonts w:eastAsia="MS Mincho"/>
            <w:iCs/>
            <w:szCs w:val="20"/>
            <w:lang w:eastAsia="ja-JP"/>
          </w:rPr>
          <w:t>R1-150353</w:t>
        </w:r>
      </w:hyperlink>
      <w:r w:rsidR="0068008A" w:rsidRPr="004A46E5">
        <w:rPr>
          <w:rFonts w:eastAsia="MS Mincho"/>
          <w:iCs/>
          <w:szCs w:val="20"/>
          <w:lang w:eastAsia="ja-JP"/>
        </w:rPr>
        <w:tab/>
        <w:t>RAR/Paging Transmission for Rel-13 Low Cost UEs</w:t>
      </w:r>
      <w:r w:rsidR="0068008A" w:rsidRPr="004A46E5">
        <w:rPr>
          <w:rFonts w:eastAsia="MS Mincho"/>
          <w:iCs/>
          <w:szCs w:val="20"/>
          <w:lang w:eastAsia="ja-JP"/>
        </w:rPr>
        <w:tab/>
        <w:t>Samsung</w:t>
      </w:r>
    </w:p>
    <w:p w14:paraId="0E54E003" w14:textId="7DF50261" w:rsidR="0068008A" w:rsidRPr="004A46E5" w:rsidRDefault="00FC1776" w:rsidP="0068008A">
      <w:pPr>
        <w:rPr>
          <w:rFonts w:eastAsia="MS Mincho" w:hint="eastAsia"/>
          <w:iCs/>
          <w:szCs w:val="20"/>
          <w:lang w:eastAsia="ja-JP"/>
        </w:rPr>
      </w:pPr>
      <w:hyperlink r:id="rId447" w:history="1">
        <w:r w:rsidR="00F24AEA">
          <w:rPr>
            <w:rStyle w:val="Hyperlink"/>
            <w:rFonts w:eastAsia="MS Mincho"/>
            <w:iCs/>
            <w:szCs w:val="20"/>
            <w:lang w:eastAsia="ja-JP"/>
          </w:rPr>
          <w:t>R1-150396</w:t>
        </w:r>
      </w:hyperlink>
      <w:r w:rsidR="0068008A" w:rsidRPr="004A46E5">
        <w:rPr>
          <w:rFonts w:eastAsia="MS Mincho"/>
          <w:iCs/>
          <w:szCs w:val="20"/>
          <w:lang w:eastAsia="ja-JP"/>
        </w:rPr>
        <w:tab/>
        <w:t>Further analysis of RAN1 aspects of broadcast TBS support</w:t>
      </w:r>
      <w:r w:rsidR="0068008A" w:rsidRPr="004A46E5">
        <w:rPr>
          <w:rFonts w:eastAsia="MS Mincho"/>
          <w:iCs/>
          <w:szCs w:val="20"/>
          <w:lang w:eastAsia="ja-JP"/>
        </w:rPr>
        <w:tab/>
        <w:t>Huawei, HiSilicon</w:t>
      </w:r>
    </w:p>
    <w:p w14:paraId="69229B78" w14:textId="7FC6F875" w:rsidR="0068008A" w:rsidRPr="004A46E5" w:rsidRDefault="00FC1776" w:rsidP="0068008A">
      <w:pPr>
        <w:rPr>
          <w:rFonts w:eastAsia="MS Mincho" w:hint="eastAsia"/>
          <w:iCs/>
          <w:szCs w:val="20"/>
          <w:lang w:eastAsia="ja-JP"/>
        </w:rPr>
      </w:pPr>
      <w:hyperlink r:id="rId448" w:history="1">
        <w:r w:rsidR="00F24AEA">
          <w:rPr>
            <w:rStyle w:val="Hyperlink"/>
            <w:rFonts w:eastAsia="MS Mincho"/>
            <w:iCs/>
            <w:szCs w:val="20"/>
            <w:lang w:eastAsia="ja-JP"/>
          </w:rPr>
          <w:t>R1-150466</w:t>
        </w:r>
      </w:hyperlink>
      <w:r w:rsidR="0068008A" w:rsidRPr="004A46E5">
        <w:rPr>
          <w:rFonts w:eastAsia="MS Mincho"/>
          <w:iCs/>
          <w:szCs w:val="20"/>
          <w:lang w:eastAsia="ja-JP"/>
        </w:rPr>
        <w:tab/>
        <w:t>Common control messages</w:t>
      </w:r>
      <w:r w:rsidR="0068008A" w:rsidRPr="004A46E5">
        <w:rPr>
          <w:rFonts w:eastAsia="MS Mincho"/>
          <w:iCs/>
          <w:szCs w:val="20"/>
          <w:lang w:eastAsia="ja-JP"/>
        </w:rPr>
        <w:tab/>
        <w:t>Qualcomm Inc.</w:t>
      </w:r>
    </w:p>
    <w:p w14:paraId="6FB33643" w14:textId="20544066" w:rsidR="0068008A" w:rsidRPr="004A46E5" w:rsidRDefault="00FC1776" w:rsidP="0068008A">
      <w:pPr>
        <w:rPr>
          <w:rFonts w:eastAsia="MS Mincho" w:hint="eastAsia"/>
          <w:iCs/>
          <w:szCs w:val="20"/>
          <w:lang w:eastAsia="ja-JP"/>
        </w:rPr>
      </w:pPr>
      <w:hyperlink r:id="rId449" w:history="1">
        <w:r w:rsidR="00F24AEA">
          <w:rPr>
            <w:rStyle w:val="Hyperlink"/>
            <w:rFonts w:eastAsia="MS Mincho"/>
            <w:iCs/>
            <w:szCs w:val="20"/>
            <w:lang w:eastAsia="ja-JP"/>
          </w:rPr>
          <w:t>R1-150534</w:t>
        </w:r>
      </w:hyperlink>
      <w:r w:rsidR="0068008A" w:rsidRPr="004A46E5">
        <w:rPr>
          <w:rFonts w:eastAsia="MS Mincho"/>
          <w:iCs/>
          <w:szCs w:val="20"/>
          <w:lang w:eastAsia="ja-JP"/>
        </w:rPr>
        <w:tab/>
        <w:t>Views on random access procedure in Rel-13 low complexity MTC</w:t>
      </w:r>
      <w:r w:rsidR="0068008A" w:rsidRPr="004A46E5">
        <w:rPr>
          <w:rFonts w:eastAsia="MS Mincho"/>
          <w:iCs/>
          <w:szCs w:val="20"/>
          <w:lang w:eastAsia="ja-JP"/>
        </w:rPr>
        <w:tab/>
        <w:t>NTT DOCOMO INC.</w:t>
      </w:r>
    </w:p>
    <w:p w14:paraId="4935A937" w14:textId="6AD4D0F9" w:rsidR="0068008A" w:rsidRPr="004A46E5" w:rsidRDefault="00FC1776" w:rsidP="0068008A">
      <w:pPr>
        <w:rPr>
          <w:rFonts w:eastAsia="MS Mincho" w:hint="eastAsia"/>
          <w:iCs/>
          <w:szCs w:val="20"/>
          <w:lang w:eastAsia="ja-JP"/>
        </w:rPr>
      </w:pPr>
      <w:hyperlink r:id="rId450" w:history="1">
        <w:r w:rsidR="00F24AEA">
          <w:rPr>
            <w:rStyle w:val="Hyperlink"/>
            <w:rFonts w:eastAsia="MS Mincho"/>
            <w:iCs/>
            <w:szCs w:val="20"/>
            <w:lang w:eastAsia="ja-JP"/>
          </w:rPr>
          <w:t>R1-150535</w:t>
        </w:r>
      </w:hyperlink>
      <w:r w:rsidR="0068008A" w:rsidRPr="004A46E5">
        <w:rPr>
          <w:rFonts w:eastAsia="MS Mincho"/>
          <w:iCs/>
          <w:szCs w:val="20"/>
          <w:lang w:eastAsia="ja-JP"/>
        </w:rPr>
        <w:tab/>
        <w:t>Views on SIB design in Rel-13 low complexity MTC</w:t>
      </w:r>
      <w:r w:rsidR="0068008A" w:rsidRPr="004A46E5">
        <w:rPr>
          <w:rFonts w:eastAsia="MS Mincho"/>
          <w:iCs/>
          <w:szCs w:val="20"/>
          <w:lang w:eastAsia="ja-JP"/>
        </w:rPr>
        <w:tab/>
        <w:t>NTT DOCOMO INC.</w:t>
      </w:r>
    </w:p>
    <w:p w14:paraId="45933A07" w14:textId="76DD4FBA" w:rsidR="0068008A" w:rsidRDefault="00FC1776" w:rsidP="0068008A">
      <w:pPr>
        <w:rPr>
          <w:rFonts w:eastAsia="MS Mincho" w:hint="eastAsia"/>
          <w:iCs/>
          <w:szCs w:val="20"/>
          <w:lang w:eastAsia="ja-JP"/>
        </w:rPr>
      </w:pPr>
      <w:hyperlink r:id="rId451" w:history="1">
        <w:r w:rsidR="00F24AEA">
          <w:rPr>
            <w:rStyle w:val="Hyperlink"/>
            <w:rFonts w:eastAsia="MS Mincho"/>
            <w:iCs/>
            <w:szCs w:val="20"/>
            <w:lang w:eastAsia="ja-JP"/>
          </w:rPr>
          <w:t>R1-150676</w:t>
        </w:r>
      </w:hyperlink>
      <w:r w:rsidR="0068008A" w:rsidRPr="004A46E5">
        <w:rPr>
          <w:rFonts w:eastAsia="MS Mincho"/>
          <w:iCs/>
          <w:szCs w:val="20"/>
          <w:lang w:eastAsia="ja-JP"/>
        </w:rPr>
        <w:tab/>
        <w:t>Enhanced RAR for Rel-13 MTC UE in normal and coverage extension</w:t>
      </w:r>
      <w:r w:rsidR="0068008A" w:rsidRPr="004A46E5">
        <w:rPr>
          <w:rFonts w:eastAsia="MS Mincho"/>
          <w:iCs/>
          <w:szCs w:val="20"/>
          <w:lang w:eastAsia="ja-JP"/>
        </w:rPr>
        <w:tab/>
        <w:t>Mediatek Inc.</w:t>
      </w:r>
    </w:p>
    <w:p w14:paraId="167A6781" w14:textId="77777777" w:rsidR="0068008A" w:rsidRDefault="0068008A" w:rsidP="0068008A">
      <w:pPr>
        <w:pStyle w:val="Heading5"/>
      </w:pPr>
      <w:bookmarkStart w:id="204" w:name="_Toc416941415"/>
      <w:r w:rsidRPr="007A3599">
        <w:lastRenderedPageBreak/>
        <w:t>Other physical channels and signals</w:t>
      </w:r>
      <w:bookmarkEnd w:id="204"/>
    </w:p>
    <w:p w14:paraId="70E16BD8" w14:textId="77777777" w:rsidR="0068008A" w:rsidRPr="007F4862" w:rsidRDefault="0068008A" w:rsidP="0068008A">
      <w:pPr>
        <w:rPr>
          <w:rFonts w:eastAsia="MS Mincho" w:hint="eastAsia"/>
          <w:i/>
          <w:iCs/>
          <w:szCs w:val="20"/>
          <w:lang w:eastAsia="ja-JP"/>
        </w:rPr>
      </w:pPr>
      <w:r w:rsidRPr="0039389B">
        <w:rPr>
          <w:i/>
          <w:iCs/>
          <w:szCs w:val="20"/>
        </w:rPr>
        <w:t>Focus on PBCH repetition and PRACH repetition</w:t>
      </w:r>
    </w:p>
    <w:p w14:paraId="5D86B501" w14:textId="77777777" w:rsidR="008F68DE" w:rsidRDefault="008F68DE" w:rsidP="0068008A">
      <w:pPr>
        <w:rPr>
          <w:rFonts w:eastAsia="MS Mincho" w:hint="eastAsia"/>
          <w:iCs/>
          <w:szCs w:val="20"/>
          <w:lang w:eastAsia="ja-JP"/>
        </w:rPr>
      </w:pPr>
    </w:p>
    <w:p w14:paraId="626635E7" w14:textId="35113339" w:rsidR="008F68DE" w:rsidRPr="008F68DE" w:rsidRDefault="00FC1776" w:rsidP="008F68DE">
      <w:pPr>
        <w:rPr>
          <w:rFonts w:eastAsia="MS Mincho" w:hint="eastAsia"/>
          <w:b/>
          <w:iCs/>
          <w:szCs w:val="20"/>
          <w:lang w:eastAsia="ja-JP"/>
        </w:rPr>
      </w:pPr>
      <w:hyperlink r:id="rId452" w:history="1">
        <w:r w:rsidR="00F24AEA">
          <w:rPr>
            <w:rStyle w:val="Hyperlink"/>
            <w:rFonts w:eastAsia="MS Mincho"/>
            <w:b/>
            <w:iCs/>
            <w:szCs w:val="20"/>
            <w:lang w:eastAsia="ja-JP"/>
          </w:rPr>
          <w:t>R1-150083</w:t>
        </w:r>
      </w:hyperlink>
      <w:r w:rsidR="008F68DE" w:rsidRPr="008F68DE">
        <w:rPr>
          <w:rFonts w:eastAsia="MS Mincho"/>
          <w:b/>
          <w:iCs/>
          <w:szCs w:val="20"/>
          <w:lang w:eastAsia="ja-JP"/>
        </w:rPr>
        <w:tab/>
        <w:t>PBCH repetitions for coverage enhancement for MTC</w:t>
      </w:r>
      <w:r w:rsidR="008F68DE" w:rsidRPr="008F68DE">
        <w:rPr>
          <w:rFonts w:eastAsia="MS Mincho"/>
          <w:b/>
          <w:iCs/>
          <w:szCs w:val="20"/>
          <w:lang w:eastAsia="ja-JP"/>
        </w:rPr>
        <w:tab/>
        <w:t>Intel Corporation</w:t>
      </w:r>
    </w:p>
    <w:p w14:paraId="58286306" w14:textId="68ECABB2" w:rsidR="008F68DE" w:rsidRDefault="008F68DE" w:rsidP="008F68DE">
      <w:pPr>
        <w:rPr>
          <w:rFonts w:hint="eastAsia"/>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6C667E">
        <w:rPr>
          <w:rFonts w:ascii="Times New Roman" w:eastAsia="SimSun" w:hAnsi="Times New Roman"/>
          <w:kern w:val="2"/>
          <w:szCs w:val="20"/>
        </w:rPr>
        <w:t>D</w:t>
      </w:r>
      <w:r w:rsidR="006C667E" w:rsidRPr="006C667E">
        <w:rPr>
          <w:rFonts w:ascii="Times New Roman" w:eastAsia="SimSun" w:hAnsi="Times New Roman"/>
          <w:kern w:val="2"/>
          <w:szCs w:val="20"/>
        </w:rPr>
        <w:t>ebdeep</w:t>
      </w:r>
      <w:r w:rsidR="006C667E">
        <w:rPr>
          <w:rFonts w:ascii="Times New Roman" w:eastAsia="SimSun" w:hAnsi="Times New Roman"/>
          <w:kern w:val="2"/>
          <w:szCs w:val="20"/>
        </w:rPr>
        <w:t xml:space="preserve"> C</w:t>
      </w:r>
      <w:r w:rsidR="006C667E" w:rsidRPr="006C667E">
        <w:rPr>
          <w:rFonts w:ascii="Times New Roman" w:eastAsia="SimSun" w:hAnsi="Times New Roman"/>
          <w:kern w:val="2"/>
          <w:szCs w:val="20"/>
        </w:rPr>
        <w:t>hatterjee</w:t>
      </w:r>
      <w:r>
        <w:rPr>
          <w:rFonts w:ascii="Times New Roman" w:eastAsia="SimSun" w:hAnsi="Times New Roman"/>
          <w:kern w:val="2"/>
          <w:szCs w:val="20"/>
        </w:rPr>
        <w:t xml:space="preserve"> from Intel and is </w:t>
      </w:r>
      <w:r>
        <w:t>summarized through the following proposals and observations:</w:t>
      </w:r>
    </w:p>
    <w:p w14:paraId="68743FEC" w14:textId="731BB302" w:rsidR="008F68DE" w:rsidRPr="008F68DE" w:rsidRDefault="008F68DE" w:rsidP="00E3320D">
      <w:pPr>
        <w:jc w:val="both"/>
        <w:rPr>
          <w:rFonts w:cs="Times" w:hint="eastAsia"/>
          <w:lang w:eastAsia="zh-CN"/>
        </w:rPr>
      </w:pPr>
      <w:r w:rsidRPr="008F68DE">
        <w:rPr>
          <w:rFonts w:cs="Times"/>
        </w:rPr>
        <w:t>Proposal 1</w:t>
      </w:r>
      <w:r w:rsidR="00E3320D">
        <w:rPr>
          <w:rFonts w:cs="Times"/>
        </w:rPr>
        <w:t xml:space="preserve">: </w:t>
      </w:r>
      <w:r w:rsidRPr="008F68DE">
        <w:rPr>
          <w:rFonts w:cs="Times"/>
          <w:lang w:eastAsia="zh-CN"/>
        </w:rPr>
        <w:t>Reduction in the size of the legacy Master Information Block is not recommended.</w:t>
      </w:r>
      <w:r w:rsidR="00E3320D">
        <w:rPr>
          <w:rFonts w:cs="Times"/>
          <w:lang w:eastAsia="zh-CN"/>
        </w:rPr>
        <w:t xml:space="preserve"> </w:t>
      </w:r>
      <w:r w:rsidRPr="008F68DE">
        <w:rPr>
          <w:rFonts w:cs="Times"/>
          <w:lang w:eastAsia="zh-CN"/>
        </w:rPr>
        <w:t>It should be considered to indicate the resource allocation of common control channels in the MIB</w:t>
      </w:r>
      <w:r w:rsidRPr="008F68DE">
        <w:rPr>
          <w:rFonts w:eastAsia="Malgun Gothic" w:cs="Times"/>
          <w:lang w:eastAsia="ko-KR"/>
        </w:rPr>
        <w:t xml:space="preserve"> for MTC UEs with reduced bandwidth</w:t>
      </w:r>
      <w:r w:rsidRPr="008F68DE">
        <w:rPr>
          <w:rFonts w:cs="Times"/>
          <w:lang w:eastAsia="zh-CN"/>
        </w:rPr>
        <w:t>.</w:t>
      </w:r>
    </w:p>
    <w:p w14:paraId="150B9885" w14:textId="77777777" w:rsidR="00E3320D" w:rsidRDefault="008F68DE" w:rsidP="00E3320D">
      <w:pPr>
        <w:jc w:val="both"/>
        <w:rPr>
          <w:rFonts w:cs="Times" w:hint="eastAsia"/>
        </w:rPr>
      </w:pPr>
      <w:r w:rsidRPr="008F68DE">
        <w:rPr>
          <w:rFonts w:cs="Times"/>
        </w:rPr>
        <w:t>Proposal 2:</w:t>
      </w:r>
      <w:r w:rsidR="00E3320D">
        <w:rPr>
          <w:rFonts w:cs="Times"/>
        </w:rPr>
        <w:t xml:space="preserve"> </w:t>
      </w:r>
    </w:p>
    <w:p w14:paraId="7F0E77BA" w14:textId="78E6EADF" w:rsidR="008F68DE" w:rsidRPr="00E3320D" w:rsidRDefault="008F68DE" w:rsidP="007B0DA8">
      <w:pPr>
        <w:pStyle w:val="ListParagraph"/>
        <w:numPr>
          <w:ilvl w:val="0"/>
          <w:numId w:val="109"/>
        </w:numPr>
        <w:spacing w:after="0"/>
        <w:ind w:hanging="357"/>
        <w:jc w:val="both"/>
        <w:rPr>
          <w:rFonts w:cs="Times"/>
        </w:rPr>
      </w:pPr>
      <w:r w:rsidRPr="00E3320D">
        <w:rPr>
          <w:rFonts w:cs="Times"/>
        </w:rPr>
        <w:t>For the collision between CSI-RS and PBCH repetition blocks,</w:t>
      </w:r>
    </w:p>
    <w:p w14:paraId="691427E2" w14:textId="77777777" w:rsidR="008F68DE" w:rsidRPr="008F68DE" w:rsidRDefault="008F68DE" w:rsidP="007B0DA8">
      <w:pPr>
        <w:numPr>
          <w:ilvl w:val="1"/>
          <w:numId w:val="109"/>
        </w:numPr>
        <w:ind w:hanging="357"/>
        <w:jc w:val="both"/>
        <w:rPr>
          <w:rFonts w:cs="Times" w:hint="eastAsia"/>
        </w:rPr>
      </w:pPr>
      <w:r w:rsidRPr="008F68DE">
        <w:rPr>
          <w:rFonts w:cs="Times"/>
        </w:rPr>
        <w:t>With Option A, Option P2 is applied: PBCH repetition blocks are punctured around the configured zero- and non-zero- power CSI-RS REs.</w:t>
      </w:r>
    </w:p>
    <w:p w14:paraId="454AF91F" w14:textId="77777777" w:rsidR="008F68DE" w:rsidRPr="008F68DE" w:rsidRDefault="008F68DE" w:rsidP="007B0DA8">
      <w:pPr>
        <w:numPr>
          <w:ilvl w:val="1"/>
          <w:numId w:val="109"/>
        </w:numPr>
        <w:ind w:hanging="357"/>
        <w:jc w:val="both"/>
        <w:rPr>
          <w:rFonts w:cs="Times" w:hint="eastAsia"/>
        </w:rPr>
      </w:pPr>
      <w:r w:rsidRPr="008F68DE">
        <w:rPr>
          <w:rFonts w:cs="Times"/>
        </w:rPr>
        <w:t>With Option B or C, Option P1 is applied: a UE may not expect there are CSI-RS transmission and repetition blocks for PBCH in the same subframe.</w:t>
      </w:r>
    </w:p>
    <w:p w14:paraId="6843E2F1" w14:textId="77777777" w:rsidR="008F68DE" w:rsidRPr="008F68DE" w:rsidRDefault="008F68DE" w:rsidP="007B0DA8">
      <w:pPr>
        <w:numPr>
          <w:ilvl w:val="0"/>
          <w:numId w:val="109"/>
        </w:numPr>
        <w:ind w:hanging="357"/>
        <w:jc w:val="both"/>
        <w:rPr>
          <w:rFonts w:cs="Times" w:hint="eastAsia"/>
        </w:rPr>
      </w:pPr>
      <w:r w:rsidRPr="008F68DE">
        <w:rPr>
          <w:rFonts w:cs="Times"/>
        </w:rPr>
        <w:t xml:space="preserve">For the collision between CSI-RS and SIB-1/paging message repetitions, </w:t>
      </w:r>
    </w:p>
    <w:p w14:paraId="0F6618BC" w14:textId="77777777" w:rsidR="008F68DE" w:rsidRPr="008F68DE" w:rsidRDefault="008F68DE" w:rsidP="007B0DA8">
      <w:pPr>
        <w:numPr>
          <w:ilvl w:val="1"/>
          <w:numId w:val="109"/>
        </w:numPr>
        <w:ind w:hanging="357"/>
        <w:jc w:val="both"/>
        <w:rPr>
          <w:rFonts w:cs="Times" w:hint="eastAsia"/>
        </w:rPr>
      </w:pPr>
      <w:r w:rsidRPr="008F68DE">
        <w:rPr>
          <w:rFonts w:cs="Times"/>
        </w:rPr>
        <w:t>Option S2 is applied: the SIB-1 and paging repetition blocks are punctured around the configured zero- and non-zero- power CSI-RS REs.</w:t>
      </w:r>
    </w:p>
    <w:p w14:paraId="6C5F91AC" w14:textId="2EEE836B" w:rsidR="008F68DE" w:rsidRPr="008F68DE" w:rsidRDefault="008F68DE" w:rsidP="00E3320D">
      <w:pPr>
        <w:jc w:val="both"/>
        <w:rPr>
          <w:rFonts w:cs="Times" w:hint="eastAsia"/>
          <w:lang w:eastAsia="zh-CN"/>
        </w:rPr>
      </w:pPr>
      <w:r w:rsidRPr="008F68DE">
        <w:rPr>
          <w:rFonts w:cs="Times"/>
        </w:rPr>
        <w:t>Observation 1</w:t>
      </w:r>
      <w:r w:rsidR="00E3320D">
        <w:rPr>
          <w:rFonts w:cs="Times"/>
        </w:rPr>
        <w:t xml:space="preserve">: </w:t>
      </w:r>
      <w:r w:rsidRPr="008F68DE">
        <w:rPr>
          <w:rFonts w:cs="Times"/>
          <w:lang w:eastAsia="zh-CN"/>
        </w:rPr>
        <w:t>Option A (Continuous repetitions in every 40ms cycle) would lead to less power consumption for MTC UEs in enhanced coverage mode for initial access compared to Options B and C.</w:t>
      </w:r>
    </w:p>
    <w:p w14:paraId="00C2DB29" w14:textId="6992FF48" w:rsidR="008F68DE" w:rsidRPr="008F68DE" w:rsidRDefault="008F68DE" w:rsidP="00E3320D">
      <w:pPr>
        <w:jc w:val="both"/>
        <w:rPr>
          <w:rFonts w:cs="Times" w:hint="eastAsia"/>
        </w:rPr>
      </w:pPr>
      <w:r w:rsidRPr="008F68DE">
        <w:rPr>
          <w:rFonts w:cs="Times"/>
        </w:rPr>
        <w:t>Observation 2</w:t>
      </w:r>
      <w:r w:rsidR="00E3320D">
        <w:rPr>
          <w:rFonts w:cs="Times"/>
        </w:rPr>
        <w:t xml:space="preserve">: </w:t>
      </w:r>
      <w:r w:rsidRPr="008F68DE">
        <w:rPr>
          <w:rFonts w:cs="Times"/>
        </w:rPr>
        <w:t>14 keep-trying attempts are needed to meet the PBCH coverage enhancement target for Option 1.</w:t>
      </w:r>
    </w:p>
    <w:p w14:paraId="1546497C" w14:textId="22AAFF29" w:rsidR="008F68DE" w:rsidRPr="008F68DE" w:rsidRDefault="008F68DE" w:rsidP="00E3320D">
      <w:pPr>
        <w:jc w:val="both"/>
        <w:rPr>
          <w:rFonts w:cs="Times" w:hint="eastAsia"/>
        </w:rPr>
      </w:pPr>
      <w:r w:rsidRPr="008F68DE">
        <w:rPr>
          <w:rFonts w:cs="Times"/>
        </w:rPr>
        <w:t>Proposal 3</w:t>
      </w:r>
      <w:r w:rsidR="00E3320D">
        <w:rPr>
          <w:rFonts w:cs="Times"/>
        </w:rPr>
        <w:t xml:space="preserve">: </w:t>
      </w:r>
      <w:r w:rsidRPr="008F68DE">
        <w:rPr>
          <w:rFonts w:cs="Times"/>
        </w:rPr>
        <w:t xml:space="preserve">For PBCH coverage enhancement, Option A and Option 1 with non-integer number of repetitions are employed in order to achieve less UE power consumption and appropriate tradeoff between spectral efficiency and false alarm probability. </w:t>
      </w:r>
    </w:p>
    <w:p w14:paraId="38B2D472" w14:textId="77777777" w:rsidR="008F68DE" w:rsidRDefault="008F68DE" w:rsidP="008F68D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7CA32AB" w14:textId="77777777" w:rsidR="00D83CD2" w:rsidRPr="001142F3" w:rsidRDefault="00D83CD2">
      <w:pPr>
        <w:rPr>
          <w:rFonts w:ascii="Times New Roman" w:eastAsia="SimSun" w:hAnsi="Times New Roman"/>
          <w:kern w:val="2"/>
          <w:szCs w:val="20"/>
        </w:rPr>
      </w:pPr>
    </w:p>
    <w:p w14:paraId="63068F34" w14:textId="0825D76E" w:rsidR="00D83CD2" w:rsidRPr="00D83CD2" w:rsidRDefault="00FC1776" w:rsidP="00D83CD2">
      <w:pPr>
        <w:rPr>
          <w:rFonts w:eastAsia="MS Mincho" w:hint="eastAsia"/>
          <w:b/>
          <w:iCs/>
          <w:szCs w:val="20"/>
          <w:lang w:eastAsia="ja-JP"/>
        </w:rPr>
      </w:pPr>
      <w:hyperlink r:id="rId453" w:history="1">
        <w:r w:rsidR="00F24AEA">
          <w:rPr>
            <w:rStyle w:val="Hyperlink"/>
            <w:rFonts w:eastAsia="MS Mincho"/>
            <w:b/>
            <w:iCs/>
            <w:szCs w:val="20"/>
            <w:lang w:eastAsia="ja-JP"/>
          </w:rPr>
          <w:t>R1-150262</w:t>
        </w:r>
      </w:hyperlink>
      <w:r w:rsidR="00D83CD2" w:rsidRPr="00D83CD2">
        <w:rPr>
          <w:rFonts w:eastAsia="MS Mincho"/>
          <w:b/>
          <w:iCs/>
          <w:szCs w:val="20"/>
          <w:lang w:eastAsia="ja-JP"/>
        </w:rPr>
        <w:tab/>
        <w:t>PBCH/MIB Enhancement for MTC</w:t>
      </w:r>
      <w:r w:rsidR="00D83CD2" w:rsidRPr="00D83CD2">
        <w:rPr>
          <w:rFonts w:eastAsia="MS Mincho"/>
          <w:b/>
          <w:iCs/>
          <w:szCs w:val="20"/>
          <w:lang w:eastAsia="ja-JP"/>
        </w:rPr>
        <w:tab/>
        <w:t>Nokia Networks, Nokia Corporation</w:t>
      </w:r>
    </w:p>
    <w:p w14:paraId="1C24627A" w14:textId="4E36F9E6" w:rsidR="002718B0" w:rsidRDefault="00D83CD2" w:rsidP="002718B0">
      <w:pPr>
        <w:rPr>
          <w:rFonts w:hint="eastAsia"/>
          <w:kern w:val="2"/>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Rapeepat</w:t>
      </w:r>
      <w:r w:rsidRPr="00D83CD2">
        <w:t xml:space="preserve"> </w:t>
      </w:r>
      <w:r w:rsidRPr="00D83CD2">
        <w:rPr>
          <w:rFonts w:ascii="Times New Roman" w:eastAsia="SimSun" w:hAnsi="Times New Roman"/>
          <w:kern w:val="2"/>
          <w:szCs w:val="20"/>
        </w:rPr>
        <w:t>Ratasuk</w:t>
      </w:r>
      <w:r>
        <w:rPr>
          <w:rFonts w:ascii="Times New Roman" w:eastAsia="SimSun" w:hAnsi="Times New Roman"/>
          <w:kern w:val="2"/>
          <w:szCs w:val="20"/>
        </w:rPr>
        <w:t xml:space="preserve"> from Nokia Networks and </w:t>
      </w:r>
      <w:r w:rsidR="002718B0">
        <w:rPr>
          <w:rFonts w:ascii="Times New Roman" w:eastAsia="SimSun" w:hAnsi="Times New Roman"/>
          <w:kern w:val="2"/>
          <w:szCs w:val="20"/>
        </w:rPr>
        <w:t xml:space="preserve">states </w:t>
      </w:r>
      <w:r w:rsidR="002718B0">
        <w:rPr>
          <w:kern w:val="2"/>
          <w:lang w:eastAsia="zh-CN"/>
        </w:rPr>
        <w:t xml:space="preserve">that </w:t>
      </w:r>
      <w:r w:rsidR="002718B0" w:rsidRPr="003D4B1A">
        <w:rPr>
          <w:kern w:val="2"/>
          <w:lang w:eastAsia="zh-CN"/>
        </w:rPr>
        <w:t>PBCH acquisition time using repetition and multiple decoding attempts is acceptable from a power consumption perspective. N</w:t>
      </w:r>
      <w:r w:rsidR="002718B0">
        <w:rPr>
          <w:kern w:val="2"/>
          <w:lang w:eastAsia="zh-CN"/>
        </w:rPr>
        <w:t>o further enhancement is needed. Fu</w:t>
      </w:r>
      <w:r w:rsidR="00B90FCB">
        <w:rPr>
          <w:kern w:val="2"/>
          <w:lang w:eastAsia="zh-CN"/>
        </w:rPr>
        <w:t>rthermore, it is proposed that:</w:t>
      </w:r>
    </w:p>
    <w:p w14:paraId="3AE2A4DB" w14:textId="77777777" w:rsidR="002718B0" w:rsidRPr="00C45540" w:rsidRDefault="002718B0" w:rsidP="007B0DA8">
      <w:pPr>
        <w:numPr>
          <w:ilvl w:val="0"/>
          <w:numId w:val="110"/>
        </w:numPr>
        <w:overflowPunct w:val="0"/>
        <w:autoSpaceDE w:val="0"/>
        <w:autoSpaceDN w:val="0"/>
        <w:adjustRightInd w:val="0"/>
        <w:ind w:left="567" w:hanging="207"/>
        <w:jc w:val="both"/>
        <w:textAlignment w:val="baseline"/>
        <w:rPr>
          <w:rFonts w:hint="eastAsia"/>
          <w:kern w:val="2"/>
          <w:lang w:eastAsia="zh-CN"/>
        </w:rPr>
      </w:pPr>
      <w:r w:rsidRPr="00C45540">
        <w:rPr>
          <w:kern w:val="2"/>
          <w:lang w:eastAsia="zh-CN"/>
        </w:rPr>
        <w:t>PBCH is repeated in SF#0 of all radio frames + repetition in 1 other sub-frame in all frames</w:t>
      </w:r>
      <w:r>
        <w:rPr>
          <w:kern w:val="2"/>
          <w:lang w:eastAsia="zh-CN"/>
        </w:rPr>
        <w:t xml:space="preserve"> (Option 3)</w:t>
      </w:r>
      <w:r w:rsidRPr="00C45540">
        <w:rPr>
          <w:kern w:val="2"/>
          <w:lang w:eastAsia="zh-CN"/>
        </w:rPr>
        <w:t>.</w:t>
      </w:r>
    </w:p>
    <w:p w14:paraId="23DB4ACA" w14:textId="77777777" w:rsidR="002718B0" w:rsidRPr="00D67F1A" w:rsidRDefault="002718B0" w:rsidP="007B0DA8">
      <w:pPr>
        <w:numPr>
          <w:ilvl w:val="0"/>
          <w:numId w:val="110"/>
        </w:numPr>
        <w:overflowPunct w:val="0"/>
        <w:autoSpaceDE w:val="0"/>
        <w:autoSpaceDN w:val="0"/>
        <w:adjustRightInd w:val="0"/>
        <w:ind w:left="567" w:hanging="207"/>
        <w:jc w:val="both"/>
        <w:textAlignment w:val="baseline"/>
        <w:rPr>
          <w:rFonts w:hint="eastAsia"/>
          <w:kern w:val="2"/>
          <w:lang w:eastAsia="zh-CN"/>
        </w:rPr>
      </w:pPr>
      <w:r w:rsidRPr="00C45540">
        <w:t>PBCH</w:t>
      </w:r>
      <w:r>
        <w:t xml:space="preserve"> repetition</w:t>
      </w:r>
      <w:r w:rsidRPr="00C45540">
        <w:t xml:space="preserve"> is either dynamically configured or always </w:t>
      </w:r>
      <w:r>
        <w:t xml:space="preserve">applied on predefined subframe/radio frame </w:t>
      </w:r>
      <w:r w:rsidRPr="00C45540">
        <w:t xml:space="preserve"> in every 40ms cycle in enhanced coverage mode</w:t>
      </w:r>
      <w:r>
        <w:t xml:space="preserve"> (Option A or B)</w:t>
      </w:r>
      <w:r w:rsidRPr="00C45540">
        <w:t>.</w:t>
      </w:r>
    </w:p>
    <w:p w14:paraId="2ED0EA12" w14:textId="77777777" w:rsidR="002718B0" w:rsidRDefault="002718B0" w:rsidP="002718B0">
      <w:pPr>
        <w:jc w:val="both"/>
        <w:rPr>
          <w:rFonts w:hint="eastAsia"/>
          <w:kern w:val="2"/>
          <w:lang w:eastAsia="zh-CN"/>
        </w:rPr>
      </w:pPr>
      <w:r>
        <w:rPr>
          <w:kern w:val="2"/>
          <w:lang w:eastAsia="zh-CN"/>
        </w:rPr>
        <w:t xml:space="preserve">In addition, </w:t>
      </w:r>
      <w:r>
        <w:t>several observations were made regarding using the MIB spare bits</w:t>
      </w:r>
      <w:r>
        <w:rPr>
          <w:kern w:val="2"/>
          <w:lang w:eastAsia="zh-CN"/>
        </w:rPr>
        <w:t xml:space="preserve"> –</w:t>
      </w:r>
    </w:p>
    <w:p w14:paraId="1FB08158" w14:textId="77777777" w:rsidR="002718B0" w:rsidRDefault="002718B0" w:rsidP="007B0DA8">
      <w:pPr>
        <w:numPr>
          <w:ilvl w:val="0"/>
          <w:numId w:val="110"/>
        </w:numPr>
        <w:overflowPunct w:val="0"/>
        <w:autoSpaceDE w:val="0"/>
        <w:autoSpaceDN w:val="0"/>
        <w:adjustRightInd w:val="0"/>
        <w:ind w:left="567" w:hanging="207"/>
        <w:jc w:val="both"/>
        <w:textAlignment w:val="baseline"/>
        <w:rPr>
          <w:rFonts w:hint="eastAsia"/>
          <w:kern w:val="2"/>
          <w:lang w:eastAsia="zh-CN"/>
        </w:rPr>
      </w:pPr>
      <w:r w:rsidRPr="00E51DF7">
        <w:rPr>
          <w:kern w:val="2"/>
          <w:lang w:eastAsia="zh-CN"/>
        </w:rPr>
        <w:t>It is beneficial for the eNB to indicate support for Rel-13 low complexity UE and coverage enhan</w:t>
      </w:r>
      <w:r>
        <w:rPr>
          <w:kern w:val="2"/>
          <w:lang w:eastAsia="zh-CN"/>
        </w:rPr>
        <w:t>cement using the MIB spare bits.</w:t>
      </w:r>
    </w:p>
    <w:p w14:paraId="515EC769" w14:textId="77777777" w:rsidR="002718B0" w:rsidRDefault="002718B0" w:rsidP="007B0DA8">
      <w:pPr>
        <w:numPr>
          <w:ilvl w:val="0"/>
          <w:numId w:val="110"/>
        </w:numPr>
        <w:overflowPunct w:val="0"/>
        <w:autoSpaceDE w:val="0"/>
        <w:autoSpaceDN w:val="0"/>
        <w:adjustRightInd w:val="0"/>
        <w:ind w:left="567" w:hanging="207"/>
        <w:jc w:val="both"/>
        <w:textAlignment w:val="baseline"/>
        <w:rPr>
          <w:rFonts w:hint="eastAsia"/>
          <w:kern w:val="2"/>
          <w:lang w:eastAsia="zh-CN"/>
        </w:rPr>
      </w:pPr>
      <w:r w:rsidRPr="00631A4A">
        <w:rPr>
          <w:kern w:val="2"/>
          <w:lang w:eastAsia="zh-CN"/>
        </w:rPr>
        <w:t>If CFI is indicated in the MIB, it can also be used to implicitly indicate network support of Rel-13 low complexity UE.</w:t>
      </w:r>
    </w:p>
    <w:p w14:paraId="3C14FB0F" w14:textId="77777777" w:rsidR="002718B0" w:rsidRPr="00631A4A" w:rsidRDefault="002718B0" w:rsidP="007B0DA8">
      <w:pPr>
        <w:numPr>
          <w:ilvl w:val="0"/>
          <w:numId w:val="110"/>
        </w:numPr>
        <w:overflowPunct w:val="0"/>
        <w:autoSpaceDE w:val="0"/>
        <w:autoSpaceDN w:val="0"/>
        <w:adjustRightInd w:val="0"/>
        <w:ind w:left="567" w:hanging="207"/>
        <w:jc w:val="both"/>
        <w:textAlignment w:val="baseline"/>
        <w:rPr>
          <w:rFonts w:hint="eastAsia"/>
          <w:kern w:val="2"/>
          <w:lang w:eastAsia="zh-CN"/>
        </w:rPr>
      </w:pPr>
      <w:r w:rsidRPr="001E39FA">
        <w:rPr>
          <w:kern w:val="2"/>
          <w:lang w:eastAsia="zh-CN"/>
        </w:rPr>
        <w:t>Inclusion of the scheduling information for poten</w:t>
      </w:r>
      <w:r>
        <w:rPr>
          <w:kern w:val="2"/>
          <w:lang w:eastAsia="zh-CN"/>
        </w:rPr>
        <w:t>tial new SIB1 in MIB is feasible</w:t>
      </w:r>
      <w:r w:rsidRPr="001E39FA">
        <w:rPr>
          <w:kern w:val="2"/>
          <w:lang w:eastAsia="zh-CN"/>
        </w:rPr>
        <w:t>.</w:t>
      </w:r>
    </w:p>
    <w:p w14:paraId="2F1E85F7" w14:textId="77777777" w:rsidR="00D83CD2" w:rsidRDefault="00D83CD2" w:rsidP="00D83CD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62FC455" w14:textId="77777777" w:rsidR="002718B0" w:rsidRPr="001142F3" w:rsidRDefault="002718B0">
      <w:pPr>
        <w:rPr>
          <w:rFonts w:ascii="Times New Roman" w:eastAsia="SimSun" w:hAnsi="Times New Roman"/>
          <w:kern w:val="2"/>
          <w:szCs w:val="20"/>
        </w:rPr>
      </w:pPr>
    </w:p>
    <w:p w14:paraId="018BD630" w14:textId="538B81B1" w:rsidR="002718B0" w:rsidRPr="002718B0" w:rsidRDefault="00FC1776" w:rsidP="002718B0">
      <w:pPr>
        <w:rPr>
          <w:rFonts w:eastAsia="MS Mincho" w:hint="eastAsia"/>
          <w:b/>
          <w:iCs/>
          <w:szCs w:val="20"/>
          <w:lang w:eastAsia="ja-JP"/>
        </w:rPr>
      </w:pPr>
      <w:hyperlink r:id="rId454" w:history="1">
        <w:r w:rsidR="00F24AEA">
          <w:rPr>
            <w:rStyle w:val="Hyperlink"/>
            <w:rFonts w:eastAsia="MS Mincho"/>
            <w:b/>
            <w:iCs/>
            <w:szCs w:val="20"/>
            <w:lang w:eastAsia="ja-JP"/>
          </w:rPr>
          <w:t>R1-150034</w:t>
        </w:r>
      </w:hyperlink>
      <w:r w:rsidR="002718B0" w:rsidRPr="002718B0">
        <w:rPr>
          <w:rFonts w:eastAsia="MS Mincho"/>
          <w:b/>
          <w:iCs/>
          <w:szCs w:val="20"/>
          <w:lang w:eastAsia="ja-JP"/>
        </w:rPr>
        <w:tab/>
        <w:t>Details of  PRACH coverage enhancement</w:t>
      </w:r>
      <w:r w:rsidR="002718B0" w:rsidRPr="002718B0">
        <w:rPr>
          <w:rFonts w:eastAsia="MS Mincho"/>
          <w:b/>
          <w:iCs/>
          <w:szCs w:val="20"/>
          <w:lang w:eastAsia="ja-JP"/>
        </w:rPr>
        <w:tab/>
        <w:t>Huawei, HiSilicon</w:t>
      </w:r>
    </w:p>
    <w:p w14:paraId="6A28EB6F" w14:textId="1A26E56E" w:rsidR="002718B0" w:rsidRPr="00926514" w:rsidRDefault="002718B0" w:rsidP="002718B0">
      <w:pPr>
        <w:rPr>
          <w:rFonts w:hint="eastAsia"/>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Yu Zheng from Huawei and provides the </w:t>
      </w:r>
      <w:r w:rsidRPr="00926514">
        <w:rPr>
          <w:rFonts w:hint="eastAsia"/>
          <w:lang w:eastAsia="zh-CN"/>
        </w:rPr>
        <w:t xml:space="preserve">following observation and </w:t>
      </w:r>
      <w:r w:rsidRPr="00926514">
        <w:rPr>
          <w:lang w:eastAsia="zh-CN"/>
        </w:rPr>
        <w:t>proposals</w:t>
      </w:r>
      <w:r w:rsidRPr="00926514">
        <w:rPr>
          <w:rFonts w:hint="eastAsia"/>
          <w:lang w:eastAsia="zh-CN"/>
        </w:rPr>
        <w:t>:</w:t>
      </w:r>
    </w:p>
    <w:p w14:paraId="3EDCFF47" w14:textId="77777777" w:rsidR="002718B0" w:rsidRPr="002718B0" w:rsidRDefault="002718B0" w:rsidP="007B0DA8">
      <w:pPr>
        <w:pStyle w:val="ListParagraph"/>
        <w:numPr>
          <w:ilvl w:val="0"/>
          <w:numId w:val="111"/>
        </w:numPr>
        <w:spacing w:after="0"/>
        <w:ind w:left="714" w:hanging="357"/>
        <w:rPr>
          <w:lang w:eastAsia="zh-CN"/>
        </w:rPr>
      </w:pPr>
      <w:r w:rsidRPr="002718B0">
        <w:rPr>
          <w:rFonts w:hint="eastAsia"/>
          <w:lang w:eastAsia="zh-CN"/>
        </w:rPr>
        <w:t>Observation 1: The benefits of frequency diversity arising from PRACH frequency hopping and impact of standardization effort should be investigated further.</w:t>
      </w:r>
    </w:p>
    <w:p w14:paraId="3F3A2D98" w14:textId="77777777" w:rsidR="002718B0" w:rsidRPr="002718B0" w:rsidRDefault="002718B0" w:rsidP="007B0DA8">
      <w:pPr>
        <w:pStyle w:val="ListParagraph"/>
        <w:numPr>
          <w:ilvl w:val="0"/>
          <w:numId w:val="111"/>
        </w:numPr>
        <w:spacing w:after="0"/>
        <w:ind w:left="714" w:hanging="357"/>
        <w:rPr>
          <w:lang w:eastAsia="zh-CN"/>
        </w:rPr>
      </w:pPr>
      <w:r w:rsidRPr="002718B0">
        <w:rPr>
          <w:rFonts w:hint="eastAsia"/>
          <w:lang w:eastAsia="zh-CN"/>
        </w:rPr>
        <w:t xml:space="preserve">Proposal 1:  Rel-13 low complexity </w:t>
      </w:r>
      <w:r w:rsidRPr="002718B0">
        <w:rPr>
          <w:lang w:eastAsia="zh-CN"/>
        </w:rPr>
        <w:t>UEs</w:t>
      </w:r>
      <w:r w:rsidRPr="002718B0">
        <w:rPr>
          <w:rFonts w:hint="eastAsia"/>
          <w:lang w:eastAsia="zh-CN"/>
        </w:rPr>
        <w:t xml:space="preserve"> not using CE should share the same PRACH time-frequency resource with Rel-13 non-MTC UEs without CE.</w:t>
      </w:r>
    </w:p>
    <w:p w14:paraId="35F40227" w14:textId="77777777" w:rsidR="002718B0" w:rsidRPr="002718B0" w:rsidRDefault="002718B0" w:rsidP="007B0DA8">
      <w:pPr>
        <w:pStyle w:val="ListParagraph"/>
        <w:numPr>
          <w:ilvl w:val="0"/>
          <w:numId w:val="111"/>
        </w:numPr>
        <w:spacing w:after="0"/>
        <w:ind w:left="714" w:hanging="357"/>
        <w:rPr>
          <w:lang w:eastAsia="zh-CN"/>
        </w:rPr>
      </w:pPr>
      <w:r w:rsidRPr="002718B0">
        <w:rPr>
          <w:kern w:val="2"/>
          <w:lang w:eastAsia="zh-CN"/>
        </w:rPr>
        <w:t xml:space="preserve">Proposal </w:t>
      </w:r>
      <w:r w:rsidRPr="002718B0">
        <w:rPr>
          <w:rFonts w:hint="eastAsia"/>
          <w:kern w:val="2"/>
          <w:lang w:eastAsia="zh-CN"/>
        </w:rPr>
        <w:t>2</w:t>
      </w:r>
      <w:r w:rsidRPr="002718B0">
        <w:rPr>
          <w:kern w:val="2"/>
          <w:lang w:eastAsia="zh-CN"/>
        </w:rPr>
        <w:t xml:space="preserve">: CDM </w:t>
      </w:r>
      <w:r w:rsidRPr="002718B0">
        <w:rPr>
          <w:rFonts w:hint="eastAsia"/>
          <w:kern w:val="2"/>
          <w:lang w:eastAsia="zh-CN"/>
        </w:rPr>
        <w:t>sh</w:t>
      </w:r>
      <w:r w:rsidRPr="002718B0">
        <w:rPr>
          <w:kern w:val="2"/>
          <w:lang w:eastAsia="zh-CN"/>
        </w:rPr>
        <w:t>ould be</w:t>
      </w:r>
      <w:r w:rsidRPr="002718B0">
        <w:rPr>
          <w:rFonts w:hint="eastAsia"/>
          <w:kern w:val="2"/>
          <w:lang w:eastAsia="zh-CN"/>
        </w:rPr>
        <w:t xml:space="preserve"> applied </w:t>
      </w:r>
      <w:r w:rsidRPr="002718B0">
        <w:rPr>
          <w:kern w:val="2"/>
          <w:lang w:eastAsia="zh-CN"/>
        </w:rPr>
        <w:t xml:space="preserve">to </w:t>
      </w:r>
      <w:r w:rsidRPr="002718B0">
        <w:rPr>
          <w:rFonts w:hint="eastAsia"/>
          <w:kern w:val="2"/>
          <w:lang w:eastAsia="zh-CN"/>
        </w:rPr>
        <w:t xml:space="preserve">repetition </w:t>
      </w:r>
      <w:r w:rsidRPr="002718B0">
        <w:rPr>
          <w:kern w:val="2"/>
          <w:lang w:eastAsia="zh-CN"/>
        </w:rPr>
        <w:t>levels</w:t>
      </w:r>
      <w:r w:rsidRPr="002718B0">
        <w:rPr>
          <w:rFonts w:hint="eastAsia"/>
          <w:kern w:val="2"/>
          <w:lang w:eastAsia="zh-CN"/>
        </w:rPr>
        <w:t xml:space="preserve"> without large difference on radio condition to alleviate the near-far effect</w:t>
      </w:r>
      <w:r w:rsidRPr="002718B0">
        <w:rPr>
          <w:kern w:val="2"/>
          <w:lang w:eastAsia="zh-CN"/>
        </w:rPr>
        <w:t>.</w:t>
      </w:r>
    </w:p>
    <w:p w14:paraId="6D035527" w14:textId="77777777" w:rsidR="002718B0" w:rsidRPr="002718B0" w:rsidRDefault="002718B0" w:rsidP="007B0DA8">
      <w:pPr>
        <w:pStyle w:val="ListParagraph"/>
        <w:numPr>
          <w:ilvl w:val="0"/>
          <w:numId w:val="111"/>
        </w:numPr>
        <w:spacing w:after="0"/>
        <w:ind w:left="714" w:hanging="357"/>
      </w:pPr>
      <w:r w:rsidRPr="002718B0">
        <w:rPr>
          <w:rFonts w:hint="eastAsia"/>
          <w:color w:val="000000"/>
          <w:kern w:val="2"/>
          <w:lang w:eastAsia="zh-CN"/>
        </w:rPr>
        <w:t xml:space="preserve">Proposal 3: The preamble format </w:t>
      </w:r>
      <w:r w:rsidRPr="002718B0">
        <w:rPr>
          <w:color w:val="000000"/>
          <w:kern w:val="2"/>
          <w:lang w:eastAsia="zh-CN"/>
        </w:rPr>
        <w:t>used per</w:t>
      </w:r>
      <w:r w:rsidRPr="002718B0">
        <w:rPr>
          <w:rFonts w:hint="eastAsia"/>
          <w:color w:val="000000"/>
          <w:kern w:val="2"/>
          <w:lang w:eastAsia="zh-CN"/>
        </w:rPr>
        <w:t xml:space="preserve"> PRACH repetition level </w:t>
      </w:r>
      <w:r w:rsidRPr="002718B0">
        <w:rPr>
          <w:color w:val="000000"/>
          <w:kern w:val="2"/>
          <w:lang w:eastAsia="zh-CN"/>
        </w:rPr>
        <w:t>is</w:t>
      </w:r>
      <w:r w:rsidRPr="002718B0">
        <w:rPr>
          <w:rFonts w:hint="eastAsia"/>
          <w:color w:val="000000"/>
          <w:kern w:val="2"/>
          <w:lang w:eastAsia="zh-CN"/>
        </w:rPr>
        <w:t xml:space="preserve"> configur</w:t>
      </w:r>
      <w:r w:rsidRPr="002718B0">
        <w:rPr>
          <w:color w:val="000000"/>
          <w:kern w:val="2"/>
          <w:lang w:eastAsia="zh-CN"/>
        </w:rPr>
        <w:t>able</w:t>
      </w:r>
      <w:r w:rsidRPr="002718B0">
        <w:rPr>
          <w:rFonts w:hint="eastAsia"/>
          <w:color w:val="000000"/>
          <w:kern w:val="2"/>
          <w:lang w:eastAsia="zh-CN"/>
        </w:rPr>
        <w:t>.</w:t>
      </w:r>
    </w:p>
    <w:p w14:paraId="33E6A1D8" w14:textId="77777777" w:rsidR="002718B0" w:rsidRPr="002718B0" w:rsidRDefault="002718B0" w:rsidP="007B0DA8">
      <w:pPr>
        <w:pStyle w:val="ListParagraph"/>
        <w:numPr>
          <w:ilvl w:val="0"/>
          <w:numId w:val="111"/>
        </w:numPr>
        <w:spacing w:after="0"/>
        <w:ind w:left="714" w:hanging="357"/>
        <w:rPr>
          <w:lang w:eastAsia="zh-CN"/>
        </w:rPr>
      </w:pPr>
      <w:r w:rsidRPr="002718B0">
        <w:rPr>
          <w:rFonts w:hint="eastAsia"/>
          <w:lang w:eastAsia="zh-CN"/>
        </w:rPr>
        <w:t>Proposal 4:</w:t>
      </w:r>
      <w:r w:rsidRPr="002718B0">
        <w:rPr>
          <w:lang w:eastAsia="zh-CN"/>
        </w:rPr>
        <w:t xml:space="preserve"> Relaxed performance for PRACH </w:t>
      </w:r>
      <w:r w:rsidRPr="002718B0">
        <w:rPr>
          <w:rFonts w:hint="eastAsia"/>
          <w:lang w:eastAsia="zh-CN"/>
        </w:rPr>
        <w:t>c</w:t>
      </w:r>
      <w:r w:rsidRPr="002718B0">
        <w:rPr>
          <w:lang w:eastAsia="zh-CN"/>
        </w:rPr>
        <w:t>ould be supported to reduce repetition</w:t>
      </w:r>
      <w:r w:rsidRPr="002718B0">
        <w:rPr>
          <w:rFonts w:hint="eastAsia"/>
          <w:lang w:eastAsia="zh-CN"/>
        </w:rPr>
        <w:t xml:space="preserve"> number and save UE</w:t>
      </w:r>
      <w:r w:rsidRPr="002718B0">
        <w:rPr>
          <w:lang w:eastAsia="zh-CN"/>
        </w:rPr>
        <w:t>’</w:t>
      </w:r>
      <w:r w:rsidRPr="002718B0">
        <w:rPr>
          <w:rFonts w:hint="eastAsia"/>
          <w:lang w:eastAsia="zh-CN"/>
        </w:rPr>
        <w:t>s</w:t>
      </w:r>
      <w:r w:rsidRPr="002718B0">
        <w:rPr>
          <w:lang w:eastAsia="zh-CN"/>
        </w:rPr>
        <w:t xml:space="preserve"> power consumption.</w:t>
      </w:r>
    </w:p>
    <w:p w14:paraId="31DBABDE" w14:textId="77777777" w:rsidR="002718B0" w:rsidRPr="002718B0" w:rsidRDefault="002718B0" w:rsidP="007B0DA8">
      <w:pPr>
        <w:pStyle w:val="ListParagraph"/>
        <w:numPr>
          <w:ilvl w:val="0"/>
          <w:numId w:val="111"/>
        </w:numPr>
        <w:spacing w:after="0"/>
        <w:ind w:left="714" w:hanging="357"/>
        <w:rPr>
          <w:lang w:eastAsia="zh-CN"/>
        </w:rPr>
      </w:pPr>
      <w:r w:rsidRPr="002718B0">
        <w:rPr>
          <w:rFonts w:hint="eastAsia"/>
          <w:lang w:eastAsia="zh-CN"/>
        </w:rPr>
        <w:t>Proposal 5:</w:t>
      </w:r>
      <w:r w:rsidRPr="002718B0">
        <w:rPr>
          <w:lang w:eastAsia="zh-CN"/>
        </w:rPr>
        <w:t xml:space="preserve"> PRACH level ramping should be supported and more than one attempt per level is allowed. FFS </w:t>
      </w:r>
      <w:r w:rsidRPr="002718B0">
        <w:rPr>
          <w:rFonts w:hint="eastAsia"/>
          <w:lang w:eastAsia="zh-CN"/>
        </w:rPr>
        <w:t>how to set the number of attempts per level</w:t>
      </w:r>
      <w:r w:rsidRPr="002718B0">
        <w:rPr>
          <w:lang w:eastAsia="zh-CN"/>
        </w:rPr>
        <w:t>.</w:t>
      </w:r>
    </w:p>
    <w:p w14:paraId="535D39AA" w14:textId="77777777" w:rsidR="002718B0" w:rsidRPr="002718B0" w:rsidRDefault="002718B0" w:rsidP="007B0DA8">
      <w:pPr>
        <w:pStyle w:val="ListParagraph"/>
        <w:numPr>
          <w:ilvl w:val="0"/>
          <w:numId w:val="111"/>
        </w:numPr>
        <w:spacing w:after="0"/>
        <w:ind w:left="714" w:hanging="357"/>
        <w:rPr>
          <w:kern w:val="2"/>
          <w:lang w:eastAsia="zh-CN"/>
        </w:rPr>
      </w:pPr>
      <w:r w:rsidRPr="002718B0">
        <w:rPr>
          <w:rFonts w:hint="eastAsia"/>
          <w:lang w:eastAsia="zh-CN"/>
        </w:rPr>
        <w:t xml:space="preserve">Proposal 6: To reduce PRACH collision probability in CE scenario, selecting PRACH repetition level based on DL measurement and configurable PRACH resource </w:t>
      </w:r>
      <w:r w:rsidRPr="002718B0">
        <w:rPr>
          <w:lang w:eastAsia="zh-CN"/>
        </w:rPr>
        <w:t>should</w:t>
      </w:r>
      <w:r w:rsidRPr="002718B0">
        <w:rPr>
          <w:rFonts w:hint="eastAsia"/>
          <w:lang w:eastAsia="zh-CN"/>
        </w:rPr>
        <w:t xml:space="preserve"> be supported.</w:t>
      </w:r>
    </w:p>
    <w:p w14:paraId="332BC7D5" w14:textId="77777777" w:rsidR="002718B0" w:rsidRDefault="002718B0" w:rsidP="002718B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69F1481" w14:textId="77777777" w:rsidR="002718B0" w:rsidRDefault="002718B0">
      <w:pPr>
        <w:rPr>
          <w:rFonts w:ascii="Times New Roman" w:eastAsia="SimSun" w:hAnsi="Times New Roman"/>
          <w:kern w:val="2"/>
          <w:szCs w:val="20"/>
        </w:rPr>
      </w:pPr>
    </w:p>
    <w:p w14:paraId="472D7AC9" w14:textId="0600AF14" w:rsidR="002718B0" w:rsidRPr="005270EA" w:rsidRDefault="002718B0">
      <w:pPr>
        <w:rPr>
          <w:rFonts w:ascii="Times New Roman" w:eastAsia="SimSun" w:hAnsi="Times New Roman"/>
          <w:kern w:val="2"/>
          <w:szCs w:val="20"/>
          <w:u w:val="single"/>
        </w:rPr>
      </w:pPr>
      <w:r w:rsidRPr="005270EA">
        <w:rPr>
          <w:rFonts w:ascii="Times New Roman" w:eastAsia="SimSun" w:hAnsi="Times New Roman"/>
          <w:kern w:val="2"/>
          <w:szCs w:val="20"/>
          <w:u w:val="single"/>
        </w:rPr>
        <w:t>WF</w:t>
      </w:r>
      <w:r w:rsidR="00B90FCB" w:rsidRPr="005270EA">
        <w:rPr>
          <w:rFonts w:ascii="Times New Roman" w:eastAsia="SimSun" w:hAnsi="Times New Roman"/>
          <w:kern w:val="2"/>
          <w:szCs w:val="20"/>
          <w:u w:val="single"/>
        </w:rPr>
        <w:t xml:space="preserve"> on PBCH</w:t>
      </w:r>
    </w:p>
    <w:p w14:paraId="09C5FDA1" w14:textId="77777777" w:rsidR="00B90FCB" w:rsidRDefault="00B90FCB">
      <w:pPr>
        <w:rPr>
          <w:rFonts w:ascii="Times New Roman" w:eastAsia="SimSun" w:hAnsi="Times New Roman"/>
          <w:kern w:val="2"/>
          <w:szCs w:val="20"/>
        </w:rPr>
      </w:pPr>
    </w:p>
    <w:p w14:paraId="0B59FDDA" w14:textId="4D9CF941" w:rsidR="00B90FCB" w:rsidRPr="00B90FCB" w:rsidRDefault="00FC1776">
      <w:pPr>
        <w:rPr>
          <w:rFonts w:ascii="Times New Roman" w:eastAsia="SimSun" w:hAnsi="Times New Roman"/>
          <w:b/>
          <w:kern w:val="2"/>
          <w:szCs w:val="20"/>
        </w:rPr>
      </w:pPr>
      <w:hyperlink r:id="rId455" w:history="1">
        <w:r w:rsidR="00F24AEA">
          <w:rPr>
            <w:rStyle w:val="Hyperlink"/>
            <w:rFonts w:ascii="Times New Roman" w:eastAsia="SimSun" w:hAnsi="Times New Roman"/>
            <w:b/>
            <w:kern w:val="2"/>
            <w:szCs w:val="20"/>
          </w:rPr>
          <w:t>R1-150872</w:t>
        </w:r>
      </w:hyperlink>
      <w:r w:rsidR="00B90FCB" w:rsidRPr="00B90FCB">
        <w:rPr>
          <w:rFonts w:ascii="Times New Roman" w:eastAsia="SimSun" w:hAnsi="Times New Roman"/>
          <w:b/>
          <w:kern w:val="2"/>
          <w:szCs w:val="20"/>
        </w:rPr>
        <w:tab/>
        <w:t>WF on PBCH coverage enhancements</w:t>
      </w:r>
      <w:r w:rsidR="00B90FCB" w:rsidRPr="00B90FCB">
        <w:rPr>
          <w:rFonts w:ascii="Times New Roman" w:eastAsia="SimSun" w:hAnsi="Times New Roman"/>
          <w:b/>
          <w:kern w:val="2"/>
          <w:szCs w:val="20"/>
        </w:rPr>
        <w:tab/>
        <w:t>Huawei, HiSilicon, Ericsson, InterDigital</w:t>
      </w:r>
      <w:r w:rsidR="00B90FCB" w:rsidRPr="00B90FCB">
        <w:rPr>
          <w:rFonts w:ascii="Times New Roman" w:eastAsia="SimSun" w:hAnsi="Times New Roman"/>
          <w:b/>
          <w:kern w:val="2"/>
          <w:szCs w:val="20"/>
        </w:rPr>
        <w:tab/>
      </w:r>
    </w:p>
    <w:p w14:paraId="5601B6A9" w14:textId="4281BB31" w:rsidR="00B90FCB" w:rsidRDefault="00B90FCB" w:rsidP="00B90FCB">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Ms </w:t>
      </w:r>
      <w:r w:rsidR="005270EA" w:rsidRPr="005270EA">
        <w:rPr>
          <w:rFonts w:ascii="Times New Roman" w:eastAsia="SimSun" w:hAnsi="Times New Roman"/>
          <w:kern w:val="2"/>
          <w:szCs w:val="20"/>
        </w:rPr>
        <w:t>Jinhuan</w:t>
      </w:r>
      <w:r w:rsidR="005270EA">
        <w:rPr>
          <w:rFonts w:ascii="Times New Roman" w:eastAsia="SimSun" w:hAnsi="Times New Roman"/>
          <w:kern w:val="2"/>
          <w:szCs w:val="20"/>
        </w:rPr>
        <w:t xml:space="preserve"> Xia</w:t>
      </w:r>
      <w:r>
        <w:rPr>
          <w:rFonts w:ascii="Times New Roman" w:eastAsia="SimSun" w:hAnsi="Times New Roman"/>
          <w:kern w:val="2"/>
          <w:szCs w:val="20"/>
        </w:rPr>
        <w:t xml:space="preserve"> from H</w:t>
      </w:r>
      <w:r w:rsidR="005270EA">
        <w:rPr>
          <w:rFonts w:ascii="Times New Roman" w:eastAsia="SimSun" w:hAnsi="Times New Roman"/>
          <w:kern w:val="2"/>
          <w:szCs w:val="20"/>
        </w:rPr>
        <w:t>iSilicon</w:t>
      </w:r>
      <w:r>
        <w:rPr>
          <w:rFonts w:ascii="Times New Roman" w:eastAsia="SimSun" w:hAnsi="Times New Roman"/>
          <w:kern w:val="2"/>
          <w:szCs w:val="20"/>
        </w:rPr>
        <w:t>.</w:t>
      </w:r>
    </w:p>
    <w:p w14:paraId="4A2C41DA" w14:textId="77777777" w:rsidR="004E44C6" w:rsidRPr="00B90FCB" w:rsidRDefault="004E44C6" w:rsidP="007B0DA8">
      <w:pPr>
        <w:numPr>
          <w:ilvl w:val="0"/>
          <w:numId w:val="112"/>
        </w:numPr>
        <w:rPr>
          <w:rFonts w:ascii="Times New Roman" w:hAnsi="Times New Roman"/>
          <w:szCs w:val="20"/>
        </w:rPr>
      </w:pPr>
      <w:r w:rsidRPr="00B90FCB">
        <w:rPr>
          <w:rFonts w:ascii="Times New Roman" w:hAnsi="Times New Roman"/>
          <w:bCs/>
          <w:szCs w:val="20"/>
          <w:lang w:val="en-US"/>
        </w:rPr>
        <w:t>Narrow down the options for PBCH coverage enh as follows:</w:t>
      </w:r>
    </w:p>
    <w:p w14:paraId="1EE713F3" w14:textId="77777777" w:rsidR="004E44C6" w:rsidRPr="00B90FCB" w:rsidRDefault="004E44C6" w:rsidP="007B0DA8">
      <w:pPr>
        <w:numPr>
          <w:ilvl w:val="1"/>
          <w:numId w:val="112"/>
        </w:numPr>
        <w:rPr>
          <w:rFonts w:ascii="Times New Roman" w:hAnsi="Times New Roman"/>
          <w:szCs w:val="20"/>
        </w:rPr>
      </w:pPr>
      <w:r w:rsidRPr="00B90FCB">
        <w:rPr>
          <w:rFonts w:ascii="Times New Roman" w:hAnsi="Times New Roman"/>
          <w:szCs w:val="20"/>
          <w:lang w:val="en-US"/>
        </w:rPr>
        <w:t>Agree that we only select ONE of the following options that define the repetition burst within the 40ms PBCH cycle:</w:t>
      </w:r>
    </w:p>
    <w:p w14:paraId="21F51D42" w14:textId="77777777" w:rsidR="004E44C6" w:rsidRPr="00B90FCB" w:rsidRDefault="004E44C6" w:rsidP="007B0DA8">
      <w:pPr>
        <w:numPr>
          <w:ilvl w:val="2"/>
          <w:numId w:val="112"/>
        </w:numPr>
        <w:rPr>
          <w:rFonts w:ascii="Times New Roman" w:hAnsi="Times New Roman"/>
          <w:strike/>
          <w:szCs w:val="20"/>
        </w:rPr>
      </w:pPr>
      <w:r w:rsidRPr="00B90FCB">
        <w:rPr>
          <w:rFonts w:ascii="Times New Roman" w:hAnsi="Times New Roman"/>
          <w:strike/>
          <w:szCs w:val="20"/>
          <w:lang w:val="en-US"/>
        </w:rPr>
        <w:t>Option 1: Repetition in SF#0</w:t>
      </w:r>
    </w:p>
    <w:p w14:paraId="5370277F" w14:textId="77777777" w:rsidR="004E44C6" w:rsidRPr="00B90FCB" w:rsidRDefault="004E44C6" w:rsidP="007B0DA8">
      <w:pPr>
        <w:numPr>
          <w:ilvl w:val="2"/>
          <w:numId w:val="112"/>
        </w:numPr>
        <w:rPr>
          <w:rFonts w:ascii="Times New Roman" w:hAnsi="Times New Roman"/>
          <w:strike/>
          <w:szCs w:val="20"/>
        </w:rPr>
      </w:pPr>
      <w:r w:rsidRPr="00B90FCB">
        <w:rPr>
          <w:rFonts w:ascii="Times New Roman" w:hAnsi="Times New Roman"/>
          <w:strike/>
          <w:szCs w:val="20"/>
          <w:lang w:val="en-US"/>
        </w:rPr>
        <w:lastRenderedPageBreak/>
        <w:t>Option 2: Repetition in SF#0 + repetition in SF#5 in odd frames.</w:t>
      </w:r>
    </w:p>
    <w:p w14:paraId="10A807A9" w14:textId="77777777" w:rsidR="004E44C6" w:rsidRPr="00B90FCB" w:rsidRDefault="004E44C6" w:rsidP="007B0DA8">
      <w:pPr>
        <w:numPr>
          <w:ilvl w:val="2"/>
          <w:numId w:val="112"/>
        </w:numPr>
        <w:rPr>
          <w:rFonts w:ascii="Times New Roman" w:hAnsi="Times New Roman"/>
          <w:szCs w:val="20"/>
        </w:rPr>
      </w:pPr>
      <w:r w:rsidRPr="00B90FCB">
        <w:rPr>
          <w:rFonts w:ascii="Times New Roman" w:hAnsi="Times New Roman"/>
          <w:szCs w:val="20"/>
          <w:lang w:val="en-US"/>
        </w:rPr>
        <w:t>Option 3: Repetition in SF#0 + repetition in 1 other sub-frame in all frames</w:t>
      </w:r>
    </w:p>
    <w:p w14:paraId="193A8DAD" w14:textId="77777777" w:rsidR="004E44C6" w:rsidRPr="00B90FCB" w:rsidRDefault="004E44C6" w:rsidP="007B0DA8">
      <w:pPr>
        <w:numPr>
          <w:ilvl w:val="2"/>
          <w:numId w:val="112"/>
        </w:numPr>
        <w:rPr>
          <w:rFonts w:ascii="Times New Roman" w:hAnsi="Times New Roman"/>
          <w:szCs w:val="20"/>
        </w:rPr>
      </w:pPr>
      <w:r w:rsidRPr="00B90FCB">
        <w:rPr>
          <w:rFonts w:ascii="Times New Roman" w:hAnsi="Times New Roman"/>
          <w:szCs w:val="20"/>
          <w:lang w:val="en-US"/>
        </w:rPr>
        <w:t xml:space="preserve">Option 4: Repetition in SF#0 + repetition in 3 other sub-frames in all frames </w:t>
      </w:r>
    </w:p>
    <w:p w14:paraId="7659F0EC" w14:textId="77777777" w:rsidR="004E44C6" w:rsidRPr="00B90FCB" w:rsidRDefault="004E44C6" w:rsidP="007B0DA8">
      <w:pPr>
        <w:numPr>
          <w:ilvl w:val="2"/>
          <w:numId w:val="112"/>
        </w:numPr>
        <w:rPr>
          <w:rFonts w:ascii="Times New Roman" w:hAnsi="Times New Roman"/>
          <w:szCs w:val="20"/>
        </w:rPr>
      </w:pPr>
      <w:r w:rsidRPr="00B90FCB">
        <w:rPr>
          <w:rFonts w:ascii="Times New Roman" w:hAnsi="Times New Roman"/>
          <w:szCs w:val="20"/>
          <w:lang w:val="en-US"/>
        </w:rPr>
        <w:t>FFS until RAN1#80bis which REs should be excluded for PBCH repetition</w:t>
      </w:r>
    </w:p>
    <w:p w14:paraId="737C8E15" w14:textId="77777777" w:rsidR="004E44C6" w:rsidRPr="00B90FCB" w:rsidRDefault="004E44C6" w:rsidP="007B0DA8">
      <w:pPr>
        <w:numPr>
          <w:ilvl w:val="1"/>
          <w:numId w:val="112"/>
        </w:numPr>
        <w:rPr>
          <w:rFonts w:ascii="Times New Roman" w:hAnsi="Times New Roman"/>
          <w:szCs w:val="20"/>
        </w:rPr>
      </w:pPr>
      <w:r w:rsidRPr="00B90FCB">
        <w:rPr>
          <w:rFonts w:ascii="Times New Roman" w:hAnsi="Times New Roman"/>
          <w:szCs w:val="20"/>
          <w:lang w:val="en-US"/>
        </w:rPr>
        <w:t>Agree that “user data and MIB repetition are assumed not to be sent in the same PRBs.”</w:t>
      </w:r>
    </w:p>
    <w:p w14:paraId="0C63C1AE" w14:textId="77777777" w:rsidR="004E44C6" w:rsidRPr="00B90FCB" w:rsidRDefault="004E44C6" w:rsidP="007B0DA8">
      <w:pPr>
        <w:numPr>
          <w:ilvl w:val="1"/>
          <w:numId w:val="112"/>
        </w:numPr>
        <w:rPr>
          <w:rFonts w:ascii="Times New Roman" w:hAnsi="Times New Roman"/>
          <w:szCs w:val="20"/>
        </w:rPr>
      </w:pPr>
      <w:r w:rsidRPr="00B90FCB">
        <w:rPr>
          <w:rFonts w:ascii="Times New Roman" w:hAnsi="Times New Roman"/>
          <w:szCs w:val="20"/>
          <w:lang w:val="en-US"/>
        </w:rPr>
        <w:t>Agree that we shall only select ONE of the options below for configuration of transmission across 40ms cycles:</w:t>
      </w:r>
    </w:p>
    <w:p w14:paraId="6A09E209" w14:textId="77777777" w:rsidR="004E44C6" w:rsidRPr="00B90FCB" w:rsidRDefault="004E44C6" w:rsidP="007B0DA8">
      <w:pPr>
        <w:numPr>
          <w:ilvl w:val="2"/>
          <w:numId w:val="112"/>
        </w:numPr>
        <w:rPr>
          <w:rFonts w:ascii="Times New Roman" w:hAnsi="Times New Roman"/>
          <w:strike/>
          <w:szCs w:val="20"/>
        </w:rPr>
      </w:pPr>
      <w:r w:rsidRPr="00B90FCB">
        <w:rPr>
          <w:rFonts w:ascii="Times New Roman" w:hAnsi="Times New Roman"/>
          <w:strike/>
          <w:szCs w:val="20"/>
          <w:lang w:val="en-US"/>
        </w:rPr>
        <w:t>Option A: Always send repetition in every 40ms cycle.</w:t>
      </w:r>
    </w:p>
    <w:p w14:paraId="18316B75" w14:textId="77777777" w:rsidR="004E44C6" w:rsidRPr="00B90FCB" w:rsidRDefault="004E44C6" w:rsidP="007B0DA8">
      <w:pPr>
        <w:numPr>
          <w:ilvl w:val="2"/>
          <w:numId w:val="112"/>
        </w:numPr>
        <w:rPr>
          <w:rFonts w:ascii="Times New Roman" w:hAnsi="Times New Roman"/>
          <w:szCs w:val="20"/>
        </w:rPr>
      </w:pPr>
      <w:r w:rsidRPr="00B90FCB">
        <w:rPr>
          <w:rFonts w:ascii="Times New Roman" w:hAnsi="Times New Roman"/>
          <w:szCs w:val="20"/>
          <w:lang w:val="en-US"/>
        </w:rPr>
        <w:t>Option B: Dynamic on/off of repetitions on a per 40x ms cycle basis.</w:t>
      </w:r>
    </w:p>
    <w:p w14:paraId="3AF42878" w14:textId="77777777" w:rsidR="004E44C6" w:rsidRPr="00B90FCB" w:rsidRDefault="004E44C6" w:rsidP="007B0DA8">
      <w:pPr>
        <w:numPr>
          <w:ilvl w:val="2"/>
          <w:numId w:val="112"/>
        </w:numPr>
        <w:rPr>
          <w:rFonts w:ascii="Times New Roman" w:hAnsi="Times New Roman"/>
          <w:szCs w:val="20"/>
        </w:rPr>
      </w:pPr>
      <w:r w:rsidRPr="00B90FCB">
        <w:rPr>
          <w:rFonts w:ascii="Times New Roman" w:hAnsi="Times New Roman"/>
          <w:szCs w:val="20"/>
          <w:lang w:val="en-US"/>
        </w:rPr>
        <w:t>Option C: Repetition based on pattern(s) across a given number of cycles.</w:t>
      </w:r>
    </w:p>
    <w:p w14:paraId="43C14994" w14:textId="77777777" w:rsidR="004E44C6" w:rsidRPr="00B90FCB" w:rsidRDefault="004E44C6" w:rsidP="007B0DA8">
      <w:pPr>
        <w:numPr>
          <w:ilvl w:val="1"/>
          <w:numId w:val="112"/>
        </w:numPr>
        <w:rPr>
          <w:rFonts w:ascii="Times New Roman" w:hAnsi="Times New Roman"/>
          <w:szCs w:val="20"/>
        </w:rPr>
      </w:pPr>
      <w:r w:rsidRPr="00B90FCB">
        <w:rPr>
          <w:rFonts w:ascii="Times New Roman" w:hAnsi="Times New Roman"/>
          <w:bCs/>
          <w:szCs w:val="20"/>
          <w:lang w:val="en-US"/>
        </w:rPr>
        <w:t>Choose between Option 3 and Option 4 in RAN1#80bis</w:t>
      </w:r>
    </w:p>
    <w:p w14:paraId="69307F44" w14:textId="77777777" w:rsidR="004E44C6" w:rsidRPr="00B90FCB" w:rsidRDefault="004E44C6" w:rsidP="007B0DA8">
      <w:pPr>
        <w:numPr>
          <w:ilvl w:val="1"/>
          <w:numId w:val="112"/>
        </w:numPr>
        <w:rPr>
          <w:rFonts w:ascii="Times New Roman" w:hAnsi="Times New Roman"/>
          <w:szCs w:val="20"/>
        </w:rPr>
      </w:pPr>
      <w:r w:rsidRPr="00B90FCB">
        <w:rPr>
          <w:rFonts w:ascii="Times New Roman" w:hAnsi="Times New Roman"/>
          <w:bCs/>
          <w:szCs w:val="20"/>
          <w:lang w:val="en-US"/>
        </w:rPr>
        <w:t>Choose between Option B and Option C in RAN1#80bis</w:t>
      </w:r>
    </w:p>
    <w:p w14:paraId="3771ED4E" w14:textId="743E720C" w:rsidR="00B90FCB" w:rsidRDefault="00B90FCB" w:rsidP="00B90FC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FA62F2">
        <w:rPr>
          <w:rFonts w:ascii="Times New Roman" w:hAnsi="Times New Roman"/>
          <w:szCs w:val="20"/>
        </w:rPr>
        <w:t>ed, modified as follows:</w:t>
      </w:r>
    </w:p>
    <w:p w14:paraId="28A9A400" w14:textId="77777777" w:rsidR="00B90FCB" w:rsidRDefault="00B90FCB">
      <w:pPr>
        <w:rPr>
          <w:rFonts w:ascii="Times New Roman" w:eastAsia="SimSun" w:hAnsi="Times New Roman"/>
          <w:kern w:val="2"/>
          <w:szCs w:val="20"/>
        </w:rPr>
      </w:pPr>
    </w:p>
    <w:p w14:paraId="2BC37310" w14:textId="77777777" w:rsidR="00FA62F2" w:rsidRPr="00FA62F2" w:rsidRDefault="00FA62F2" w:rsidP="00FA62F2">
      <w:pPr>
        <w:rPr>
          <w:rFonts w:eastAsia="MS Mincho" w:hint="eastAsia"/>
          <w:iCs/>
          <w:szCs w:val="20"/>
          <w:lang w:val="en-US" w:eastAsia="ja-JP"/>
        </w:rPr>
      </w:pPr>
      <w:r w:rsidRPr="00FA62F2">
        <w:rPr>
          <w:rFonts w:eastAsia="MS Mincho" w:hint="eastAsia"/>
          <w:iCs/>
          <w:szCs w:val="20"/>
          <w:highlight w:val="green"/>
          <w:lang w:val="en-US" w:eastAsia="ja-JP"/>
        </w:rPr>
        <w:t>Agreements:</w:t>
      </w:r>
    </w:p>
    <w:p w14:paraId="0421E52A" w14:textId="77777777" w:rsidR="00FA62F2" w:rsidRPr="005D57A8" w:rsidRDefault="00FA62F2" w:rsidP="007B0DA8">
      <w:pPr>
        <w:numPr>
          <w:ilvl w:val="0"/>
          <w:numId w:val="120"/>
        </w:numPr>
        <w:rPr>
          <w:rFonts w:eastAsia="MS Mincho" w:hint="eastAsia"/>
          <w:iCs/>
          <w:szCs w:val="20"/>
          <w:lang w:val="en-US" w:eastAsia="ja-JP"/>
        </w:rPr>
      </w:pPr>
      <w:r w:rsidRPr="005D57A8">
        <w:rPr>
          <w:rFonts w:eastAsia="MS Mincho"/>
          <w:bCs/>
          <w:iCs/>
          <w:szCs w:val="20"/>
          <w:lang w:val="en-US" w:eastAsia="ja-JP"/>
        </w:rPr>
        <w:t>Narrow down the options for PBCH coverage enh as follows:</w:t>
      </w:r>
    </w:p>
    <w:p w14:paraId="23612027" w14:textId="77777777" w:rsidR="00FA62F2" w:rsidRPr="005D57A8" w:rsidRDefault="00FA62F2" w:rsidP="007B0DA8">
      <w:pPr>
        <w:numPr>
          <w:ilvl w:val="1"/>
          <w:numId w:val="120"/>
        </w:numPr>
        <w:rPr>
          <w:rFonts w:eastAsia="MS Mincho" w:hint="eastAsia"/>
          <w:iCs/>
          <w:szCs w:val="20"/>
          <w:lang w:val="en-US" w:eastAsia="ja-JP"/>
        </w:rPr>
      </w:pPr>
      <w:r w:rsidRPr="005D57A8">
        <w:rPr>
          <w:rFonts w:eastAsia="MS Mincho"/>
          <w:iCs/>
          <w:szCs w:val="20"/>
          <w:lang w:val="en-US" w:eastAsia="ja-JP"/>
        </w:rPr>
        <w:t>Agree that we only select ONE of the following options that define the repetition burst within the 40ms PBCH cycle:</w:t>
      </w:r>
    </w:p>
    <w:p w14:paraId="601B2BDE" w14:textId="77777777" w:rsidR="00FA62F2" w:rsidRPr="00FC1178" w:rsidRDefault="00FA62F2" w:rsidP="007B0DA8">
      <w:pPr>
        <w:numPr>
          <w:ilvl w:val="2"/>
          <w:numId w:val="120"/>
        </w:numPr>
        <w:rPr>
          <w:rFonts w:eastAsia="MS Mincho" w:hint="eastAsia"/>
          <w:iCs/>
          <w:szCs w:val="20"/>
          <w:lang w:val="en-US" w:eastAsia="ja-JP"/>
        </w:rPr>
      </w:pPr>
      <w:r w:rsidRPr="00FC1178">
        <w:rPr>
          <w:rFonts w:eastAsia="MS Mincho"/>
          <w:iCs/>
          <w:szCs w:val="20"/>
          <w:lang w:val="en-US" w:eastAsia="ja-JP"/>
        </w:rPr>
        <w:t>Option 1: Repetition in SF#0</w:t>
      </w:r>
    </w:p>
    <w:p w14:paraId="0D6ECA3B" w14:textId="77777777" w:rsidR="00FA62F2" w:rsidRPr="00FC1178" w:rsidRDefault="00FA62F2" w:rsidP="007B0DA8">
      <w:pPr>
        <w:numPr>
          <w:ilvl w:val="2"/>
          <w:numId w:val="120"/>
        </w:numPr>
        <w:rPr>
          <w:rFonts w:eastAsia="MS Mincho" w:hint="eastAsia"/>
          <w:iCs/>
          <w:szCs w:val="20"/>
          <w:lang w:val="en-US" w:eastAsia="ja-JP"/>
        </w:rPr>
      </w:pPr>
      <w:r w:rsidRPr="00FC1178">
        <w:rPr>
          <w:rFonts w:eastAsia="MS Mincho"/>
          <w:iCs/>
          <w:szCs w:val="20"/>
          <w:lang w:val="en-US" w:eastAsia="ja-JP"/>
        </w:rPr>
        <w:t>Option 2: Repetition in SF#0 + repetition in SF#5 in odd frames.</w:t>
      </w:r>
    </w:p>
    <w:p w14:paraId="6E50E018" w14:textId="77777777" w:rsidR="00FA62F2" w:rsidRPr="00FC1178" w:rsidRDefault="00FA62F2" w:rsidP="007B0DA8">
      <w:pPr>
        <w:numPr>
          <w:ilvl w:val="2"/>
          <w:numId w:val="120"/>
        </w:numPr>
        <w:rPr>
          <w:rFonts w:eastAsia="MS Mincho" w:hint="eastAsia"/>
          <w:iCs/>
          <w:szCs w:val="20"/>
          <w:lang w:val="en-US" w:eastAsia="ja-JP"/>
        </w:rPr>
      </w:pPr>
      <w:r w:rsidRPr="00FC1178">
        <w:rPr>
          <w:rFonts w:eastAsia="MS Mincho"/>
          <w:iCs/>
          <w:szCs w:val="20"/>
          <w:lang w:val="en-US" w:eastAsia="ja-JP"/>
        </w:rPr>
        <w:t>Option 3: Repetition in SF#0 + repetition in 1 other sub-frame in all frames</w:t>
      </w:r>
    </w:p>
    <w:p w14:paraId="2FB1EE6F" w14:textId="77777777" w:rsidR="00FA62F2" w:rsidRPr="00FC1178" w:rsidRDefault="00FA62F2" w:rsidP="007B0DA8">
      <w:pPr>
        <w:numPr>
          <w:ilvl w:val="2"/>
          <w:numId w:val="120"/>
        </w:numPr>
        <w:rPr>
          <w:rFonts w:eastAsia="MS Mincho" w:hint="eastAsia"/>
          <w:iCs/>
          <w:szCs w:val="20"/>
          <w:lang w:val="en-US" w:eastAsia="ja-JP"/>
        </w:rPr>
      </w:pPr>
      <w:r w:rsidRPr="00FC1178">
        <w:rPr>
          <w:rFonts w:eastAsia="MS Mincho"/>
          <w:iCs/>
          <w:szCs w:val="20"/>
          <w:lang w:val="en-US" w:eastAsia="ja-JP"/>
        </w:rPr>
        <w:t xml:space="preserve">Option 4: Repetition in SF#0 + repetition in 3 other sub-frames in all frames </w:t>
      </w:r>
    </w:p>
    <w:p w14:paraId="5814D996" w14:textId="77777777" w:rsidR="00FA62F2" w:rsidRPr="00FC1178" w:rsidRDefault="00FA62F2" w:rsidP="007B0DA8">
      <w:pPr>
        <w:numPr>
          <w:ilvl w:val="2"/>
          <w:numId w:val="120"/>
        </w:numPr>
        <w:rPr>
          <w:rFonts w:eastAsia="MS Mincho" w:hint="eastAsia"/>
          <w:iCs/>
          <w:szCs w:val="20"/>
          <w:lang w:val="en-US" w:eastAsia="ja-JP"/>
        </w:rPr>
      </w:pPr>
      <w:r w:rsidRPr="00FC1178">
        <w:rPr>
          <w:rFonts w:eastAsia="MS Mincho"/>
          <w:iCs/>
          <w:szCs w:val="20"/>
          <w:lang w:val="en-US" w:eastAsia="ja-JP"/>
        </w:rPr>
        <w:t>FFS until RAN1#80bis which REs should be excluded for PBCH repetition</w:t>
      </w:r>
    </w:p>
    <w:p w14:paraId="32EC315A" w14:textId="77777777" w:rsidR="00FA62F2" w:rsidRPr="00FC1178" w:rsidRDefault="00FA62F2" w:rsidP="007B0DA8">
      <w:pPr>
        <w:numPr>
          <w:ilvl w:val="1"/>
          <w:numId w:val="120"/>
        </w:numPr>
        <w:rPr>
          <w:rFonts w:eastAsia="MS Mincho" w:hint="eastAsia"/>
          <w:iCs/>
          <w:szCs w:val="20"/>
          <w:lang w:val="en-US" w:eastAsia="ja-JP"/>
        </w:rPr>
      </w:pPr>
      <w:r w:rsidRPr="00FC1178">
        <w:rPr>
          <w:rFonts w:eastAsia="MS Mincho"/>
          <w:iCs/>
          <w:szCs w:val="20"/>
          <w:lang w:val="en-US" w:eastAsia="ja-JP"/>
        </w:rPr>
        <w:t>Agree that “user data and MIB repetition are assumed not to be sent in the same PRBs.”</w:t>
      </w:r>
    </w:p>
    <w:p w14:paraId="2A2E05B7" w14:textId="77777777" w:rsidR="00FA62F2" w:rsidRPr="00FC1178" w:rsidRDefault="00FA62F2" w:rsidP="007B0DA8">
      <w:pPr>
        <w:numPr>
          <w:ilvl w:val="1"/>
          <w:numId w:val="120"/>
        </w:numPr>
        <w:rPr>
          <w:rFonts w:eastAsia="MS Mincho" w:hint="eastAsia"/>
          <w:iCs/>
          <w:szCs w:val="20"/>
          <w:lang w:val="en-US" w:eastAsia="ja-JP"/>
        </w:rPr>
      </w:pPr>
      <w:r w:rsidRPr="00FC1178">
        <w:rPr>
          <w:rFonts w:eastAsia="MS Mincho"/>
          <w:iCs/>
          <w:szCs w:val="20"/>
          <w:lang w:val="en-US" w:eastAsia="ja-JP"/>
        </w:rPr>
        <w:t>Agree that we shall only select ONE of the options below for configuration of transmission across 40ms cycles:</w:t>
      </w:r>
    </w:p>
    <w:p w14:paraId="429E03EA" w14:textId="77777777" w:rsidR="00FA62F2" w:rsidRPr="00FC1178" w:rsidRDefault="00FA62F2" w:rsidP="007B0DA8">
      <w:pPr>
        <w:numPr>
          <w:ilvl w:val="2"/>
          <w:numId w:val="120"/>
        </w:numPr>
        <w:rPr>
          <w:rFonts w:eastAsia="MS Mincho" w:hint="eastAsia"/>
          <w:iCs/>
          <w:szCs w:val="20"/>
          <w:lang w:val="en-US" w:eastAsia="ja-JP"/>
        </w:rPr>
      </w:pPr>
      <w:r w:rsidRPr="00FC1178">
        <w:rPr>
          <w:rFonts w:eastAsia="MS Mincho"/>
          <w:iCs/>
          <w:szCs w:val="20"/>
          <w:lang w:val="en-US" w:eastAsia="ja-JP"/>
        </w:rPr>
        <w:t>Option A: Always send repetition in every 40ms cycle.</w:t>
      </w:r>
    </w:p>
    <w:p w14:paraId="4308F7F5" w14:textId="77777777" w:rsidR="00FA62F2" w:rsidRPr="00FC1178" w:rsidRDefault="00FA62F2" w:rsidP="007B0DA8">
      <w:pPr>
        <w:numPr>
          <w:ilvl w:val="2"/>
          <w:numId w:val="120"/>
        </w:numPr>
        <w:rPr>
          <w:rFonts w:eastAsia="MS Mincho" w:hint="eastAsia"/>
          <w:iCs/>
          <w:szCs w:val="20"/>
          <w:lang w:val="en-US" w:eastAsia="ja-JP"/>
        </w:rPr>
      </w:pPr>
      <w:r w:rsidRPr="00FC1178">
        <w:rPr>
          <w:rFonts w:eastAsia="MS Mincho"/>
          <w:iCs/>
          <w:szCs w:val="20"/>
          <w:lang w:val="en-US" w:eastAsia="ja-JP"/>
        </w:rPr>
        <w:t>Option B: Dynamic on/off of repetitions on a per 40x ms cycle basis.</w:t>
      </w:r>
    </w:p>
    <w:p w14:paraId="4A1D4493" w14:textId="77777777" w:rsidR="00FA62F2" w:rsidRPr="005D57A8" w:rsidRDefault="00FA62F2" w:rsidP="007B0DA8">
      <w:pPr>
        <w:numPr>
          <w:ilvl w:val="2"/>
          <w:numId w:val="120"/>
        </w:numPr>
        <w:rPr>
          <w:rFonts w:eastAsia="MS Mincho" w:hint="eastAsia"/>
          <w:iCs/>
          <w:szCs w:val="20"/>
          <w:lang w:val="en-US" w:eastAsia="ja-JP"/>
        </w:rPr>
      </w:pPr>
      <w:r w:rsidRPr="005D57A8">
        <w:rPr>
          <w:rFonts w:eastAsia="MS Mincho"/>
          <w:iCs/>
          <w:szCs w:val="20"/>
          <w:lang w:val="en-US" w:eastAsia="ja-JP"/>
        </w:rPr>
        <w:t>Option C: Repetition based on pattern(s) across a given number of cycles.</w:t>
      </w:r>
    </w:p>
    <w:p w14:paraId="5FDC9BAF" w14:textId="77777777" w:rsidR="00FA62F2" w:rsidRPr="00235906" w:rsidRDefault="00FA62F2" w:rsidP="007B0DA8">
      <w:pPr>
        <w:numPr>
          <w:ilvl w:val="1"/>
          <w:numId w:val="120"/>
        </w:numPr>
        <w:rPr>
          <w:rFonts w:eastAsia="MS Mincho" w:hint="eastAsia"/>
          <w:iCs/>
          <w:szCs w:val="20"/>
          <w:lang w:val="en-US" w:eastAsia="ja-JP"/>
        </w:rPr>
      </w:pPr>
      <w:r>
        <w:rPr>
          <w:rFonts w:eastAsia="MS Mincho"/>
          <w:bCs/>
          <w:iCs/>
          <w:szCs w:val="20"/>
          <w:lang w:val="en-US" w:eastAsia="ja-JP"/>
        </w:rPr>
        <w:t xml:space="preserve">Choose </w:t>
      </w:r>
      <w:r>
        <w:rPr>
          <w:rFonts w:eastAsia="MS Mincho" w:hint="eastAsia"/>
          <w:bCs/>
          <w:iCs/>
          <w:szCs w:val="20"/>
          <w:lang w:val="en-US" w:eastAsia="ja-JP"/>
        </w:rPr>
        <w:t>among</w:t>
      </w:r>
      <w:r>
        <w:rPr>
          <w:rFonts w:eastAsia="MS Mincho"/>
          <w:bCs/>
          <w:iCs/>
          <w:szCs w:val="20"/>
          <w:lang w:val="en-US" w:eastAsia="ja-JP"/>
        </w:rPr>
        <w:t xml:space="preserve"> Option </w:t>
      </w:r>
      <w:r>
        <w:rPr>
          <w:rFonts w:eastAsia="MS Mincho" w:hint="eastAsia"/>
          <w:bCs/>
          <w:iCs/>
          <w:szCs w:val="20"/>
          <w:lang w:val="en-US" w:eastAsia="ja-JP"/>
        </w:rPr>
        <w:t>1-A or 2-A or 3-B or 3-C or 4-B or 4-C</w:t>
      </w:r>
      <w:r w:rsidRPr="005D57A8">
        <w:rPr>
          <w:rFonts w:eastAsia="MS Mincho"/>
          <w:bCs/>
          <w:iCs/>
          <w:szCs w:val="20"/>
          <w:lang w:val="en-US" w:eastAsia="ja-JP"/>
        </w:rPr>
        <w:t xml:space="preserve"> in RAN1#80bis</w:t>
      </w:r>
    </w:p>
    <w:p w14:paraId="2D4D7213" w14:textId="751BBEAA" w:rsidR="00FA62F2" w:rsidRPr="00903327" w:rsidRDefault="00FA62F2" w:rsidP="00FA62F2">
      <w:pPr>
        <w:rPr>
          <w:rFonts w:hint="eastAsia"/>
          <w:lang w:val="en-US" w:eastAsia="ja-JP"/>
        </w:rPr>
      </w:pPr>
      <w:r w:rsidRPr="00903327">
        <w:rPr>
          <w:rFonts w:hint="eastAsia"/>
          <w:lang w:val="en-US" w:eastAsia="ja-JP"/>
        </w:rPr>
        <w:t xml:space="preserve">Continue discussion until Thursday to try to achieve further </w:t>
      </w:r>
      <w:r w:rsidRPr="00903327">
        <w:rPr>
          <w:lang w:val="en-US" w:eastAsia="ja-JP"/>
        </w:rPr>
        <w:t>narrow</w:t>
      </w:r>
      <w:r w:rsidRPr="00903327">
        <w:rPr>
          <w:rFonts w:hint="eastAsia"/>
          <w:lang w:val="en-US" w:eastAsia="ja-JP"/>
        </w:rPr>
        <w:t xml:space="preserve"> down </w:t>
      </w:r>
      <w:r w:rsidRPr="00903327">
        <w:rPr>
          <w:lang w:val="en-US" w:eastAsia="ja-JP"/>
        </w:rPr>
        <w:t>–</w:t>
      </w:r>
      <w:r w:rsidRPr="00903327">
        <w:rPr>
          <w:rFonts w:hint="eastAsia"/>
          <w:lang w:val="en-US" w:eastAsia="ja-JP"/>
        </w:rPr>
        <w:t xml:space="preserve"> (HiSilicon)</w:t>
      </w:r>
    </w:p>
    <w:p w14:paraId="0F1E1327" w14:textId="0510A8E4" w:rsidR="00FA62F2" w:rsidRPr="00903327" w:rsidRDefault="00903327" w:rsidP="00903327">
      <w:pPr>
        <w:pBdr>
          <w:top w:val="single" w:sz="4" w:space="1" w:color="auto"/>
        </w:pBdr>
        <w:rPr>
          <w:rFonts w:ascii="Times New Roman" w:eastAsia="SimSun" w:hAnsi="Times New Roman"/>
          <w:b/>
          <w:kern w:val="2"/>
          <w:szCs w:val="20"/>
        </w:rPr>
      </w:pPr>
      <w:r w:rsidRPr="00903327">
        <w:rPr>
          <w:rFonts w:ascii="Times New Roman" w:eastAsia="SimSun" w:hAnsi="Times New Roman"/>
          <w:b/>
          <w:kern w:val="2"/>
          <w:szCs w:val="20"/>
        </w:rPr>
        <w:t>Thursday 12</w:t>
      </w:r>
      <w:r w:rsidRPr="00903327">
        <w:rPr>
          <w:rFonts w:ascii="Times New Roman" w:eastAsia="SimSun" w:hAnsi="Times New Roman"/>
          <w:b/>
          <w:kern w:val="2"/>
          <w:szCs w:val="20"/>
          <w:vertAlign w:val="superscript"/>
        </w:rPr>
        <w:t>th</w:t>
      </w:r>
      <w:r w:rsidRPr="00903327">
        <w:rPr>
          <w:rFonts w:ascii="Times New Roman" w:eastAsia="SimSun" w:hAnsi="Times New Roman"/>
          <w:b/>
          <w:kern w:val="2"/>
          <w:szCs w:val="20"/>
        </w:rPr>
        <w:t xml:space="preserve"> </w:t>
      </w:r>
    </w:p>
    <w:p w14:paraId="5BE56C7F" w14:textId="1874A577" w:rsidR="00903327" w:rsidRPr="00903327" w:rsidRDefault="00FC1776">
      <w:pPr>
        <w:rPr>
          <w:rFonts w:ascii="Times New Roman" w:eastAsia="SimSun" w:hAnsi="Times New Roman"/>
          <w:b/>
          <w:kern w:val="2"/>
          <w:szCs w:val="20"/>
        </w:rPr>
      </w:pPr>
      <w:hyperlink r:id="rId456" w:history="1">
        <w:r w:rsidR="00F24AEA">
          <w:rPr>
            <w:rStyle w:val="Hyperlink"/>
            <w:rFonts w:ascii="Times New Roman" w:eastAsia="SimSun" w:hAnsi="Times New Roman"/>
            <w:b/>
            <w:kern w:val="2"/>
            <w:szCs w:val="20"/>
          </w:rPr>
          <w:t>R1-150889</w:t>
        </w:r>
      </w:hyperlink>
      <w:r w:rsidR="00903327" w:rsidRPr="00903327">
        <w:rPr>
          <w:rFonts w:ascii="Times New Roman" w:eastAsia="SimSun" w:hAnsi="Times New Roman"/>
          <w:b/>
          <w:kern w:val="2"/>
          <w:szCs w:val="20"/>
        </w:rPr>
        <w:tab/>
        <w:t>WF on narrowing down options for PBCH repetition</w:t>
      </w:r>
      <w:r w:rsidR="00903327" w:rsidRPr="00903327">
        <w:rPr>
          <w:rFonts w:ascii="Times New Roman" w:eastAsia="SimSun" w:hAnsi="Times New Roman"/>
          <w:b/>
          <w:kern w:val="2"/>
          <w:szCs w:val="20"/>
        </w:rPr>
        <w:tab/>
        <w:t>Huawei, HiSilicon, Alcatel-Lucent, Alcatel-Lucent Shanghai Bell, InterDigital</w:t>
      </w:r>
      <w:r w:rsidR="00903327" w:rsidRPr="00903327">
        <w:rPr>
          <w:rFonts w:ascii="Times New Roman" w:eastAsia="SimSun" w:hAnsi="Times New Roman"/>
          <w:b/>
          <w:kern w:val="2"/>
          <w:szCs w:val="20"/>
        </w:rPr>
        <w:tab/>
      </w:r>
    </w:p>
    <w:p w14:paraId="1AE839BF" w14:textId="65D66E97" w:rsidR="00903327" w:rsidRDefault="00903327" w:rsidP="00903327">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Brian Classon from Huawei.</w:t>
      </w:r>
    </w:p>
    <w:p w14:paraId="4FA05EC1" w14:textId="77777777" w:rsidR="004E44C6" w:rsidRPr="00903327" w:rsidRDefault="004E44C6" w:rsidP="007B0DA8">
      <w:pPr>
        <w:numPr>
          <w:ilvl w:val="0"/>
          <w:numId w:val="130"/>
        </w:numPr>
        <w:rPr>
          <w:rFonts w:ascii="Times New Roman" w:hAnsi="Times New Roman"/>
          <w:bCs/>
          <w:szCs w:val="20"/>
        </w:rPr>
      </w:pPr>
      <w:r w:rsidRPr="00903327">
        <w:rPr>
          <w:rFonts w:ascii="Times New Roman" w:hAnsi="Times New Roman"/>
          <w:bCs/>
          <w:szCs w:val="20"/>
          <w:lang w:val="en-US"/>
        </w:rPr>
        <w:t xml:space="preserve">For Option C “pattern(s)” can include a pattern for which the given number of cycles is infinite. </w:t>
      </w:r>
    </w:p>
    <w:p w14:paraId="565FF385" w14:textId="77777777" w:rsidR="004E44C6" w:rsidRPr="00903327" w:rsidRDefault="004E44C6" w:rsidP="007B0DA8">
      <w:pPr>
        <w:numPr>
          <w:ilvl w:val="0"/>
          <w:numId w:val="130"/>
        </w:numPr>
        <w:rPr>
          <w:rFonts w:ascii="Times New Roman" w:hAnsi="Times New Roman"/>
          <w:bCs/>
          <w:szCs w:val="20"/>
        </w:rPr>
      </w:pPr>
      <w:r w:rsidRPr="00903327">
        <w:rPr>
          <w:rFonts w:ascii="Times New Roman" w:hAnsi="Times New Roman"/>
          <w:bCs/>
          <w:szCs w:val="20"/>
          <w:lang w:val="en-US"/>
        </w:rPr>
        <w:t>Choose between the following combinations in RAN1#80bis</w:t>
      </w:r>
    </w:p>
    <w:p w14:paraId="3A0E1440" w14:textId="77777777" w:rsidR="004E44C6" w:rsidRPr="00903327" w:rsidRDefault="004E44C6" w:rsidP="007B0DA8">
      <w:pPr>
        <w:numPr>
          <w:ilvl w:val="1"/>
          <w:numId w:val="130"/>
        </w:numPr>
        <w:rPr>
          <w:rFonts w:ascii="Times New Roman" w:hAnsi="Times New Roman"/>
          <w:bCs/>
          <w:szCs w:val="20"/>
        </w:rPr>
      </w:pPr>
      <w:r w:rsidRPr="00903327">
        <w:rPr>
          <w:rFonts w:ascii="Times New Roman" w:hAnsi="Times New Roman"/>
          <w:b/>
          <w:bCs/>
          <w:szCs w:val="20"/>
          <w:lang w:val="en-US"/>
        </w:rPr>
        <w:t>Option 1 – Option A</w:t>
      </w:r>
    </w:p>
    <w:p w14:paraId="492BBA69" w14:textId="77777777" w:rsidR="004E44C6" w:rsidRPr="00903327" w:rsidRDefault="004E44C6" w:rsidP="007B0DA8">
      <w:pPr>
        <w:numPr>
          <w:ilvl w:val="1"/>
          <w:numId w:val="130"/>
        </w:numPr>
        <w:rPr>
          <w:rFonts w:ascii="Times New Roman" w:hAnsi="Times New Roman"/>
          <w:bCs/>
          <w:szCs w:val="20"/>
        </w:rPr>
      </w:pPr>
      <w:r w:rsidRPr="00903327">
        <w:rPr>
          <w:rFonts w:ascii="Times New Roman" w:hAnsi="Times New Roman"/>
          <w:b/>
          <w:bCs/>
          <w:szCs w:val="20"/>
          <w:lang w:val="en-US"/>
        </w:rPr>
        <w:t xml:space="preserve">Option 3 – Option C </w:t>
      </w:r>
    </w:p>
    <w:p w14:paraId="2D9B1BD9" w14:textId="77777777" w:rsidR="004E44C6" w:rsidRPr="00903327" w:rsidRDefault="004E44C6" w:rsidP="007B0DA8">
      <w:pPr>
        <w:numPr>
          <w:ilvl w:val="0"/>
          <w:numId w:val="130"/>
        </w:numPr>
        <w:rPr>
          <w:rFonts w:ascii="Times New Roman" w:hAnsi="Times New Roman"/>
          <w:bCs/>
          <w:szCs w:val="20"/>
        </w:rPr>
      </w:pPr>
      <w:r w:rsidRPr="00903327">
        <w:rPr>
          <w:rFonts w:ascii="Times New Roman" w:hAnsi="Times New Roman"/>
          <w:bCs/>
          <w:szCs w:val="20"/>
          <w:lang w:val="en-US"/>
        </w:rPr>
        <w:t xml:space="preserve">For further selecting between the above two combinations: </w:t>
      </w:r>
    </w:p>
    <w:p w14:paraId="3288152C" w14:textId="77777777" w:rsidR="004E44C6" w:rsidRPr="00903327" w:rsidRDefault="004E44C6" w:rsidP="007B0DA8">
      <w:pPr>
        <w:numPr>
          <w:ilvl w:val="1"/>
          <w:numId w:val="130"/>
        </w:numPr>
        <w:rPr>
          <w:rFonts w:ascii="Times New Roman" w:hAnsi="Times New Roman"/>
          <w:bCs/>
          <w:szCs w:val="20"/>
        </w:rPr>
      </w:pPr>
      <w:r w:rsidRPr="00903327">
        <w:rPr>
          <w:rFonts w:ascii="Times New Roman" w:hAnsi="Times New Roman"/>
          <w:bCs/>
          <w:szCs w:val="20"/>
          <w:lang w:val="en-US"/>
        </w:rPr>
        <w:t>In Option 3, the “1 other subframe” could be the same or different for FDD and TDD (e.g., sf #5 for FDD and TDD, or sf#5 for TDD and sf#9 for FDD).</w:t>
      </w:r>
    </w:p>
    <w:p w14:paraId="29A0FB73" w14:textId="77777777" w:rsidR="004E44C6" w:rsidRPr="00903327" w:rsidRDefault="004E44C6" w:rsidP="007B0DA8">
      <w:pPr>
        <w:numPr>
          <w:ilvl w:val="1"/>
          <w:numId w:val="130"/>
        </w:numPr>
        <w:rPr>
          <w:rFonts w:ascii="Times New Roman" w:hAnsi="Times New Roman"/>
          <w:bCs/>
          <w:szCs w:val="20"/>
        </w:rPr>
      </w:pPr>
      <w:r w:rsidRPr="00903327">
        <w:rPr>
          <w:rFonts w:ascii="Times New Roman" w:hAnsi="Times New Roman"/>
          <w:bCs/>
          <w:szCs w:val="20"/>
          <w:lang w:val="en-US"/>
        </w:rPr>
        <w:t>Power consumption should be considered and latency can be considered.</w:t>
      </w:r>
    </w:p>
    <w:p w14:paraId="1FDB22AD" w14:textId="77777777" w:rsidR="004E44C6" w:rsidRPr="00903327" w:rsidRDefault="004E44C6" w:rsidP="007B0DA8">
      <w:pPr>
        <w:numPr>
          <w:ilvl w:val="1"/>
          <w:numId w:val="130"/>
        </w:numPr>
        <w:rPr>
          <w:rFonts w:ascii="Times New Roman" w:hAnsi="Times New Roman"/>
          <w:bCs/>
          <w:szCs w:val="20"/>
        </w:rPr>
      </w:pPr>
      <w:r w:rsidRPr="00903327">
        <w:rPr>
          <w:rFonts w:ascii="Times New Roman" w:hAnsi="Times New Roman"/>
          <w:bCs/>
          <w:szCs w:val="20"/>
          <w:lang w:val="en-US"/>
        </w:rPr>
        <w:t>Configurability of the coverage enhancement amount of the PBCH can be considered at a per cell level.</w:t>
      </w:r>
    </w:p>
    <w:p w14:paraId="305E4F63" w14:textId="4CACCEA9" w:rsidR="00A74D44" w:rsidRPr="00A74D44" w:rsidRDefault="00A74D44" w:rsidP="00903327">
      <w:pPr>
        <w:rPr>
          <w:rFonts w:ascii="Times New Roman" w:hAnsi="Times New Roman"/>
          <w:szCs w:val="20"/>
        </w:rPr>
      </w:pPr>
      <w:r>
        <w:rPr>
          <w:rFonts w:ascii="Times New Roman" w:hAnsi="Times New Roman"/>
          <w:b/>
          <w:szCs w:val="20"/>
        </w:rPr>
        <w:t>Discussion:</w:t>
      </w:r>
      <w:r w:rsidRPr="00A74D44">
        <w:rPr>
          <w:rFonts w:ascii="Times New Roman" w:hAnsi="Times New Roman"/>
          <w:szCs w:val="20"/>
        </w:rPr>
        <w:t xml:space="preserve"> </w:t>
      </w:r>
      <w:r>
        <w:rPr>
          <w:rFonts w:ascii="Times New Roman" w:hAnsi="Times New Roman"/>
          <w:szCs w:val="20"/>
        </w:rPr>
        <w:t>Panasonic</w:t>
      </w:r>
      <w:r w:rsidRPr="00A74D44">
        <w:rPr>
          <w:rFonts w:ascii="Times New Roman" w:hAnsi="Times New Roman"/>
          <w:szCs w:val="20"/>
        </w:rPr>
        <w:sym w:font="Wingdings" w:char="F0E0"/>
      </w:r>
      <w:r>
        <w:rPr>
          <w:rFonts w:ascii="Times New Roman" w:hAnsi="Times New Roman"/>
          <w:szCs w:val="20"/>
        </w:rPr>
        <w:t xml:space="preserve"> may be worth including UE assumptions and not only eNB behaviour.</w:t>
      </w:r>
    </w:p>
    <w:p w14:paraId="1EEE239D" w14:textId="1B67F60A" w:rsidR="00903327" w:rsidRDefault="00903327" w:rsidP="00903327">
      <w:pPr>
        <w:rPr>
          <w:rFonts w:eastAsia="MS Mincho" w:hint="eastAsia"/>
          <w:iCs/>
          <w:szCs w:val="20"/>
          <w:lang w:val="en-US" w:eastAsia="ja-JP"/>
        </w:rPr>
      </w:pPr>
      <w:r w:rsidRPr="00E13A6F">
        <w:rPr>
          <w:rFonts w:ascii="Times New Roman" w:hAnsi="Times New Roman"/>
          <w:b/>
          <w:szCs w:val="20"/>
        </w:rPr>
        <w:t xml:space="preserve">Decision: </w:t>
      </w:r>
      <w:r w:rsidRPr="00E13A6F">
        <w:rPr>
          <w:rFonts w:ascii="Times New Roman" w:hAnsi="Times New Roman"/>
          <w:szCs w:val="20"/>
        </w:rPr>
        <w:t xml:space="preserve">The document </w:t>
      </w:r>
      <w:r w:rsidR="00415307" w:rsidRPr="00E13A6F">
        <w:rPr>
          <w:rFonts w:ascii="Times New Roman" w:hAnsi="Times New Roman"/>
          <w:szCs w:val="20"/>
        </w:rPr>
        <w:t xml:space="preserve">is noted. </w:t>
      </w:r>
      <w:r w:rsidR="00415307" w:rsidRPr="00E13A6F">
        <w:rPr>
          <w:rFonts w:eastAsia="MS Mincho" w:hint="eastAsia"/>
          <w:iCs/>
          <w:szCs w:val="20"/>
          <w:lang w:val="en-US" w:eastAsia="ja-JP"/>
        </w:rPr>
        <w:t>Continue offline discussion until Friday and prepare updated WF (</w:t>
      </w:r>
      <w:hyperlink r:id="rId457" w:history="1">
        <w:r w:rsidR="00F24AEA">
          <w:rPr>
            <w:rStyle w:val="Hyperlink"/>
            <w:rFonts w:eastAsia="MS Mincho"/>
            <w:iCs/>
            <w:szCs w:val="20"/>
            <w:lang w:val="en-US" w:eastAsia="ja-JP"/>
          </w:rPr>
          <w:t>R1-150892</w:t>
        </w:r>
      </w:hyperlink>
      <w:r w:rsidR="00415307" w:rsidRPr="00E13A6F">
        <w:rPr>
          <w:rFonts w:eastAsia="MS Mincho" w:hint="eastAsia"/>
          <w:iCs/>
          <w:szCs w:val="20"/>
          <w:lang w:val="en-US" w:eastAsia="ja-JP"/>
        </w:rPr>
        <w:t xml:space="preserve">) </w:t>
      </w:r>
      <w:r w:rsidR="00415307" w:rsidRPr="00E13A6F">
        <w:rPr>
          <w:rFonts w:eastAsia="MS Mincho"/>
          <w:iCs/>
          <w:szCs w:val="20"/>
          <w:lang w:val="en-US" w:eastAsia="ja-JP"/>
        </w:rPr>
        <w:t>–</w:t>
      </w:r>
      <w:r w:rsidR="00415307" w:rsidRPr="00E13A6F">
        <w:rPr>
          <w:rFonts w:eastAsia="MS Mincho" w:hint="eastAsia"/>
          <w:iCs/>
          <w:szCs w:val="20"/>
          <w:lang w:val="en-US" w:eastAsia="ja-JP"/>
        </w:rPr>
        <w:t xml:space="preserve"> (Huawei)</w:t>
      </w:r>
      <w:r w:rsidR="00415307">
        <w:rPr>
          <w:rFonts w:eastAsia="MS Mincho" w:hint="eastAsia"/>
          <w:iCs/>
          <w:szCs w:val="20"/>
          <w:lang w:val="en-US" w:eastAsia="ja-JP"/>
        </w:rPr>
        <w:t xml:space="preserve"> </w:t>
      </w:r>
    </w:p>
    <w:p w14:paraId="4C407C71" w14:textId="60F2D676" w:rsidR="00E13A6F" w:rsidRPr="00E13A6F" w:rsidRDefault="00E13A6F" w:rsidP="00903327">
      <w:pPr>
        <w:rPr>
          <w:rFonts w:eastAsia="MS Mincho" w:hint="eastAsia"/>
          <w:b/>
          <w:iCs/>
          <w:szCs w:val="20"/>
          <w:lang w:val="en-US" w:eastAsia="ja-JP"/>
        </w:rPr>
      </w:pPr>
      <w:r w:rsidRPr="00E13A6F">
        <w:rPr>
          <w:rFonts w:eastAsia="MS Mincho"/>
          <w:b/>
          <w:iCs/>
          <w:szCs w:val="20"/>
          <w:lang w:val="en-US" w:eastAsia="ja-JP"/>
        </w:rPr>
        <w:t>Friday 13</w:t>
      </w:r>
      <w:r w:rsidRPr="00E13A6F">
        <w:rPr>
          <w:rFonts w:eastAsia="MS Mincho"/>
          <w:b/>
          <w:iCs/>
          <w:szCs w:val="20"/>
          <w:vertAlign w:val="superscript"/>
          <w:lang w:val="en-US" w:eastAsia="ja-JP"/>
        </w:rPr>
        <w:t>th</w:t>
      </w:r>
      <w:r w:rsidRPr="00E13A6F">
        <w:rPr>
          <w:rFonts w:eastAsia="MS Mincho"/>
          <w:b/>
          <w:iCs/>
          <w:szCs w:val="20"/>
          <w:lang w:val="en-US" w:eastAsia="ja-JP"/>
        </w:rPr>
        <w:t xml:space="preserve"> </w:t>
      </w:r>
    </w:p>
    <w:p w14:paraId="5E6C184F" w14:textId="20F598CB" w:rsidR="00E13A6F" w:rsidRPr="00E13A6F" w:rsidRDefault="00FC1776" w:rsidP="00903327">
      <w:pPr>
        <w:rPr>
          <w:rFonts w:ascii="Times New Roman" w:hAnsi="Times New Roman"/>
          <w:b/>
          <w:szCs w:val="20"/>
        </w:rPr>
      </w:pPr>
      <w:hyperlink r:id="rId458" w:history="1">
        <w:r w:rsidR="00F24AEA">
          <w:rPr>
            <w:rStyle w:val="Hyperlink"/>
            <w:rFonts w:ascii="Times New Roman" w:hAnsi="Times New Roman"/>
            <w:b/>
            <w:szCs w:val="20"/>
          </w:rPr>
          <w:t>R1-150892</w:t>
        </w:r>
      </w:hyperlink>
      <w:r w:rsidR="00E13A6F" w:rsidRPr="00E13A6F">
        <w:rPr>
          <w:rFonts w:ascii="Times New Roman" w:hAnsi="Times New Roman"/>
          <w:b/>
          <w:szCs w:val="20"/>
        </w:rPr>
        <w:tab/>
        <w:t>WF on PBCH options</w:t>
      </w:r>
      <w:r w:rsidR="00E13A6F" w:rsidRPr="00E13A6F">
        <w:rPr>
          <w:rFonts w:ascii="Times New Roman" w:hAnsi="Times New Roman"/>
          <w:b/>
          <w:szCs w:val="20"/>
        </w:rPr>
        <w:tab/>
        <w:t>Huawei, HiSilicon</w:t>
      </w:r>
      <w:r w:rsidR="00E13A6F" w:rsidRPr="00E13A6F">
        <w:rPr>
          <w:rFonts w:ascii="Times New Roman" w:hAnsi="Times New Roman"/>
          <w:b/>
          <w:szCs w:val="20"/>
        </w:rPr>
        <w:tab/>
      </w:r>
      <w:hyperlink r:id="rId459" w:history="1">
        <w:r w:rsidR="00F24AEA">
          <w:rPr>
            <w:rStyle w:val="Hyperlink"/>
            <w:rFonts w:ascii="Times New Roman" w:hAnsi="Times New Roman"/>
            <w:b/>
            <w:szCs w:val="20"/>
          </w:rPr>
          <w:t>R1-150889</w:t>
        </w:r>
      </w:hyperlink>
    </w:p>
    <w:p w14:paraId="79DDF91D" w14:textId="77777777" w:rsidR="00E13A6F" w:rsidRDefault="00E13A6F" w:rsidP="00E13A6F">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Brian Classon from Huawei.</w:t>
      </w:r>
    </w:p>
    <w:p w14:paraId="533FBFD9" w14:textId="77777777" w:rsidR="00AF65BB" w:rsidRPr="00E13A6F" w:rsidRDefault="00ED183A" w:rsidP="007B0DA8">
      <w:pPr>
        <w:numPr>
          <w:ilvl w:val="0"/>
          <w:numId w:val="199"/>
        </w:numPr>
        <w:rPr>
          <w:rFonts w:ascii="Times New Roman" w:hAnsi="Times New Roman"/>
          <w:szCs w:val="20"/>
        </w:rPr>
      </w:pPr>
      <w:r w:rsidRPr="00E13A6F">
        <w:rPr>
          <w:rFonts w:ascii="Times New Roman" w:hAnsi="Times New Roman"/>
          <w:szCs w:val="20"/>
          <w:lang w:val="en-US"/>
        </w:rPr>
        <w:t>When evaluating options, companies should clearly define the configuration of transmission across 40ms cycles and the network and UE behaviors.</w:t>
      </w:r>
    </w:p>
    <w:p w14:paraId="4FAFD23B" w14:textId="77777777" w:rsidR="00AF65BB" w:rsidRPr="00E13A6F" w:rsidRDefault="00ED183A" w:rsidP="007B0DA8">
      <w:pPr>
        <w:numPr>
          <w:ilvl w:val="0"/>
          <w:numId w:val="199"/>
        </w:numPr>
        <w:rPr>
          <w:rFonts w:ascii="Times New Roman" w:hAnsi="Times New Roman"/>
          <w:szCs w:val="20"/>
        </w:rPr>
      </w:pPr>
      <w:r w:rsidRPr="00E13A6F">
        <w:rPr>
          <w:rFonts w:ascii="Times New Roman" w:hAnsi="Times New Roman"/>
          <w:szCs w:val="20"/>
          <w:lang w:val="en-US"/>
        </w:rPr>
        <w:t>Power consumption should be considered and latency can be considered.</w:t>
      </w:r>
    </w:p>
    <w:p w14:paraId="2720F894" w14:textId="77777777" w:rsidR="00AF65BB" w:rsidRPr="00E13A6F" w:rsidRDefault="00ED183A" w:rsidP="007B0DA8">
      <w:pPr>
        <w:numPr>
          <w:ilvl w:val="0"/>
          <w:numId w:val="199"/>
        </w:numPr>
        <w:rPr>
          <w:rFonts w:ascii="Times New Roman" w:hAnsi="Times New Roman"/>
          <w:szCs w:val="20"/>
        </w:rPr>
      </w:pPr>
      <w:r w:rsidRPr="00E13A6F">
        <w:rPr>
          <w:rFonts w:ascii="Times New Roman" w:hAnsi="Times New Roman"/>
          <w:szCs w:val="20"/>
          <w:lang w:val="en-US"/>
        </w:rPr>
        <w:t>Configurability of the coverage enhancement amount of the PBCH can be considered at a per cell level.</w:t>
      </w:r>
    </w:p>
    <w:p w14:paraId="7F7C01A5" w14:textId="67D3F08A" w:rsidR="005C6FE3" w:rsidRDefault="005C6FE3" w:rsidP="005C6FE3">
      <w:pPr>
        <w:rPr>
          <w:rFonts w:ascii="Times New Roman" w:hAnsi="Times New Roman"/>
        </w:rPr>
      </w:pPr>
      <w:r w:rsidRPr="005C6FE3">
        <w:rPr>
          <w:rFonts w:ascii="Times New Roman" w:hAnsi="Times New Roman"/>
          <w:b/>
        </w:rPr>
        <w:t xml:space="preserve">Decision: </w:t>
      </w:r>
      <w:r w:rsidRPr="005C6FE3">
        <w:rPr>
          <w:rFonts w:ascii="Times New Roman" w:hAnsi="Times New Roman"/>
        </w:rPr>
        <w:t>The document is noted.</w:t>
      </w:r>
    </w:p>
    <w:p w14:paraId="4E6A2430" w14:textId="77777777" w:rsidR="005C6FE3" w:rsidRPr="005C6FE3" w:rsidRDefault="005C6FE3" w:rsidP="005C6FE3">
      <w:pPr>
        <w:rPr>
          <w:rFonts w:hint="eastAsia"/>
          <w:lang w:val="en-US"/>
        </w:rPr>
      </w:pPr>
    </w:p>
    <w:p w14:paraId="77658540" w14:textId="33310C62" w:rsidR="005C6FE3" w:rsidRDefault="005C6FE3" w:rsidP="005C6FE3">
      <w:pPr>
        <w:rPr>
          <w:rFonts w:eastAsia="MS Mincho" w:hint="eastAsia"/>
          <w:iCs/>
          <w:szCs w:val="20"/>
          <w:lang w:val="en-US" w:eastAsia="ja-JP"/>
        </w:rPr>
      </w:pPr>
      <w:r>
        <w:rPr>
          <w:rFonts w:eastAsia="MS Mincho" w:hint="eastAsia"/>
          <w:b/>
          <w:iCs/>
          <w:szCs w:val="20"/>
          <w:u w:val="single"/>
          <w:lang w:val="en-US" w:eastAsia="ja-JP"/>
        </w:rPr>
        <w:t>Conclusions</w:t>
      </w:r>
      <w:r w:rsidRPr="00F306E8">
        <w:rPr>
          <w:rFonts w:eastAsia="MS Mincho" w:hint="eastAsia"/>
          <w:b/>
          <w:iCs/>
          <w:szCs w:val="20"/>
          <w:u w:val="single"/>
          <w:lang w:val="en-US" w:eastAsia="ja-JP"/>
        </w:rPr>
        <w:t>:</w:t>
      </w:r>
      <w:r>
        <w:rPr>
          <w:rFonts w:eastAsia="MS Mincho"/>
          <w:iCs/>
          <w:szCs w:val="20"/>
          <w:lang w:val="en-US" w:eastAsia="ja-JP"/>
        </w:rPr>
        <w:t xml:space="preserve"> </w:t>
      </w:r>
      <w:r>
        <w:rPr>
          <w:rFonts w:eastAsia="MS Mincho" w:hint="eastAsia"/>
          <w:iCs/>
          <w:szCs w:val="20"/>
          <w:lang w:val="en-US" w:eastAsia="ja-JP"/>
        </w:rPr>
        <w:t>For RAN1 #80bis meeting,</w:t>
      </w:r>
    </w:p>
    <w:p w14:paraId="0CB5D247" w14:textId="77777777" w:rsidR="005C6FE3" w:rsidRPr="005C6FE3" w:rsidRDefault="005C6FE3" w:rsidP="007B0DA8">
      <w:pPr>
        <w:pStyle w:val="ListParagraph"/>
        <w:numPr>
          <w:ilvl w:val="0"/>
          <w:numId w:val="200"/>
        </w:numPr>
        <w:rPr>
          <w:lang w:val="en-US"/>
        </w:rPr>
      </w:pPr>
      <w:r w:rsidRPr="005C6FE3">
        <w:rPr>
          <w:lang w:val="en-US"/>
        </w:rPr>
        <w:t>When evaluating options, companies should clearly define the configuration of transmission across 40ms cycles and the network and UE behaviors.</w:t>
      </w:r>
    </w:p>
    <w:p w14:paraId="6B2BEB8C" w14:textId="26DF01F6" w:rsidR="00903327" w:rsidRPr="005C6FE3" w:rsidRDefault="005C6FE3" w:rsidP="007B0DA8">
      <w:pPr>
        <w:pStyle w:val="ListParagraph"/>
        <w:numPr>
          <w:ilvl w:val="0"/>
          <w:numId w:val="200"/>
        </w:numPr>
        <w:rPr>
          <w:lang w:val="en-US"/>
        </w:rPr>
      </w:pPr>
      <w:r w:rsidRPr="005C6FE3">
        <w:rPr>
          <w:lang w:val="en-US"/>
        </w:rPr>
        <w:t xml:space="preserve">Power consumption, latency, complexity, </w:t>
      </w:r>
      <w:r w:rsidRPr="005C6FE3">
        <w:rPr>
          <w:rFonts w:hint="eastAsia"/>
          <w:lang w:val="en-US"/>
        </w:rPr>
        <w:t xml:space="preserve">and </w:t>
      </w:r>
      <w:r w:rsidRPr="005C6FE3">
        <w:rPr>
          <w:lang w:val="en-US"/>
        </w:rPr>
        <w:t>overhead should be considered.</w:t>
      </w:r>
    </w:p>
    <w:p w14:paraId="74EDC582" w14:textId="77777777" w:rsidR="00903327" w:rsidRDefault="00903327" w:rsidP="00903327">
      <w:pPr>
        <w:pBdr>
          <w:top w:val="single" w:sz="4" w:space="1" w:color="auto"/>
        </w:pBdr>
        <w:rPr>
          <w:rFonts w:ascii="Times New Roman" w:eastAsia="SimSun" w:hAnsi="Times New Roman"/>
          <w:kern w:val="2"/>
          <w:szCs w:val="20"/>
        </w:rPr>
      </w:pPr>
    </w:p>
    <w:p w14:paraId="60BF0323" w14:textId="77777777" w:rsidR="00903327" w:rsidRPr="00903327" w:rsidRDefault="00903327">
      <w:pPr>
        <w:rPr>
          <w:rFonts w:ascii="Times New Roman" w:eastAsia="SimSun" w:hAnsi="Times New Roman"/>
          <w:kern w:val="2"/>
          <w:szCs w:val="20"/>
        </w:rPr>
      </w:pPr>
    </w:p>
    <w:p w14:paraId="0B1028FA" w14:textId="0CE2DD40" w:rsidR="005270EA" w:rsidRPr="005270EA" w:rsidRDefault="005270EA" w:rsidP="005270EA">
      <w:pPr>
        <w:rPr>
          <w:rFonts w:ascii="Times New Roman" w:eastAsia="SimSun" w:hAnsi="Times New Roman"/>
          <w:kern w:val="2"/>
          <w:szCs w:val="20"/>
          <w:u w:val="single"/>
        </w:rPr>
      </w:pPr>
      <w:r w:rsidRPr="005270EA">
        <w:rPr>
          <w:rFonts w:ascii="Times New Roman" w:eastAsia="SimSun" w:hAnsi="Times New Roman"/>
          <w:kern w:val="2"/>
          <w:szCs w:val="20"/>
          <w:u w:val="single"/>
        </w:rPr>
        <w:t>WFs on PRACH</w:t>
      </w:r>
    </w:p>
    <w:p w14:paraId="322D3327" w14:textId="77777777" w:rsidR="005270EA" w:rsidRDefault="005270EA">
      <w:pPr>
        <w:rPr>
          <w:rFonts w:ascii="Times New Roman" w:eastAsia="SimSun" w:hAnsi="Times New Roman"/>
          <w:kern w:val="2"/>
          <w:szCs w:val="20"/>
        </w:rPr>
      </w:pPr>
    </w:p>
    <w:p w14:paraId="748986CD" w14:textId="24AE5E3F" w:rsidR="005270EA" w:rsidRPr="005270EA" w:rsidRDefault="00FC1776">
      <w:pPr>
        <w:rPr>
          <w:rFonts w:ascii="Times New Roman" w:eastAsia="SimSun" w:hAnsi="Times New Roman"/>
          <w:b/>
          <w:kern w:val="2"/>
          <w:szCs w:val="20"/>
        </w:rPr>
      </w:pPr>
      <w:hyperlink r:id="rId460" w:history="1">
        <w:r w:rsidR="00F24AEA">
          <w:rPr>
            <w:rStyle w:val="Hyperlink"/>
            <w:rFonts w:ascii="Times New Roman" w:eastAsia="SimSun" w:hAnsi="Times New Roman"/>
            <w:b/>
            <w:kern w:val="2"/>
            <w:szCs w:val="20"/>
          </w:rPr>
          <w:t>R1-150877</w:t>
        </w:r>
      </w:hyperlink>
      <w:r w:rsidR="005270EA" w:rsidRPr="005270EA">
        <w:rPr>
          <w:rFonts w:ascii="Times New Roman" w:eastAsia="SimSun" w:hAnsi="Times New Roman"/>
          <w:b/>
          <w:kern w:val="2"/>
          <w:szCs w:val="20"/>
        </w:rPr>
        <w:tab/>
        <w:t>WF on PRACH CE procedure</w:t>
      </w:r>
      <w:r w:rsidR="005270EA" w:rsidRPr="005270EA">
        <w:rPr>
          <w:rFonts w:ascii="Times New Roman" w:eastAsia="SimSun" w:hAnsi="Times New Roman"/>
          <w:b/>
          <w:kern w:val="2"/>
          <w:szCs w:val="20"/>
        </w:rPr>
        <w:tab/>
        <w:t>Huawei, HiSilicon, ALU, ASB, Ericsson, Intel, InterDigital, Panasonic</w:t>
      </w:r>
      <w:r w:rsidR="005270EA" w:rsidRPr="005270EA">
        <w:rPr>
          <w:rFonts w:ascii="Times New Roman" w:eastAsia="SimSun" w:hAnsi="Times New Roman"/>
          <w:b/>
          <w:kern w:val="2"/>
          <w:szCs w:val="20"/>
        </w:rPr>
        <w:tab/>
      </w:r>
      <w:hyperlink r:id="rId461" w:history="1">
        <w:r w:rsidR="00F24AEA">
          <w:rPr>
            <w:rStyle w:val="Hyperlink"/>
            <w:rFonts w:ascii="Times New Roman" w:eastAsia="SimSun" w:hAnsi="Times New Roman"/>
            <w:b/>
            <w:kern w:val="2"/>
            <w:szCs w:val="20"/>
          </w:rPr>
          <w:t>R1-150870</w:t>
        </w:r>
      </w:hyperlink>
    </w:p>
    <w:p w14:paraId="57C1EB06" w14:textId="6423DB97" w:rsidR="005270EA" w:rsidRDefault="005270EA" w:rsidP="005270EA">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Matthew Webb from Huawei.</w:t>
      </w:r>
    </w:p>
    <w:p w14:paraId="35F86CDB" w14:textId="77777777" w:rsidR="004E44C6" w:rsidRPr="005270EA" w:rsidRDefault="004E44C6" w:rsidP="007B0DA8">
      <w:pPr>
        <w:numPr>
          <w:ilvl w:val="0"/>
          <w:numId w:val="113"/>
        </w:numPr>
        <w:rPr>
          <w:rFonts w:ascii="Times New Roman" w:hAnsi="Times New Roman"/>
          <w:szCs w:val="20"/>
        </w:rPr>
      </w:pPr>
      <w:r w:rsidRPr="005270EA">
        <w:rPr>
          <w:rFonts w:ascii="Times New Roman" w:hAnsi="Times New Roman"/>
          <w:szCs w:val="20"/>
          <w:lang w:val="en-US"/>
        </w:rPr>
        <w:t>For coverage enh of PRACH , for initial random access</w:t>
      </w:r>
    </w:p>
    <w:p w14:paraId="1674E4B4" w14:textId="77777777" w:rsidR="004E44C6" w:rsidRPr="005270EA" w:rsidRDefault="004E44C6" w:rsidP="007B0DA8">
      <w:pPr>
        <w:numPr>
          <w:ilvl w:val="1"/>
          <w:numId w:val="113"/>
        </w:numPr>
        <w:rPr>
          <w:rFonts w:ascii="Times New Roman" w:hAnsi="Times New Roman"/>
          <w:szCs w:val="20"/>
        </w:rPr>
      </w:pPr>
      <w:r w:rsidRPr="005270EA">
        <w:rPr>
          <w:rFonts w:ascii="Times New Roman" w:hAnsi="Times New Roman"/>
          <w:szCs w:val="20"/>
          <w:lang w:val="en-US"/>
        </w:rPr>
        <w:t>There is one to one mapping between PRACH repetition level and PRACH resource set</w:t>
      </w:r>
    </w:p>
    <w:p w14:paraId="1D768A62" w14:textId="77777777" w:rsidR="004E44C6" w:rsidRPr="005270EA" w:rsidRDefault="004E44C6" w:rsidP="007B0DA8">
      <w:pPr>
        <w:numPr>
          <w:ilvl w:val="1"/>
          <w:numId w:val="113"/>
        </w:numPr>
        <w:rPr>
          <w:rFonts w:ascii="Times New Roman" w:hAnsi="Times New Roman"/>
          <w:szCs w:val="20"/>
        </w:rPr>
      </w:pPr>
      <w:r w:rsidRPr="005270EA">
        <w:rPr>
          <w:rFonts w:ascii="Times New Roman" w:hAnsi="Times New Roman"/>
          <w:szCs w:val="20"/>
          <w:lang w:val="en-US"/>
        </w:rPr>
        <w:t>WA: UE selects a starting PRACH repetition level based on DL measurement(s) if the DL measurement is reliable</w:t>
      </w:r>
    </w:p>
    <w:p w14:paraId="67A7A5E5" w14:textId="77777777" w:rsidR="004E44C6" w:rsidRPr="005270EA" w:rsidRDefault="004E44C6" w:rsidP="007B0DA8">
      <w:pPr>
        <w:numPr>
          <w:ilvl w:val="2"/>
          <w:numId w:val="113"/>
        </w:numPr>
        <w:rPr>
          <w:rFonts w:ascii="Times New Roman" w:hAnsi="Times New Roman"/>
          <w:szCs w:val="20"/>
        </w:rPr>
      </w:pPr>
      <w:r w:rsidRPr="005270EA">
        <w:rPr>
          <w:rFonts w:ascii="Times New Roman" w:hAnsi="Times New Roman"/>
          <w:szCs w:val="20"/>
          <w:lang w:val="en-US"/>
        </w:rPr>
        <w:t>FFS details of the DL measurement(s)</w:t>
      </w:r>
    </w:p>
    <w:p w14:paraId="2594294B" w14:textId="77777777" w:rsidR="004E44C6" w:rsidRPr="005270EA" w:rsidRDefault="004E44C6" w:rsidP="007B0DA8">
      <w:pPr>
        <w:numPr>
          <w:ilvl w:val="2"/>
          <w:numId w:val="113"/>
        </w:numPr>
        <w:rPr>
          <w:rFonts w:ascii="Times New Roman" w:hAnsi="Times New Roman"/>
          <w:szCs w:val="20"/>
        </w:rPr>
      </w:pPr>
      <w:r w:rsidRPr="005270EA">
        <w:rPr>
          <w:rFonts w:ascii="Times New Roman" w:hAnsi="Times New Roman"/>
          <w:szCs w:val="20"/>
          <w:lang w:val="en-US"/>
        </w:rPr>
        <w:t>FFS which level is selected if the DL measurement(s) is/are unreliable</w:t>
      </w:r>
    </w:p>
    <w:p w14:paraId="4000F9B0" w14:textId="77777777" w:rsidR="004E44C6" w:rsidRPr="005270EA" w:rsidRDefault="004E44C6" w:rsidP="007B0DA8">
      <w:pPr>
        <w:numPr>
          <w:ilvl w:val="2"/>
          <w:numId w:val="113"/>
        </w:numPr>
        <w:rPr>
          <w:rFonts w:ascii="Times New Roman" w:hAnsi="Times New Roman"/>
          <w:szCs w:val="20"/>
        </w:rPr>
      </w:pPr>
      <w:r w:rsidRPr="005270EA">
        <w:rPr>
          <w:rFonts w:ascii="Times New Roman" w:hAnsi="Times New Roman"/>
          <w:szCs w:val="20"/>
          <w:lang w:val="en-US"/>
        </w:rPr>
        <w:t>WA subject to RAN4 feedback on measurement reliability and time</w:t>
      </w:r>
    </w:p>
    <w:p w14:paraId="0077ADCF" w14:textId="77777777" w:rsidR="004E44C6" w:rsidRPr="005270EA" w:rsidRDefault="004E44C6" w:rsidP="007B0DA8">
      <w:pPr>
        <w:numPr>
          <w:ilvl w:val="0"/>
          <w:numId w:val="113"/>
        </w:numPr>
        <w:rPr>
          <w:rFonts w:ascii="Times New Roman" w:hAnsi="Times New Roman"/>
          <w:szCs w:val="20"/>
        </w:rPr>
      </w:pPr>
      <w:r w:rsidRPr="005270EA">
        <w:rPr>
          <w:rFonts w:ascii="Times New Roman" w:hAnsi="Times New Roman"/>
          <w:szCs w:val="20"/>
          <w:lang w:val="en-US"/>
        </w:rPr>
        <w:t>The eNB can configure how many  attempts are allowed for each PRACH repetition level</w:t>
      </w:r>
    </w:p>
    <w:p w14:paraId="0A537BA6" w14:textId="77777777" w:rsidR="004E44C6" w:rsidRPr="005270EA" w:rsidRDefault="004E44C6" w:rsidP="007B0DA8">
      <w:pPr>
        <w:numPr>
          <w:ilvl w:val="0"/>
          <w:numId w:val="113"/>
        </w:numPr>
        <w:rPr>
          <w:rFonts w:ascii="Times New Roman" w:hAnsi="Times New Roman"/>
          <w:szCs w:val="20"/>
        </w:rPr>
      </w:pPr>
      <w:r w:rsidRPr="005270EA">
        <w:rPr>
          <w:rFonts w:ascii="Times New Roman" w:hAnsi="Times New Roman"/>
          <w:szCs w:val="20"/>
          <w:lang w:val="en-US"/>
        </w:rPr>
        <w:t>FFS: Power ramping or always max power used within each repetition level</w:t>
      </w:r>
    </w:p>
    <w:p w14:paraId="3FBB518B" w14:textId="77777777" w:rsidR="004E44C6" w:rsidRPr="005270EA" w:rsidRDefault="004E44C6" w:rsidP="007B0DA8">
      <w:pPr>
        <w:numPr>
          <w:ilvl w:val="0"/>
          <w:numId w:val="113"/>
        </w:numPr>
        <w:rPr>
          <w:rFonts w:ascii="Times New Roman" w:hAnsi="Times New Roman"/>
          <w:szCs w:val="20"/>
        </w:rPr>
      </w:pPr>
      <w:r w:rsidRPr="005270EA">
        <w:rPr>
          <w:rFonts w:ascii="Times New Roman" w:hAnsi="Times New Roman"/>
          <w:szCs w:val="20"/>
          <w:lang w:val="en-US"/>
        </w:rPr>
        <w:t>If UE does not receive a RAR after the allowed number of attempts, it moves to the next higher repetition level</w:t>
      </w:r>
    </w:p>
    <w:p w14:paraId="1034165B" w14:textId="77777777" w:rsidR="004E44C6" w:rsidRPr="005270EA" w:rsidRDefault="004E44C6" w:rsidP="007B0DA8">
      <w:pPr>
        <w:numPr>
          <w:ilvl w:val="0"/>
          <w:numId w:val="113"/>
        </w:numPr>
        <w:rPr>
          <w:rFonts w:ascii="Times New Roman" w:hAnsi="Times New Roman"/>
          <w:szCs w:val="20"/>
        </w:rPr>
      </w:pPr>
      <w:r w:rsidRPr="005270EA">
        <w:rPr>
          <w:rFonts w:ascii="Times New Roman" w:hAnsi="Times New Roman"/>
          <w:szCs w:val="20"/>
          <w:lang w:val="en-US"/>
        </w:rPr>
        <w:t>FFS UE behavior when UE receives RAR, but fails contention resolution</w:t>
      </w:r>
    </w:p>
    <w:p w14:paraId="456235F2" w14:textId="519CF9F3" w:rsidR="005270EA" w:rsidRDefault="005270EA" w:rsidP="005270EA">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Samsung objected the entire WA part</w:t>
      </w:r>
      <w:r w:rsidR="00997BEC">
        <w:rPr>
          <w:rFonts w:ascii="Times New Roman" w:hAnsi="Times New Roman"/>
          <w:szCs w:val="20"/>
        </w:rPr>
        <w:t xml:space="preserve"> – prefer waiting for RAN4 feedback first.</w:t>
      </w:r>
    </w:p>
    <w:p w14:paraId="63BC6CEA" w14:textId="77777777" w:rsidR="005270EA" w:rsidRDefault="005270EA" w:rsidP="005270E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49AE12F" w14:textId="77777777" w:rsidR="00FA62F2" w:rsidRDefault="00FA62F2" w:rsidP="005270EA">
      <w:pPr>
        <w:rPr>
          <w:rFonts w:ascii="Times New Roman" w:hAnsi="Times New Roman"/>
          <w:szCs w:val="20"/>
        </w:rPr>
      </w:pPr>
    </w:p>
    <w:p w14:paraId="44BD8178" w14:textId="77777777" w:rsidR="00FA62F2" w:rsidRPr="00FA62F2" w:rsidRDefault="00FA62F2" w:rsidP="00FA62F2">
      <w:pPr>
        <w:rPr>
          <w:rFonts w:eastAsia="MS Mincho" w:hint="eastAsia"/>
          <w:iCs/>
          <w:szCs w:val="20"/>
          <w:lang w:val="en-US" w:eastAsia="ja-JP"/>
        </w:rPr>
      </w:pPr>
      <w:r w:rsidRPr="00FA62F2">
        <w:rPr>
          <w:rFonts w:eastAsia="MS Mincho" w:hint="eastAsia"/>
          <w:iCs/>
          <w:szCs w:val="20"/>
          <w:highlight w:val="green"/>
          <w:lang w:val="en-US" w:eastAsia="ja-JP"/>
        </w:rPr>
        <w:t>Agreements:</w:t>
      </w:r>
    </w:p>
    <w:p w14:paraId="351CB7AE" w14:textId="77777777" w:rsidR="00FA62F2" w:rsidRPr="00FB7900" w:rsidRDefault="00FA62F2" w:rsidP="007B0DA8">
      <w:pPr>
        <w:numPr>
          <w:ilvl w:val="0"/>
          <w:numId w:val="122"/>
        </w:numPr>
        <w:rPr>
          <w:rFonts w:eastAsia="MS Mincho" w:hint="eastAsia"/>
          <w:iCs/>
          <w:szCs w:val="20"/>
          <w:lang w:val="en-US" w:eastAsia="ja-JP"/>
        </w:rPr>
      </w:pPr>
      <w:r>
        <w:rPr>
          <w:rFonts w:eastAsia="MS Mincho"/>
          <w:iCs/>
          <w:szCs w:val="20"/>
          <w:lang w:val="en-US" w:eastAsia="ja-JP"/>
        </w:rPr>
        <w:t>For coverage enh</w:t>
      </w:r>
      <w:r>
        <w:rPr>
          <w:rFonts w:eastAsia="MS Mincho" w:hint="eastAsia"/>
          <w:iCs/>
          <w:szCs w:val="20"/>
          <w:lang w:val="en-US" w:eastAsia="ja-JP"/>
        </w:rPr>
        <w:t>.</w:t>
      </w:r>
      <w:r>
        <w:rPr>
          <w:rFonts w:eastAsia="MS Mincho"/>
          <w:iCs/>
          <w:szCs w:val="20"/>
          <w:lang w:val="en-US" w:eastAsia="ja-JP"/>
        </w:rPr>
        <w:t xml:space="preserve"> of PRACH</w:t>
      </w:r>
      <w:r w:rsidRPr="00FB7900">
        <w:rPr>
          <w:rFonts w:eastAsia="MS Mincho"/>
          <w:iCs/>
          <w:szCs w:val="20"/>
          <w:lang w:val="en-US" w:eastAsia="ja-JP"/>
        </w:rPr>
        <w:t>, for initial random access</w:t>
      </w:r>
    </w:p>
    <w:p w14:paraId="29BF54F2" w14:textId="77777777" w:rsidR="00FA62F2" w:rsidRDefault="00FA62F2" w:rsidP="007B0DA8">
      <w:pPr>
        <w:numPr>
          <w:ilvl w:val="1"/>
          <w:numId w:val="122"/>
        </w:numPr>
        <w:rPr>
          <w:rFonts w:eastAsia="MS Mincho" w:hint="eastAsia"/>
          <w:iCs/>
          <w:szCs w:val="20"/>
          <w:lang w:val="en-US" w:eastAsia="ja-JP"/>
        </w:rPr>
      </w:pPr>
      <w:r w:rsidRPr="00FB7900">
        <w:rPr>
          <w:rFonts w:eastAsia="MS Mincho"/>
          <w:iCs/>
          <w:szCs w:val="20"/>
          <w:lang w:val="en-US" w:eastAsia="ja-JP"/>
        </w:rPr>
        <w:t>There is one to one mapping between PRACH repetition level and PRACH resource set</w:t>
      </w:r>
    </w:p>
    <w:p w14:paraId="2C2A8D60" w14:textId="77777777" w:rsidR="00FA62F2" w:rsidRDefault="00FA62F2" w:rsidP="007B0DA8">
      <w:pPr>
        <w:numPr>
          <w:ilvl w:val="1"/>
          <w:numId w:val="122"/>
        </w:numPr>
        <w:rPr>
          <w:rFonts w:eastAsia="MS Mincho" w:hint="eastAsia"/>
          <w:iCs/>
          <w:szCs w:val="20"/>
          <w:lang w:val="en-US" w:eastAsia="ja-JP"/>
        </w:rPr>
      </w:pPr>
      <w:r>
        <w:rPr>
          <w:rFonts w:eastAsia="MS Mincho" w:hint="eastAsia"/>
          <w:iCs/>
          <w:szCs w:val="20"/>
          <w:lang w:val="en-US" w:eastAsia="ja-JP"/>
        </w:rPr>
        <w:t>Multiple attempts are allowed for each PRACH repetition level</w:t>
      </w:r>
    </w:p>
    <w:p w14:paraId="777E5DF5" w14:textId="77777777" w:rsidR="00FA62F2" w:rsidRDefault="00FA62F2" w:rsidP="007B0DA8">
      <w:pPr>
        <w:numPr>
          <w:ilvl w:val="1"/>
          <w:numId w:val="122"/>
        </w:numPr>
        <w:rPr>
          <w:rFonts w:eastAsia="MS Mincho" w:hint="eastAsia"/>
          <w:iCs/>
          <w:szCs w:val="20"/>
          <w:lang w:val="en-US" w:eastAsia="ja-JP"/>
        </w:rPr>
      </w:pPr>
      <w:r>
        <w:rPr>
          <w:rFonts w:eastAsia="MS Mincho" w:hint="eastAsia"/>
          <w:iCs/>
          <w:szCs w:val="20"/>
          <w:lang w:val="en-US" w:eastAsia="ja-JP"/>
        </w:rPr>
        <w:t>There is a configurable number of attempts</w:t>
      </w:r>
    </w:p>
    <w:p w14:paraId="45E78826" w14:textId="77777777" w:rsidR="00FA62F2" w:rsidRDefault="00FA62F2" w:rsidP="007B0DA8">
      <w:pPr>
        <w:numPr>
          <w:ilvl w:val="2"/>
          <w:numId w:val="122"/>
        </w:numPr>
        <w:rPr>
          <w:rFonts w:eastAsia="MS Mincho" w:hint="eastAsia"/>
          <w:iCs/>
          <w:szCs w:val="20"/>
          <w:lang w:val="en-US" w:eastAsia="ja-JP"/>
        </w:rPr>
      </w:pPr>
      <w:r>
        <w:rPr>
          <w:rFonts w:eastAsia="MS Mincho" w:hint="eastAsia"/>
          <w:iCs/>
          <w:szCs w:val="20"/>
          <w:lang w:val="en-US" w:eastAsia="ja-JP"/>
        </w:rPr>
        <w:t>FFS: Whether the configuration of the number of attempts is common or separate per repetition level</w:t>
      </w:r>
    </w:p>
    <w:p w14:paraId="5E5EF54A" w14:textId="77777777" w:rsidR="00FA62F2" w:rsidRDefault="00FA62F2" w:rsidP="007B0DA8">
      <w:pPr>
        <w:numPr>
          <w:ilvl w:val="1"/>
          <w:numId w:val="122"/>
        </w:numPr>
        <w:rPr>
          <w:rFonts w:eastAsia="MS Mincho" w:hint="eastAsia"/>
          <w:iCs/>
          <w:szCs w:val="20"/>
          <w:lang w:val="en-US" w:eastAsia="ja-JP"/>
        </w:rPr>
      </w:pPr>
      <w:r>
        <w:rPr>
          <w:rFonts w:eastAsia="MS Mincho" w:hint="eastAsia"/>
          <w:iCs/>
          <w:szCs w:val="20"/>
          <w:lang w:val="en-US" w:eastAsia="ja-JP"/>
        </w:rPr>
        <w:t>Number of attempts per PRACH repetition level can be different</w:t>
      </w:r>
    </w:p>
    <w:p w14:paraId="7BF50FC4" w14:textId="77777777" w:rsidR="00FA62F2" w:rsidRDefault="00FA62F2" w:rsidP="007B0DA8">
      <w:pPr>
        <w:numPr>
          <w:ilvl w:val="1"/>
          <w:numId w:val="122"/>
        </w:numPr>
        <w:rPr>
          <w:rFonts w:eastAsia="MS Mincho" w:hint="eastAsia"/>
          <w:iCs/>
          <w:szCs w:val="20"/>
          <w:lang w:val="en-US" w:eastAsia="ja-JP"/>
        </w:rPr>
      </w:pPr>
      <w:r w:rsidRPr="00FB7900">
        <w:rPr>
          <w:rFonts w:eastAsia="MS Mincho"/>
          <w:iCs/>
          <w:szCs w:val="20"/>
          <w:lang w:val="en-US" w:eastAsia="ja-JP"/>
        </w:rPr>
        <w:t>If UE does not receive a RAR after the allowed number of attempts, it moves to the next higher repetition level</w:t>
      </w:r>
    </w:p>
    <w:p w14:paraId="036AC406" w14:textId="77777777" w:rsidR="00FA62F2" w:rsidRPr="006A4DD5" w:rsidRDefault="00FA62F2" w:rsidP="007B0DA8">
      <w:pPr>
        <w:numPr>
          <w:ilvl w:val="1"/>
          <w:numId w:val="122"/>
        </w:numPr>
        <w:rPr>
          <w:rFonts w:eastAsia="MS Mincho" w:hint="eastAsia"/>
          <w:iCs/>
          <w:szCs w:val="20"/>
          <w:lang w:val="en-US" w:eastAsia="ja-JP"/>
        </w:rPr>
      </w:pPr>
      <w:r w:rsidRPr="006A4DD5">
        <w:rPr>
          <w:rFonts w:eastAsia="MS Mincho"/>
          <w:iCs/>
          <w:szCs w:val="20"/>
          <w:lang w:val="en-US" w:eastAsia="ja-JP"/>
        </w:rPr>
        <w:t xml:space="preserve">Specified maximum numbers of levels is 3 (this does not include “zero coverage extension”) </w:t>
      </w:r>
    </w:p>
    <w:p w14:paraId="31EECA5C" w14:textId="77777777" w:rsidR="00FA62F2" w:rsidRPr="006A4DD5" w:rsidRDefault="00FA62F2" w:rsidP="007B0DA8">
      <w:pPr>
        <w:numPr>
          <w:ilvl w:val="1"/>
          <w:numId w:val="122"/>
        </w:numPr>
        <w:rPr>
          <w:rFonts w:eastAsia="MS Mincho" w:hint="eastAsia"/>
          <w:iCs/>
          <w:szCs w:val="20"/>
          <w:lang w:val="en-US" w:eastAsia="ja-JP"/>
        </w:rPr>
      </w:pPr>
      <w:r w:rsidRPr="00FB7900">
        <w:rPr>
          <w:rFonts w:eastAsia="MS Mincho"/>
          <w:iCs/>
          <w:szCs w:val="20"/>
          <w:lang w:val="en-US" w:eastAsia="ja-JP"/>
        </w:rPr>
        <w:t>FFS: Power ramping or always max power used within each repetition level</w:t>
      </w:r>
    </w:p>
    <w:p w14:paraId="30D5FD65" w14:textId="77777777" w:rsidR="00FA62F2" w:rsidRDefault="00FA62F2" w:rsidP="007B0DA8">
      <w:pPr>
        <w:numPr>
          <w:ilvl w:val="1"/>
          <w:numId w:val="122"/>
        </w:numPr>
        <w:rPr>
          <w:rFonts w:eastAsia="MS Mincho" w:hint="eastAsia"/>
          <w:iCs/>
          <w:szCs w:val="20"/>
          <w:lang w:val="en-US" w:eastAsia="ja-JP"/>
        </w:rPr>
      </w:pPr>
      <w:r w:rsidRPr="00FB7900">
        <w:rPr>
          <w:rFonts w:eastAsia="MS Mincho"/>
          <w:iCs/>
          <w:szCs w:val="20"/>
          <w:lang w:val="en-US" w:eastAsia="ja-JP"/>
        </w:rPr>
        <w:t>FFS UE behavior when UE receives RAR, but fails contention resolution</w:t>
      </w:r>
    </w:p>
    <w:p w14:paraId="1C66DA98" w14:textId="658A5D2A" w:rsidR="00FA62F2" w:rsidRPr="005A44F1" w:rsidRDefault="00FA62F2" w:rsidP="00FA62F2">
      <w:pPr>
        <w:rPr>
          <w:rFonts w:hint="eastAsia"/>
          <w:lang w:val="en-US" w:eastAsia="ja-JP"/>
        </w:rPr>
      </w:pPr>
      <w:r w:rsidRPr="005A44F1">
        <w:rPr>
          <w:rFonts w:hint="eastAsia"/>
          <w:lang w:val="en-US" w:eastAsia="ja-JP"/>
        </w:rPr>
        <w:t xml:space="preserve">Prepare draft LS to RAN4 (cc: RAN2) </w:t>
      </w:r>
      <w:r w:rsidRPr="005A44F1">
        <w:rPr>
          <w:lang w:val="en-US" w:eastAsia="ja-JP"/>
        </w:rPr>
        <w:t xml:space="preserve">reflecting the </w:t>
      </w:r>
      <w:r w:rsidRPr="005A44F1">
        <w:rPr>
          <w:rFonts w:hint="eastAsia"/>
          <w:lang w:val="en-US" w:eastAsia="ja-JP"/>
        </w:rPr>
        <w:t>above agreements</w:t>
      </w:r>
      <w:r w:rsidRPr="005A44F1">
        <w:rPr>
          <w:lang w:val="en-US" w:eastAsia="ja-JP"/>
        </w:rPr>
        <w:t xml:space="preserve"> </w:t>
      </w:r>
      <w:r w:rsidRPr="005A44F1">
        <w:rPr>
          <w:rFonts w:hint="eastAsia"/>
          <w:lang w:val="en-US" w:eastAsia="ja-JP"/>
        </w:rPr>
        <w:t xml:space="preserve">and </w:t>
      </w:r>
      <w:r w:rsidRPr="005A44F1">
        <w:rPr>
          <w:lang w:val="en-US" w:eastAsia="ja-JP"/>
        </w:rPr>
        <w:t xml:space="preserve">raise below </w:t>
      </w:r>
      <w:r w:rsidRPr="005A44F1">
        <w:rPr>
          <w:rFonts w:hint="eastAsia"/>
          <w:lang w:val="en-US" w:eastAsia="ja-JP"/>
        </w:rPr>
        <w:t xml:space="preserve">question about measurement </w:t>
      </w:r>
      <w:r w:rsidRPr="005A44F1">
        <w:rPr>
          <w:lang w:val="en-US" w:eastAsia="ja-JP"/>
        </w:rPr>
        <w:t>–</w:t>
      </w:r>
      <w:r w:rsidRPr="005A44F1">
        <w:rPr>
          <w:rFonts w:hint="eastAsia"/>
          <w:lang w:val="en-US" w:eastAsia="ja-JP"/>
        </w:rPr>
        <w:t xml:space="preserve"> </w:t>
      </w:r>
      <w:r w:rsidRPr="005A44F1">
        <w:rPr>
          <w:lang w:val="en-US" w:eastAsia="ja-JP"/>
        </w:rPr>
        <w:t>Revisit on Thursday – (</w:t>
      </w:r>
      <w:r w:rsidRPr="005A44F1">
        <w:rPr>
          <w:rFonts w:hint="eastAsia"/>
          <w:lang w:val="en-US" w:eastAsia="ja-JP"/>
        </w:rPr>
        <w:t>Huawei</w:t>
      </w:r>
      <w:r w:rsidRPr="005A44F1">
        <w:rPr>
          <w:lang w:val="en-US" w:eastAsia="ja-JP"/>
        </w:rPr>
        <w:t xml:space="preserve">, </w:t>
      </w:r>
      <w:r w:rsidRPr="005A44F1">
        <w:rPr>
          <w:rFonts w:hint="eastAsia"/>
          <w:lang w:val="en-US" w:eastAsia="ja-JP"/>
        </w:rPr>
        <w:t>Ericsson)</w:t>
      </w:r>
    </w:p>
    <w:p w14:paraId="30DCB6F6" w14:textId="44F1B04D" w:rsidR="00FA62F2" w:rsidRPr="00656954" w:rsidRDefault="00FA62F2" w:rsidP="00FA62F2">
      <w:pPr>
        <w:rPr>
          <w:rFonts w:hint="eastAsia"/>
          <w:lang w:val="en-US" w:eastAsia="ja-JP"/>
        </w:rPr>
      </w:pPr>
      <w:r w:rsidRPr="005A44F1">
        <w:rPr>
          <w:rFonts w:hint="eastAsia"/>
          <w:lang w:val="en-US" w:eastAsia="ja-JP"/>
        </w:rPr>
        <w:t xml:space="preserve">Question: RAN1is considering several </w:t>
      </w:r>
      <w:r w:rsidRPr="005A44F1">
        <w:rPr>
          <w:lang w:val="en-US" w:eastAsia="ja-JP"/>
        </w:rPr>
        <w:t>approaches</w:t>
      </w:r>
      <w:r w:rsidRPr="005A44F1">
        <w:rPr>
          <w:rFonts w:hint="eastAsia"/>
          <w:lang w:val="en-US" w:eastAsia="ja-JP"/>
        </w:rPr>
        <w:t xml:space="preserve"> for selecting PRACH repetition level. One approach is based on RSRP measurement, and another approach is based on RSRP measuemrent and PSS/SSS detection time. RAN1 requests RAN4 to feedback on the possibility of distinction of non-coverage enh. and coverage enh. of max. 3 non-zero levels (e.g., 0, 5, 10, 15 dB,</w:t>
      </w:r>
      <w:r w:rsidRPr="00656954">
        <w:rPr>
          <w:rFonts w:hint="eastAsia"/>
          <w:lang w:val="en-US" w:eastAsia="ja-JP"/>
        </w:rPr>
        <w:t xml:space="preserve"> or 0, 6, 12, 18 dB, dB number is total system coverage enh.), for example, using RSRP measurement depending on coverage level. </w:t>
      </w:r>
    </w:p>
    <w:p w14:paraId="5B054AF3" w14:textId="77777777" w:rsidR="005270EA" w:rsidRDefault="005270EA">
      <w:pPr>
        <w:rPr>
          <w:rFonts w:ascii="Times New Roman" w:eastAsia="SimSun" w:hAnsi="Times New Roman"/>
          <w:kern w:val="2"/>
          <w:szCs w:val="20"/>
        </w:rPr>
      </w:pPr>
    </w:p>
    <w:p w14:paraId="1784FE27" w14:textId="4E4CD0C1" w:rsidR="00C812CE" w:rsidRPr="00D47FC0" w:rsidRDefault="00FC1776" w:rsidP="00C812CE">
      <w:pPr>
        <w:pBdr>
          <w:top w:val="single" w:sz="4" w:space="1" w:color="auto"/>
        </w:pBdr>
        <w:rPr>
          <w:rFonts w:hint="eastAsia"/>
          <w:b/>
          <w:lang w:val="en-US" w:eastAsia="ja-JP"/>
        </w:rPr>
      </w:pPr>
      <w:hyperlink r:id="rId462" w:history="1">
        <w:r w:rsidR="00F24AEA">
          <w:rPr>
            <w:rStyle w:val="Hyperlink"/>
            <w:b/>
            <w:lang w:val="en-US" w:eastAsia="ja-JP"/>
          </w:rPr>
          <w:t>R1-150880</w:t>
        </w:r>
      </w:hyperlink>
      <w:r w:rsidR="00C812CE" w:rsidRPr="00D47FC0">
        <w:rPr>
          <w:b/>
          <w:lang w:val="en-US" w:eastAsia="ja-JP"/>
        </w:rPr>
        <w:tab/>
        <w:t>[Draft] LS on PRACH coverage enhancement</w:t>
      </w:r>
      <w:r w:rsidR="00C812CE" w:rsidRPr="00D47FC0">
        <w:rPr>
          <w:b/>
          <w:lang w:val="en-US" w:eastAsia="ja-JP"/>
        </w:rPr>
        <w:tab/>
        <w:t>Huawei</w:t>
      </w:r>
      <w:r w:rsidR="00C812CE" w:rsidRPr="00D47FC0">
        <w:rPr>
          <w:b/>
          <w:lang w:val="en-US" w:eastAsia="ja-JP"/>
        </w:rPr>
        <w:tab/>
      </w:r>
    </w:p>
    <w:p w14:paraId="6416E80C" w14:textId="77777777" w:rsidR="00C812CE" w:rsidRPr="001142F3" w:rsidRDefault="00C812CE" w:rsidP="00C812CE">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Matthew Webb from Huawei.</w:t>
      </w:r>
    </w:p>
    <w:p w14:paraId="5DD0F1F1" w14:textId="41971340" w:rsidR="00C812CE" w:rsidRDefault="00C812CE" w:rsidP="00C812C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 xml:space="preserve">is noted and the final </w:t>
      </w:r>
      <w:r w:rsidRPr="00EC3953">
        <w:rPr>
          <w:rFonts w:ascii="Times New Roman" w:hAnsi="Times New Roman"/>
          <w:szCs w:val="20"/>
          <w:highlight w:val="green"/>
        </w:rPr>
        <w:t xml:space="preserve">LS is agreed in </w:t>
      </w:r>
      <w:hyperlink r:id="rId463" w:history="1">
        <w:r w:rsidR="00F24AEA">
          <w:rPr>
            <w:rStyle w:val="Hyperlink"/>
            <w:rFonts w:ascii="Times New Roman" w:hAnsi="Times New Roman"/>
            <w:szCs w:val="20"/>
            <w:highlight w:val="green"/>
          </w:rPr>
          <w:t>R1-150920</w:t>
        </w:r>
      </w:hyperlink>
      <w:r>
        <w:rPr>
          <w:rFonts w:ascii="Times New Roman" w:hAnsi="Times New Roman"/>
          <w:szCs w:val="20"/>
        </w:rPr>
        <w:t xml:space="preserve"> assuming the following update:</w:t>
      </w:r>
    </w:p>
    <w:p w14:paraId="33DEA5BC" w14:textId="77777777" w:rsidR="00C812CE" w:rsidRDefault="00C812CE" w:rsidP="00C812CE">
      <w:pPr>
        <w:rPr>
          <w:rFonts w:hint="eastAsia"/>
          <w:lang w:val="en-US" w:eastAsia="ja-JP"/>
        </w:rPr>
      </w:pPr>
    </w:p>
    <w:p w14:paraId="7F88E872" w14:textId="77777777" w:rsidR="00C812CE" w:rsidRPr="001C4660" w:rsidRDefault="00C812CE" w:rsidP="00C812CE">
      <w:pPr>
        <w:jc w:val="both"/>
        <w:rPr>
          <w:rFonts w:ascii="Times New Roman" w:eastAsia="MS Mincho" w:hAnsi="Times New Roman"/>
          <w:lang w:eastAsia="ja-JP"/>
        </w:rPr>
      </w:pPr>
      <w:r w:rsidRPr="001C4660">
        <w:rPr>
          <w:rFonts w:ascii="Times New Roman" w:eastAsia="MS Mincho" w:hAnsi="Times New Roman"/>
          <w:lang w:eastAsia="ja-JP"/>
        </w:rPr>
        <w:t xml:space="preserve">RAN1 is considering several approaches for selecting a starting PRACH repetition level. One approach is based on RSRP measurement, and another approach is based on RSRP measurement and PSS/SSS detection time. Some </w:t>
      </w:r>
      <w:ins w:id="205" w:author="RAN1 Chairman" w:date="2015-02-13T16:25:00Z">
        <w:r w:rsidRPr="001C4660">
          <w:rPr>
            <w:rFonts w:ascii="Times New Roman" w:eastAsia="MS Mincho" w:hAnsi="Times New Roman"/>
            <w:lang w:eastAsia="ja-JP"/>
          </w:rPr>
          <w:t xml:space="preserve">other </w:t>
        </w:r>
      </w:ins>
      <w:r w:rsidRPr="001C4660">
        <w:rPr>
          <w:rFonts w:ascii="Times New Roman" w:eastAsia="MS Mincho" w:hAnsi="Times New Roman"/>
          <w:lang w:eastAsia="ja-JP"/>
        </w:rPr>
        <w:t xml:space="preserve">approaches do not require RSRP measurements. RAN1 requests RAN4 to feedback on the possibility of distinction </w:t>
      </w:r>
      <w:ins w:id="206" w:author="RAN1 Chairman" w:date="2015-02-13T16:30:00Z">
        <w:r w:rsidRPr="001C4660">
          <w:rPr>
            <w:rFonts w:ascii="Times New Roman" w:eastAsia="MS Mincho" w:hAnsi="Times New Roman"/>
            <w:lang w:eastAsia="ja-JP"/>
          </w:rPr>
          <w:t>among</w:t>
        </w:r>
      </w:ins>
      <w:ins w:id="207" w:author="RAN1 Chairman" w:date="2015-02-13T16:28:00Z">
        <w:r w:rsidRPr="001C4660">
          <w:rPr>
            <w:rFonts w:ascii="Times New Roman" w:eastAsia="MS Mincho" w:hAnsi="Times New Roman"/>
            <w:lang w:eastAsia="ja-JP"/>
          </w:rPr>
          <w:t xml:space="preserve"> </w:t>
        </w:r>
      </w:ins>
      <w:del w:id="208" w:author="RAN1 Chairman" w:date="2015-02-13T16:28:00Z">
        <w:r w:rsidRPr="001C4660" w:rsidDel="00CA6B1A">
          <w:rPr>
            <w:rFonts w:ascii="Times New Roman" w:eastAsia="MS Mincho" w:hAnsi="Times New Roman"/>
            <w:lang w:eastAsia="ja-JP"/>
          </w:rPr>
          <w:delText xml:space="preserve">of </w:delText>
        </w:r>
      </w:del>
      <w:r w:rsidRPr="001C4660">
        <w:rPr>
          <w:rFonts w:ascii="Times New Roman" w:eastAsia="MS Mincho" w:hAnsi="Times New Roman"/>
          <w:lang w:eastAsia="ja-JP"/>
        </w:rPr>
        <w:t>non-coverage enhancement and coverage enhancement of max. 3 non-zero levels (e.g., 0, 5, 10, 15 dB, or 0, 6, 12, 18 dB, dB number is total system coverage enhancement), for example, using RSRP measurement depending on coverage level.</w:t>
      </w:r>
    </w:p>
    <w:p w14:paraId="424A64BC" w14:textId="77777777" w:rsidR="00C812CE" w:rsidRDefault="00C812CE" w:rsidP="00C812CE">
      <w:pPr>
        <w:pBdr>
          <w:top w:val="single" w:sz="4" w:space="1" w:color="auto"/>
        </w:pBdr>
        <w:rPr>
          <w:rFonts w:hint="eastAsia"/>
          <w:lang w:val="en-US" w:eastAsia="ja-JP"/>
        </w:rPr>
      </w:pPr>
    </w:p>
    <w:p w14:paraId="7336B3EE" w14:textId="149C36C2" w:rsidR="007543EC" w:rsidRPr="007543EC" w:rsidRDefault="00FC1776">
      <w:pPr>
        <w:rPr>
          <w:rFonts w:ascii="Times New Roman" w:eastAsia="SimSun" w:hAnsi="Times New Roman"/>
          <w:b/>
          <w:kern w:val="2"/>
          <w:szCs w:val="20"/>
        </w:rPr>
      </w:pPr>
      <w:hyperlink r:id="rId464" w:history="1">
        <w:r w:rsidR="00F24AEA">
          <w:rPr>
            <w:rStyle w:val="Hyperlink"/>
            <w:rFonts w:ascii="Times New Roman" w:eastAsia="SimSun" w:hAnsi="Times New Roman"/>
            <w:b/>
            <w:kern w:val="2"/>
            <w:szCs w:val="20"/>
          </w:rPr>
          <w:t>R1-150828</w:t>
        </w:r>
      </w:hyperlink>
      <w:r w:rsidR="007543EC" w:rsidRPr="007543EC">
        <w:rPr>
          <w:rFonts w:ascii="Times New Roman" w:eastAsia="SimSun" w:hAnsi="Times New Roman"/>
          <w:b/>
          <w:kern w:val="2"/>
          <w:szCs w:val="20"/>
        </w:rPr>
        <w:tab/>
        <w:t>WF on PRACH Frequency Hopping</w:t>
      </w:r>
      <w:r w:rsidR="007543EC" w:rsidRPr="007543EC">
        <w:rPr>
          <w:rFonts w:ascii="Times New Roman" w:eastAsia="SimSun" w:hAnsi="Times New Roman"/>
          <w:b/>
          <w:kern w:val="2"/>
          <w:szCs w:val="20"/>
        </w:rPr>
        <w:tab/>
        <w:t>ZTE, Sharp, Fujitsu, Intel, Qualcomm</w:t>
      </w:r>
      <w:r w:rsidR="007543EC" w:rsidRPr="007543EC">
        <w:rPr>
          <w:rFonts w:ascii="Times New Roman" w:eastAsia="SimSun" w:hAnsi="Times New Roman"/>
          <w:b/>
          <w:kern w:val="2"/>
          <w:szCs w:val="20"/>
        </w:rPr>
        <w:tab/>
      </w:r>
    </w:p>
    <w:p w14:paraId="6471B6A8" w14:textId="708FF376" w:rsidR="007543EC" w:rsidRDefault="007543EC" w:rsidP="007543EC">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Ms </w:t>
      </w:r>
      <w:r w:rsidRPr="007543EC">
        <w:rPr>
          <w:rFonts w:ascii="Times New Roman" w:eastAsia="SimSun" w:hAnsi="Times New Roman"/>
          <w:kern w:val="2"/>
          <w:szCs w:val="20"/>
        </w:rPr>
        <w:t>Huiying</w:t>
      </w:r>
      <w:r>
        <w:rPr>
          <w:rFonts w:ascii="Times New Roman" w:eastAsia="SimSun" w:hAnsi="Times New Roman"/>
          <w:kern w:val="2"/>
          <w:szCs w:val="20"/>
        </w:rPr>
        <w:t xml:space="preserve"> Fang from ZTE.</w:t>
      </w:r>
    </w:p>
    <w:p w14:paraId="2E74AB7E" w14:textId="77777777" w:rsidR="004E44C6" w:rsidRPr="007543EC" w:rsidRDefault="004E44C6" w:rsidP="007B0DA8">
      <w:pPr>
        <w:numPr>
          <w:ilvl w:val="1"/>
          <w:numId w:val="115"/>
        </w:numPr>
        <w:rPr>
          <w:rFonts w:ascii="Times New Roman" w:hAnsi="Times New Roman"/>
          <w:szCs w:val="20"/>
        </w:rPr>
      </w:pPr>
      <w:r w:rsidRPr="007543EC">
        <w:rPr>
          <w:rFonts w:ascii="Times New Roman" w:hAnsi="Times New Roman"/>
          <w:szCs w:val="20"/>
          <w:lang w:val="en-US"/>
        </w:rPr>
        <w:t>PRACH frequency hopping is supported for Rel-13 low complexity MTC UEs in coverage enhanced mode.</w:t>
      </w:r>
    </w:p>
    <w:p w14:paraId="4CE3D957" w14:textId="77777777" w:rsidR="004E44C6" w:rsidRPr="007543EC" w:rsidRDefault="004E44C6" w:rsidP="007B0DA8">
      <w:pPr>
        <w:numPr>
          <w:ilvl w:val="2"/>
          <w:numId w:val="115"/>
        </w:numPr>
        <w:rPr>
          <w:rFonts w:ascii="Times New Roman" w:hAnsi="Times New Roman"/>
          <w:szCs w:val="20"/>
        </w:rPr>
      </w:pPr>
      <w:r w:rsidRPr="007543EC">
        <w:rPr>
          <w:rFonts w:ascii="Times New Roman" w:hAnsi="Times New Roman"/>
          <w:szCs w:val="20"/>
          <w:lang w:val="en-US"/>
        </w:rPr>
        <w:t>Details FFS</w:t>
      </w:r>
    </w:p>
    <w:p w14:paraId="3B0C0835" w14:textId="77777777" w:rsidR="007543EC" w:rsidRDefault="007543EC" w:rsidP="007543E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7A39AD1" w14:textId="77777777" w:rsidR="007543EC" w:rsidRDefault="007543EC">
      <w:pPr>
        <w:rPr>
          <w:rFonts w:ascii="Times New Roman" w:eastAsia="SimSun" w:hAnsi="Times New Roman"/>
          <w:kern w:val="2"/>
          <w:szCs w:val="20"/>
        </w:rPr>
      </w:pPr>
    </w:p>
    <w:p w14:paraId="69742307" w14:textId="77777777" w:rsidR="00FA62F2" w:rsidRPr="00FA62F2" w:rsidRDefault="00FA62F2" w:rsidP="00FA62F2">
      <w:pPr>
        <w:rPr>
          <w:rFonts w:eastAsia="MS Mincho" w:hint="eastAsia"/>
          <w:iCs/>
          <w:szCs w:val="20"/>
          <w:lang w:val="en-US" w:eastAsia="ja-JP"/>
        </w:rPr>
      </w:pPr>
      <w:r w:rsidRPr="00FA62F2">
        <w:rPr>
          <w:rFonts w:eastAsia="MS Mincho" w:hint="eastAsia"/>
          <w:iCs/>
          <w:szCs w:val="20"/>
          <w:highlight w:val="magenta"/>
          <w:lang w:val="en-US" w:eastAsia="ja-JP"/>
        </w:rPr>
        <w:t>Working assumption:</w:t>
      </w:r>
    </w:p>
    <w:p w14:paraId="2770B4D6" w14:textId="77777777" w:rsidR="00FA62F2" w:rsidRPr="00944A1F" w:rsidRDefault="00FA62F2" w:rsidP="007B0DA8">
      <w:pPr>
        <w:numPr>
          <w:ilvl w:val="0"/>
          <w:numId w:val="121"/>
        </w:numPr>
        <w:rPr>
          <w:rFonts w:eastAsia="MS Mincho" w:hint="eastAsia"/>
          <w:iCs/>
          <w:szCs w:val="20"/>
          <w:lang w:val="en-US" w:eastAsia="ja-JP"/>
        </w:rPr>
      </w:pPr>
      <w:r w:rsidRPr="00944A1F">
        <w:rPr>
          <w:rFonts w:eastAsia="MS Mincho"/>
          <w:iCs/>
          <w:szCs w:val="20"/>
          <w:lang w:val="en-US" w:eastAsia="ja-JP"/>
        </w:rPr>
        <w:t xml:space="preserve">PRACH frequency hopping </w:t>
      </w:r>
      <w:r>
        <w:rPr>
          <w:rFonts w:eastAsia="MS Mincho" w:hint="eastAsia"/>
          <w:iCs/>
          <w:szCs w:val="20"/>
          <w:lang w:val="en-US" w:eastAsia="ja-JP"/>
        </w:rPr>
        <w:t xml:space="preserve">can be configured when multiple PRACH frequency resources are available </w:t>
      </w:r>
      <w:r w:rsidRPr="00944A1F">
        <w:rPr>
          <w:rFonts w:eastAsia="MS Mincho"/>
          <w:iCs/>
          <w:szCs w:val="20"/>
          <w:lang w:val="en-US" w:eastAsia="ja-JP"/>
        </w:rPr>
        <w:t>for Rel-13 low complexity MT</w:t>
      </w:r>
      <w:r>
        <w:rPr>
          <w:rFonts w:eastAsia="MS Mincho"/>
          <w:iCs/>
          <w:szCs w:val="20"/>
          <w:lang w:val="en-US" w:eastAsia="ja-JP"/>
        </w:rPr>
        <w:t>C UEs in coverage enhanced mode</w:t>
      </w:r>
    </w:p>
    <w:p w14:paraId="29D641CC" w14:textId="77777777" w:rsidR="00FA62F2" w:rsidRDefault="00FA62F2" w:rsidP="007B0DA8">
      <w:pPr>
        <w:numPr>
          <w:ilvl w:val="1"/>
          <w:numId w:val="121"/>
        </w:numPr>
        <w:rPr>
          <w:rFonts w:eastAsia="MS Mincho" w:hint="eastAsia"/>
          <w:iCs/>
          <w:szCs w:val="20"/>
          <w:lang w:val="en-US" w:eastAsia="ja-JP"/>
        </w:rPr>
      </w:pPr>
      <w:r w:rsidRPr="00944A1F">
        <w:rPr>
          <w:rFonts w:eastAsia="MS Mincho"/>
          <w:iCs/>
          <w:szCs w:val="20"/>
          <w:lang w:val="en-US" w:eastAsia="ja-JP"/>
        </w:rPr>
        <w:t>Details FFS</w:t>
      </w:r>
    </w:p>
    <w:p w14:paraId="6E68EDFA" w14:textId="77777777" w:rsidR="00FA62F2" w:rsidRDefault="00FA62F2">
      <w:pPr>
        <w:rPr>
          <w:rFonts w:ascii="Times New Roman" w:eastAsia="SimSun" w:hAnsi="Times New Roman"/>
          <w:kern w:val="2"/>
          <w:szCs w:val="20"/>
        </w:rPr>
      </w:pPr>
    </w:p>
    <w:p w14:paraId="1BA6F099" w14:textId="607AF1C5" w:rsidR="00FA62F2" w:rsidRPr="00C812CE" w:rsidRDefault="00740F6D" w:rsidP="00C812CE">
      <w:pPr>
        <w:pBdr>
          <w:top w:val="single" w:sz="4" w:space="1" w:color="auto"/>
        </w:pBdr>
        <w:rPr>
          <w:rFonts w:ascii="Times New Roman" w:eastAsia="SimSun" w:hAnsi="Times New Roman"/>
          <w:b/>
          <w:kern w:val="2"/>
          <w:szCs w:val="20"/>
        </w:rPr>
      </w:pPr>
      <w:r w:rsidRPr="00740F6D">
        <w:rPr>
          <w:rFonts w:ascii="Times New Roman" w:eastAsia="SimSun" w:hAnsi="Times New Roman"/>
          <w:b/>
          <w:kern w:val="2"/>
          <w:szCs w:val="20"/>
        </w:rPr>
        <w:t>Thursday 12</w:t>
      </w:r>
      <w:r w:rsidRPr="00740F6D">
        <w:rPr>
          <w:rFonts w:ascii="Times New Roman" w:eastAsia="SimSun" w:hAnsi="Times New Roman"/>
          <w:b/>
          <w:kern w:val="2"/>
          <w:szCs w:val="20"/>
          <w:vertAlign w:val="superscript"/>
        </w:rPr>
        <w:t>th</w:t>
      </w:r>
      <w:r w:rsidRPr="00740F6D">
        <w:rPr>
          <w:rFonts w:ascii="Times New Roman" w:eastAsia="SimSun" w:hAnsi="Times New Roman"/>
          <w:b/>
          <w:kern w:val="2"/>
          <w:szCs w:val="20"/>
        </w:rPr>
        <w:t xml:space="preserve"> </w:t>
      </w:r>
    </w:p>
    <w:p w14:paraId="7B3A727D" w14:textId="3DEAB3E7" w:rsidR="00740F6D" w:rsidRPr="00740F6D" w:rsidRDefault="00FC1776" w:rsidP="00740F6D">
      <w:pPr>
        <w:rPr>
          <w:rFonts w:eastAsia="MS Mincho" w:hint="eastAsia"/>
          <w:b/>
          <w:iCs/>
          <w:szCs w:val="20"/>
          <w:lang w:eastAsia="ja-JP"/>
        </w:rPr>
      </w:pPr>
      <w:hyperlink r:id="rId465" w:history="1">
        <w:r w:rsidR="00F24AEA">
          <w:rPr>
            <w:rStyle w:val="Hyperlink"/>
            <w:rFonts w:eastAsia="MS Mincho"/>
            <w:b/>
            <w:iCs/>
            <w:szCs w:val="20"/>
            <w:lang w:eastAsia="ja-JP"/>
          </w:rPr>
          <w:t>R1-150882</w:t>
        </w:r>
      </w:hyperlink>
      <w:r w:rsidR="00740F6D" w:rsidRPr="00740F6D">
        <w:rPr>
          <w:rFonts w:eastAsia="MS Mincho"/>
          <w:b/>
          <w:iCs/>
          <w:szCs w:val="20"/>
          <w:lang w:eastAsia="ja-JP"/>
        </w:rPr>
        <w:tab/>
        <w:t>WF on PBCH RE Mapping in Coverage Enhanced Mode</w:t>
      </w:r>
      <w:r w:rsidR="00740F6D" w:rsidRPr="00740F6D">
        <w:rPr>
          <w:rFonts w:eastAsia="MS Mincho"/>
          <w:b/>
          <w:iCs/>
          <w:szCs w:val="20"/>
          <w:lang w:eastAsia="ja-JP"/>
        </w:rPr>
        <w:tab/>
        <w:t>Alcatel-Lucent, Alcatel-Lucent Shanghai Bell, Panasonic, CATT, Huawei, HiSilicon, Samsung, InterDigital, Nokia Networks, Sierra Wireless, Qualcomm, Sony, Intel, LGE</w:t>
      </w:r>
      <w:r w:rsidR="00740F6D" w:rsidRPr="00740F6D">
        <w:rPr>
          <w:rFonts w:eastAsia="MS Mincho"/>
          <w:b/>
          <w:iCs/>
          <w:szCs w:val="20"/>
          <w:lang w:eastAsia="ja-JP"/>
        </w:rPr>
        <w:tab/>
      </w:r>
    </w:p>
    <w:p w14:paraId="3121B433" w14:textId="6FD9F773" w:rsidR="00740F6D" w:rsidRDefault="00740F6D" w:rsidP="00740F6D">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740F6D">
        <w:rPr>
          <w:rFonts w:ascii="Times New Roman" w:eastAsia="SimSun" w:hAnsi="Times New Roman"/>
          <w:kern w:val="2"/>
          <w:szCs w:val="20"/>
        </w:rPr>
        <w:t>Shin horng</w:t>
      </w:r>
      <w:r>
        <w:rPr>
          <w:rFonts w:ascii="Times New Roman" w:eastAsia="SimSun" w:hAnsi="Times New Roman"/>
          <w:kern w:val="2"/>
          <w:szCs w:val="20"/>
        </w:rPr>
        <w:t xml:space="preserve"> Wong from ALU.</w:t>
      </w:r>
    </w:p>
    <w:p w14:paraId="1375C471" w14:textId="77777777" w:rsidR="004E44C6" w:rsidRPr="00740F6D" w:rsidRDefault="004E44C6" w:rsidP="007B0DA8">
      <w:pPr>
        <w:numPr>
          <w:ilvl w:val="0"/>
          <w:numId w:val="128"/>
        </w:numPr>
        <w:rPr>
          <w:rFonts w:ascii="Times New Roman" w:hAnsi="Times New Roman"/>
          <w:szCs w:val="20"/>
        </w:rPr>
      </w:pPr>
      <w:r w:rsidRPr="00740F6D">
        <w:rPr>
          <w:rFonts w:ascii="Times New Roman" w:hAnsi="Times New Roman"/>
          <w:szCs w:val="20"/>
        </w:rPr>
        <w:t>For coverage enhancement operation, available REs in PRBs containing MIB are used for PBCH</w:t>
      </w:r>
    </w:p>
    <w:p w14:paraId="27FDE6A3" w14:textId="77777777" w:rsidR="004E44C6" w:rsidRPr="00740F6D" w:rsidRDefault="004E44C6" w:rsidP="007B0DA8">
      <w:pPr>
        <w:numPr>
          <w:ilvl w:val="1"/>
          <w:numId w:val="128"/>
        </w:numPr>
        <w:rPr>
          <w:rFonts w:ascii="Times New Roman" w:hAnsi="Times New Roman"/>
          <w:szCs w:val="20"/>
        </w:rPr>
      </w:pPr>
      <w:r w:rsidRPr="00740F6D">
        <w:rPr>
          <w:rFonts w:ascii="Times New Roman" w:hAnsi="Times New Roman"/>
          <w:szCs w:val="20"/>
        </w:rPr>
        <w:t>Available REs are REs not used for the legacy control region, PSS/SSS and CRS</w:t>
      </w:r>
    </w:p>
    <w:p w14:paraId="5285CEE9" w14:textId="77777777" w:rsidR="004E44C6" w:rsidRPr="00740F6D" w:rsidRDefault="004E44C6" w:rsidP="007B0DA8">
      <w:pPr>
        <w:numPr>
          <w:ilvl w:val="2"/>
          <w:numId w:val="128"/>
        </w:numPr>
        <w:rPr>
          <w:rFonts w:ascii="Times New Roman" w:hAnsi="Times New Roman"/>
          <w:szCs w:val="20"/>
        </w:rPr>
      </w:pPr>
      <w:r w:rsidRPr="00740F6D">
        <w:rPr>
          <w:rFonts w:ascii="Times New Roman" w:hAnsi="Times New Roman"/>
          <w:szCs w:val="20"/>
        </w:rPr>
        <w:lastRenderedPageBreak/>
        <w:t>Handling of possible collision with CSI-RS in these PRBs is FFS</w:t>
      </w:r>
    </w:p>
    <w:p w14:paraId="725F965C" w14:textId="77777777" w:rsidR="004E44C6" w:rsidRPr="00740F6D" w:rsidRDefault="004E44C6" w:rsidP="007B0DA8">
      <w:pPr>
        <w:numPr>
          <w:ilvl w:val="1"/>
          <w:numId w:val="128"/>
        </w:numPr>
        <w:rPr>
          <w:rFonts w:ascii="Times New Roman" w:hAnsi="Times New Roman"/>
          <w:szCs w:val="20"/>
        </w:rPr>
      </w:pPr>
      <w:r w:rsidRPr="00740F6D">
        <w:rPr>
          <w:rFonts w:ascii="Times New Roman" w:hAnsi="Times New Roman"/>
          <w:szCs w:val="20"/>
        </w:rPr>
        <w:t>The legacy control region is set to 3 OFDM symbols</w:t>
      </w:r>
    </w:p>
    <w:p w14:paraId="58183FD5" w14:textId="77777777" w:rsidR="004E44C6" w:rsidRPr="00740F6D" w:rsidRDefault="004E44C6" w:rsidP="007B0DA8">
      <w:pPr>
        <w:numPr>
          <w:ilvl w:val="1"/>
          <w:numId w:val="128"/>
        </w:numPr>
        <w:rPr>
          <w:rFonts w:ascii="Times New Roman" w:hAnsi="Times New Roman"/>
          <w:szCs w:val="20"/>
        </w:rPr>
      </w:pPr>
      <w:r w:rsidRPr="00740F6D">
        <w:rPr>
          <w:rFonts w:ascii="Times New Roman" w:hAnsi="Times New Roman"/>
          <w:szCs w:val="20"/>
        </w:rPr>
        <w:t>NOTE: RE mapping for FDD and TDD are different in at least SF#0</w:t>
      </w:r>
    </w:p>
    <w:p w14:paraId="3555A453" w14:textId="77777777" w:rsidR="004E44C6" w:rsidRPr="00740F6D" w:rsidRDefault="004E44C6" w:rsidP="007B0DA8">
      <w:pPr>
        <w:numPr>
          <w:ilvl w:val="1"/>
          <w:numId w:val="128"/>
        </w:numPr>
        <w:rPr>
          <w:rFonts w:ascii="Times New Roman" w:hAnsi="Times New Roman"/>
          <w:szCs w:val="20"/>
        </w:rPr>
      </w:pPr>
      <w:r w:rsidRPr="00740F6D">
        <w:rPr>
          <w:rFonts w:ascii="Times New Roman" w:hAnsi="Times New Roman"/>
          <w:szCs w:val="20"/>
        </w:rPr>
        <w:t>NOTE: The PBCH repetition may not be an integer</w:t>
      </w:r>
    </w:p>
    <w:p w14:paraId="3B593BD1" w14:textId="4936E688" w:rsidR="00740F6D" w:rsidRDefault="00740F6D" w:rsidP="00740F6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0217B1">
        <w:rPr>
          <w:rFonts w:ascii="Times New Roman" w:hAnsi="Times New Roman"/>
          <w:szCs w:val="20"/>
        </w:rPr>
        <w:t>ed, modified and ageed as:</w:t>
      </w:r>
    </w:p>
    <w:p w14:paraId="22DFC932" w14:textId="77777777" w:rsidR="000217B1" w:rsidRDefault="000217B1" w:rsidP="00740F6D">
      <w:pPr>
        <w:rPr>
          <w:rFonts w:ascii="Times New Roman" w:hAnsi="Times New Roman"/>
          <w:szCs w:val="20"/>
        </w:rPr>
      </w:pPr>
    </w:p>
    <w:p w14:paraId="5A36DA2E" w14:textId="77777777" w:rsidR="000217B1" w:rsidRPr="000217B1" w:rsidRDefault="000217B1" w:rsidP="000217B1">
      <w:pPr>
        <w:rPr>
          <w:rFonts w:eastAsia="MS Mincho" w:hint="eastAsia"/>
          <w:iCs/>
          <w:szCs w:val="20"/>
          <w:lang w:val="en-US" w:eastAsia="ja-JP"/>
        </w:rPr>
      </w:pPr>
      <w:r w:rsidRPr="000217B1">
        <w:rPr>
          <w:rFonts w:eastAsia="MS Mincho" w:hint="eastAsia"/>
          <w:iCs/>
          <w:szCs w:val="20"/>
          <w:highlight w:val="green"/>
          <w:lang w:val="en-US" w:eastAsia="ja-JP"/>
        </w:rPr>
        <w:t>Agreements:</w:t>
      </w:r>
    </w:p>
    <w:p w14:paraId="055CEA56" w14:textId="77777777" w:rsidR="000217B1" w:rsidRPr="00E20F8E" w:rsidRDefault="000217B1" w:rsidP="007B0DA8">
      <w:pPr>
        <w:numPr>
          <w:ilvl w:val="0"/>
          <w:numId w:val="133"/>
        </w:numPr>
        <w:rPr>
          <w:rFonts w:eastAsia="MS Mincho" w:hint="eastAsia"/>
          <w:iCs/>
          <w:szCs w:val="20"/>
          <w:lang w:val="en-US" w:eastAsia="ja-JP"/>
        </w:rPr>
      </w:pPr>
      <w:r>
        <w:rPr>
          <w:rFonts w:eastAsia="MS Mincho" w:hint="eastAsia"/>
          <w:iCs/>
          <w:szCs w:val="20"/>
          <w:lang w:val="en-US" w:eastAsia="ja-JP"/>
        </w:rPr>
        <w:t xml:space="preserve">In subframes where PBCH </w:t>
      </w:r>
      <w:r>
        <w:rPr>
          <w:rFonts w:eastAsia="MS Mincho"/>
          <w:iCs/>
          <w:szCs w:val="20"/>
          <w:lang w:val="en-US" w:eastAsia="ja-JP"/>
        </w:rPr>
        <w:t>repetition</w:t>
      </w:r>
      <w:r>
        <w:rPr>
          <w:rFonts w:eastAsia="MS Mincho" w:hint="eastAsia"/>
          <w:iCs/>
          <w:szCs w:val="20"/>
          <w:lang w:val="en-US" w:eastAsia="ja-JP"/>
        </w:rPr>
        <w:t xml:space="preserve"> occurs</w:t>
      </w:r>
      <w:r w:rsidRPr="00E20F8E">
        <w:rPr>
          <w:rFonts w:eastAsia="MS Mincho"/>
          <w:iCs/>
          <w:szCs w:val="20"/>
          <w:lang w:eastAsia="ja-JP"/>
        </w:rPr>
        <w:t>, available REs in PRB</w:t>
      </w:r>
      <w:r>
        <w:rPr>
          <w:rFonts w:eastAsia="MS Mincho" w:hint="eastAsia"/>
          <w:iCs/>
          <w:szCs w:val="20"/>
          <w:lang w:eastAsia="ja-JP"/>
        </w:rPr>
        <w:t xml:space="preserve"> pair</w:t>
      </w:r>
      <w:r w:rsidRPr="00E20F8E">
        <w:rPr>
          <w:rFonts w:eastAsia="MS Mincho"/>
          <w:iCs/>
          <w:szCs w:val="20"/>
          <w:lang w:eastAsia="ja-JP"/>
        </w:rPr>
        <w:t>s containing MIB are used for PBCH</w:t>
      </w:r>
    </w:p>
    <w:p w14:paraId="58968DA1" w14:textId="77777777" w:rsidR="000217B1" w:rsidRPr="00E20F8E" w:rsidRDefault="000217B1" w:rsidP="007B0DA8">
      <w:pPr>
        <w:numPr>
          <w:ilvl w:val="1"/>
          <w:numId w:val="133"/>
        </w:numPr>
        <w:rPr>
          <w:rFonts w:eastAsia="MS Mincho" w:hint="eastAsia"/>
          <w:iCs/>
          <w:szCs w:val="20"/>
          <w:lang w:val="en-US" w:eastAsia="ja-JP"/>
        </w:rPr>
      </w:pPr>
      <w:r w:rsidRPr="00E20F8E">
        <w:rPr>
          <w:rFonts w:eastAsia="MS Mincho"/>
          <w:iCs/>
          <w:szCs w:val="20"/>
          <w:lang w:eastAsia="ja-JP"/>
        </w:rPr>
        <w:t>Available REs are REs not used for the legacy control region, PSS/SSS</w:t>
      </w:r>
      <w:r>
        <w:rPr>
          <w:rFonts w:eastAsia="MS Mincho" w:hint="eastAsia"/>
          <w:iCs/>
          <w:szCs w:val="20"/>
          <w:lang w:eastAsia="ja-JP"/>
        </w:rPr>
        <w:t xml:space="preserve"> OFDM symbols</w:t>
      </w:r>
      <w:r w:rsidRPr="00E20F8E">
        <w:rPr>
          <w:rFonts w:eastAsia="MS Mincho"/>
          <w:iCs/>
          <w:szCs w:val="20"/>
          <w:lang w:eastAsia="ja-JP"/>
        </w:rPr>
        <w:t xml:space="preserve"> and CRS</w:t>
      </w:r>
    </w:p>
    <w:p w14:paraId="22C42FA8" w14:textId="77777777" w:rsidR="000217B1" w:rsidRPr="00E20F8E" w:rsidRDefault="000217B1" w:rsidP="007B0DA8">
      <w:pPr>
        <w:numPr>
          <w:ilvl w:val="2"/>
          <w:numId w:val="133"/>
        </w:numPr>
        <w:rPr>
          <w:rFonts w:eastAsia="MS Mincho" w:hint="eastAsia"/>
          <w:iCs/>
          <w:szCs w:val="20"/>
          <w:lang w:val="en-US" w:eastAsia="ja-JP"/>
        </w:rPr>
      </w:pPr>
      <w:r w:rsidRPr="00E20F8E">
        <w:rPr>
          <w:rFonts w:eastAsia="MS Mincho"/>
          <w:iCs/>
          <w:szCs w:val="20"/>
          <w:lang w:eastAsia="ja-JP"/>
        </w:rPr>
        <w:t>Handling of possible collision with CSI-RS in these PRB</w:t>
      </w:r>
      <w:r>
        <w:rPr>
          <w:rFonts w:eastAsia="MS Mincho" w:hint="eastAsia"/>
          <w:iCs/>
          <w:szCs w:val="20"/>
          <w:lang w:eastAsia="ja-JP"/>
        </w:rPr>
        <w:t xml:space="preserve"> pair</w:t>
      </w:r>
      <w:r w:rsidRPr="00E20F8E">
        <w:rPr>
          <w:rFonts w:eastAsia="MS Mincho"/>
          <w:iCs/>
          <w:szCs w:val="20"/>
          <w:lang w:eastAsia="ja-JP"/>
        </w:rPr>
        <w:t>s is FFS</w:t>
      </w:r>
    </w:p>
    <w:p w14:paraId="5B651586" w14:textId="77777777" w:rsidR="000217B1" w:rsidRPr="00E20F8E" w:rsidRDefault="000217B1" w:rsidP="007B0DA8">
      <w:pPr>
        <w:numPr>
          <w:ilvl w:val="1"/>
          <w:numId w:val="133"/>
        </w:numPr>
        <w:rPr>
          <w:rFonts w:eastAsia="MS Mincho" w:hint="eastAsia"/>
          <w:iCs/>
          <w:szCs w:val="20"/>
          <w:lang w:val="en-US" w:eastAsia="ja-JP"/>
        </w:rPr>
      </w:pPr>
      <w:r>
        <w:rPr>
          <w:rFonts w:eastAsia="MS Mincho" w:hint="eastAsia"/>
          <w:iCs/>
          <w:szCs w:val="20"/>
          <w:lang w:eastAsia="ja-JP"/>
        </w:rPr>
        <w:t>Rel-13 low complexity MTC UE assumes t</w:t>
      </w:r>
      <w:r w:rsidRPr="00E20F8E">
        <w:rPr>
          <w:rFonts w:eastAsia="MS Mincho"/>
          <w:iCs/>
          <w:szCs w:val="20"/>
          <w:lang w:eastAsia="ja-JP"/>
        </w:rPr>
        <w:t>he legacy control region is set to 3 OFDM symbols</w:t>
      </w:r>
    </w:p>
    <w:p w14:paraId="4FF7992F" w14:textId="77777777" w:rsidR="000217B1" w:rsidRPr="00E20F8E" w:rsidRDefault="000217B1" w:rsidP="007B0DA8">
      <w:pPr>
        <w:numPr>
          <w:ilvl w:val="1"/>
          <w:numId w:val="133"/>
        </w:numPr>
        <w:rPr>
          <w:rFonts w:eastAsia="MS Mincho" w:hint="eastAsia"/>
          <w:iCs/>
          <w:szCs w:val="20"/>
          <w:lang w:val="en-US" w:eastAsia="ja-JP"/>
        </w:rPr>
      </w:pPr>
      <w:r>
        <w:rPr>
          <w:rFonts w:eastAsia="MS Mincho"/>
          <w:iCs/>
          <w:szCs w:val="20"/>
          <w:lang w:eastAsia="ja-JP"/>
        </w:rPr>
        <w:t>W</w:t>
      </w:r>
      <w:r>
        <w:rPr>
          <w:rFonts w:eastAsia="MS Mincho" w:hint="eastAsia"/>
          <w:iCs/>
          <w:szCs w:val="20"/>
          <w:lang w:eastAsia="ja-JP"/>
        </w:rPr>
        <w:t>orking Assumption:</w:t>
      </w:r>
      <w:r w:rsidRPr="00E20F8E">
        <w:rPr>
          <w:rFonts w:eastAsia="MS Mincho"/>
          <w:iCs/>
          <w:szCs w:val="20"/>
          <w:lang w:eastAsia="ja-JP"/>
        </w:rPr>
        <w:t xml:space="preserve"> RE mapping for FDD and TDD are different in at least SF#0</w:t>
      </w:r>
    </w:p>
    <w:p w14:paraId="68BC824E" w14:textId="77777777" w:rsidR="000217B1" w:rsidRPr="00E20F8E" w:rsidRDefault="000217B1" w:rsidP="007B0DA8">
      <w:pPr>
        <w:numPr>
          <w:ilvl w:val="1"/>
          <w:numId w:val="133"/>
        </w:numPr>
        <w:rPr>
          <w:rFonts w:eastAsia="MS Mincho" w:hint="eastAsia"/>
          <w:iCs/>
          <w:szCs w:val="20"/>
          <w:lang w:val="en-US" w:eastAsia="ja-JP"/>
        </w:rPr>
      </w:pPr>
      <w:r w:rsidRPr="00E20F8E">
        <w:rPr>
          <w:rFonts w:eastAsia="MS Mincho"/>
          <w:iCs/>
          <w:szCs w:val="20"/>
          <w:lang w:eastAsia="ja-JP"/>
        </w:rPr>
        <w:t>NOTE: The PBCH repetition may not be an integer</w:t>
      </w:r>
    </w:p>
    <w:p w14:paraId="09A63B20" w14:textId="77777777" w:rsidR="000217B1" w:rsidRDefault="000217B1" w:rsidP="00740F6D">
      <w:pPr>
        <w:rPr>
          <w:rFonts w:ascii="Times New Roman" w:hAnsi="Times New Roman"/>
          <w:szCs w:val="20"/>
        </w:rPr>
      </w:pPr>
    </w:p>
    <w:p w14:paraId="04CEFE8E" w14:textId="77777777" w:rsidR="00740F6D" w:rsidRPr="001142F3" w:rsidRDefault="00740F6D">
      <w:pPr>
        <w:rPr>
          <w:rFonts w:ascii="Times New Roman" w:eastAsia="SimSun" w:hAnsi="Times New Roman"/>
          <w:kern w:val="2"/>
          <w:szCs w:val="20"/>
        </w:rPr>
      </w:pPr>
    </w:p>
    <w:p w14:paraId="69588ABA" w14:textId="19208359" w:rsidR="00740F6D" w:rsidRPr="001142F3" w:rsidRDefault="005A44F1">
      <w:pPr>
        <w:rPr>
          <w:rFonts w:ascii="Times New Roman" w:eastAsia="SimSun" w:hAnsi="Times New Roman"/>
          <w:kern w:val="2"/>
          <w:szCs w:val="20"/>
        </w:rPr>
      </w:pPr>
      <w:r>
        <w:rPr>
          <w:rFonts w:ascii="Times New Roman" w:eastAsia="SimSun" w:hAnsi="Times New Roman"/>
          <w:kern w:val="2"/>
          <w:szCs w:val="20"/>
        </w:rPr>
        <w:t>Not treated.</w:t>
      </w:r>
    </w:p>
    <w:p w14:paraId="1666FA45" w14:textId="0B16110A" w:rsidR="0068008A" w:rsidRPr="00F0183E" w:rsidRDefault="00FC1776" w:rsidP="0068008A">
      <w:pPr>
        <w:rPr>
          <w:rFonts w:eastAsia="MS Mincho" w:hint="eastAsia"/>
          <w:iCs/>
          <w:szCs w:val="20"/>
          <w:lang w:eastAsia="ja-JP"/>
        </w:rPr>
      </w:pPr>
      <w:hyperlink r:id="rId466" w:history="1">
        <w:r w:rsidR="00F24AEA">
          <w:rPr>
            <w:rStyle w:val="Hyperlink"/>
            <w:rFonts w:eastAsia="MS Mincho"/>
            <w:iCs/>
            <w:szCs w:val="20"/>
            <w:lang w:eastAsia="ja-JP"/>
          </w:rPr>
          <w:t>R1-150029</w:t>
        </w:r>
      </w:hyperlink>
      <w:r w:rsidR="0068008A" w:rsidRPr="00F0183E">
        <w:rPr>
          <w:rFonts w:eastAsia="MS Mincho"/>
          <w:iCs/>
          <w:szCs w:val="20"/>
          <w:lang w:eastAsia="ja-JP"/>
        </w:rPr>
        <w:tab/>
        <w:t>PBCH repetition for MTC</w:t>
      </w:r>
      <w:r w:rsidR="0068008A" w:rsidRPr="00F0183E">
        <w:rPr>
          <w:rFonts w:eastAsia="MS Mincho"/>
          <w:iCs/>
          <w:szCs w:val="20"/>
          <w:lang w:eastAsia="ja-JP"/>
        </w:rPr>
        <w:tab/>
        <w:t>Ericsson</w:t>
      </w:r>
    </w:p>
    <w:p w14:paraId="079BDFC5" w14:textId="28859C6A" w:rsidR="0068008A" w:rsidRPr="00F0183E" w:rsidRDefault="00FC1776" w:rsidP="0068008A">
      <w:pPr>
        <w:rPr>
          <w:rFonts w:eastAsia="MS Mincho" w:hint="eastAsia"/>
          <w:iCs/>
          <w:szCs w:val="20"/>
          <w:lang w:eastAsia="ja-JP"/>
        </w:rPr>
      </w:pPr>
      <w:hyperlink r:id="rId467" w:history="1">
        <w:r w:rsidR="00F24AEA">
          <w:rPr>
            <w:rStyle w:val="Hyperlink"/>
            <w:rFonts w:eastAsia="MS Mincho"/>
            <w:iCs/>
            <w:szCs w:val="20"/>
            <w:lang w:eastAsia="ja-JP"/>
          </w:rPr>
          <w:t>R1-150030</w:t>
        </w:r>
      </w:hyperlink>
      <w:r w:rsidR="0068008A" w:rsidRPr="00F0183E">
        <w:rPr>
          <w:rFonts w:eastAsia="MS Mincho"/>
          <w:iCs/>
          <w:szCs w:val="20"/>
          <w:lang w:eastAsia="ja-JP"/>
        </w:rPr>
        <w:tab/>
        <w:t>PRACH repetition for MTC</w:t>
      </w:r>
      <w:r w:rsidR="0068008A" w:rsidRPr="00F0183E">
        <w:rPr>
          <w:rFonts w:eastAsia="MS Mincho"/>
          <w:iCs/>
          <w:szCs w:val="20"/>
          <w:lang w:eastAsia="ja-JP"/>
        </w:rPr>
        <w:tab/>
        <w:t>Ericsson</w:t>
      </w:r>
    </w:p>
    <w:p w14:paraId="29901E50" w14:textId="23C58D9F" w:rsidR="0068008A" w:rsidRPr="00F0183E" w:rsidRDefault="00FC1776" w:rsidP="0068008A">
      <w:pPr>
        <w:rPr>
          <w:rFonts w:eastAsia="MS Mincho" w:hint="eastAsia"/>
          <w:iCs/>
          <w:szCs w:val="20"/>
          <w:lang w:eastAsia="ja-JP"/>
        </w:rPr>
      </w:pPr>
      <w:hyperlink r:id="rId468" w:history="1">
        <w:r w:rsidR="00F24AEA">
          <w:rPr>
            <w:rStyle w:val="Hyperlink"/>
            <w:rFonts w:eastAsia="MS Mincho"/>
            <w:iCs/>
            <w:szCs w:val="20"/>
            <w:lang w:eastAsia="ja-JP"/>
          </w:rPr>
          <w:t>R1-150035</w:t>
        </w:r>
      </w:hyperlink>
      <w:r w:rsidR="0068008A" w:rsidRPr="00F0183E">
        <w:rPr>
          <w:rFonts w:eastAsia="MS Mincho"/>
          <w:iCs/>
          <w:szCs w:val="20"/>
          <w:lang w:eastAsia="ja-JP"/>
        </w:rPr>
        <w:tab/>
        <w:t>Configuration of coverage enhancement during initial access</w:t>
      </w:r>
      <w:r w:rsidR="0068008A" w:rsidRPr="00F0183E">
        <w:rPr>
          <w:rFonts w:eastAsia="MS Mincho"/>
          <w:iCs/>
          <w:szCs w:val="20"/>
          <w:lang w:eastAsia="ja-JP"/>
        </w:rPr>
        <w:tab/>
        <w:t>Huawei, HiSilicon</w:t>
      </w:r>
    </w:p>
    <w:p w14:paraId="18E79B0A" w14:textId="30B7E7F2" w:rsidR="0068008A" w:rsidRPr="00F0183E" w:rsidRDefault="00FC1776" w:rsidP="0068008A">
      <w:pPr>
        <w:rPr>
          <w:rFonts w:eastAsia="MS Mincho" w:hint="eastAsia"/>
          <w:iCs/>
          <w:szCs w:val="20"/>
          <w:lang w:eastAsia="ja-JP"/>
        </w:rPr>
      </w:pPr>
      <w:hyperlink r:id="rId469" w:history="1">
        <w:r w:rsidR="00F24AEA">
          <w:rPr>
            <w:rStyle w:val="Hyperlink"/>
            <w:rFonts w:eastAsia="MS Mincho"/>
            <w:iCs/>
            <w:szCs w:val="20"/>
            <w:lang w:eastAsia="ja-JP"/>
          </w:rPr>
          <w:t>R1-150062</w:t>
        </w:r>
      </w:hyperlink>
      <w:r w:rsidR="0068008A" w:rsidRPr="00F0183E">
        <w:rPr>
          <w:rFonts w:eastAsia="MS Mincho"/>
          <w:iCs/>
          <w:szCs w:val="20"/>
          <w:lang w:eastAsia="ja-JP"/>
        </w:rPr>
        <w:tab/>
        <w:t>PBCH/MIB coverage enhancement for MTC UEs</w:t>
      </w:r>
      <w:r w:rsidR="0068008A" w:rsidRPr="00F0183E">
        <w:rPr>
          <w:rFonts w:eastAsia="MS Mincho"/>
          <w:iCs/>
          <w:szCs w:val="20"/>
          <w:lang w:eastAsia="ja-JP"/>
        </w:rPr>
        <w:tab/>
        <w:t>Huawei, HiSilicon</w:t>
      </w:r>
    </w:p>
    <w:p w14:paraId="08338D0D" w14:textId="333BC7CF" w:rsidR="0068008A" w:rsidRPr="00F0183E" w:rsidRDefault="00FC1776" w:rsidP="0068008A">
      <w:pPr>
        <w:rPr>
          <w:rFonts w:eastAsia="MS Mincho" w:hint="eastAsia"/>
          <w:iCs/>
          <w:szCs w:val="20"/>
          <w:lang w:eastAsia="ja-JP"/>
        </w:rPr>
      </w:pPr>
      <w:hyperlink r:id="rId470" w:history="1">
        <w:r w:rsidR="00F24AEA">
          <w:rPr>
            <w:rStyle w:val="Hyperlink"/>
            <w:rFonts w:eastAsia="MS Mincho"/>
            <w:iCs/>
            <w:szCs w:val="20"/>
            <w:lang w:eastAsia="ja-JP"/>
          </w:rPr>
          <w:t>R1-150070</w:t>
        </w:r>
      </w:hyperlink>
      <w:r w:rsidR="0068008A" w:rsidRPr="00F0183E">
        <w:rPr>
          <w:rFonts w:eastAsia="MS Mincho"/>
          <w:iCs/>
          <w:szCs w:val="20"/>
          <w:lang w:eastAsia="ja-JP"/>
        </w:rPr>
        <w:tab/>
        <w:t>Coverage Enhancement PBCH Simulation Results and Proposals</w:t>
      </w:r>
      <w:r w:rsidR="0068008A" w:rsidRPr="00F0183E">
        <w:rPr>
          <w:rFonts w:eastAsia="MS Mincho"/>
          <w:iCs/>
          <w:szCs w:val="20"/>
          <w:lang w:eastAsia="ja-JP"/>
        </w:rPr>
        <w:tab/>
        <w:t>Sierra Wireless, S.A.</w:t>
      </w:r>
    </w:p>
    <w:p w14:paraId="5060C4E5" w14:textId="4D5F2BA8" w:rsidR="0068008A" w:rsidRPr="00F0183E" w:rsidRDefault="00FC1776" w:rsidP="0068008A">
      <w:pPr>
        <w:rPr>
          <w:rFonts w:eastAsia="MS Mincho" w:hint="eastAsia"/>
          <w:iCs/>
          <w:szCs w:val="20"/>
          <w:lang w:eastAsia="ja-JP"/>
        </w:rPr>
      </w:pPr>
      <w:hyperlink r:id="rId471" w:history="1">
        <w:r w:rsidR="00F24AEA">
          <w:rPr>
            <w:rStyle w:val="Hyperlink"/>
            <w:rFonts w:eastAsia="MS Mincho"/>
            <w:iCs/>
            <w:szCs w:val="20"/>
            <w:lang w:eastAsia="ja-JP"/>
          </w:rPr>
          <w:t>R1-150084</w:t>
        </w:r>
      </w:hyperlink>
      <w:r w:rsidR="0068008A" w:rsidRPr="00F0183E">
        <w:rPr>
          <w:rFonts w:eastAsia="MS Mincho"/>
          <w:iCs/>
          <w:szCs w:val="20"/>
          <w:lang w:eastAsia="ja-JP"/>
        </w:rPr>
        <w:tab/>
        <w:t>Enhancements to PRACH design for MTC</w:t>
      </w:r>
      <w:r w:rsidR="0068008A" w:rsidRPr="00F0183E">
        <w:rPr>
          <w:rFonts w:eastAsia="MS Mincho"/>
          <w:iCs/>
          <w:szCs w:val="20"/>
          <w:lang w:eastAsia="ja-JP"/>
        </w:rPr>
        <w:tab/>
        <w:t>Intel Corporation</w:t>
      </w:r>
    </w:p>
    <w:p w14:paraId="2B6E63C1" w14:textId="021DBC83" w:rsidR="0068008A" w:rsidRPr="00F0183E" w:rsidRDefault="00FC1776" w:rsidP="0068008A">
      <w:pPr>
        <w:rPr>
          <w:rFonts w:eastAsia="MS Mincho" w:hint="eastAsia"/>
          <w:iCs/>
          <w:szCs w:val="20"/>
          <w:lang w:eastAsia="ja-JP"/>
        </w:rPr>
      </w:pPr>
      <w:hyperlink r:id="rId472" w:history="1">
        <w:r w:rsidR="00F24AEA">
          <w:rPr>
            <w:rStyle w:val="Hyperlink"/>
            <w:rFonts w:eastAsia="MS Mincho"/>
            <w:iCs/>
            <w:szCs w:val="20"/>
            <w:lang w:eastAsia="ja-JP"/>
          </w:rPr>
          <w:t>R1-150097</w:t>
        </w:r>
      </w:hyperlink>
      <w:r w:rsidR="0068008A" w:rsidRPr="00F0183E">
        <w:rPr>
          <w:rFonts w:eastAsia="MS Mincho"/>
          <w:iCs/>
          <w:szCs w:val="20"/>
          <w:lang w:eastAsia="ja-JP"/>
        </w:rPr>
        <w:tab/>
        <w:t>Coverage enhancement for PBCH</w:t>
      </w:r>
      <w:r w:rsidR="0068008A" w:rsidRPr="00F0183E">
        <w:rPr>
          <w:rFonts w:eastAsia="MS Mincho"/>
          <w:iCs/>
          <w:szCs w:val="20"/>
          <w:lang w:eastAsia="ja-JP"/>
        </w:rPr>
        <w:tab/>
        <w:t>CATT</w:t>
      </w:r>
    </w:p>
    <w:p w14:paraId="44F59F6E" w14:textId="60E51E1E" w:rsidR="0068008A" w:rsidRPr="00F0183E" w:rsidRDefault="00FC1776" w:rsidP="0068008A">
      <w:pPr>
        <w:rPr>
          <w:rFonts w:eastAsia="MS Mincho" w:hint="eastAsia"/>
          <w:iCs/>
          <w:szCs w:val="20"/>
          <w:lang w:eastAsia="ja-JP"/>
        </w:rPr>
      </w:pPr>
      <w:hyperlink r:id="rId473" w:history="1">
        <w:r w:rsidR="00F24AEA">
          <w:rPr>
            <w:rStyle w:val="Hyperlink"/>
            <w:rFonts w:eastAsia="MS Mincho"/>
            <w:iCs/>
            <w:szCs w:val="20"/>
            <w:lang w:eastAsia="ja-JP"/>
          </w:rPr>
          <w:t>R1-150098</w:t>
        </w:r>
      </w:hyperlink>
      <w:r w:rsidR="0068008A" w:rsidRPr="00F0183E">
        <w:rPr>
          <w:rFonts w:eastAsia="MS Mincho"/>
          <w:iCs/>
          <w:szCs w:val="20"/>
          <w:lang w:eastAsia="ja-JP"/>
        </w:rPr>
        <w:tab/>
        <w:t>Coverage enhancement for PRACH</w:t>
      </w:r>
      <w:r w:rsidR="0068008A" w:rsidRPr="00F0183E">
        <w:rPr>
          <w:rFonts w:eastAsia="MS Mincho"/>
          <w:iCs/>
          <w:szCs w:val="20"/>
          <w:lang w:eastAsia="ja-JP"/>
        </w:rPr>
        <w:tab/>
        <w:t>CATT</w:t>
      </w:r>
    </w:p>
    <w:p w14:paraId="1DF22145" w14:textId="5FC68F9E" w:rsidR="0068008A" w:rsidRPr="00F0183E" w:rsidRDefault="00FC1776" w:rsidP="0068008A">
      <w:pPr>
        <w:rPr>
          <w:rFonts w:eastAsia="MS Mincho" w:hint="eastAsia"/>
          <w:iCs/>
          <w:szCs w:val="20"/>
          <w:lang w:eastAsia="ja-JP"/>
        </w:rPr>
      </w:pPr>
      <w:hyperlink r:id="rId474" w:history="1">
        <w:r w:rsidR="00F24AEA">
          <w:rPr>
            <w:rStyle w:val="Hyperlink"/>
            <w:rFonts w:eastAsia="MS Mincho"/>
            <w:iCs/>
            <w:szCs w:val="20"/>
            <w:lang w:eastAsia="ja-JP"/>
          </w:rPr>
          <w:t>R1-150131</w:t>
        </w:r>
      </w:hyperlink>
      <w:r w:rsidR="0068008A" w:rsidRPr="00F0183E">
        <w:rPr>
          <w:rFonts w:eastAsia="MS Mincho"/>
          <w:iCs/>
          <w:szCs w:val="20"/>
          <w:lang w:eastAsia="ja-JP"/>
        </w:rPr>
        <w:tab/>
        <w:t>Considerations on PBCH for LC-MTC</w:t>
      </w:r>
      <w:r w:rsidR="0068008A" w:rsidRPr="00F0183E">
        <w:rPr>
          <w:rFonts w:eastAsia="MS Mincho"/>
          <w:iCs/>
          <w:szCs w:val="20"/>
          <w:lang w:eastAsia="ja-JP"/>
        </w:rPr>
        <w:tab/>
        <w:t>Alcatel-Lucent, Alcatel-Lucent Shanghai Bell</w:t>
      </w:r>
    </w:p>
    <w:p w14:paraId="6CF31387" w14:textId="6BE70D65" w:rsidR="0068008A" w:rsidRPr="00F0183E" w:rsidRDefault="00FC1776" w:rsidP="0068008A">
      <w:pPr>
        <w:rPr>
          <w:rFonts w:eastAsia="MS Mincho" w:hint="eastAsia"/>
          <w:iCs/>
          <w:szCs w:val="20"/>
          <w:lang w:eastAsia="ja-JP"/>
        </w:rPr>
      </w:pPr>
      <w:hyperlink r:id="rId475" w:history="1">
        <w:r w:rsidR="00F24AEA">
          <w:rPr>
            <w:rStyle w:val="Hyperlink"/>
            <w:rFonts w:eastAsia="MS Mincho"/>
            <w:iCs/>
            <w:szCs w:val="20"/>
            <w:lang w:eastAsia="ja-JP"/>
          </w:rPr>
          <w:t>R1-150132</w:t>
        </w:r>
      </w:hyperlink>
      <w:r w:rsidR="0068008A" w:rsidRPr="00F0183E">
        <w:rPr>
          <w:rFonts w:eastAsia="MS Mincho"/>
          <w:iCs/>
          <w:szCs w:val="20"/>
          <w:lang w:eastAsia="ja-JP"/>
        </w:rPr>
        <w:tab/>
        <w:t>Considerations on PRACH for LC-MTC</w:t>
      </w:r>
      <w:r w:rsidR="0068008A" w:rsidRPr="00F0183E">
        <w:rPr>
          <w:rFonts w:eastAsia="MS Mincho"/>
          <w:iCs/>
          <w:szCs w:val="20"/>
          <w:lang w:eastAsia="ja-JP"/>
        </w:rPr>
        <w:tab/>
        <w:t>Alcatel-Lucent, Alcatel-Lucent Shanghai Bell</w:t>
      </w:r>
    </w:p>
    <w:p w14:paraId="44411C7A" w14:textId="664BE8A5" w:rsidR="0068008A" w:rsidRPr="00F0183E" w:rsidRDefault="00FC1776" w:rsidP="0068008A">
      <w:pPr>
        <w:rPr>
          <w:rFonts w:eastAsia="MS Mincho" w:hint="eastAsia"/>
          <w:iCs/>
          <w:szCs w:val="20"/>
          <w:lang w:eastAsia="ja-JP"/>
        </w:rPr>
      </w:pPr>
      <w:hyperlink r:id="rId476" w:history="1">
        <w:r w:rsidR="00F24AEA">
          <w:rPr>
            <w:rStyle w:val="Hyperlink"/>
            <w:rFonts w:eastAsia="MS Mincho"/>
            <w:iCs/>
            <w:szCs w:val="20"/>
            <w:lang w:eastAsia="ja-JP"/>
          </w:rPr>
          <w:t>R1-150147</w:t>
        </w:r>
      </w:hyperlink>
      <w:r w:rsidR="0068008A" w:rsidRPr="00F0183E">
        <w:rPr>
          <w:rFonts w:eastAsia="MS Mincho"/>
          <w:iCs/>
          <w:szCs w:val="20"/>
          <w:lang w:eastAsia="ja-JP"/>
        </w:rPr>
        <w:tab/>
        <w:t>Further considerations on Physical Broadcast Channel for MTC enhancement</w:t>
      </w:r>
      <w:r w:rsidR="0068008A" w:rsidRPr="00F0183E">
        <w:rPr>
          <w:rFonts w:eastAsia="MS Mincho"/>
          <w:iCs/>
          <w:szCs w:val="20"/>
          <w:lang w:eastAsia="ja-JP"/>
        </w:rPr>
        <w:tab/>
        <w:t>ZTE</w:t>
      </w:r>
    </w:p>
    <w:p w14:paraId="10EE46AB" w14:textId="60F59F54" w:rsidR="0068008A" w:rsidRPr="00F0183E" w:rsidRDefault="00FC1776" w:rsidP="0068008A">
      <w:pPr>
        <w:rPr>
          <w:rFonts w:eastAsia="MS Mincho" w:hint="eastAsia"/>
          <w:iCs/>
          <w:szCs w:val="20"/>
          <w:lang w:eastAsia="ja-JP"/>
        </w:rPr>
      </w:pPr>
      <w:hyperlink r:id="rId477" w:history="1">
        <w:r w:rsidR="00F24AEA">
          <w:rPr>
            <w:rStyle w:val="Hyperlink"/>
            <w:rFonts w:eastAsia="MS Mincho"/>
            <w:iCs/>
            <w:szCs w:val="20"/>
            <w:lang w:eastAsia="ja-JP"/>
          </w:rPr>
          <w:t>R1-150148</w:t>
        </w:r>
      </w:hyperlink>
      <w:r w:rsidR="0068008A" w:rsidRPr="00F0183E">
        <w:rPr>
          <w:rFonts w:eastAsia="MS Mincho"/>
          <w:iCs/>
          <w:szCs w:val="20"/>
          <w:lang w:eastAsia="ja-JP"/>
        </w:rPr>
        <w:tab/>
        <w:t>Details on PRACH for MTC enhancement</w:t>
      </w:r>
      <w:r w:rsidR="0068008A" w:rsidRPr="00F0183E">
        <w:rPr>
          <w:rFonts w:eastAsia="MS Mincho"/>
          <w:iCs/>
          <w:szCs w:val="20"/>
          <w:lang w:eastAsia="ja-JP"/>
        </w:rPr>
        <w:tab/>
        <w:t>ZTE</w:t>
      </w:r>
    </w:p>
    <w:p w14:paraId="2019D980" w14:textId="24204FB5" w:rsidR="0068008A" w:rsidRPr="00F0183E" w:rsidRDefault="00FC1776" w:rsidP="0068008A">
      <w:pPr>
        <w:rPr>
          <w:rFonts w:eastAsia="MS Mincho" w:hint="eastAsia"/>
          <w:iCs/>
          <w:szCs w:val="20"/>
          <w:lang w:eastAsia="ja-JP"/>
        </w:rPr>
      </w:pPr>
      <w:hyperlink r:id="rId478" w:history="1">
        <w:r w:rsidR="00F24AEA">
          <w:rPr>
            <w:rStyle w:val="Hyperlink"/>
            <w:rFonts w:eastAsia="MS Mincho"/>
            <w:iCs/>
            <w:szCs w:val="20"/>
            <w:lang w:eastAsia="ja-JP"/>
          </w:rPr>
          <w:t>R1-150184</w:t>
        </w:r>
      </w:hyperlink>
      <w:r w:rsidR="0068008A" w:rsidRPr="00F0183E">
        <w:rPr>
          <w:rFonts w:eastAsia="MS Mincho"/>
          <w:iCs/>
          <w:szCs w:val="20"/>
          <w:lang w:eastAsia="ja-JP"/>
        </w:rPr>
        <w:tab/>
        <w:t>PRACH Support for Devices in Deep Coverage Holes</w:t>
      </w:r>
      <w:r w:rsidR="0068008A" w:rsidRPr="00F0183E">
        <w:rPr>
          <w:rFonts w:eastAsia="MS Mincho"/>
          <w:iCs/>
          <w:szCs w:val="20"/>
          <w:lang w:eastAsia="ja-JP"/>
        </w:rPr>
        <w:tab/>
        <w:t>Fujitsu</w:t>
      </w:r>
    </w:p>
    <w:p w14:paraId="1AB9D300" w14:textId="21EB0830" w:rsidR="0068008A" w:rsidRPr="00F0183E" w:rsidRDefault="00FC1776" w:rsidP="0068008A">
      <w:pPr>
        <w:rPr>
          <w:rFonts w:eastAsia="MS Mincho" w:hint="eastAsia"/>
          <w:iCs/>
          <w:szCs w:val="20"/>
          <w:lang w:eastAsia="ja-JP"/>
        </w:rPr>
      </w:pPr>
      <w:hyperlink r:id="rId479" w:history="1">
        <w:r w:rsidR="00F24AEA">
          <w:rPr>
            <w:rStyle w:val="Hyperlink"/>
            <w:rFonts w:eastAsia="MS Mincho"/>
            <w:iCs/>
            <w:szCs w:val="20"/>
            <w:lang w:eastAsia="ja-JP"/>
          </w:rPr>
          <w:t>R1-150203</w:t>
        </w:r>
      </w:hyperlink>
      <w:r w:rsidR="0068008A" w:rsidRPr="00F0183E">
        <w:rPr>
          <w:rFonts w:eastAsia="MS Mincho"/>
          <w:iCs/>
          <w:szCs w:val="20"/>
          <w:lang w:eastAsia="ja-JP"/>
        </w:rPr>
        <w:tab/>
        <w:t>Design issues on PRACH for MTC UE</w:t>
      </w:r>
      <w:r w:rsidR="0068008A" w:rsidRPr="00F0183E">
        <w:rPr>
          <w:rFonts w:eastAsia="MS Mincho"/>
          <w:iCs/>
          <w:szCs w:val="20"/>
          <w:lang w:eastAsia="ja-JP"/>
        </w:rPr>
        <w:tab/>
        <w:t>LG Electronics</w:t>
      </w:r>
    </w:p>
    <w:p w14:paraId="65E0761F" w14:textId="2B965A44" w:rsidR="0068008A" w:rsidRPr="00F0183E" w:rsidRDefault="00FC1776" w:rsidP="0068008A">
      <w:pPr>
        <w:rPr>
          <w:rFonts w:eastAsia="MS Mincho" w:hint="eastAsia"/>
          <w:iCs/>
          <w:szCs w:val="20"/>
          <w:lang w:eastAsia="ja-JP"/>
        </w:rPr>
      </w:pPr>
      <w:hyperlink r:id="rId480" w:history="1">
        <w:r w:rsidR="00F24AEA">
          <w:rPr>
            <w:rStyle w:val="Hyperlink"/>
            <w:rFonts w:eastAsia="MS Mincho"/>
            <w:iCs/>
            <w:szCs w:val="20"/>
            <w:lang w:eastAsia="ja-JP"/>
          </w:rPr>
          <w:t>R1-150204</w:t>
        </w:r>
      </w:hyperlink>
      <w:r w:rsidR="0068008A" w:rsidRPr="00F0183E">
        <w:rPr>
          <w:rFonts w:eastAsia="MS Mincho"/>
          <w:iCs/>
          <w:szCs w:val="20"/>
          <w:lang w:eastAsia="ja-JP"/>
        </w:rPr>
        <w:tab/>
        <w:t>Considerations on CSI reporting for low complexity UE</w:t>
      </w:r>
      <w:r w:rsidR="0068008A" w:rsidRPr="00F0183E">
        <w:rPr>
          <w:rFonts w:eastAsia="MS Mincho"/>
          <w:iCs/>
          <w:szCs w:val="20"/>
          <w:lang w:eastAsia="ja-JP"/>
        </w:rPr>
        <w:tab/>
        <w:t>LG Electronics</w:t>
      </w:r>
    </w:p>
    <w:p w14:paraId="6F207C45" w14:textId="55571529" w:rsidR="0068008A" w:rsidRPr="00F0183E" w:rsidRDefault="00FC1776" w:rsidP="0068008A">
      <w:pPr>
        <w:rPr>
          <w:rFonts w:eastAsia="MS Mincho" w:hint="eastAsia"/>
          <w:iCs/>
          <w:szCs w:val="20"/>
          <w:lang w:eastAsia="ja-JP"/>
        </w:rPr>
      </w:pPr>
      <w:hyperlink r:id="rId481" w:history="1">
        <w:r w:rsidR="00F24AEA">
          <w:rPr>
            <w:rStyle w:val="Hyperlink"/>
            <w:rFonts w:eastAsia="MS Mincho"/>
            <w:iCs/>
            <w:szCs w:val="20"/>
            <w:lang w:eastAsia="ja-JP"/>
          </w:rPr>
          <w:t>R1-150205</w:t>
        </w:r>
      </w:hyperlink>
      <w:r w:rsidR="0068008A" w:rsidRPr="00F0183E">
        <w:rPr>
          <w:rFonts w:eastAsia="MS Mincho"/>
          <w:iCs/>
          <w:szCs w:val="20"/>
          <w:lang w:eastAsia="ja-JP"/>
        </w:rPr>
        <w:tab/>
        <w:t>Measurements and coverage enhancement level configuration for MTC UEs</w:t>
      </w:r>
      <w:r w:rsidR="0068008A" w:rsidRPr="00F0183E">
        <w:rPr>
          <w:rFonts w:eastAsia="MS Mincho"/>
          <w:iCs/>
          <w:szCs w:val="20"/>
          <w:lang w:eastAsia="ja-JP"/>
        </w:rPr>
        <w:tab/>
        <w:t>LG Electronics</w:t>
      </w:r>
    </w:p>
    <w:p w14:paraId="4C4C4A51" w14:textId="168D7E57" w:rsidR="0068008A" w:rsidRPr="00F0183E" w:rsidRDefault="00FC1776" w:rsidP="0068008A">
      <w:pPr>
        <w:rPr>
          <w:rFonts w:eastAsia="MS Mincho" w:hint="eastAsia"/>
          <w:iCs/>
          <w:szCs w:val="20"/>
          <w:lang w:eastAsia="ja-JP"/>
        </w:rPr>
      </w:pPr>
      <w:hyperlink r:id="rId482" w:history="1">
        <w:r w:rsidR="00F24AEA">
          <w:rPr>
            <w:rStyle w:val="Hyperlink"/>
            <w:rFonts w:eastAsia="MS Mincho"/>
            <w:iCs/>
            <w:szCs w:val="20"/>
            <w:lang w:eastAsia="ja-JP"/>
          </w:rPr>
          <w:t>R1-150247</w:t>
        </w:r>
      </w:hyperlink>
      <w:r w:rsidR="0068008A" w:rsidRPr="00F0183E">
        <w:rPr>
          <w:rFonts w:eastAsia="MS Mincho"/>
          <w:iCs/>
          <w:szCs w:val="20"/>
          <w:lang w:eastAsia="ja-JP"/>
        </w:rPr>
        <w:tab/>
        <w:t>Considerations for PSS/SSS &amp; PCFICH</w:t>
      </w:r>
      <w:r w:rsidR="0068008A" w:rsidRPr="00F0183E">
        <w:rPr>
          <w:rFonts w:eastAsia="MS Mincho"/>
          <w:iCs/>
          <w:szCs w:val="20"/>
          <w:lang w:eastAsia="ja-JP"/>
        </w:rPr>
        <w:tab/>
        <w:t>Alcatel-Lucent, Alcatel-Lucent Shanghai Bell</w:t>
      </w:r>
    </w:p>
    <w:p w14:paraId="1B017134" w14:textId="0E512CCC" w:rsidR="0068008A" w:rsidRPr="00F0183E" w:rsidRDefault="00FC1776" w:rsidP="0068008A">
      <w:pPr>
        <w:rPr>
          <w:rFonts w:eastAsia="MS Mincho" w:hint="eastAsia"/>
          <w:iCs/>
          <w:szCs w:val="20"/>
          <w:lang w:eastAsia="ja-JP"/>
        </w:rPr>
      </w:pPr>
      <w:hyperlink r:id="rId483" w:history="1">
        <w:r w:rsidR="00F24AEA">
          <w:rPr>
            <w:rStyle w:val="Hyperlink"/>
            <w:rFonts w:eastAsia="MS Mincho"/>
            <w:iCs/>
            <w:szCs w:val="20"/>
            <w:lang w:eastAsia="ja-JP"/>
          </w:rPr>
          <w:t>R1-150263</w:t>
        </w:r>
      </w:hyperlink>
      <w:r w:rsidR="0068008A" w:rsidRPr="00F0183E">
        <w:rPr>
          <w:rFonts w:eastAsia="MS Mincho"/>
          <w:iCs/>
          <w:szCs w:val="20"/>
          <w:lang w:eastAsia="ja-JP"/>
        </w:rPr>
        <w:tab/>
        <w:t>PRACH Enhancement for MTC</w:t>
      </w:r>
      <w:r w:rsidR="0068008A" w:rsidRPr="00F0183E">
        <w:rPr>
          <w:rFonts w:eastAsia="MS Mincho"/>
          <w:iCs/>
          <w:szCs w:val="20"/>
          <w:lang w:eastAsia="ja-JP"/>
        </w:rPr>
        <w:tab/>
        <w:t>Nokia Networks, Nokia Corporation</w:t>
      </w:r>
    </w:p>
    <w:p w14:paraId="21609436" w14:textId="1086B39D" w:rsidR="0068008A" w:rsidRPr="00F0183E" w:rsidRDefault="00FC1776" w:rsidP="0068008A">
      <w:pPr>
        <w:rPr>
          <w:rFonts w:eastAsia="MS Mincho" w:hint="eastAsia"/>
          <w:iCs/>
          <w:szCs w:val="20"/>
          <w:lang w:eastAsia="ja-JP"/>
        </w:rPr>
      </w:pPr>
      <w:hyperlink r:id="rId484" w:history="1">
        <w:r w:rsidR="00F24AEA">
          <w:rPr>
            <w:rStyle w:val="Hyperlink"/>
            <w:rFonts w:eastAsia="MS Mincho"/>
            <w:iCs/>
            <w:szCs w:val="20"/>
            <w:lang w:eastAsia="ja-JP"/>
          </w:rPr>
          <w:t>R1-150275</w:t>
        </w:r>
      </w:hyperlink>
      <w:r w:rsidR="0068008A" w:rsidRPr="00F0183E">
        <w:rPr>
          <w:rFonts w:eastAsia="MS Mincho"/>
          <w:iCs/>
          <w:szCs w:val="20"/>
          <w:lang w:eastAsia="ja-JP"/>
        </w:rPr>
        <w:tab/>
        <w:t>PRACH coverage enhancement for Rel-13 MTC UEs</w:t>
      </w:r>
      <w:r w:rsidR="0068008A" w:rsidRPr="00F0183E">
        <w:rPr>
          <w:rFonts w:eastAsia="MS Mincho"/>
          <w:iCs/>
          <w:szCs w:val="20"/>
          <w:lang w:eastAsia="ja-JP"/>
        </w:rPr>
        <w:tab/>
        <w:t>SHARP Corporation</w:t>
      </w:r>
    </w:p>
    <w:p w14:paraId="11229790" w14:textId="595E51BD" w:rsidR="0068008A" w:rsidRPr="00F0183E" w:rsidRDefault="00FC1776" w:rsidP="0068008A">
      <w:pPr>
        <w:rPr>
          <w:rFonts w:eastAsia="MS Mincho" w:hint="eastAsia"/>
          <w:iCs/>
          <w:szCs w:val="20"/>
          <w:lang w:eastAsia="ja-JP"/>
        </w:rPr>
      </w:pPr>
      <w:hyperlink r:id="rId485" w:history="1">
        <w:r w:rsidR="00F24AEA">
          <w:rPr>
            <w:rStyle w:val="Hyperlink"/>
            <w:rFonts w:eastAsia="MS Mincho"/>
            <w:iCs/>
            <w:szCs w:val="20"/>
            <w:lang w:eastAsia="ja-JP"/>
          </w:rPr>
          <w:t>R1-150354</w:t>
        </w:r>
      </w:hyperlink>
      <w:r w:rsidR="0068008A" w:rsidRPr="00F0183E">
        <w:rPr>
          <w:rFonts w:eastAsia="MS Mincho"/>
          <w:iCs/>
          <w:szCs w:val="20"/>
          <w:lang w:eastAsia="ja-JP"/>
        </w:rPr>
        <w:tab/>
        <w:t>PBCH Transmission for Rel-13 Low Cost UEs</w:t>
      </w:r>
      <w:r w:rsidR="0068008A" w:rsidRPr="00F0183E">
        <w:rPr>
          <w:rFonts w:eastAsia="MS Mincho"/>
          <w:iCs/>
          <w:szCs w:val="20"/>
          <w:lang w:eastAsia="ja-JP"/>
        </w:rPr>
        <w:tab/>
        <w:t>Samsung</w:t>
      </w:r>
    </w:p>
    <w:p w14:paraId="771D2EC6" w14:textId="1F941721" w:rsidR="0068008A" w:rsidRPr="00F0183E" w:rsidRDefault="00FC1776" w:rsidP="0068008A">
      <w:pPr>
        <w:rPr>
          <w:rFonts w:eastAsia="MS Mincho" w:hint="eastAsia"/>
          <w:iCs/>
          <w:szCs w:val="20"/>
          <w:lang w:eastAsia="ja-JP"/>
        </w:rPr>
      </w:pPr>
      <w:hyperlink r:id="rId486" w:history="1">
        <w:r w:rsidR="00F24AEA">
          <w:rPr>
            <w:rStyle w:val="Hyperlink"/>
            <w:rFonts w:eastAsia="MS Mincho"/>
            <w:iCs/>
            <w:szCs w:val="20"/>
            <w:lang w:eastAsia="ja-JP"/>
          </w:rPr>
          <w:t>R1-150355</w:t>
        </w:r>
      </w:hyperlink>
      <w:r w:rsidR="0068008A" w:rsidRPr="00F0183E">
        <w:rPr>
          <w:rFonts w:eastAsia="MS Mincho"/>
          <w:iCs/>
          <w:szCs w:val="20"/>
          <w:lang w:eastAsia="ja-JP"/>
        </w:rPr>
        <w:tab/>
        <w:t>RA Preamble Transmission for Rel-13 Low Cost UEs</w:t>
      </w:r>
      <w:r w:rsidR="0068008A" w:rsidRPr="00F0183E">
        <w:rPr>
          <w:rFonts w:eastAsia="MS Mincho"/>
          <w:iCs/>
          <w:szCs w:val="20"/>
          <w:lang w:eastAsia="ja-JP"/>
        </w:rPr>
        <w:tab/>
        <w:t>Samsung</w:t>
      </w:r>
    </w:p>
    <w:p w14:paraId="35985C5D" w14:textId="740C7597" w:rsidR="0068008A" w:rsidRPr="00F0183E" w:rsidRDefault="00FC1776" w:rsidP="0068008A">
      <w:pPr>
        <w:rPr>
          <w:rFonts w:eastAsia="MS Mincho" w:hint="eastAsia"/>
          <w:iCs/>
          <w:szCs w:val="20"/>
          <w:lang w:eastAsia="ja-JP"/>
        </w:rPr>
      </w:pPr>
      <w:hyperlink r:id="rId487" w:history="1">
        <w:r w:rsidR="00F24AEA">
          <w:rPr>
            <w:rStyle w:val="Hyperlink"/>
            <w:rFonts w:eastAsia="MS Mincho"/>
            <w:iCs/>
            <w:szCs w:val="20"/>
            <w:lang w:eastAsia="ja-JP"/>
          </w:rPr>
          <w:t>R1-150397</w:t>
        </w:r>
      </w:hyperlink>
      <w:r w:rsidR="0068008A" w:rsidRPr="00F0183E">
        <w:rPr>
          <w:rFonts w:eastAsia="MS Mincho"/>
          <w:iCs/>
          <w:szCs w:val="20"/>
          <w:lang w:eastAsia="ja-JP"/>
        </w:rPr>
        <w:tab/>
        <w:t>Discussion on the power ramping for PRACH coverage enhancement</w:t>
      </w:r>
      <w:r w:rsidR="0068008A" w:rsidRPr="00F0183E">
        <w:rPr>
          <w:rFonts w:eastAsia="MS Mincho"/>
          <w:iCs/>
          <w:szCs w:val="20"/>
          <w:lang w:eastAsia="ja-JP"/>
        </w:rPr>
        <w:tab/>
        <w:t>Huawei, HiSilicon</w:t>
      </w:r>
    </w:p>
    <w:p w14:paraId="311C2E22" w14:textId="69ED724B" w:rsidR="0068008A" w:rsidRPr="00F0183E" w:rsidRDefault="00FC1776" w:rsidP="0068008A">
      <w:pPr>
        <w:rPr>
          <w:rFonts w:eastAsia="MS Mincho" w:hint="eastAsia"/>
          <w:iCs/>
          <w:szCs w:val="20"/>
          <w:lang w:eastAsia="ja-JP"/>
        </w:rPr>
      </w:pPr>
      <w:hyperlink r:id="rId488" w:history="1">
        <w:r w:rsidR="00F24AEA">
          <w:rPr>
            <w:rStyle w:val="Hyperlink"/>
            <w:rFonts w:eastAsia="MS Mincho"/>
            <w:iCs/>
            <w:szCs w:val="20"/>
            <w:lang w:eastAsia="ja-JP"/>
          </w:rPr>
          <w:t>R1-150467</w:t>
        </w:r>
      </w:hyperlink>
      <w:r w:rsidR="0068008A" w:rsidRPr="00F0183E">
        <w:rPr>
          <w:rFonts w:eastAsia="MS Mincho"/>
          <w:iCs/>
          <w:szCs w:val="20"/>
          <w:lang w:eastAsia="ja-JP"/>
        </w:rPr>
        <w:tab/>
        <w:t>Other physical channels and signals</w:t>
      </w:r>
      <w:r w:rsidR="0068008A" w:rsidRPr="00F0183E">
        <w:rPr>
          <w:rFonts w:eastAsia="MS Mincho"/>
          <w:iCs/>
          <w:szCs w:val="20"/>
          <w:lang w:eastAsia="ja-JP"/>
        </w:rPr>
        <w:tab/>
        <w:t>Qualcomm Inc.</w:t>
      </w:r>
    </w:p>
    <w:p w14:paraId="212299BB" w14:textId="4C2226BE" w:rsidR="0068008A" w:rsidRPr="00F0183E" w:rsidRDefault="00FC1776" w:rsidP="0068008A">
      <w:pPr>
        <w:rPr>
          <w:rFonts w:eastAsia="MS Mincho" w:hint="eastAsia"/>
          <w:iCs/>
          <w:szCs w:val="20"/>
          <w:lang w:eastAsia="ja-JP"/>
        </w:rPr>
      </w:pPr>
      <w:hyperlink r:id="rId489" w:history="1">
        <w:r w:rsidR="00F24AEA">
          <w:rPr>
            <w:rStyle w:val="Hyperlink"/>
            <w:rFonts w:eastAsia="MS Mincho"/>
            <w:iCs/>
            <w:szCs w:val="20"/>
            <w:lang w:eastAsia="ja-JP"/>
          </w:rPr>
          <w:t>R1-150677</w:t>
        </w:r>
      </w:hyperlink>
      <w:r w:rsidR="0068008A" w:rsidRPr="00F0183E">
        <w:rPr>
          <w:rFonts w:eastAsia="MS Mincho"/>
          <w:iCs/>
          <w:szCs w:val="20"/>
          <w:lang w:eastAsia="ja-JP"/>
        </w:rPr>
        <w:tab/>
        <w:t>Discussion on indication of CFI value</w:t>
      </w:r>
      <w:r w:rsidR="0068008A" w:rsidRPr="00F0183E">
        <w:rPr>
          <w:rFonts w:eastAsia="MS Mincho"/>
          <w:iCs/>
          <w:szCs w:val="20"/>
          <w:lang w:eastAsia="ja-JP"/>
        </w:rPr>
        <w:tab/>
        <w:t>Mediatek Inc.</w:t>
      </w:r>
    </w:p>
    <w:p w14:paraId="60FCDE86" w14:textId="41851FA0" w:rsidR="00E81AF7" w:rsidRDefault="00FC1776" w:rsidP="0068008A">
      <w:pPr>
        <w:rPr>
          <w:rFonts w:eastAsia="MS Mincho" w:hint="eastAsia"/>
          <w:iCs/>
          <w:szCs w:val="20"/>
          <w:lang w:eastAsia="ja-JP"/>
        </w:rPr>
      </w:pPr>
      <w:hyperlink r:id="rId490" w:history="1">
        <w:r w:rsidR="00F24AEA">
          <w:rPr>
            <w:rStyle w:val="Hyperlink"/>
            <w:rFonts w:eastAsia="MS Mincho"/>
            <w:iCs/>
            <w:szCs w:val="20"/>
            <w:lang w:eastAsia="ja-JP"/>
          </w:rPr>
          <w:t>R1-150688</w:t>
        </w:r>
      </w:hyperlink>
      <w:r w:rsidR="0068008A" w:rsidRPr="00F0183E">
        <w:rPr>
          <w:rFonts w:eastAsia="MS Mincho"/>
          <w:iCs/>
          <w:szCs w:val="20"/>
          <w:lang w:eastAsia="ja-JP"/>
        </w:rPr>
        <w:tab/>
        <w:t>PRACH coverage enhancement for MTC UE</w:t>
      </w:r>
      <w:r w:rsidR="0068008A" w:rsidRPr="00F0183E">
        <w:rPr>
          <w:rFonts w:eastAsia="MS Mincho"/>
          <w:iCs/>
          <w:szCs w:val="20"/>
          <w:lang w:eastAsia="ja-JP"/>
        </w:rPr>
        <w:tab/>
        <w:t>INTERDIGITAL COMMUNICATIONS</w:t>
      </w:r>
    </w:p>
    <w:p w14:paraId="56E31335" w14:textId="2A9EA66C" w:rsidR="00E81AF7" w:rsidRDefault="00FC1776" w:rsidP="0068008A">
      <w:pPr>
        <w:rPr>
          <w:rFonts w:eastAsia="MS Mincho" w:hint="eastAsia"/>
          <w:iCs/>
          <w:szCs w:val="20"/>
          <w:lang w:eastAsia="ja-JP"/>
        </w:rPr>
      </w:pPr>
      <w:hyperlink r:id="rId491" w:history="1">
        <w:r w:rsidR="00F24AEA">
          <w:rPr>
            <w:rStyle w:val="Hyperlink"/>
            <w:rFonts w:eastAsia="MS Mincho"/>
            <w:iCs/>
            <w:szCs w:val="20"/>
            <w:lang w:eastAsia="ja-JP"/>
          </w:rPr>
          <w:t>R1-150741</w:t>
        </w:r>
      </w:hyperlink>
      <w:r w:rsidR="00E81AF7">
        <w:rPr>
          <w:rFonts w:eastAsia="MS Mincho"/>
          <w:iCs/>
          <w:szCs w:val="20"/>
          <w:lang w:eastAsia="ja-JP"/>
        </w:rPr>
        <w:tab/>
        <w:t>PBCH coverage enhancement for MTC UE</w:t>
      </w:r>
      <w:r w:rsidR="00E81AF7">
        <w:rPr>
          <w:rFonts w:eastAsia="MS Mincho"/>
          <w:iCs/>
          <w:szCs w:val="20"/>
          <w:lang w:eastAsia="ja-JP"/>
        </w:rPr>
        <w:tab/>
        <w:t>INTERDIGITAL COMMUNICATIONS</w:t>
      </w:r>
      <w:r w:rsidR="00E81AF7">
        <w:rPr>
          <w:rFonts w:eastAsia="MS Mincho"/>
          <w:iCs/>
          <w:szCs w:val="20"/>
          <w:lang w:eastAsia="ja-JP"/>
        </w:rPr>
        <w:tab/>
      </w:r>
      <w:hyperlink r:id="rId492" w:history="1">
        <w:r w:rsidR="00F24AEA">
          <w:rPr>
            <w:rStyle w:val="Hyperlink"/>
            <w:rFonts w:eastAsia="MS Mincho"/>
            <w:iCs/>
            <w:szCs w:val="20"/>
            <w:lang w:eastAsia="ja-JP"/>
          </w:rPr>
          <w:t>R1-150686</w:t>
        </w:r>
      </w:hyperlink>
    </w:p>
    <w:p w14:paraId="7F1B556B" w14:textId="77777777" w:rsidR="0068008A" w:rsidRDefault="0068008A" w:rsidP="0068008A">
      <w:pPr>
        <w:pStyle w:val="Heading4"/>
        <w:rPr>
          <w:rFonts w:eastAsia="MS Mincho"/>
          <w:iCs/>
          <w:szCs w:val="20"/>
          <w:lang w:val="en-US" w:eastAsia="ja-JP"/>
        </w:rPr>
      </w:pPr>
      <w:bookmarkStart w:id="209" w:name="_Toc410677417"/>
      <w:bookmarkStart w:id="210" w:name="_Toc416941416"/>
      <w:r>
        <w:rPr>
          <w:rFonts w:eastAsia="MS Mincho" w:hint="eastAsia"/>
          <w:iCs/>
          <w:szCs w:val="20"/>
          <w:lang w:val="en-US" w:eastAsia="ja-JP"/>
        </w:rPr>
        <w:t>Others</w:t>
      </w:r>
      <w:bookmarkEnd w:id="209"/>
      <w:bookmarkEnd w:id="210"/>
    </w:p>
    <w:p w14:paraId="56A8F77C" w14:textId="77777777" w:rsidR="0068008A" w:rsidRDefault="0068008A" w:rsidP="0068008A">
      <w:pPr>
        <w:rPr>
          <w:rFonts w:hint="eastAsia"/>
          <w:i/>
          <w:iCs/>
          <w:szCs w:val="20"/>
        </w:rPr>
      </w:pPr>
      <w:r w:rsidRPr="00A30FBF">
        <w:rPr>
          <w:i/>
          <w:iCs/>
          <w:szCs w:val="20"/>
        </w:rPr>
        <w:t>E.g. UE behavior for simultaneous/non-simultaneous reception</w:t>
      </w:r>
    </w:p>
    <w:p w14:paraId="26925C13" w14:textId="77777777" w:rsidR="00D6131D" w:rsidRPr="00B55314" w:rsidRDefault="00D6131D" w:rsidP="00D6131D">
      <w:pPr>
        <w:rPr>
          <w:rFonts w:hint="eastAsia"/>
          <w:lang w:eastAsia="ja-JP"/>
        </w:rPr>
      </w:pPr>
    </w:p>
    <w:p w14:paraId="33B326F7" w14:textId="66C739A0" w:rsidR="0068008A" w:rsidRPr="00A67C72" w:rsidRDefault="00FC1776" w:rsidP="0068008A">
      <w:pPr>
        <w:rPr>
          <w:rFonts w:eastAsia="MS Mincho" w:hint="eastAsia"/>
          <w:b/>
          <w:iCs/>
          <w:szCs w:val="20"/>
          <w:lang w:eastAsia="ja-JP"/>
        </w:rPr>
      </w:pPr>
      <w:hyperlink r:id="rId493" w:history="1">
        <w:r w:rsidR="00F24AEA">
          <w:rPr>
            <w:rStyle w:val="Hyperlink"/>
            <w:rFonts w:eastAsia="MS Mincho"/>
            <w:b/>
            <w:iCs/>
            <w:szCs w:val="20"/>
            <w:lang w:eastAsia="ja-JP"/>
          </w:rPr>
          <w:t>R1-150031</w:t>
        </w:r>
      </w:hyperlink>
      <w:r w:rsidR="0068008A" w:rsidRPr="00A67C72">
        <w:rPr>
          <w:rFonts w:eastAsia="MS Mincho"/>
          <w:b/>
          <w:iCs/>
          <w:szCs w:val="20"/>
          <w:lang w:eastAsia="ja-JP"/>
        </w:rPr>
        <w:tab/>
        <w:t>Max TBS and simultaneous reception for MTC</w:t>
      </w:r>
      <w:r w:rsidR="0068008A" w:rsidRPr="00A67C72">
        <w:rPr>
          <w:rFonts w:eastAsia="MS Mincho"/>
          <w:b/>
          <w:iCs/>
          <w:szCs w:val="20"/>
          <w:lang w:eastAsia="ja-JP"/>
        </w:rPr>
        <w:tab/>
        <w:t>Ericsson</w:t>
      </w:r>
    </w:p>
    <w:p w14:paraId="57E304E4" w14:textId="77777777" w:rsidR="00D6131D" w:rsidRDefault="00D6131D" w:rsidP="00D6131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AEA8E0B" w14:textId="58FA487D" w:rsidR="0068008A" w:rsidRPr="00A67C72" w:rsidRDefault="00FC1776" w:rsidP="0068008A">
      <w:pPr>
        <w:rPr>
          <w:rFonts w:eastAsia="MS Mincho" w:hint="eastAsia"/>
          <w:b/>
          <w:iCs/>
          <w:szCs w:val="20"/>
          <w:lang w:eastAsia="ja-JP"/>
        </w:rPr>
      </w:pPr>
      <w:hyperlink r:id="rId494" w:history="1">
        <w:r w:rsidR="00F24AEA">
          <w:rPr>
            <w:rStyle w:val="Hyperlink"/>
            <w:rFonts w:eastAsia="MS Mincho"/>
            <w:b/>
            <w:iCs/>
            <w:szCs w:val="20"/>
            <w:lang w:eastAsia="ja-JP"/>
          </w:rPr>
          <w:t>R1-150099</w:t>
        </w:r>
      </w:hyperlink>
      <w:r w:rsidR="0068008A" w:rsidRPr="00A67C72">
        <w:rPr>
          <w:rFonts w:eastAsia="MS Mincho"/>
          <w:b/>
          <w:iCs/>
          <w:szCs w:val="20"/>
          <w:lang w:eastAsia="ja-JP"/>
        </w:rPr>
        <w:tab/>
        <w:t>Remaining issues of simultaneous reception for Rel-13 low complexity UEs</w:t>
      </w:r>
      <w:r w:rsidR="0068008A" w:rsidRPr="00A67C72">
        <w:rPr>
          <w:rFonts w:eastAsia="MS Mincho"/>
          <w:b/>
          <w:iCs/>
          <w:szCs w:val="20"/>
          <w:lang w:eastAsia="ja-JP"/>
        </w:rPr>
        <w:tab/>
        <w:t>CATT</w:t>
      </w:r>
    </w:p>
    <w:p w14:paraId="3B3F7D50" w14:textId="77777777" w:rsidR="00D6131D" w:rsidRDefault="00D6131D" w:rsidP="00D6131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35844AB" w14:textId="4F6399E6" w:rsidR="0068008A" w:rsidRPr="00A67C72" w:rsidRDefault="00FC1776" w:rsidP="0068008A">
      <w:pPr>
        <w:rPr>
          <w:rFonts w:eastAsia="MS Mincho" w:hint="eastAsia"/>
          <w:b/>
          <w:iCs/>
          <w:szCs w:val="20"/>
          <w:lang w:eastAsia="ja-JP"/>
        </w:rPr>
      </w:pPr>
      <w:hyperlink r:id="rId495" w:history="1">
        <w:r w:rsidR="00F24AEA">
          <w:rPr>
            <w:rStyle w:val="Hyperlink"/>
            <w:rFonts w:eastAsia="MS Mincho"/>
            <w:b/>
            <w:iCs/>
            <w:szCs w:val="20"/>
            <w:lang w:eastAsia="ja-JP"/>
          </w:rPr>
          <w:t>R1-150133</w:t>
        </w:r>
      </w:hyperlink>
      <w:r w:rsidR="0068008A" w:rsidRPr="00A67C72">
        <w:rPr>
          <w:rFonts w:eastAsia="MS Mincho"/>
          <w:b/>
          <w:iCs/>
          <w:szCs w:val="20"/>
          <w:lang w:eastAsia="ja-JP"/>
        </w:rPr>
        <w:tab/>
        <w:t>On reception of unicast and broadcast for LC-MTC</w:t>
      </w:r>
      <w:r w:rsidR="0068008A" w:rsidRPr="00A67C72">
        <w:rPr>
          <w:rFonts w:eastAsia="MS Mincho"/>
          <w:b/>
          <w:iCs/>
          <w:szCs w:val="20"/>
          <w:lang w:eastAsia="ja-JP"/>
        </w:rPr>
        <w:tab/>
        <w:t>Alcatel-Lucent, Alcatel-Lucent Shanghai Bell</w:t>
      </w:r>
    </w:p>
    <w:p w14:paraId="0DB741C7" w14:textId="77777777" w:rsidR="00D6131D" w:rsidRDefault="00D6131D" w:rsidP="00D6131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C4F1396" w14:textId="538DB02B" w:rsidR="0068008A" w:rsidRPr="00A67C72" w:rsidRDefault="00FC1776" w:rsidP="0068008A">
      <w:pPr>
        <w:rPr>
          <w:rFonts w:eastAsia="MS Mincho" w:hint="eastAsia"/>
          <w:b/>
          <w:iCs/>
          <w:szCs w:val="20"/>
          <w:lang w:eastAsia="ja-JP"/>
        </w:rPr>
      </w:pPr>
      <w:hyperlink r:id="rId496" w:history="1">
        <w:r w:rsidR="00F24AEA">
          <w:rPr>
            <w:rStyle w:val="Hyperlink"/>
            <w:rFonts w:eastAsia="MS Mincho"/>
            <w:b/>
            <w:iCs/>
            <w:szCs w:val="20"/>
            <w:lang w:eastAsia="ja-JP"/>
          </w:rPr>
          <w:t>R1-150536</w:t>
        </w:r>
      </w:hyperlink>
      <w:r w:rsidR="0068008A" w:rsidRPr="00A67C72">
        <w:rPr>
          <w:rFonts w:eastAsia="MS Mincho"/>
          <w:b/>
          <w:iCs/>
          <w:szCs w:val="20"/>
          <w:lang w:eastAsia="ja-JP"/>
        </w:rPr>
        <w:tab/>
        <w:t>Views on multiple information reception for Rel-13 MTC UE</w:t>
      </w:r>
      <w:r w:rsidR="0068008A" w:rsidRPr="00A67C72">
        <w:rPr>
          <w:rFonts w:eastAsia="MS Mincho"/>
          <w:b/>
          <w:iCs/>
          <w:szCs w:val="20"/>
          <w:lang w:eastAsia="ja-JP"/>
        </w:rPr>
        <w:tab/>
        <w:t>NTT DOCOMO INC.</w:t>
      </w:r>
    </w:p>
    <w:p w14:paraId="4A632F5B" w14:textId="77777777" w:rsidR="00D6131D" w:rsidRDefault="00D6131D" w:rsidP="00D6131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0AF3590" w14:textId="0976F239" w:rsidR="0068008A" w:rsidRPr="00A67C72" w:rsidRDefault="00FC1776" w:rsidP="0068008A">
      <w:pPr>
        <w:rPr>
          <w:rFonts w:eastAsia="MS Mincho" w:hint="eastAsia"/>
          <w:b/>
          <w:iCs/>
          <w:szCs w:val="20"/>
          <w:lang w:eastAsia="ja-JP"/>
        </w:rPr>
      </w:pPr>
      <w:hyperlink r:id="rId497" w:history="1">
        <w:r w:rsidR="00F24AEA">
          <w:rPr>
            <w:rStyle w:val="Hyperlink"/>
            <w:rFonts w:eastAsia="MS Mincho"/>
            <w:b/>
            <w:iCs/>
            <w:szCs w:val="20"/>
            <w:lang w:eastAsia="ja-JP"/>
          </w:rPr>
          <w:t>R1-150678</w:t>
        </w:r>
      </w:hyperlink>
      <w:r w:rsidR="0068008A" w:rsidRPr="00A67C72">
        <w:rPr>
          <w:rFonts w:eastAsia="MS Mincho"/>
          <w:b/>
          <w:iCs/>
          <w:szCs w:val="20"/>
          <w:lang w:eastAsia="ja-JP"/>
        </w:rPr>
        <w:tab/>
        <w:t>Simultaneously reception of broadcast and unicast for Rel-13 MTC UE</w:t>
      </w:r>
      <w:r w:rsidR="0068008A" w:rsidRPr="00A67C72">
        <w:rPr>
          <w:rFonts w:eastAsia="MS Mincho"/>
          <w:b/>
          <w:iCs/>
          <w:szCs w:val="20"/>
          <w:lang w:eastAsia="ja-JP"/>
        </w:rPr>
        <w:tab/>
        <w:t>Mediatek Inc.</w:t>
      </w:r>
    </w:p>
    <w:p w14:paraId="5A1C9B83" w14:textId="77777777" w:rsidR="00D6131D" w:rsidRDefault="00D6131D" w:rsidP="00D6131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0750A08" w14:textId="2C4E9706" w:rsidR="0068008A" w:rsidRPr="00A67C72" w:rsidRDefault="00FC1776" w:rsidP="0068008A">
      <w:pPr>
        <w:rPr>
          <w:rFonts w:eastAsia="MS Mincho" w:hint="eastAsia"/>
          <w:b/>
          <w:iCs/>
          <w:szCs w:val="20"/>
          <w:lang w:eastAsia="ja-JP"/>
        </w:rPr>
      </w:pPr>
      <w:hyperlink r:id="rId498" w:history="1">
        <w:r w:rsidR="00F24AEA">
          <w:rPr>
            <w:rStyle w:val="Hyperlink"/>
            <w:rFonts w:eastAsia="MS Mincho"/>
            <w:b/>
            <w:iCs/>
            <w:szCs w:val="20"/>
            <w:lang w:eastAsia="ja-JP"/>
          </w:rPr>
          <w:t>R1-150813</w:t>
        </w:r>
      </w:hyperlink>
      <w:r w:rsidR="0068008A" w:rsidRPr="00A67C72">
        <w:rPr>
          <w:b/>
        </w:rPr>
        <w:t xml:space="preserve"> </w:t>
      </w:r>
      <w:r w:rsidR="0068008A" w:rsidRPr="00A67C72">
        <w:rPr>
          <w:b/>
        </w:rPr>
        <w:tab/>
      </w:r>
      <w:r w:rsidR="0068008A" w:rsidRPr="00A67C72">
        <w:rPr>
          <w:rFonts w:eastAsia="MS Mincho"/>
          <w:b/>
          <w:iCs/>
          <w:szCs w:val="20"/>
          <w:lang w:eastAsia="ja-JP"/>
        </w:rPr>
        <w:t>WF on simultaneous reception for R13 MTC UE</w:t>
      </w:r>
      <w:r w:rsidR="0068008A" w:rsidRPr="00A67C72">
        <w:rPr>
          <w:b/>
        </w:rPr>
        <w:t xml:space="preserve"> </w:t>
      </w:r>
      <w:r w:rsidR="0068008A" w:rsidRPr="00A67C72">
        <w:rPr>
          <w:b/>
        </w:rPr>
        <w:tab/>
      </w:r>
      <w:r w:rsidR="0068008A" w:rsidRPr="00A67C72">
        <w:rPr>
          <w:rFonts w:eastAsia="MS Mincho"/>
          <w:b/>
          <w:iCs/>
          <w:szCs w:val="20"/>
          <w:lang w:eastAsia="ja-JP"/>
        </w:rPr>
        <w:t>Huawei, HiSilicon, KDDI, NEC, Samsung, NTT</w:t>
      </w:r>
      <w:r w:rsidR="0068008A" w:rsidRPr="003277A6">
        <w:rPr>
          <w:rFonts w:eastAsia="MS Mincho"/>
          <w:iCs/>
          <w:szCs w:val="20"/>
          <w:lang w:eastAsia="ja-JP"/>
        </w:rPr>
        <w:t xml:space="preserve"> </w:t>
      </w:r>
      <w:r w:rsidR="0068008A" w:rsidRPr="00A67C72">
        <w:rPr>
          <w:rFonts w:eastAsia="MS Mincho"/>
          <w:b/>
          <w:iCs/>
          <w:szCs w:val="20"/>
          <w:lang w:eastAsia="ja-JP"/>
        </w:rPr>
        <w:t>DoCoMo</w:t>
      </w:r>
    </w:p>
    <w:p w14:paraId="1686C82F" w14:textId="77777777" w:rsidR="00D6131D" w:rsidRDefault="00D6131D" w:rsidP="00D6131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BBA7383" w14:textId="77777777" w:rsidR="00D6131D" w:rsidRDefault="00D6131D" w:rsidP="0068008A">
      <w:pPr>
        <w:rPr>
          <w:rFonts w:eastAsia="MS Mincho" w:hint="eastAsia"/>
          <w:iCs/>
          <w:szCs w:val="20"/>
          <w:lang w:eastAsia="ja-JP"/>
        </w:rPr>
      </w:pPr>
    </w:p>
    <w:p w14:paraId="7F022AAD" w14:textId="77777777" w:rsidR="0068008A" w:rsidRPr="0008750C" w:rsidRDefault="0068008A" w:rsidP="0068008A">
      <w:pPr>
        <w:rPr>
          <w:rFonts w:eastAsia="MS Mincho" w:hint="eastAsia"/>
          <w:iCs/>
          <w:szCs w:val="20"/>
          <w:lang w:eastAsia="ja-JP"/>
        </w:rPr>
      </w:pPr>
      <w:r w:rsidRPr="0008750C">
        <w:rPr>
          <w:rFonts w:eastAsia="MS Mincho"/>
          <w:iCs/>
          <w:szCs w:val="20"/>
          <w:lang w:eastAsia="ja-JP"/>
        </w:rPr>
        <w:t xml:space="preserve">The following </w:t>
      </w:r>
      <w:r w:rsidRPr="0043303F">
        <w:rPr>
          <w:rFonts w:eastAsia="MS Mincho"/>
          <w:iCs/>
          <w:szCs w:val="20"/>
          <w:highlight w:val="green"/>
          <w:lang w:eastAsia="ja-JP"/>
        </w:rPr>
        <w:t>working assumption is confirmed</w:t>
      </w:r>
      <w:r w:rsidRPr="0008750C">
        <w:rPr>
          <w:rFonts w:eastAsia="MS Mincho"/>
          <w:iCs/>
          <w:szCs w:val="20"/>
          <w:lang w:eastAsia="ja-JP"/>
        </w:rPr>
        <w:t>:</w:t>
      </w:r>
    </w:p>
    <w:p w14:paraId="112C2EE7" w14:textId="77777777" w:rsidR="0068008A" w:rsidRPr="0008750C" w:rsidRDefault="0068008A" w:rsidP="00953C12">
      <w:pPr>
        <w:numPr>
          <w:ilvl w:val="0"/>
          <w:numId w:val="72"/>
        </w:numPr>
        <w:rPr>
          <w:rFonts w:eastAsia="MS Mincho" w:hint="eastAsia"/>
          <w:szCs w:val="20"/>
          <w:lang w:eastAsia="ja-JP"/>
        </w:rPr>
      </w:pPr>
      <w:r w:rsidRPr="0008750C">
        <w:rPr>
          <w:rFonts w:eastAsia="MS Mincho"/>
          <w:szCs w:val="20"/>
          <w:lang w:eastAsia="ja-JP"/>
        </w:rPr>
        <w:t>UE is not required to support simultaneous reception of multiple transport blocks for broadcast transmission (SIB/paging/RAR) in a subframe for Rel-13 low complexity UEs not in enhanced coverage</w:t>
      </w:r>
    </w:p>
    <w:p w14:paraId="671017BA" w14:textId="77777777" w:rsidR="0068008A" w:rsidRPr="0008750C" w:rsidRDefault="0068008A" w:rsidP="00953C12">
      <w:pPr>
        <w:numPr>
          <w:ilvl w:val="1"/>
          <w:numId w:val="72"/>
        </w:numPr>
        <w:rPr>
          <w:rFonts w:eastAsia="MS Mincho" w:hint="eastAsia"/>
          <w:szCs w:val="20"/>
          <w:lang w:eastAsia="ja-JP"/>
        </w:rPr>
      </w:pPr>
      <w:r w:rsidRPr="0008750C">
        <w:rPr>
          <w:rFonts w:eastAsia="MS Mincho"/>
          <w:szCs w:val="20"/>
          <w:lang w:eastAsia="ja-JP"/>
        </w:rPr>
        <w:lastRenderedPageBreak/>
        <w:t>If eNB transmits multiple transport blocks for broadcast transmission simultaneously to the UE, in this case, the UE behaviour is FFS.</w:t>
      </w:r>
    </w:p>
    <w:p w14:paraId="6F6B232B" w14:textId="77777777" w:rsidR="0068008A" w:rsidRPr="0008750C" w:rsidRDefault="0068008A" w:rsidP="00953C12">
      <w:pPr>
        <w:numPr>
          <w:ilvl w:val="1"/>
          <w:numId w:val="72"/>
        </w:numPr>
        <w:rPr>
          <w:rFonts w:eastAsia="MS Mincho" w:hint="eastAsia"/>
          <w:szCs w:val="20"/>
          <w:lang w:eastAsia="ja-JP"/>
        </w:rPr>
      </w:pPr>
      <w:r w:rsidRPr="0008750C">
        <w:rPr>
          <w:rFonts w:eastAsia="MS Mincho"/>
          <w:szCs w:val="20"/>
          <w:lang w:eastAsia="ja-JP"/>
        </w:rPr>
        <w:t>Note that the transport block here refers to the ones carried by PDSCH</w:t>
      </w:r>
    </w:p>
    <w:p w14:paraId="7C311856" w14:textId="77777777" w:rsidR="0068008A" w:rsidRPr="0008750C" w:rsidRDefault="0068008A" w:rsidP="00953C12">
      <w:pPr>
        <w:numPr>
          <w:ilvl w:val="1"/>
          <w:numId w:val="72"/>
        </w:numPr>
        <w:rPr>
          <w:rFonts w:eastAsia="MS Mincho" w:hint="eastAsia"/>
          <w:szCs w:val="20"/>
          <w:lang w:eastAsia="ja-JP"/>
        </w:rPr>
      </w:pPr>
      <w:r w:rsidRPr="0008750C">
        <w:rPr>
          <w:rFonts w:eastAsia="MS Mincho"/>
          <w:szCs w:val="20"/>
          <w:lang w:eastAsia="ja-JP"/>
        </w:rPr>
        <w:t>The case of MBMS, if supported, is FFS</w:t>
      </w:r>
    </w:p>
    <w:p w14:paraId="6485D727" w14:textId="77777777" w:rsidR="00EC5AC1" w:rsidRDefault="00EC5AC1" w:rsidP="0068008A">
      <w:pPr>
        <w:rPr>
          <w:rFonts w:eastAsia="MS Mincho" w:hint="eastAsia"/>
          <w:szCs w:val="20"/>
          <w:highlight w:val="yellow"/>
          <w:lang w:eastAsia="ja-JP"/>
        </w:rPr>
      </w:pPr>
    </w:p>
    <w:p w14:paraId="737E418A" w14:textId="3B791FD5" w:rsidR="0068008A" w:rsidRPr="0008750C" w:rsidRDefault="0068008A" w:rsidP="0068008A">
      <w:pPr>
        <w:rPr>
          <w:rFonts w:eastAsia="MS Mincho" w:hint="eastAsia"/>
          <w:szCs w:val="20"/>
          <w:lang w:eastAsia="ja-JP"/>
        </w:rPr>
      </w:pPr>
      <w:r w:rsidRPr="00EC5AC1">
        <w:rPr>
          <w:rFonts w:eastAsia="MS Mincho"/>
          <w:szCs w:val="20"/>
          <w:lang w:eastAsia="ja-JP"/>
        </w:rPr>
        <w:t>Further discussing this week: - (H</w:t>
      </w:r>
      <w:r w:rsidR="00EC5AC1">
        <w:rPr>
          <w:rFonts w:eastAsia="MS Mincho"/>
          <w:szCs w:val="20"/>
          <w:lang w:eastAsia="ja-JP"/>
        </w:rPr>
        <w:t>uawei</w:t>
      </w:r>
      <w:r w:rsidRPr="00EC5AC1">
        <w:rPr>
          <w:rFonts w:eastAsia="MS Mincho"/>
          <w:szCs w:val="20"/>
          <w:lang w:eastAsia="ja-JP"/>
        </w:rPr>
        <w:t>)</w:t>
      </w:r>
    </w:p>
    <w:p w14:paraId="4DA53CE0" w14:textId="77777777" w:rsidR="0068008A" w:rsidRPr="0008750C" w:rsidRDefault="0068008A" w:rsidP="00953C12">
      <w:pPr>
        <w:numPr>
          <w:ilvl w:val="0"/>
          <w:numId w:val="73"/>
        </w:numPr>
        <w:rPr>
          <w:rFonts w:eastAsia="MS Mincho" w:hint="eastAsia"/>
          <w:szCs w:val="20"/>
          <w:lang w:val="en-US" w:eastAsia="ja-JP"/>
        </w:rPr>
      </w:pPr>
      <w:r w:rsidRPr="0008750C">
        <w:rPr>
          <w:rFonts w:eastAsia="MS Mincho"/>
          <w:szCs w:val="20"/>
          <w:lang w:eastAsia="ja-JP"/>
        </w:rPr>
        <w:t xml:space="preserve">For handling potentially colliding TBs for the case </w:t>
      </w:r>
      <w:r w:rsidRPr="0008750C">
        <w:rPr>
          <w:rFonts w:eastAsia="MS Mincho"/>
          <w:szCs w:val="20"/>
          <w:lang w:val="en-US" w:eastAsia="ja-JP"/>
        </w:rPr>
        <w:t>between broadcast traffic (P/SI/RA-RNTI based), and for the case between unicast and broadcast</w:t>
      </w:r>
    </w:p>
    <w:p w14:paraId="571D43F3" w14:textId="77777777" w:rsidR="0068008A" w:rsidRPr="0008750C" w:rsidRDefault="0068008A" w:rsidP="00953C12">
      <w:pPr>
        <w:numPr>
          <w:ilvl w:val="1"/>
          <w:numId w:val="73"/>
        </w:numPr>
        <w:rPr>
          <w:rFonts w:eastAsia="MS Mincho" w:hint="eastAsia"/>
          <w:szCs w:val="20"/>
          <w:lang w:val="en-US" w:eastAsia="ja-JP"/>
        </w:rPr>
      </w:pPr>
      <w:r w:rsidRPr="0008750C">
        <w:rPr>
          <w:rFonts w:eastAsia="MS Mincho"/>
          <w:szCs w:val="20"/>
          <w:lang w:eastAsia="ja-JP"/>
        </w:rPr>
        <w:t>Alt 1:</w:t>
      </w:r>
    </w:p>
    <w:p w14:paraId="18C4B4AB" w14:textId="77777777" w:rsidR="0068008A" w:rsidRPr="0008750C" w:rsidRDefault="0068008A" w:rsidP="00953C12">
      <w:pPr>
        <w:numPr>
          <w:ilvl w:val="2"/>
          <w:numId w:val="73"/>
        </w:numPr>
        <w:rPr>
          <w:rFonts w:eastAsia="MS Mincho" w:hint="eastAsia"/>
          <w:szCs w:val="20"/>
          <w:lang w:val="en-US" w:eastAsia="ja-JP"/>
        </w:rPr>
      </w:pPr>
      <w:r w:rsidRPr="0008750C">
        <w:rPr>
          <w:rFonts w:eastAsia="MS Mincho"/>
          <w:szCs w:val="20"/>
          <w:lang w:eastAsia="ja-JP"/>
        </w:rPr>
        <w:t>The multiple transport blocks can possibly be in separate narrowbands or the same narrowband</w:t>
      </w:r>
    </w:p>
    <w:p w14:paraId="4D53D378" w14:textId="77777777" w:rsidR="0068008A" w:rsidRPr="0008750C" w:rsidRDefault="0068008A" w:rsidP="00953C12">
      <w:pPr>
        <w:numPr>
          <w:ilvl w:val="2"/>
          <w:numId w:val="73"/>
        </w:numPr>
        <w:rPr>
          <w:rFonts w:eastAsia="MS Mincho" w:hint="eastAsia"/>
          <w:szCs w:val="20"/>
          <w:lang w:val="en-US" w:eastAsia="ja-JP"/>
        </w:rPr>
      </w:pPr>
      <w:r w:rsidRPr="0008750C">
        <w:rPr>
          <w:rFonts w:eastAsia="MS Mincho"/>
          <w:szCs w:val="20"/>
          <w:lang w:eastAsia="ja-JP"/>
        </w:rPr>
        <w:t>RAN1 sees benefit in defining priorities for broadcast messages, e.g. Paging and SIB in IDLE mode</w:t>
      </w:r>
    </w:p>
    <w:p w14:paraId="23E48A26" w14:textId="77777777" w:rsidR="0068008A" w:rsidRPr="0008750C" w:rsidRDefault="0068008A" w:rsidP="00953C12">
      <w:pPr>
        <w:numPr>
          <w:ilvl w:val="3"/>
          <w:numId w:val="73"/>
        </w:numPr>
        <w:rPr>
          <w:rFonts w:eastAsia="MS Mincho" w:hint="eastAsia"/>
          <w:szCs w:val="20"/>
          <w:lang w:val="en-US" w:eastAsia="ja-JP"/>
        </w:rPr>
      </w:pPr>
      <w:r w:rsidRPr="0008750C">
        <w:rPr>
          <w:rFonts w:eastAsia="MS Mincho"/>
          <w:szCs w:val="20"/>
          <w:lang w:eastAsia="ja-JP"/>
        </w:rPr>
        <w:t xml:space="preserve">Send an LS to RAN2 requesting them to </w:t>
      </w:r>
      <w:r w:rsidRPr="0008750C">
        <w:rPr>
          <w:rFonts w:eastAsia="MS Mincho"/>
          <w:szCs w:val="20"/>
          <w:lang w:val="en-US" w:eastAsia="ja-JP"/>
        </w:rPr>
        <w:t>define suitable priorities for broadcast messages</w:t>
      </w:r>
    </w:p>
    <w:p w14:paraId="11948855" w14:textId="77777777" w:rsidR="0068008A" w:rsidRPr="0008750C" w:rsidRDefault="0068008A" w:rsidP="00953C12">
      <w:pPr>
        <w:numPr>
          <w:ilvl w:val="1"/>
          <w:numId w:val="73"/>
        </w:numPr>
        <w:rPr>
          <w:rFonts w:eastAsia="MS Mincho" w:hint="eastAsia"/>
          <w:szCs w:val="20"/>
          <w:lang w:val="en-US" w:eastAsia="ja-JP"/>
        </w:rPr>
      </w:pPr>
      <w:r w:rsidRPr="0008750C">
        <w:rPr>
          <w:rFonts w:eastAsia="MS Mincho"/>
          <w:szCs w:val="20"/>
          <w:lang w:val="en-US" w:eastAsia="ja-JP"/>
        </w:rPr>
        <w:t xml:space="preserve">Alt 2: </w:t>
      </w:r>
    </w:p>
    <w:p w14:paraId="0A3EE505" w14:textId="77777777" w:rsidR="0068008A" w:rsidRPr="0008750C" w:rsidRDefault="0068008A" w:rsidP="00953C12">
      <w:pPr>
        <w:numPr>
          <w:ilvl w:val="2"/>
          <w:numId w:val="73"/>
        </w:numPr>
        <w:rPr>
          <w:rFonts w:eastAsia="MS Mincho" w:hint="eastAsia"/>
          <w:szCs w:val="20"/>
          <w:lang w:val="en-US" w:eastAsia="ja-JP"/>
        </w:rPr>
      </w:pPr>
      <w:r w:rsidRPr="0008750C">
        <w:rPr>
          <w:rFonts w:eastAsia="MS Mincho"/>
          <w:szCs w:val="20"/>
          <w:lang w:val="en-US" w:eastAsia="ja-JP"/>
        </w:rPr>
        <w:t xml:space="preserve">It is up to UE implementation to handle colliding TBs </w:t>
      </w:r>
    </w:p>
    <w:p w14:paraId="29E4B6E0" w14:textId="77777777" w:rsidR="0068008A" w:rsidRPr="0008750C" w:rsidRDefault="0068008A" w:rsidP="00953C12">
      <w:pPr>
        <w:numPr>
          <w:ilvl w:val="1"/>
          <w:numId w:val="73"/>
        </w:numPr>
        <w:rPr>
          <w:rFonts w:eastAsia="MS Mincho" w:hint="eastAsia"/>
          <w:szCs w:val="20"/>
          <w:lang w:val="en-US" w:eastAsia="ja-JP"/>
        </w:rPr>
      </w:pPr>
      <w:r w:rsidRPr="0008750C">
        <w:rPr>
          <w:rFonts w:eastAsia="MS Mincho"/>
          <w:szCs w:val="20"/>
          <w:lang w:val="en-US" w:eastAsia="ja-JP"/>
        </w:rPr>
        <w:t>Alt 3: It is up to eNB avoid any colliding TBs, possibly with UE assistance</w:t>
      </w:r>
    </w:p>
    <w:p w14:paraId="464882D8" w14:textId="77777777" w:rsidR="0068008A" w:rsidRPr="0008750C" w:rsidRDefault="0068008A" w:rsidP="00953C12">
      <w:pPr>
        <w:numPr>
          <w:ilvl w:val="1"/>
          <w:numId w:val="73"/>
        </w:numPr>
        <w:rPr>
          <w:rFonts w:eastAsia="MS Mincho" w:hint="eastAsia"/>
          <w:szCs w:val="20"/>
          <w:lang w:val="en-US" w:eastAsia="ja-JP"/>
        </w:rPr>
      </w:pPr>
      <w:r w:rsidRPr="0008750C">
        <w:rPr>
          <w:rFonts w:eastAsia="MS Mincho"/>
          <w:szCs w:val="20"/>
          <w:lang w:val="en-US" w:eastAsia="ja-JP"/>
        </w:rPr>
        <w:t>Note that the above alternatives are not a complete list</w:t>
      </w:r>
    </w:p>
    <w:p w14:paraId="66D07FA5" w14:textId="77777777" w:rsidR="0068008A" w:rsidRDefault="0068008A" w:rsidP="00E13A6F">
      <w:pPr>
        <w:rPr>
          <w:rFonts w:hint="eastAsia"/>
          <w:lang w:val="en-US" w:eastAsia="ja-JP"/>
        </w:rPr>
      </w:pPr>
    </w:p>
    <w:p w14:paraId="72FC532A" w14:textId="61D5616E" w:rsidR="00E13A6F" w:rsidRPr="00EC5AC1" w:rsidRDefault="00E13A6F" w:rsidP="00E13A6F">
      <w:pPr>
        <w:rPr>
          <w:rFonts w:hint="eastAsia"/>
          <w:b/>
          <w:lang w:val="en-US" w:eastAsia="ja-JP"/>
        </w:rPr>
      </w:pPr>
      <w:r w:rsidRPr="00EC5AC1">
        <w:rPr>
          <w:b/>
          <w:lang w:val="en-US" w:eastAsia="ja-JP"/>
        </w:rPr>
        <w:t>Friday 13</w:t>
      </w:r>
      <w:r w:rsidRPr="00EC5AC1">
        <w:rPr>
          <w:b/>
          <w:vertAlign w:val="superscript"/>
          <w:lang w:val="en-US" w:eastAsia="ja-JP"/>
        </w:rPr>
        <w:t>th</w:t>
      </w:r>
    </w:p>
    <w:p w14:paraId="72AAC071" w14:textId="48B232C5" w:rsidR="00EC5AC1" w:rsidRPr="00EC5AC1" w:rsidRDefault="00FC1776" w:rsidP="0068008A">
      <w:pPr>
        <w:rPr>
          <w:rFonts w:eastAsia="MS Mincho" w:hint="eastAsia"/>
          <w:b/>
          <w:iCs/>
          <w:szCs w:val="20"/>
          <w:lang w:eastAsia="ja-JP"/>
        </w:rPr>
      </w:pPr>
      <w:hyperlink r:id="rId499" w:history="1">
        <w:r w:rsidR="00F24AEA">
          <w:rPr>
            <w:rStyle w:val="Hyperlink"/>
            <w:rFonts w:eastAsia="MS Mincho"/>
            <w:b/>
            <w:iCs/>
            <w:szCs w:val="20"/>
            <w:lang w:eastAsia="ja-JP"/>
          </w:rPr>
          <w:t>R1-150925</w:t>
        </w:r>
      </w:hyperlink>
      <w:r w:rsidR="00EC5AC1" w:rsidRPr="00EC5AC1">
        <w:rPr>
          <w:rFonts w:eastAsia="MS Mincho"/>
          <w:b/>
          <w:iCs/>
          <w:szCs w:val="20"/>
          <w:lang w:eastAsia="ja-JP"/>
        </w:rPr>
        <w:tab/>
        <w:t>On handling potentially colliding TBs for R13 MTC UE</w:t>
      </w:r>
      <w:r w:rsidR="00EC5AC1" w:rsidRPr="00EC5AC1">
        <w:rPr>
          <w:rFonts w:eastAsia="MS Mincho"/>
          <w:b/>
          <w:iCs/>
          <w:szCs w:val="20"/>
          <w:lang w:eastAsia="ja-JP"/>
        </w:rPr>
        <w:tab/>
        <w:t>Huawei, HiSilicon, ZTE</w:t>
      </w:r>
      <w:r w:rsidR="00EC5AC1" w:rsidRPr="00EC5AC1">
        <w:rPr>
          <w:rFonts w:eastAsia="MS Mincho"/>
          <w:b/>
          <w:iCs/>
          <w:szCs w:val="20"/>
          <w:lang w:eastAsia="ja-JP"/>
        </w:rPr>
        <w:tab/>
      </w:r>
    </w:p>
    <w:p w14:paraId="4DDA45F6" w14:textId="77777777" w:rsidR="00EC5AC1" w:rsidRDefault="00EC5AC1" w:rsidP="00EC5AC1">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Yi Wang from Huawei.</w:t>
      </w:r>
    </w:p>
    <w:p w14:paraId="6DE722C7" w14:textId="77777777" w:rsidR="00EC5AC1" w:rsidRDefault="00EC5AC1" w:rsidP="00EC5AC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98E8AD7" w14:textId="77777777" w:rsidR="00EC5AC1" w:rsidRDefault="00EC5AC1" w:rsidP="00EC5AC1">
      <w:pPr>
        <w:rPr>
          <w:rFonts w:ascii="Times New Roman" w:hAnsi="Times New Roman"/>
          <w:szCs w:val="20"/>
        </w:rPr>
      </w:pPr>
    </w:p>
    <w:p w14:paraId="54C941FB" w14:textId="77777777" w:rsidR="00EC5AC1" w:rsidRPr="00012D03" w:rsidRDefault="00EC5AC1" w:rsidP="00EC5AC1">
      <w:pPr>
        <w:rPr>
          <w:rFonts w:eastAsia="MS Mincho" w:hint="eastAsia"/>
          <w:b/>
          <w:szCs w:val="20"/>
          <w:u w:val="single"/>
          <w:lang w:val="en-US" w:eastAsia="ja-JP"/>
        </w:rPr>
      </w:pPr>
      <w:r>
        <w:rPr>
          <w:rFonts w:eastAsia="MS Mincho" w:hint="eastAsia"/>
          <w:b/>
          <w:szCs w:val="20"/>
          <w:u w:val="single"/>
          <w:lang w:val="en-US" w:eastAsia="ja-JP"/>
        </w:rPr>
        <w:t>C</w:t>
      </w:r>
      <w:r w:rsidRPr="00012D03">
        <w:rPr>
          <w:rFonts w:eastAsia="MS Mincho" w:hint="eastAsia"/>
          <w:b/>
          <w:szCs w:val="20"/>
          <w:u w:val="single"/>
          <w:lang w:val="en-US" w:eastAsia="ja-JP"/>
        </w:rPr>
        <w:t>onclusions:</w:t>
      </w:r>
    </w:p>
    <w:p w14:paraId="47F514B2" w14:textId="77777777" w:rsidR="00EC5AC1" w:rsidRPr="00042E4E" w:rsidRDefault="00EC5AC1" w:rsidP="007B0DA8">
      <w:pPr>
        <w:numPr>
          <w:ilvl w:val="0"/>
          <w:numId w:val="201"/>
        </w:numPr>
        <w:rPr>
          <w:rFonts w:eastAsia="MS Mincho" w:hint="eastAsia"/>
          <w:szCs w:val="20"/>
          <w:lang w:val="en-US" w:eastAsia="ja-JP"/>
        </w:rPr>
      </w:pPr>
      <w:r w:rsidRPr="00042E4E">
        <w:rPr>
          <w:rFonts w:eastAsia="MS Mincho"/>
          <w:szCs w:val="20"/>
          <w:lang w:eastAsia="ja-JP"/>
        </w:rPr>
        <w:t>Identify scenarios for potentially colliding TBs for the case</w:t>
      </w:r>
      <w:r w:rsidRPr="00042E4E">
        <w:rPr>
          <w:rFonts w:eastAsia="MS Mincho"/>
          <w:szCs w:val="20"/>
          <w:lang w:val="en-US" w:eastAsia="ja-JP"/>
        </w:rPr>
        <w:t>s of in the same narrowband and in separate narrowbands for</w:t>
      </w:r>
    </w:p>
    <w:p w14:paraId="2027DAB1" w14:textId="77777777" w:rsidR="00EC5AC1" w:rsidRPr="00042E4E" w:rsidRDefault="00EC5AC1" w:rsidP="007B0DA8">
      <w:pPr>
        <w:numPr>
          <w:ilvl w:val="1"/>
          <w:numId w:val="201"/>
        </w:numPr>
        <w:rPr>
          <w:rFonts w:eastAsia="MS Mincho" w:hint="eastAsia"/>
          <w:szCs w:val="20"/>
          <w:lang w:val="en-US" w:eastAsia="ja-JP"/>
        </w:rPr>
      </w:pPr>
      <w:r w:rsidRPr="00042E4E">
        <w:rPr>
          <w:rFonts w:eastAsia="MS Mincho"/>
          <w:szCs w:val="20"/>
          <w:lang w:val="en-US" w:eastAsia="ja-JP"/>
        </w:rPr>
        <w:t>broadcast traffic</w:t>
      </w:r>
    </w:p>
    <w:p w14:paraId="33FD6C9A" w14:textId="77777777" w:rsidR="00EC5AC1" w:rsidRPr="00042E4E" w:rsidRDefault="00EC5AC1" w:rsidP="007B0DA8">
      <w:pPr>
        <w:numPr>
          <w:ilvl w:val="1"/>
          <w:numId w:val="201"/>
        </w:numPr>
        <w:rPr>
          <w:rFonts w:eastAsia="MS Mincho" w:hint="eastAsia"/>
          <w:szCs w:val="20"/>
          <w:lang w:val="en-US" w:eastAsia="ja-JP"/>
        </w:rPr>
      </w:pPr>
      <w:r w:rsidRPr="00042E4E">
        <w:rPr>
          <w:rFonts w:eastAsia="MS Mincho"/>
          <w:szCs w:val="20"/>
          <w:lang w:val="en-US" w:eastAsia="ja-JP"/>
        </w:rPr>
        <w:t>between unicast and broadcast</w:t>
      </w:r>
    </w:p>
    <w:p w14:paraId="1C3C218B" w14:textId="17CE4662" w:rsidR="00EC5AC1" w:rsidRPr="00042E4E" w:rsidRDefault="00EC5AC1" w:rsidP="007B0DA8">
      <w:pPr>
        <w:numPr>
          <w:ilvl w:val="0"/>
          <w:numId w:val="201"/>
        </w:numPr>
        <w:rPr>
          <w:rFonts w:eastAsia="MS Mincho" w:hint="eastAsia"/>
          <w:szCs w:val="20"/>
          <w:lang w:val="en-US" w:eastAsia="ja-JP"/>
        </w:rPr>
      </w:pPr>
      <w:r>
        <w:rPr>
          <w:rFonts w:eastAsia="MS Mincho"/>
          <w:szCs w:val="20"/>
          <w:lang w:val="en-US" w:eastAsia="ja-JP"/>
        </w:rPr>
        <w:t xml:space="preserve">RAN1 identified </w:t>
      </w:r>
      <w:r w:rsidRPr="00042E4E">
        <w:rPr>
          <w:rFonts w:eastAsia="MS Mincho"/>
          <w:szCs w:val="20"/>
          <w:lang w:val="en-US" w:eastAsia="ja-JP"/>
        </w:rPr>
        <w:t xml:space="preserve">the following </w:t>
      </w:r>
      <w:r>
        <w:rPr>
          <w:rFonts w:eastAsia="MS Mincho" w:hint="eastAsia"/>
          <w:szCs w:val="20"/>
          <w:lang w:val="en-US" w:eastAsia="ja-JP"/>
        </w:rPr>
        <w:t xml:space="preserve">as </w:t>
      </w:r>
      <w:r w:rsidRPr="00042E4E">
        <w:rPr>
          <w:rFonts w:eastAsia="MS Mincho"/>
          <w:szCs w:val="20"/>
          <w:lang w:val="en-US" w:eastAsia="ja-JP"/>
        </w:rPr>
        <w:t>alternatives:</w:t>
      </w:r>
    </w:p>
    <w:p w14:paraId="49DFA3EB" w14:textId="77777777" w:rsidR="00EC5AC1" w:rsidRPr="00042E4E" w:rsidRDefault="00EC5AC1" w:rsidP="007B0DA8">
      <w:pPr>
        <w:numPr>
          <w:ilvl w:val="1"/>
          <w:numId w:val="201"/>
        </w:numPr>
        <w:rPr>
          <w:rFonts w:eastAsia="MS Mincho" w:hint="eastAsia"/>
          <w:szCs w:val="20"/>
          <w:lang w:val="en-US" w:eastAsia="ja-JP"/>
        </w:rPr>
      </w:pPr>
      <w:r w:rsidRPr="00042E4E">
        <w:rPr>
          <w:rFonts w:eastAsia="MS Mincho"/>
          <w:szCs w:val="20"/>
          <w:lang w:eastAsia="ja-JP"/>
        </w:rPr>
        <w:t xml:space="preserve">Alt 1: Define </w:t>
      </w:r>
      <w:r w:rsidRPr="00042E4E">
        <w:rPr>
          <w:rFonts w:eastAsia="MS Mincho"/>
          <w:szCs w:val="20"/>
          <w:lang w:val="en-US" w:eastAsia="ja-JP"/>
        </w:rPr>
        <w:t>priority/priorities among collided messages</w:t>
      </w:r>
    </w:p>
    <w:p w14:paraId="23A040B8" w14:textId="77777777" w:rsidR="00EC5AC1" w:rsidRPr="00042E4E" w:rsidRDefault="00EC5AC1" w:rsidP="007B0DA8">
      <w:pPr>
        <w:numPr>
          <w:ilvl w:val="1"/>
          <w:numId w:val="201"/>
        </w:numPr>
        <w:rPr>
          <w:rFonts w:eastAsia="MS Mincho" w:hint="eastAsia"/>
          <w:szCs w:val="20"/>
          <w:lang w:val="en-US" w:eastAsia="ja-JP"/>
        </w:rPr>
      </w:pPr>
      <w:r w:rsidRPr="00042E4E">
        <w:rPr>
          <w:rFonts w:eastAsia="MS Mincho"/>
          <w:szCs w:val="20"/>
          <w:lang w:val="en-US" w:eastAsia="ja-JP"/>
        </w:rPr>
        <w:t xml:space="preserve">Alt 2: It is up to UE implementation to handle colliding TBs </w:t>
      </w:r>
    </w:p>
    <w:p w14:paraId="55DF9E38" w14:textId="77777777" w:rsidR="00EC5AC1" w:rsidRPr="00042E4E" w:rsidRDefault="00EC5AC1" w:rsidP="007B0DA8">
      <w:pPr>
        <w:numPr>
          <w:ilvl w:val="1"/>
          <w:numId w:val="201"/>
        </w:numPr>
        <w:rPr>
          <w:rFonts w:eastAsia="MS Mincho" w:hint="eastAsia"/>
          <w:szCs w:val="20"/>
          <w:lang w:val="en-US" w:eastAsia="ja-JP"/>
        </w:rPr>
      </w:pPr>
      <w:r w:rsidRPr="00042E4E">
        <w:rPr>
          <w:rFonts w:eastAsia="MS Mincho"/>
          <w:szCs w:val="20"/>
          <w:lang w:val="en-US" w:eastAsia="ja-JP"/>
        </w:rPr>
        <w:t>Alt 3: It is up to eNB to avoid any colliding TBs, possibly with UE assistance</w:t>
      </w:r>
    </w:p>
    <w:p w14:paraId="7EC5C034" w14:textId="77777777" w:rsidR="00EC5AC1" w:rsidRDefault="00EC5AC1">
      <w:pPr>
        <w:rPr>
          <w:rFonts w:hint="eastAsia"/>
        </w:rPr>
      </w:pPr>
    </w:p>
    <w:p w14:paraId="24DFCA21" w14:textId="48A6B808" w:rsidR="00EC5AC1" w:rsidRPr="00EC5AC1" w:rsidRDefault="00FC1776" w:rsidP="00EC5AC1">
      <w:pPr>
        <w:rPr>
          <w:rFonts w:ascii="Times New Roman" w:hAnsi="Times New Roman"/>
          <w:b/>
          <w:szCs w:val="20"/>
        </w:rPr>
      </w:pPr>
      <w:hyperlink r:id="rId500" w:history="1">
        <w:r w:rsidR="00F24AEA">
          <w:rPr>
            <w:rStyle w:val="Hyperlink"/>
            <w:rFonts w:ascii="Times New Roman" w:hAnsi="Times New Roman"/>
            <w:b/>
            <w:szCs w:val="20"/>
          </w:rPr>
          <w:t>R1-150853</w:t>
        </w:r>
      </w:hyperlink>
      <w:r w:rsidR="00EC5AC1" w:rsidRPr="00EC5AC1">
        <w:rPr>
          <w:rFonts w:ascii="Times New Roman" w:hAnsi="Times New Roman"/>
          <w:b/>
          <w:szCs w:val="20"/>
        </w:rPr>
        <w:tab/>
        <w:t>WF on 1.4 MHz system bandwidth for MTC</w:t>
      </w:r>
      <w:r w:rsidR="00EC5AC1" w:rsidRPr="00EC5AC1">
        <w:rPr>
          <w:rFonts w:ascii="Times New Roman" w:hAnsi="Times New Roman"/>
          <w:b/>
          <w:szCs w:val="20"/>
        </w:rPr>
        <w:tab/>
        <w:t>Ericsson, Alcatel-Lucent, Alcatel-Lucent Shanghai Bell, AT&amp;T, DTAG, ETRI, Intel, InterDigital, LG Electronics, NEC, Nokia Corporation, Nokia Networks, Panasonic, Sharp, Sierra Wireless</w:t>
      </w:r>
      <w:r w:rsidR="00EC5AC1" w:rsidRPr="00EC5AC1">
        <w:rPr>
          <w:rFonts w:ascii="Times New Roman" w:hAnsi="Times New Roman"/>
          <w:b/>
          <w:szCs w:val="20"/>
        </w:rPr>
        <w:tab/>
      </w:r>
      <w:r w:rsidR="00EC5AC1">
        <w:rPr>
          <w:rFonts w:ascii="Times New Roman" w:hAnsi="Times New Roman"/>
          <w:b/>
          <w:szCs w:val="20"/>
        </w:rPr>
        <w:t>(</w:t>
      </w:r>
      <w:hyperlink r:id="rId501" w:history="1">
        <w:r w:rsidR="00F24AEA">
          <w:rPr>
            <w:rStyle w:val="Hyperlink"/>
            <w:rFonts w:ascii="Times New Roman" w:hAnsi="Times New Roman"/>
            <w:b/>
            <w:szCs w:val="20"/>
          </w:rPr>
          <w:t>R1-150840</w:t>
        </w:r>
      </w:hyperlink>
      <w:r w:rsidR="00EC5AC1">
        <w:rPr>
          <w:rFonts w:ascii="Times New Roman" w:hAnsi="Times New Roman"/>
          <w:b/>
          <w:szCs w:val="20"/>
        </w:rPr>
        <w:t>)</w:t>
      </w:r>
    </w:p>
    <w:p w14:paraId="71723BA6" w14:textId="77777777" w:rsidR="00EC5AC1" w:rsidRDefault="00EC5AC1" w:rsidP="00EC5AC1">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Johan Bergman from Ericsson.</w:t>
      </w:r>
    </w:p>
    <w:p w14:paraId="1E127D70" w14:textId="77777777" w:rsidR="009B4FAE" w:rsidRPr="00EC5AC1" w:rsidRDefault="009B4FAE" w:rsidP="007B0DA8">
      <w:pPr>
        <w:numPr>
          <w:ilvl w:val="0"/>
          <w:numId w:val="202"/>
        </w:numPr>
        <w:rPr>
          <w:rFonts w:ascii="Times New Roman" w:eastAsia="SimSun" w:hAnsi="Times New Roman"/>
          <w:kern w:val="2"/>
          <w:szCs w:val="20"/>
        </w:rPr>
      </w:pPr>
      <w:r w:rsidRPr="00EC5AC1">
        <w:rPr>
          <w:rFonts w:ascii="Times New Roman" w:eastAsia="SimSun" w:hAnsi="Times New Roman"/>
          <w:kern w:val="2"/>
          <w:szCs w:val="20"/>
          <w:lang w:val="en-US"/>
        </w:rPr>
        <w:t>Rel-13 low complexity UEs are not required to receive legacy PCFICH, legacy PDCCH and legacy PHICH.</w:t>
      </w:r>
    </w:p>
    <w:p w14:paraId="1C5B676F" w14:textId="4E613509" w:rsidR="00EC5AC1" w:rsidRDefault="00EC5AC1" w:rsidP="00EC5AC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sidR="00B84DC5">
        <w:rPr>
          <w:rFonts w:ascii="Times New Roman" w:hAnsi="Times New Roman"/>
          <w:szCs w:val="20"/>
        </w:rPr>
        <w:t xml:space="preserve"> Further revised in:</w:t>
      </w:r>
    </w:p>
    <w:p w14:paraId="799BD374" w14:textId="77777777" w:rsidR="00EC5AC1" w:rsidRDefault="00EC5AC1">
      <w:pPr>
        <w:rPr>
          <w:rFonts w:eastAsia="MS Mincho" w:hint="eastAsia"/>
          <w:iCs/>
          <w:szCs w:val="20"/>
          <w:lang w:eastAsia="ja-JP"/>
        </w:rPr>
      </w:pPr>
    </w:p>
    <w:p w14:paraId="756A7CC7" w14:textId="0E57BB4D" w:rsidR="00EC5AC1" w:rsidRPr="00B84DC5" w:rsidRDefault="00FC1776" w:rsidP="0068008A">
      <w:pPr>
        <w:rPr>
          <w:rFonts w:eastAsia="MS Mincho" w:hint="eastAsia"/>
          <w:b/>
          <w:iCs/>
          <w:szCs w:val="20"/>
          <w:lang w:eastAsia="ja-JP"/>
        </w:rPr>
      </w:pPr>
      <w:hyperlink r:id="rId502" w:history="1">
        <w:r w:rsidR="00F24AEA">
          <w:rPr>
            <w:rStyle w:val="Hyperlink"/>
            <w:rFonts w:eastAsia="MS Mincho"/>
            <w:b/>
            <w:iCs/>
            <w:szCs w:val="20"/>
            <w:lang w:eastAsia="ja-JP"/>
          </w:rPr>
          <w:t>R1-150941</w:t>
        </w:r>
      </w:hyperlink>
      <w:r w:rsidR="00EC5AC1" w:rsidRPr="00B84DC5">
        <w:rPr>
          <w:rFonts w:eastAsia="MS Mincho"/>
          <w:b/>
          <w:iCs/>
          <w:szCs w:val="20"/>
          <w:lang w:eastAsia="ja-JP"/>
        </w:rPr>
        <w:tab/>
        <w:t>WF on 1.4 MHz system bandwidth for MTC</w:t>
      </w:r>
      <w:r w:rsidR="00EC5AC1" w:rsidRPr="00B84DC5">
        <w:rPr>
          <w:rFonts w:eastAsia="MS Mincho"/>
          <w:b/>
          <w:iCs/>
          <w:szCs w:val="20"/>
          <w:lang w:eastAsia="ja-JP"/>
        </w:rPr>
        <w:tab/>
        <w:t>Ericsson, Alcatel-Lucent, Alcatel-Lucent Shanghai Bell, AT&amp;T, Deutsche Telekom, ETRI, Intel, InterDigital, LG Electronics, NEC, Nokia Corporation, Nokia Networks, NTT DoCoMo, Orange, Panasonic, Qualcomm, Samsung, Sharp, Sierra Wireless</w:t>
      </w:r>
      <w:r w:rsidR="00EC5AC1" w:rsidRPr="00B84DC5">
        <w:rPr>
          <w:rFonts w:eastAsia="MS Mincho"/>
          <w:b/>
          <w:iCs/>
          <w:szCs w:val="20"/>
          <w:lang w:eastAsia="ja-JP"/>
        </w:rPr>
        <w:tab/>
      </w:r>
      <w:r w:rsidR="00B84DC5">
        <w:rPr>
          <w:rFonts w:eastAsia="MS Mincho"/>
          <w:b/>
          <w:iCs/>
          <w:szCs w:val="20"/>
          <w:lang w:eastAsia="ja-JP"/>
        </w:rPr>
        <w:t>(</w:t>
      </w:r>
      <w:hyperlink r:id="rId503" w:history="1">
        <w:r w:rsidR="00F24AEA">
          <w:rPr>
            <w:rStyle w:val="Hyperlink"/>
            <w:rFonts w:eastAsia="MS Mincho"/>
            <w:b/>
            <w:iCs/>
            <w:szCs w:val="20"/>
            <w:lang w:eastAsia="ja-JP"/>
          </w:rPr>
          <w:t>R1-150853</w:t>
        </w:r>
      </w:hyperlink>
      <w:r w:rsidR="00B84DC5">
        <w:rPr>
          <w:rFonts w:eastAsia="MS Mincho"/>
          <w:b/>
          <w:iCs/>
          <w:szCs w:val="20"/>
          <w:lang w:eastAsia="ja-JP"/>
        </w:rPr>
        <w:t>)</w:t>
      </w:r>
    </w:p>
    <w:p w14:paraId="12D03799" w14:textId="77777777" w:rsidR="00B84DC5" w:rsidRPr="00B84DC5" w:rsidRDefault="00B84DC5" w:rsidP="00B84DC5">
      <w:pPr>
        <w:rPr>
          <w:rFonts w:hint="eastAsia"/>
        </w:rPr>
      </w:pPr>
      <w:r w:rsidRPr="00B84DC5">
        <w:t>The document was presented by Johan Bergman from Ericsson.</w:t>
      </w:r>
    </w:p>
    <w:p w14:paraId="3DFFE608" w14:textId="77777777" w:rsidR="009B4FAE" w:rsidRPr="00B84DC5" w:rsidRDefault="009B4FAE" w:rsidP="007B0DA8">
      <w:pPr>
        <w:numPr>
          <w:ilvl w:val="0"/>
          <w:numId w:val="203"/>
        </w:numPr>
        <w:rPr>
          <w:rFonts w:ascii="Times New Roman" w:hAnsi="Times New Roman"/>
          <w:szCs w:val="20"/>
        </w:rPr>
      </w:pPr>
      <w:r w:rsidRPr="00B84DC5">
        <w:rPr>
          <w:rFonts w:ascii="Times New Roman" w:hAnsi="Times New Roman"/>
          <w:szCs w:val="20"/>
          <w:lang w:val="en-US"/>
        </w:rPr>
        <w:t>Rel-13 low complexity UEs are not required to receive legacy PCFICH, legacy PDCCH and legacy PHICH in 1.4 MHz system bandwidth.</w:t>
      </w:r>
    </w:p>
    <w:p w14:paraId="1D288877" w14:textId="77777777" w:rsidR="009B4FAE" w:rsidRPr="00B84DC5" w:rsidRDefault="009B4FAE" w:rsidP="007B0DA8">
      <w:pPr>
        <w:numPr>
          <w:ilvl w:val="1"/>
          <w:numId w:val="203"/>
        </w:numPr>
        <w:rPr>
          <w:rFonts w:ascii="Times New Roman" w:hAnsi="Times New Roman"/>
          <w:szCs w:val="20"/>
        </w:rPr>
      </w:pPr>
      <w:r w:rsidRPr="00B84DC5">
        <w:rPr>
          <w:rFonts w:ascii="Times New Roman" w:hAnsi="Times New Roman"/>
          <w:szCs w:val="20"/>
          <w:lang w:val="en-US"/>
        </w:rPr>
        <w:t>This does not preclude the possibility of the UE optionally supporting these channels in 1.4 MHz system bandwidth.</w:t>
      </w:r>
    </w:p>
    <w:p w14:paraId="2051429D" w14:textId="1279F343" w:rsidR="00EC5AC1" w:rsidRDefault="00EC5AC1" w:rsidP="00EC5AC1">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B84DC5">
        <w:rPr>
          <w:rFonts w:ascii="Times New Roman" w:hAnsi="Times New Roman"/>
          <w:szCs w:val="20"/>
        </w:rPr>
        <w:t>Ericsson tried to get the above as working assumption</w:t>
      </w:r>
    </w:p>
    <w:p w14:paraId="4FC6A377" w14:textId="6B75FB72" w:rsidR="00B84DC5" w:rsidRDefault="00B84DC5" w:rsidP="00EC5AC1">
      <w:pPr>
        <w:rPr>
          <w:rFonts w:ascii="Times New Roman" w:hAnsi="Times New Roman"/>
          <w:szCs w:val="20"/>
        </w:rPr>
      </w:pPr>
      <w:r>
        <w:rPr>
          <w:rFonts w:ascii="Times New Roman" w:hAnsi="Times New Roman"/>
          <w:szCs w:val="20"/>
        </w:rPr>
        <w:t>Huawei objected due to capabilities issues</w:t>
      </w:r>
    </w:p>
    <w:p w14:paraId="68754C69" w14:textId="77777777" w:rsidR="00EC5AC1" w:rsidRDefault="00EC5AC1" w:rsidP="00EC5AC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7014E01" w14:textId="77777777" w:rsidR="00EC5AC1" w:rsidRDefault="00EC5AC1">
      <w:pPr>
        <w:rPr>
          <w:rFonts w:eastAsia="MS Mincho" w:hint="eastAsia"/>
          <w:iCs/>
          <w:szCs w:val="20"/>
          <w:lang w:eastAsia="ja-JP"/>
        </w:rPr>
      </w:pPr>
    </w:p>
    <w:p w14:paraId="05371444" w14:textId="77777777" w:rsidR="00B84DC5" w:rsidRPr="00204872" w:rsidRDefault="00B84DC5" w:rsidP="00B84DC5">
      <w:pPr>
        <w:rPr>
          <w:rFonts w:eastAsia="MS Mincho" w:hint="eastAsia"/>
          <w:b/>
          <w:szCs w:val="20"/>
          <w:u w:val="single"/>
          <w:lang w:val="en-US" w:eastAsia="ja-JP"/>
        </w:rPr>
      </w:pPr>
      <w:r>
        <w:rPr>
          <w:rFonts w:eastAsia="MS Mincho" w:hint="eastAsia"/>
          <w:b/>
          <w:szCs w:val="20"/>
          <w:u w:val="single"/>
          <w:lang w:val="en-US" w:eastAsia="ja-JP"/>
        </w:rPr>
        <w:t>C</w:t>
      </w:r>
      <w:r w:rsidRPr="00204872">
        <w:rPr>
          <w:rFonts w:eastAsia="MS Mincho" w:hint="eastAsia"/>
          <w:b/>
          <w:szCs w:val="20"/>
          <w:u w:val="single"/>
          <w:lang w:val="en-US" w:eastAsia="ja-JP"/>
        </w:rPr>
        <w:t>onclusion</w:t>
      </w:r>
      <w:r>
        <w:rPr>
          <w:rFonts w:eastAsia="MS Mincho" w:hint="eastAsia"/>
          <w:b/>
          <w:szCs w:val="20"/>
          <w:u w:val="single"/>
          <w:lang w:val="en-US" w:eastAsia="ja-JP"/>
        </w:rPr>
        <w:t>:</w:t>
      </w:r>
    </w:p>
    <w:p w14:paraId="2D1121E3" w14:textId="283C47C4" w:rsidR="00B84DC5" w:rsidRPr="008A39AB" w:rsidRDefault="00B84DC5" w:rsidP="007B0DA8">
      <w:pPr>
        <w:numPr>
          <w:ilvl w:val="0"/>
          <w:numId w:val="204"/>
        </w:numPr>
        <w:rPr>
          <w:rFonts w:eastAsia="MS Mincho" w:hint="eastAsia"/>
          <w:szCs w:val="20"/>
          <w:lang w:val="en-US" w:eastAsia="ja-JP"/>
        </w:rPr>
      </w:pPr>
      <w:r>
        <w:rPr>
          <w:rFonts w:eastAsia="MS Mincho" w:hint="eastAsia"/>
          <w:szCs w:val="20"/>
          <w:lang w:val="en-US" w:eastAsia="ja-JP"/>
        </w:rPr>
        <w:t>At least in RAN1 #80bis meeting, 1.4 MHz system bandwidth optimization will not be discussed</w:t>
      </w:r>
      <w:r>
        <w:rPr>
          <w:rFonts w:eastAsia="MS Mincho"/>
          <w:szCs w:val="20"/>
          <w:lang w:val="en-US" w:eastAsia="ja-JP"/>
        </w:rPr>
        <w:t>.</w:t>
      </w:r>
    </w:p>
    <w:p w14:paraId="142E502E" w14:textId="77777777" w:rsidR="00B84DC5" w:rsidRDefault="00B84DC5">
      <w:pPr>
        <w:rPr>
          <w:rFonts w:eastAsia="MS Mincho" w:hint="eastAsia"/>
          <w:iCs/>
          <w:szCs w:val="20"/>
          <w:lang w:eastAsia="ja-JP"/>
        </w:rPr>
      </w:pPr>
    </w:p>
    <w:p w14:paraId="054DC940" w14:textId="77777777" w:rsidR="00B84DC5" w:rsidRDefault="00B84DC5">
      <w:pPr>
        <w:rPr>
          <w:rFonts w:eastAsia="MS Mincho" w:hint="eastAsia"/>
          <w:iCs/>
          <w:szCs w:val="20"/>
          <w:lang w:eastAsia="ja-JP"/>
        </w:rPr>
      </w:pPr>
    </w:p>
    <w:p w14:paraId="74C94070" w14:textId="7DF7F0D8" w:rsidR="0068008A" w:rsidRPr="004B3819" w:rsidRDefault="00A67C72" w:rsidP="0068008A">
      <w:pPr>
        <w:rPr>
          <w:rFonts w:eastAsia="MS Mincho" w:hint="eastAsia"/>
          <w:iCs/>
          <w:szCs w:val="20"/>
          <w:lang w:eastAsia="ja-JP"/>
        </w:rPr>
      </w:pPr>
      <w:r>
        <w:rPr>
          <w:rFonts w:eastAsia="MS Mincho"/>
          <w:iCs/>
          <w:szCs w:val="20"/>
          <w:lang w:eastAsia="ja-JP"/>
        </w:rPr>
        <w:t>Not treated.</w:t>
      </w:r>
    </w:p>
    <w:p w14:paraId="63B52A06" w14:textId="14860546" w:rsidR="0068008A" w:rsidRPr="004B3819" w:rsidRDefault="00FC1776" w:rsidP="0068008A">
      <w:pPr>
        <w:rPr>
          <w:rFonts w:eastAsia="MS Mincho" w:hint="eastAsia"/>
          <w:iCs/>
          <w:szCs w:val="20"/>
          <w:lang w:eastAsia="ja-JP"/>
        </w:rPr>
      </w:pPr>
      <w:hyperlink r:id="rId504" w:history="1">
        <w:r w:rsidR="00F24AEA">
          <w:rPr>
            <w:rStyle w:val="Hyperlink"/>
            <w:rFonts w:eastAsia="MS Mincho"/>
            <w:iCs/>
            <w:szCs w:val="20"/>
            <w:lang w:eastAsia="ja-JP"/>
          </w:rPr>
          <w:t>R1-150033</w:t>
        </w:r>
      </w:hyperlink>
      <w:r w:rsidR="0068008A" w:rsidRPr="004B3819">
        <w:rPr>
          <w:rFonts w:eastAsia="MS Mincho"/>
          <w:iCs/>
          <w:szCs w:val="20"/>
          <w:lang w:eastAsia="ja-JP"/>
        </w:rPr>
        <w:tab/>
        <w:t>On simultaneous reception for MTC UEs</w:t>
      </w:r>
      <w:r w:rsidR="0068008A" w:rsidRPr="004B3819">
        <w:rPr>
          <w:rFonts w:eastAsia="MS Mincho"/>
          <w:iCs/>
          <w:szCs w:val="20"/>
          <w:lang w:eastAsia="ja-JP"/>
        </w:rPr>
        <w:tab/>
        <w:t>Huawei, HiSilicon</w:t>
      </w:r>
    </w:p>
    <w:p w14:paraId="381A113B" w14:textId="55AE6016" w:rsidR="0068008A" w:rsidRPr="004B3819" w:rsidRDefault="00FC1776" w:rsidP="0068008A">
      <w:pPr>
        <w:rPr>
          <w:rFonts w:eastAsia="MS Mincho" w:hint="eastAsia"/>
          <w:iCs/>
          <w:szCs w:val="20"/>
          <w:lang w:eastAsia="ja-JP"/>
        </w:rPr>
      </w:pPr>
      <w:hyperlink r:id="rId505" w:history="1">
        <w:r w:rsidR="00F24AEA">
          <w:rPr>
            <w:rStyle w:val="Hyperlink"/>
            <w:rFonts w:eastAsia="MS Mincho"/>
            <w:iCs/>
            <w:szCs w:val="20"/>
            <w:lang w:eastAsia="ja-JP"/>
          </w:rPr>
          <w:t>R1-150037</w:t>
        </w:r>
      </w:hyperlink>
      <w:r w:rsidR="0068008A" w:rsidRPr="004B3819">
        <w:rPr>
          <w:rFonts w:eastAsia="MS Mincho"/>
          <w:iCs/>
          <w:szCs w:val="20"/>
          <w:lang w:eastAsia="ja-JP"/>
        </w:rPr>
        <w:tab/>
        <w:t>MTC support for non-MTC Rel-13 UEs</w:t>
      </w:r>
      <w:r w:rsidR="0068008A" w:rsidRPr="004B3819">
        <w:rPr>
          <w:rFonts w:eastAsia="MS Mincho"/>
          <w:iCs/>
          <w:szCs w:val="20"/>
          <w:lang w:eastAsia="ja-JP"/>
        </w:rPr>
        <w:tab/>
        <w:t>Huawei, HiSilicon</w:t>
      </w:r>
    </w:p>
    <w:p w14:paraId="5B13D13C" w14:textId="3DE5E606" w:rsidR="0068008A" w:rsidRPr="004B3819" w:rsidRDefault="00FC1776" w:rsidP="0068008A">
      <w:pPr>
        <w:rPr>
          <w:rFonts w:eastAsia="MS Mincho" w:hint="eastAsia"/>
          <w:iCs/>
          <w:szCs w:val="20"/>
          <w:lang w:eastAsia="ja-JP"/>
        </w:rPr>
      </w:pPr>
      <w:hyperlink r:id="rId506" w:history="1">
        <w:r w:rsidR="00F24AEA">
          <w:rPr>
            <w:rStyle w:val="Hyperlink"/>
            <w:rFonts w:eastAsia="MS Mincho"/>
            <w:iCs/>
            <w:szCs w:val="20"/>
            <w:lang w:eastAsia="ja-JP"/>
          </w:rPr>
          <w:t>R1-150100</w:t>
        </w:r>
      </w:hyperlink>
      <w:r w:rsidR="0068008A" w:rsidRPr="004B3819">
        <w:rPr>
          <w:rFonts w:eastAsia="MS Mincho"/>
          <w:iCs/>
          <w:szCs w:val="20"/>
          <w:lang w:eastAsia="ja-JP"/>
        </w:rPr>
        <w:tab/>
        <w:t>CFI for Rel-13 low complexity UEs</w:t>
      </w:r>
      <w:r w:rsidR="0068008A" w:rsidRPr="004B3819">
        <w:rPr>
          <w:rFonts w:eastAsia="MS Mincho"/>
          <w:iCs/>
          <w:szCs w:val="20"/>
          <w:lang w:eastAsia="ja-JP"/>
        </w:rPr>
        <w:tab/>
        <w:t>CATT</w:t>
      </w:r>
    </w:p>
    <w:p w14:paraId="224ECB9B" w14:textId="29A3FF59" w:rsidR="0068008A" w:rsidRPr="004B3819" w:rsidRDefault="00FC1776" w:rsidP="0068008A">
      <w:pPr>
        <w:rPr>
          <w:rFonts w:eastAsia="MS Mincho" w:hint="eastAsia"/>
          <w:iCs/>
          <w:szCs w:val="20"/>
          <w:lang w:eastAsia="ja-JP"/>
        </w:rPr>
      </w:pPr>
      <w:hyperlink r:id="rId507" w:history="1">
        <w:r w:rsidR="00F24AEA">
          <w:rPr>
            <w:rStyle w:val="Hyperlink"/>
            <w:rFonts w:eastAsia="MS Mincho"/>
            <w:iCs/>
            <w:szCs w:val="20"/>
            <w:lang w:eastAsia="ja-JP"/>
          </w:rPr>
          <w:t>R1-150264</w:t>
        </w:r>
      </w:hyperlink>
      <w:r w:rsidR="0068008A" w:rsidRPr="004B3819">
        <w:rPr>
          <w:rFonts w:eastAsia="MS Mincho"/>
          <w:iCs/>
          <w:szCs w:val="20"/>
          <w:lang w:eastAsia="ja-JP"/>
        </w:rPr>
        <w:tab/>
        <w:t>Simultaneous Reception of Unicast and Broadcast for MTC UE</w:t>
      </w:r>
      <w:r w:rsidR="0068008A" w:rsidRPr="004B3819">
        <w:rPr>
          <w:rFonts w:eastAsia="MS Mincho"/>
          <w:iCs/>
          <w:szCs w:val="20"/>
          <w:lang w:eastAsia="ja-JP"/>
        </w:rPr>
        <w:tab/>
        <w:t>Nokia Networks, Nokia Corporation</w:t>
      </w:r>
    </w:p>
    <w:p w14:paraId="394EB2BC" w14:textId="48AF4CCA" w:rsidR="008B32CF" w:rsidRPr="004B3819" w:rsidRDefault="00FC1776" w:rsidP="0068008A">
      <w:pPr>
        <w:rPr>
          <w:rFonts w:eastAsia="MS Mincho" w:hint="eastAsia"/>
          <w:iCs/>
          <w:szCs w:val="20"/>
          <w:lang w:eastAsia="ja-JP"/>
        </w:rPr>
      </w:pPr>
      <w:hyperlink r:id="rId508" w:history="1">
        <w:r w:rsidR="00F24AEA">
          <w:rPr>
            <w:rStyle w:val="Hyperlink"/>
            <w:rFonts w:eastAsia="MS Mincho"/>
            <w:iCs/>
            <w:szCs w:val="20"/>
            <w:lang w:eastAsia="ja-JP"/>
          </w:rPr>
          <w:t>R1-150356</w:t>
        </w:r>
      </w:hyperlink>
      <w:r w:rsidR="0068008A" w:rsidRPr="004B3819">
        <w:rPr>
          <w:rFonts w:eastAsia="MS Mincho"/>
          <w:iCs/>
          <w:szCs w:val="20"/>
          <w:lang w:eastAsia="ja-JP"/>
        </w:rPr>
        <w:tab/>
        <w:t>Miscellaneous Aspects for Rel-13 Low Cost UEs</w:t>
      </w:r>
      <w:r w:rsidR="0068008A" w:rsidRPr="004B3819">
        <w:rPr>
          <w:rFonts w:eastAsia="MS Mincho"/>
          <w:iCs/>
          <w:szCs w:val="20"/>
          <w:lang w:eastAsia="ja-JP"/>
        </w:rPr>
        <w:tab/>
        <w:t>Samsung</w:t>
      </w:r>
    </w:p>
    <w:p w14:paraId="3BC4A637" w14:textId="77777777" w:rsidR="002C1E52" w:rsidRPr="00FE0E02" w:rsidRDefault="002C1E52" w:rsidP="002C1E52">
      <w:pPr>
        <w:pStyle w:val="Heading3"/>
        <w:rPr>
          <w:lang w:eastAsia="ja-JP"/>
        </w:rPr>
      </w:pPr>
      <w:bookmarkStart w:id="211" w:name="_Toc416941417"/>
      <w:r w:rsidRPr="00FE0E02">
        <w:rPr>
          <w:rFonts w:hint="eastAsia"/>
          <w:lang w:eastAsia="ja-JP"/>
        </w:rPr>
        <w:t>LTE Carrier Aggregation Enhancement Beyond 5 Carriers</w:t>
      </w:r>
      <w:bookmarkEnd w:id="211"/>
    </w:p>
    <w:p w14:paraId="022969DF" w14:textId="77777777" w:rsidR="002C1E52" w:rsidRDefault="002C1E52" w:rsidP="002C1E52">
      <w:pPr>
        <w:rPr>
          <w:rFonts w:eastAsia="MS Mincho" w:hint="eastAsia"/>
          <w:i/>
          <w:iCs/>
          <w:lang w:eastAsia="ja-JP"/>
        </w:rPr>
      </w:pPr>
      <w:r w:rsidRPr="00FE0E02">
        <w:rPr>
          <w:rFonts w:eastAsia="MS Mincho" w:hint="eastAsia"/>
          <w:i/>
          <w:iCs/>
          <w:lang w:eastAsia="ja-JP"/>
        </w:rPr>
        <w:t>W</w:t>
      </w:r>
      <w:r w:rsidRPr="00C32C04">
        <w:rPr>
          <w:i/>
          <w:iCs/>
        </w:rPr>
        <w:t xml:space="preserve">ID in </w:t>
      </w:r>
      <w:hyperlink r:id="rId509" w:history="1">
        <w:r w:rsidRPr="00757E2A">
          <w:rPr>
            <w:rStyle w:val="Hyperlink"/>
            <w:i/>
            <w:iCs/>
          </w:rPr>
          <w:t>RP-14</w:t>
        </w:r>
        <w:r w:rsidRPr="00757E2A">
          <w:rPr>
            <w:rStyle w:val="Hyperlink"/>
            <w:rFonts w:eastAsia="MS Mincho" w:hint="eastAsia"/>
            <w:i/>
            <w:iCs/>
            <w:lang w:eastAsia="ja-JP"/>
          </w:rPr>
          <w:t>2286</w:t>
        </w:r>
      </w:hyperlink>
      <w:r w:rsidRPr="00133E6A">
        <w:rPr>
          <w:i/>
          <w:iCs/>
        </w:rPr>
        <w:t>.</w:t>
      </w:r>
      <w:r w:rsidRPr="00FE0E02">
        <w:rPr>
          <w:rFonts w:eastAsia="MS Mincho" w:hint="eastAsia"/>
          <w:i/>
          <w:iCs/>
          <w:lang w:eastAsia="ja-JP"/>
        </w:rPr>
        <w:t xml:space="preserve"> </w:t>
      </w:r>
    </w:p>
    <w:p w14:paraId="7FFB79AA" w14:textId="77777777" w:rsidR="00EA3713" w:rsidRDefault="00EA3713" w:rsidP="00EA3713">
      <w:pPr>
        <w:rPr>
          <w:rFonts w:hint="eastAsia"/>
          <w:lang w:eastAsia="ja-JP"/>
        </w:rPr>
      </w:pPr>
    </w:p>
    <w:p w14:paraId="7599273D" w14:textId="7092AE89" w:rsidR="00EA3713" w:rsidRPr="00EA3713" w:rsidRDefault="00FC1776" w:rsidP="00EA3713">
      <w:pPr>
        <w:rPr>
          <w:rFonts w:hint="eastAsia"/>
          <w:b/>
          <w:lang w:eastAsia="ja-JP"/>
        </w:rPr>
      </w:pPr>
      <w:hyperlink r:id="rId510" w:history="1">
        <w:r w:rsidR="00F24AEA">
          <w:rPr>
            <w:rStyle w:val="Hyperlink"/>
            <w:b/>
            <w:lang w:eastAsia="ja-JP"/>
          </w:rPr>
          <w:t>R1-150493</w:t>
        </w:r>
      </w:hyperlink>
      <w:r w:rsidR="00EA3713" w:rsidRPr="00EA3713">
        <w:rPr>
          <w:b/>
          <w:lang w:eastAsia="ja-JP"/>
        </w:rPr>
        <w:tab/>
        <w:t>Work Plan for LTE Carrier Aggregation Enhancement Beyond 5 Carriers</w:t>
      </w:r>
      <w:r w:rsidR="00EA3713" w:rsidRPr="00EA3713">
        <w:rPr>
          <w:b/>
          <w:lang w:eastAsia="ja-JP"/>
        </w:rPr>
        <w:tab/>
        <w:t>Nokia Corporation, NTT DOCOMO, Inc., Nokia Networks</w:t>
      </w:r>
      <w:r w:rsidR="00EA3713" w:rsidRPr="00EA3713">
        <w:rPr>
          <w:b/>
          <w:lang w:eastAsia="ja-JP"/>
        </w:rPr>
        <w:tab/>
      </w:r>
    </w:p>
    <w:p w14:paraId="29392158" w14:textId="2580BD9E" w:rsidR="00EA3713" w:rsidRPr="001142F3" w:rsidRDefault="00EA3713" w:rsidP="00EA3713">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Klaus Hugl from Nokia Corp.</w:t>
      </w:r>
    </w:p>
    <w:p w14:paraId="0378EFFD" w14:textId="47D7CE0A" w:rsidR="00546EDA" w:rsidRPr="0078161C" w:rsidRDefault="00EA3713" w:rsidP="00EA371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D09DEDA" w14:textId="77777777" w:rsidR="002C1E52" w:rsidRDefault="002C1E52" w:rsidP="002C1E52">
      <w:pPr>
        <w:pStyle w:val="Heading4"/>
        <w:rPr>
          <w:lang w:eastAsia="ja-JP"/>
        </w:rPr>
      </w:pPr>
      <w:bookmarkStart w:id="212" w:name="_Toc416941418"/>
      <w:r>
        <w:rPr>
          <w:rFonts w:hint="eastAsia"/>
          <w:lang w:eastAsia="ja-JP"/>
        </w:rPr>
        <w:t xml:space="preserve">Specify necessary mechanisms to support PUCCH on SCell for UEs </w:t>
      </w:r>
      <w:r>
        <w:rPr>
          <w:lang w:eastAsia="ja-JP"/>
        </w:rPr>
        <w:t>supporting</w:t>
      </w:r>
      <w:r>
        <w:rPr>
          <w:rFonts w:hint="eastAsia"/>
          <w:lang w:eastAsia="ja-JP"/>
        </w:rPr>
        <w:t xml:space="preserve"> uplink Carrier Aggregation</w:t>
      </w:r>
      <w:bookmarkEnd w:id="212"/>
    </w:p>
    <w:p w14:paraId="2EB74AA5" w14:textId="2E3F5513" w:rsidR="002C1E52" w:rsidRDefault="0078161C" w:rsidP="002C1E52">
      <w:pPr>
        <w:rPr>
          <w:rFonts w:eastAsia="MS Mincho" w:hint="eastAsia"/>
          <w:i/>
          <w:lang w:eastAsia="ja-JP"/>
        </w:rPr>
      </w:pPr>
      <w:r>
        <w:rPr>
          <w:rFonts w:eastAsia="MS Mincho"/>
          <w:i/>
          <w:lang w:eastAsia="ja-JP"/>
        </w:rPr>
        <w:t xml:space="preserve">Chair’s recommendation: </w:t>
      </w:r>
      <w:r w:rsidR="002C1E52" w:rsidRPr="00FE0E02">
        <w:rPr>
          <w:rFonts w:eastAsia="MS Mincho"/>
          <w:i/>
          <w:lang w:eastAsia="ja-JP"/>
        </w:rPr>
        <w:t xml:space="preserve">Develop the physical layer specifications for PUCCH on SCell based on the UCI mechanism for Dual Connectivity </w:t>
      </w:r>
      <w:r w:rsidR="002C1E52" w:rsidRPr="00FE0E02">
        <w:rPr>
          <w:rFonts w:eastAsia="MS Mincho" w:hint="eastAsia"/>
          <w:i/>
          <w:lang w:eastAsia="ja-JP"/>
        </w:rPr>
        <w:t xml:space="preserve">(i.e., PUCCH is configured simultaneously on PCell and one SCell) </w:t>
      </w:r>
      <w:r w:rsidR="002C1E52" w:rsidRPr="00FE0E02">
        <w:rPr>
          <w:rFonts w:eastAsia="MS Mincho"/>
          <w:i/>
          <w:lang w:eastAsia="ja-JP"/>
        </w:rPr>
        <w:t>and based on the UCI signalling formats on PUCCH defined for Rel-12 CA configurations.</w:t>
      </w:r>
      <w:r w:rsidR="002C1E52" w:rsidRPr="00FE0E02">
        <w:rPr>
          <w:rFonts w:eastAsia="MS Mincho" w:hint="eastAsia"/>
          <w:i/>
          <w:lang w:eastAsia="ja-JP"/>
        </w:rPr>
        <w:t xml:space="preserve"> The RAN1 work for this will be completed until RAN#68.</w:t>
      </w:r>
    </w:p>
    <w:p w14:paraId="429F0127" w14:textId="77777777" w:rsidR="00EA3713" w:rsidRDefault="00EA3713" w:rsidP="00EA3713">
      <w:pPr>
        <w:rPr>
          <w:rFonts w:hint="eastAsia"/>
          <w:lang w:eastAsia="ja-JP"/>
        </w:rPr>
      </w:pPr>
    </w:p>
    <w:p w14:paraId="78B3AE0A" w14:textId="5CFE61BD" w:rsidR="00EA3713" w:rsidRPr="00EA3713" w:rsidRDefault="00FC1776" w:rsidP="00EA3713">
      <w:pPr>
        <w:rPr>
          <w:rFonts w:hint="eastAsia"/>
          <w:b/>
          <w:lang w:eastAsia="ja-JP"/>
        </w:rPr>
      </w:pPr>
      <w:hyperlink r:id="rId511" w:history="1">
        <w:r w:rsidR="00F24AEA">
          <w:rPr>
            <w:rStyle w:val="Hyperlink"/>
            <w:b/>
            <w:lang w:eastAsia="ja-JP"/>
          </w:rPr>
          <w:t>R1-150167</w:t>
        </w:r>
      </w:hyperlink>
      <w:r w:rsidR="00EA3713" w:rsidRPr="00EA3713">
        <w:rPr>
          <w:b/>
          <w:lang w:eastAsia="ja-JP"/>
        </w:rPr>
        <w:tab/>
        <w:t>PUCCH on SCell for CA enhancement</w:t>
      </w:r>
      <w:r w:rsidR="00EA3713" w:rsidRPr="00EA3713">
        <w:rPr>
          <w:b/>
          <w:lang w:eastAsia="ja-JP"/>
        </w:rPr>
        <w:tab/>
        <w:t>Alcatel-Lucent, Alcatel-Lucent Shanghai Bell</w:t>
      </w:r>
      <w:r w:rsidR="00EA3713" w:rsidRPr="00EA3713">
        <w:rPr>
          <w:b/>
          <w:lang w:eastAsia="ja-JP"/>
        </w:rPr>
        <w:tab/>
      </w:r>
    </w:p>
    <w:p w14:paraId="68FBFDB2" w14:textId="1CA514D4" w:rsidR="00EA3713" w:rsidRDefault="00EA3713" w:rsidP="00EA3713">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Fang Chen Cheng from ALU and </w:t>
      </w:r>
      <w:r w:rsidR="00886D4A">
        <w:rPr>
          <w:rFonts w:ascii="Times New Roman" w:eastAsia="SimSun" w:hAnsi="Times New Roman"/>
          <w:kern w:val="2"/>
          <w:szCs w:val="20"/>
        </w:rPr>
        <w:t>proposes:</w:t>
      </w:r>
    </w:p>
    <w:p w14:paraId="041CCC3B" w14:textId="510D53B2" w:rsidR="00886D4A" w:rsidRPr="009949F4" w:rsidRDefault="00886D4A" w:rsidP="00ED183A">
      <w:pPr>
        <w:pStyle w:val="ListParagraph"/>
        <w:numPr>
          <w:ilvl w:val="0"/>
          <w:numId w:val="61"/>
        </w:numPr>
        <w:spacing w:after="0"/>
        <w:ind w:hanging="357"/>
      </w:pPr>
      <w:r w:rsidRPr="009949F4">
        <w:t>Proposal 1: The framework of PUCCH on SCell agreed in Rel-12 should be the starting point of Rel-13 CA enhancement supporting</w:t>
      </w:r>
      <w:r>
        <w:t xml:space="preserve"> up to 32 carrier aggregations.</w:t>
      </w:r>
      <w:r w:rsidRPr="009949F4">
        <w:t xml:space="preserve"> </w:t>
      </w:r>
    </w:p>
    <w:p w14:paraId="5FD3A449" w14:textId="77777777" w:rsidR="00886D4A" w:rsidRPr="009949F4" w:rsidRDefault="00886D4A" w:rsidP="00ED183A">
      <w:pPr>
        <w:numPr>
          <w:ilvl w:val="1"/>
          <w:numId w:val="61"/>
        </w:numPr>
        <w:ind w:hanging="357"/>
        <w:rPr>
          <w:rFonts w:eastAsia="MS Mincho" w:hint="eastAsia"/>
          <w:lang w:val="en-US" w:eastAsia="ja-JP"/>
        </w:rPr>
      </w:pPr>
      <w:r w:rsidRPr="009949F4">
        <w:rPr>
          <w:rFonts w:eastAsia="MS Mincho" w:hint="eastAsia"/>
          <w:lang w:eastAsia="ja-JP"/>
        </w:rPr>
        <w:t>P</w:t>
      </w:r>
      <w:r w:rsidRPr="009949F4">
        <w:rPr>
          <w:rFonts w:eastAsia="MS Mincho"/>
          <w:lang w:eastAsia="ja-JP"/>
        </w:rPr>
        <w:t>UCCH transmission on more than one serving cells</w:t>
      </w:r>
      <w:r w:rsidRPr="009949F4">
        <w:rPr>
          <w:rFonts w:eastAsia="MS Mincho" w:hint="eastAsia"/>
          <w:lang w:eastAsia="ja-JP"/>
        </w:rPr>
        <w:t xml:space="preserve"> in CA is realized by following methods</w:t>
      </w:r>
      <w:r w:rsidRPr="009949F4">
        <w:rPr>
          <w:rFonts w:eastAsia="MS Mincho"/>
          <w:lang w:eastAsia="ja-JP"/>
        </w:rPr>
        <w:t>:</w:t>
      </w:r>
    </w:p>
    <w:p w14:paraId="55526ED8" w14:textId="77777777" w:rsidR="00886D4A" w:rsidRPr="009949F4" w:rsidRDefault="00886D4A" w:rsidP="00ED183A">
      <w:pPr>
        <w:numPr>
          <w:ilvl w:val="2"/>
          <w:numId w:val="61"/>
        </w:numPr>
        <w:ind w:hanging="357"/>
        <w:rPr>
          <w:rFonts w:eastAsia="MS Mincho" w:hint="eastAsia"/>
          <w:lang w:val="en-US" w:eastAsia="ja-JP"/>
        </w:rPr>
      </w:pPr>
      <w:r w:rsidRPr="009949F4">
        <w:rPr>
          <w:rFonts w:eastAsia="MS Mincho"/>
          <w:lang w:eastAsia="ja-JP"/>
        </w:rPr>
        <w:t>On the PCell for SCells in one PUCCH cell group</w:t>
      </w:r>
    </w:p>
    <w:p w14:paraId="567324A4" w14:textId="77777777" w:rsidR="00886D4A" w:rsidRPr="009949F4" w:rsidRDefault="00886D4A" w:rsidP="00ED183A">
      <w:pPr>
        <w:numPr>
          <w:ilvl w:val="2"/>
          <w:numId w:val="61"/>
        </w:numPr>
        <w:ind w:hanging="357"/>
        <w:rPr>
          <w:rFonts w:eastAsia="MS Mincho" w:hint="eastAsia"/>
          <w:lang w:val="en-US" w:eastAsia="ja-JP"/>
        </w:rPr>
      </w:pPr>
      <w:r w:rsidRPr="009949F4">
        <w:rPr>
          <w:rFonts w:eastAsia="MS Mincho"/>
          <w:lang w:eastAsia="ja-JP"/>
        </w:rPr>
        <w:t>One or more SCell configured to carry PUCCH for SCells in other PUCCH cell group(s)</w:t>
      </w:r>
    </w:p>
    <w:p w14:paraId="1A518F0F" w14:textId="77777777" w:rsidR="00886D4A" w:rsidRPr="009949F4" w:rsidRDefault="00886D4A" w:rsidP="00ED183A">
      <w:pPr>
        <w:numPr>
          <w:ilvl w:val="2"/>
          <w:numId w:val="61"/>
        </w:numPr>
        <w:ind w:hanging="357"/>
        <w:rPr>
          <w:rFonts w:eastAsia="MS Mincho" w:hint="eastAsia"/>
          <w:lang w:val="en-US" w:eastAsia="ja-JP"/>
        </w:rPr>
      </w:pPr>
      <w:r w:rsidRPr="009949F4">
        <w:rPr>
          <w:rFonts w:eastAsia="MS Mincho"/>
          <w:lang w:val="en-US" w:eastAsia="ja-JP"/>
        </w:rPr>
        <w:t>One SCell can only belong to one PUCCH cell group</w:t>
      </w:r>
    </w:p>
    <w:p w14:paraId="45E9E001" w14:textId="77777777" w:rsidR="00886D4A" w:rsidRPr="009949F4" w:rsidRDefault="00886D4A" w:rsidP="00ED183A">
      <w:pPr>
        <w:numPr>
          <w:ilvl w:val="2"/>
          <w:numId w:val="61"/>
        </w:numPr>
        <w:ind w:hanging="357"/>
        <w:rPr>
          <w:rFonts w:eastAsia="MS Mincho" w:hint="eastAsia"/>
          <w:lang w:val="en-US" w:eastAsia="ja-JP"/>
        </w:rPr>
      </w:pPr>
      <w:r w:rsidRPr="009949F4">
        <w:rPr>
          <w:rFonts w:eastAsia="MS Mincho" w:hint="eastAsia"/>
          <w:lang w:val="en-US" w:eastAsia="ja-JP"/>
        </w:rPr>
        <w:t>One of the serving cells is PCell</w:t>
      </w:r>
    </w:p>
    <w:p w14:paraId="384370FD" w14:textId="77777777" w:rsidR="00886D4A" w:rsidRPr="009949F4" w:rsidRDefault="00886D4A" w:rsidP="00ED183A">
      <w:pPr>
        <w:numPr>
          <w:ilvl w:val="1"/>
          <w:numId w:val="61"/>
        </w:numPr>
        <w:ind w:hanging="357"/>
        <w:rPr>
          <w:rFonts w:eastAsia="MS Mincho" w:hint="eastAsia"/>
          <w:lang w:val="en-US" w:eastAsia="ja-JP"/>
        </w:rPr>
      </w:pPr>
      <w:r w:rsidRPr="009949F4">
        <w:rPr>
          <w:rFonts w:eastAsia="MS Mincho" w:hint="eastAsia"/>
          <w:lang w:val="en-US" w:eastAsia="ja-JP"/>
        </w:rPr>
        <w:t>PUCCH on S</w:t>
      </w:r>
      <w:r w:rsidRPr="009949F4">
        <w:rPr>
          <w:rFonts w:eastAsia="MS Mincho"/>
          <w:lang w:val="en-US" w:eastAsia="ja-JP"/>
        </w:rPr>
        <w:t>C</w:t>
      </w:r>
      <w:r w:rsidRPr="009949F4">
        <w:rPr>
          <w:rFonts w:eastAsia="MS Mincho" w:hint="eastAsia"/>
          <w:lang w:val="en-US" w:eastAsia="ja-JP"/>
        </w:rPr>
        <w:t>ell only for CA is not supported</w:t>
      </w:r>
    </w:p>
    <w:p w14:paraId="092A2137" w14:textId="77777777" w:rsidR="00886D4A" w:rsidRPr="009949F4" w:rsidRDefault="00886D4A" w:rsidP="00ED183A">
      <w:pPr>
        <w:pStyle w:val="ListParagraph"/>
        <w:numPr>
          <w:ilvl w:val="0"/>
          <w:numId w:val="61"/>
        </w:numPr>
        <w:spacing w:after="0"/>
        <w:ind w:hanging="357"/>
      </w:pPr>
      <w:r w:rsidRPr="009949F4">
        <w:t>Proposal 2: The principle of PUCCH on SCell in Proposal 1 should apply to MeNB and SeNB independently, with PCell being replaced by pSCell in SeNB.</w:t>
      </w:r>
    </w:p>
    <w:p w14:paraId="3048EA09" w14:textId="40356A97" w:rsidR="00886D4A" w:rsidRPr="009949F4" w:rsidRDefault="00886D4A" w:rsidP="00ED183A">
      <w:pPr>
        <w:pStyle w:val="ListParagraph"/>
        <w:numPr>
          <w:ilvl w:val="0"/>
          <w:numId w:val="61"/>
        </w:numPr>
        <w:spacing w:after="0"/>
        <w:ind w:hanging="357"/>
      </w:pPr>
      <w:r w:rsidRPr="009949F4">
        <w:t>Proposal 3: PUCCH should be configured on a licensed serving cell when cells from unlicensed spectrum are aggregated. Each cell group should have at least one serving cell in licensed spectrum when the serving cells are partitioned into groups.</w:t>
      </w:r>
    </w:p>
    <w:p w14:paraId="784737CE" w14:textId="77777777" w:rsidR="00886D4A" w:rsidRPr="009949F4" w:rsidRDefault="00886D4A" w:rsidP="00ED183A">
      <w:pPr>
        <w:pStyle w:val="ListParagraph"/>
        <w:numPr>
          <w:ilvl w:val="0"/>
          <w:numId w:val="61"/>
        </w:numPr>
        <w:spacing w:after="0"/>
        <w:ind w:hanging="357"/>
        <w:rPr>
          <w:lang w:eastAsia="zh-CN"/>
        </w:rPr>
      </w:pPr>
      <w:r w:rsidRPr="009949F4">
        <w:t>Proposal 4: If a carrier aggregation group of all SCells contains both FDD and TDD carrier, PUCCH should be configured on FDD SCell</w:t>
      </w:r>
    </w:p>
    <w:p w14:paraId="5F34C030" w14:textId="77777777" w:rsidR="00886D4A" w:rsidRPr="009949F4" w:rsidRDefault="00886D4A" w:rsidP="00ED183A">
      <w:pPr>
        <w:pStyle w:val="ListParagraph"/>
        <w:numPr>
          <w:ilvl w:val="0"/>
          <w:numId w:val="61"/>
        </w:numPr>
        <w:spacing w:after="0"/>
        <w:ind w:hanging="357"/>
        <w:rPr>
          <w:noProof/>
        </w:rPr>
      </w:pPr>
      <w:r w:rsidRPr="009949F4">
        <w:rPr>
          <w:noProof/>
        </w:rPr>
        <w:t>Proposal 5: PUCCH on SCell carries SR.</w:t>
      </w:r>
    </w:p>
    <w:p w14:paraId="05BDD013" w14:textId="77777777" w:rsidR="00886D4A" w:rsidRPr="009949F4" w:rsidRDefault="00886D4A" w:rsidP="00ED183A">
      <w:pPr>
        <w:pStyle w:val="ListParagraph"/>
        <w:numPr>
          <w:ilvl w:val="0"/>
          <w:numId w:val="61"/>
        </w:numPr>
        <w:spacing w:after="0"/>
        <w:ind w:hanging="357"/>
      </w:pPr>
      <w:r w:rsidRPr="009949F4">
        <w:t>Proposal 6: An SCell carrying PUCCH should be able to be activated/deactivated like any SCell.</w:t>
      </w:r>
    </w:p>
    <w:p w14:paraId="5DE42C30" w14:textId="77777777" w:rsidR="00886D4A" w:rsidRPr="009949F4" w:rsidRDefault="00886D4A" w:rsidP="00ED183A">
      <w:pPr>
        <w:pStyle w:val="ListParagraph"/>
        <w:numPr>
          <w:ilvl w:val="0"/>
          <w:numId w:val="61"/>
        </w:numPr>
        <w:spacing w:after="0"/>
        <w:ind w:hanging="357"/>
      </w:pPr>
      <w:r w:rsidRPr="009949F4">
        <w:t>Proposal 7: A/N repletion is not supported for PUCCH on SCell.</w:t>
      </w:r>
    </w:p>
    <w:p w14:paraId="15800BA0" w14:textId="5C470C5A" w:rsidR="00886D4A" w:rsidRPr="009949F4" w:rsidRDefault="00886D4A" w:rsidP="00ED183A">
      <w:pPr>
        <w:pStyle w:val="ListParagraph"/>
        <w:numPr>
          <w:ilvl w:val="0"/>
          <w:numId w:val="61"/>
        </w:numPr>
        <w:spacing w:after="0"/>
        <w:ind w:hanging="357"/>
      </w:pPr>
      <w:r w:rsidRPr="009949F4">
        <w:t xml:space="preserve">Proposal 8: Open-loop and closed-loop PUCCH power control should be performed independently for each PUCCH (on either PCell or SCell).  </w:t>
      </w:r>
    </w:p>
    <w:p w14:paraId="6C4AB8F6" w14:textId="77777777" w:rsidR="00886D4A" w:rsidRPr="009949F4" w:rsidRDefault="00886D4A" w:rsidP="00ED183A">
      <w:pPr>
        <w:pStyle w:val="ListParagraph"/>
        <w:numPr>
          <w:ilvl w:val="0"/>
          <w:numId w:val="61"/>
        </w:numPr>
        <w:spacing w:after="0"/>
        <w:ind w:hanging="357"/>
      </w:pPr>
      <w:r w:rsidRPr="009949F4">
        <w:rPr>
          <w:noProof/>
        </w:rPr>
        <w:t>Proposal 9: PHR procedure needs to be extended to take into consideration of PUCCH on SCell. PHR procedure for dual connectivity can be used as the starting point.</w:t>
      </w:r>
    </w:p>
    <w:p w14:paraId="1B0682A9" w14:textId="3703D49D" w:rsidR="006B11F9" w:rsidRDefault="00EA3713" w:rsidP="00EA3713">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6B11F9">
        <w:rPr>
          <w:rFonts w:ascii="Times New Roman" w:hAnsi="Times New Roman"/>
          <w:szCs w:val="20"/>
        </w:rPr>
        <w:t>CATT</w:t>
      </w:r>
      <w:r w:rsidR="006B11F9" w:rsidRPr="006B11F9">
        <w:rPr>
          <w:rFonts w:ascii="Times New Roman" w:hAnsi="Times New Roman"/>
          <w:szCs w:val="20"/>
        </w:rPr>
        <w:sym w:font="Wingdings" w:char="F0E0"/>
      </w:r>
      <w:r w:rsidR="006B11F9">
        <w:rPr>
          <w:rFonts w:ascii="Times New Roman" w:hAnsi="Times New Roman"/>
          <w:szCs w:val="20"/>
        </w:rPr>
        <w:t xml:space="preserve"> concern with UL CA power consumption</w:t>
      </w:r>
    </w:p>
    <w:p w14:paraId="26408F46" w14:textId="0B95C04E" w:rsidR="00EA3713" w:rsidRDefault="006B11F9" w:rsidP="00EA3713">
      <w:pPr>
        <w:rPr>
          <w:rFonts w:ascii="Times New Roman" w:hAnsi="Times New Roman"/>
          <w:szCs w:val="20"/>
        </w:rPr>
      </w:pPr>
      <w:r>
        <w:rPr>
          <w:rFonts w:ascii="Times New Roman" w:hAnsi="Times New Roman"/>
          <w:szCs w:val="20"/>
        </w:rPr>
        <w:t>Huawei</w:t>
      </w:r>
      <w:r w:rsidRPr="006B11F9">
        <w:rPr>
          <w:rFonts w:ascii="Times New Roman" w:hAnsi="Times New Roman"/>
          <w:szCs w:val="20"/>
        </w:rPr>
        <w:sym w:font="Wingdings" w:char="F0E0"/>
      </w:r>
      <w:r>
        <w:rPr>
          <w:rFonts w:ascii="Times New Roman" w:hAnsi="Times New Roman"/>
          <w:szCs w:val="20"/>
        </w:rPr>
        <w:t xml:space="preserve"> why should we use one more than two PUCCH?</w:t>
      </w:r>
    </w:p>
    <w:p w14:paraId="15C542B4" w14:textId="77777777" w:rsidR="00EA3713" w:rsidRDefault="00EA3713" w:rsidP="00EA371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844BC13" w14:textId="77777777" w:rsidR="00EA3713" w:rsidRDefault="00EA3713" w:rsidP="00EA175A">
      <w:pPr>
        <w:rPr>
          <w:rFonts w:hint="eastAsia"/>
          <w:lang w:eastAsia="ja-JP"/>
        </w:rPr>
      </w:pPr>
    </w:p>
    <w:p w14:paraId="09607DA7" w14:textId="7CA8F487" w:rsidR="00F810F7" w:rsidRPr="00F810F7" w:rsidRDefault="00FC1776" w:rsidP="00F810F7">
      <w:pPr>
        <w:rPr>
          <w:rFonts w:hint="eastAsia"/>
          <w:b/>
          <w:lang w:eastAsia="ja-JP"/>
        </w:rPr>
      </w:pPr>
      <w:hyperlink r:id="rId512" w:history="1">
        <w:r w:rsidR="00F24AEA">
          <w:rPr>
            <w:rStyle w:val="Hyperlink"/>
            <w:b/>
            <w:lang w:eastAsia="ja-JP"/>
          </w:rPr>
          <w:t>R1-150357</w:t>
        </w:r>
      </w:hyperlink>
      <w:r w:rsidR="00F810F7" w:rsidRPr="00F810F7">
        <w:rPr>
          <w:b/>
          <w:lang w:eastAsia="ja-JP"/>
        </w:rPr>
        <w:tab/>
        <w:t>PUCCH Transmission on SCell for CA</w:t>
      </w:r>
      <w:r w:rsidR="00F810F7" w:rsidRPr="00F810F7">
        <w:rPr>
          <w:b/>
          <w:lang w:eastAsia="ja-JP"/>
        </w:rPr>
        <w:tab/>
        <w:t>Samsung</w:t>
      </w:r>
      <w:r w:rsidR="00F810F7" w:rsidRPr="00F810F7">
        <w:rPr>
          <w:b/>
          <w:lang w:eastAsia="ja-JP"/>
        </w:rPr>
        <w:tab/>
      </w:r>
    </w:p>
    <w:p w14:paraId="57251EB2" w14:textId="49CF6B99" w:rsidR="00F810F7" w:rsidRDefault="00F810F7" w:rsidP="00F810F7">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Aris… from Samsung and draws the following observations:</w:t>
      </w:r>
    </w:p>
    <w:p w14:paraId="0AADA64B" w14:textId="77777777" w:rsidR="00F810F7" w:rsidRPr="00F810F7" w:rsidRDefault="00F810F7" w:rsidP="00ED183A">
      <w:pPr>
        <w:pStyle w:val="ListParagraph"/>
        <w:numPr>
          <w:ilvl w:val="0"/>
          <w:numId w:val="63"/>
        </w:numPr>
        <w:spacing w:after="0"/>
        <w:ind w:left="714" w:hanging="357"/>
        <w:rPr>
          <w:lang w:eastAsia="zh-CN"/>
        </w:rPr>
      </w:pPr>
      <w:r w:rsidRPr="00F810F7">
        <w:rPr>
          <w:lang w:eastAsia="ko-KR"/>
        </w:rPr>
        <w:t xml:space="preserve">Observation 1: PUCCH on SCell for CA can be directly supported using DC functionalities. Minimal additional specifications are needed in this case. </w:t>
      </w:r>
    </w:p>
    <w:p w14:paraId="726B3957" w14:textId="77777777" w:rsidR="00F810F7" w:rsidRPr="00F810F7" w:rsidRDefault="00F810F7" w:rsidP="00ED183A">
      <w:pPr>
        <w:pStyle w:val="ListParagraph"/>
        <w:numPr>
          <w:ilvl w:val="0"/>
          <w:numId w:val="63"/>
        </w:numPr>
        <w:spacing w:after="0"/>
        <w:ind w:left="714" w:hanging="357"/>
        <w:rPr>
          <w:lang w:eastAsia="zh-CN"/>
        </w:rPr>
      </w:pPr>
      <w:r w:rsidRPr="00F810F7">
        <w:rPr>
          <w:lang w:eastAsia="zh-CN"/>
        </w:rPr>
        <w:t xml:space="preserve">Observation 2: Regardless of whether DC-based or DC-based operation is followed, a UE configured CA operation and PUCCH transmission on a SCell can determine a transmission power for an UL channel in the same manner as when it is configured DC operation with </w:t>
      </w:r>
      <w:r w:rsidRPr="00F810F7">
        <w:rPr>
          <w:position w:val="-12"/>
          <w:lang w:eastAsia="ko-KR"/>
        </w:rPr>
        <w:object w:dxaOrig="1680" w:dyaOrig="400" w14:anchorId="355FB628">
          <v:shape id="_x0000_i1041" type="#_x0000_t75" style="width:74.25pt;height:18.75pt" o:ole="">
            <v:imagedata r:id="rId513" o:title=""/>
          </v:shape>
          <o:OLEObject Type="Embed" ProgID="Equation.3" ShapeID="_x0000_i1041" DrawAspect="Content" ObjectID="_1490684734" r:id="rId514"/>
        </w:object>
      </w:r>
      <w:r w:rsidRPr="00F810F7">
        <w:rPr>
          <w:rFonts w:hint="eastAsia"/>
        </w:rPr>
        <w:t xml:space="preserve"> </w:t>
      </w:r>
      <w:r w:rsidRPr="00F810F7">
        <w:t xml:space="preserve">(i.e. </w:t>
      </w:r>
      <w:r w:rsidRPr="00F810F7">
        <w:rPr>
          <w:position w:val="-12"/>
          <w:lang w:eastAsia="ko-KR"/>
        </w:rPr>
        <w:object w:dxaOrig="580" w:dyaOrig="400" w14:anchorId="33DBF3C0">
          <v:shape id="_x0000_i1042" type="#_x0000_t75" style="width:25.5pt;height:18.75pt" o:ole="">
            <v:imagedata r:id="rId515" o:title=""/>
          </v:shape>
          <o:OLEObject Type="Embed" ProgID="Equation.3" ShapeID="_x0000_i1042" DrawAspect="Content" ObjectID="_1490684735" r:id="rId516"/>
        </w:object>
      </w:r>
      <w:r w:rsidRPr="00F810F7">
        <w:rPr>
          <w:lang w:eastAsia="ko-KR"/>
        </w:rPr>
        <w:t xml:space="preserve"> and </w:t>
      </w:r>
      <w:r w:rsidRPr="00F810F7">
        <w:rPr>
          <w:position w:val="-12"/>
          <w:lang w:eastAsia="ko-KR"/>
        </w:rPr>
        <w:object w:dxaOrig="520" w:dyaOrig="400" w14:anchorId="1822D0B6">
          <v:shape id="_x0000_i1043" type="#_x0000_t75" style="width:22.5pt;height:18.75pt" o:ole="">
            <v:imagedata r:id="rId517" o:title=""/>
          </v:shape>
          <o:OLEObject Type="Embed" ProgID="Equation.3" ShapeID="_x0000_i1043" DrawAspect="Content" ObjectID="_1490684736" r:id="rId518"/>
        </w:object>
      </w:r>
      <w:r w:rsidRPr="00F810F7">
        <w:rPr>
          <w:lang w:eastAsia="ko-KR"/>
        </w:rPr>
        <w:t xml:space="preserve"> do not need to be defined).</w:t>
      </w:r>
    </w:p>
    <w:p w14:paraId="54000231" w14:textId="77777777" w:rsidR="00F810F7" w:rsidRPr="00F810F7" w:rsidRDefault="00F810F7" w:rsidP="00ED183A">
      <w:pPr>
        <w:pStyle w:val="ListParagraph"/>
        <w:numPr>
          <w:ilvl w:val="0"/>
          <w:numId w:val="63"/>
        </w:numPr>
        <w:spacing w:after="0"/>
        <w:ind w:left="714" w:hanging="357"/>
        <w:rPr>
          <w:lang w:eastAsia="zh-CN"/>
        </w:rPr>
      </w:pPr>
      <w:r w:rsidRPr="00F810F7">
        <w:rPr>
          <w:lang w:eastAsia="zh-CN"/>
        </w:rPr>
        <w:t>Observation 3: Rel-11 PHR definitions apply where, for type 2 PHR, both PUCCH transmissions to PCell and to SCell are considered.</w:t>
      </w:r>
    </w:p>
    <w:p w14:paraId="64DADD23" w14:textId="77777777" w:rsidR="00F810F7" w:rsidRPr="00F810F7" w:rsidRDefault="00F810F7" w:rsidP="00ED183A">
      <w:pPr>
        <w:pStyle w:val="ListParagraph"/>
        <w:numPr>
          <w:ilvl w:val="0"/>
          <w:numId w:val="63"/>
        </w:numPr>
        <w:spacing w:after="0"/>
        <w:ind w:left="714" w:hanging="357"/>
        <w:rPr>
          <w:lang w:eastAsia="zh-CN"/>
        </w:rPr>
      </w:pPr>
      <w:r w:rsidRPr="00F810F7">
        <w:rPr>
          <w:lang w:eastAsia="zh-CN"/>
        </w:rPr>
        <w:t>Observation 4: There is no need to introduce CSS support on SCell. DCI Formats 3/3A transmitted on the PCell can provide TPC commands for PUCCH transmissions on the SCell.</w:t>
      </w:r>
    </w:p>
    <w:p w14:paraId="48BB30F5" w14:textId="77777777" w:rsidR="00F810F7" w:rsidRPr="00F810F7" w:rsidRDefault="00F810F7" w:rsidP="00ED183A">
      <w:pPr>
        <w:pStyle w:val="ListParagraph"/>
        <w:numPr>
          <w:ilvl w:val="0"/>
          <w:numId w:val="63"/>
        </w:numPr>
        <w:spacing w:after="0"/>
        <w:ind w:left="714" w:hanging="357"/>
        <w:rPr>
          <w:lang w:eastAsia="zh-CN"/>
        </w:rPr>
      </w:pPr>
      <w:r w:rsidRPr="00F810F7">
        <w:rPr>
          <w:lang w:eastAsia="zh-CN"/>
        </w:rPr>
        <w:t>Observation 5: Whether UCI multiplexing in two PUSCHs is supported is FFS. Whether, for a same UCI type and for a UE capable of supporting simultaneous PUSCH and PUCCH transmissions, all UCI of a given type is multiplexed in the PUSCH or the UCI is partitioned in the PUSCH and the PUCCH according to the same partitioning as for simultaneous PUCCH transmissions to the PCell and to the SCell is FFS.</w:t>
      </w:r>
    </w:p>
    <w:p w14:paraId="7292EBAF" w14:textId="77777777" w:rsidR="00F810F7" w:rsidRPr="00F810F7" w:rsidRDefault="00F810F7" w:rsidP="00ED183A">
      <w:pPr>
        <w:pStyle w:val="ListParagraph"/>
        <w:numPr>
          <w:ilvl w:val="0"/>
          <w:numId w:val="63"/>
        </w:numPr>
        <w:spacing w:after="0"/>
        <w:ind w:left="714" w:hanging="357"/>
        <w:rPr>
          <w:lang w:eastAsia="zh-CN"/>
        </w:rPr>
      </w:pPr>
      <w:r w:rsidRPr="00F810F7">
        <w:rPr>
          <w:lang w:eastAsia="zh-CN"/>
        </w:rPr>
        <w:t>Observation 6: The only necessary additional CA functionalities to support PUCCH on a SCell for CA operation is the UL PC mechanism used DC operation and the support of TPC commands for PUCCH transmission on the SCell using DCI Format 3/3A on the PCell.</w:t>
      </w:r>
    </w:p>
    <w:p w14:paraId="0D0BF2A2" w14:textId="77777777" w:rsidR="00F810F7" w:rsidRDefault="00F810F7" w:rsidP="00F810F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164AB10" w14:textId="77777777" w:rsidR="00F810F7" w:rsidRDefault="00F810F7">
      <w:pPr>
        <w:rPr>
          <w:rFonts w:hint="eastAsia"/>
        </w:rPr>
      </w:pPr>
    </w:p>
    <w:p w14:paraId="10054F9F" w14:textId="73CDEED2" w:rsidR="00F810F7" w:rsidRPr="00F810F7" w:rsidRDefault="00FC1776" w:rsidP="00F810F7">
      <w:pPr>
        <w:rPr>
          <w:rFonts w:hint="eastAsia"/>
          <w:b/>
          <w:lang w:eastAsia="ja-JP"/>
        </w:rPr>
      </w:pPr>
      <w:hyperlink r:id="rId519" w:history="1">
        <w:r w:rsidR="00F24AEA">
          <w:rPr>
            <w:rStyle w:val="Hyperlink"/>
            <w:b/>
            <w:lang w:eastAsia="ja-JP"/>
          </w:rPr>
          <w:t>R1-150468</w:t>
        </w:r>
      </w:hyperlink>
      <w:r w:rsidR="00F810F7" w:rsidRPr="00F810F7">
        <w:rPr>
          <w:b/>
          <w:lang w:eastAsia="ja-JP"/>
        </w:rPr>
        <w:tab/>
        <w:t>PUCCH on Scell</w:t>
      </w:r>
      <w:r w:rsidR="00F810F7" w:rsidRPr="00F810F7">
        <w:rPr>
          <w:b/>
          <w:lang w:eastAsia="ja-JP"/>
        </w:rPr>
        <w:tab/>
        <w:t>Qualcomm Inc.</w:t>
      </w:r>
      <w:r w:rsidR="00F810F7" w:rsidRPr="00F810F7">
        <w:rPr>
          <w:b/>
          <w:lang w:eastAsia="ja-JP"/>
        </w:rPr>
        <w:tab/>
      </w:r>
    </w:p>
    <w:p w14:paraId="2AC4960D" w14:textId="421D9A50" w:rsidR="00F810F7" w:rsidRPr="00B27C72" w:rsidRDefault="00F810F7" w:rsidP="00F810F7">
      <w:pPr>
        <w:rPr>
          <w:rFonts w:hint="eastAsia"/>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Peter Gaal from Qualcomm and </w:t>
      </w:r>
      <w:r>
        <w:t xml:space="preserve">proposes the following: </w:t>
      </w:r>
    </w:p>
    <w:p w14:paraId="52BD3967" w14:textId="3F119068" w:rsidR="00F810F7" w:rsidRPr="00F810F7" w:rsidRDefault="00F810F7" w:rsidP="00ED183A">
      <w:pPr>
        <w:pStyle w:val="ListParagraph"/>
        <w:numPr>
          <w:ilvl w:val="0"/>
          <w:numId w:val="62"/>
        </w:numPr>
        <w:spacing w:after="0"/>
        <w:ind w:left="714" w:hanging="357"/>
        <w:rPr>
          <w:lang w:val="en-US"/>
        </w:rPr>
      </w:pPr>
      <w:r w:rsidRPr="00F810F7">
        <w:rPr>
          <w:lang w:val="en-US"/>
        </w:rPr>
        <w:lastRenderedPageBreak/>
        <w:t>Proposal 1:</w:t>
      </w:r>
      <w:r>
        <w:rPr>
          <w:lang w:val="en-US"/>
        </w:rPr>
        <w:t xml:space="preserve"> </w:t>
      </w:r>
      <w:r w:rsidRPr="00F810F7">
        <w:rPr>
          <w:lang w:val="en-US"/>
        </w:rPr>
        <w:t>DRX, PL estimation, SPS, TTI bundling, RLF, and SR handling are the same as in Rel-11 CA.</w:t>
      </w:r>
    </w:p>
    <w:p w14:paraId="4050059A" w14:textId="16892568" w:rsidR="00F810F7" w:rsidRPr="00F810F7" w:rsidRDefault="00F810F7" w:rsidP="00ED183A">
      <w:pPr>
        <w:pStyle w:val="ListParagraph"/>
        <w:numPr>
          <w:ilvl w:val="0"/>
          <w:numId w:val="62"/>
        </w:numPr>
        <w:spacing w:after="0"/>
        <w:ind w:left="714" w:hanging="357"/>
        <w:rPr>
          <w:lang w:val="en-US"/>
        </w:rPr>
      </w:pPr>
      <w:r w:rsidRPr="00F810F7">
        <w:rPr>
          <w:lang w:val="en-US"/>
        </w:rPr>
        <w:t>Proposal 2:</w:t>
      </w:r>
      <w:r>
        <w:rPr>
          <w:lang w:val="en-US"/>
        </w:rPr>
        <w:t xml:space="preserve"> </w:t>
      </w:r>
      <w:r w:rsidRPr="00F810F7">
        <w:rPr>
          <w:lang w:val="en-US"/>
        </w:rPr>
        <w:t>No common search space on pSCell.</w:t>
      </w:r>
    </w:p>
    <w:p w14:paraId="58F3AEF9" w14:textId="347D0449" w:rsidR="00F810F7" w:rsidRPr="00F810F7" w:rsidRDefault="00F810F7" w:rsidP="00ED183A">
      <w:pPr>
        <w:pStyle w:val="ListParagraph"/>
        <w:numPr>
          <w:ilvl w:val="0"/>
          <w:numId w:val="62"/>
        </w:numPr>
        <w:spacing w:after="0"/>
        <w:ind w:left="714" w:hanging="357"/>
        <w:rPr>
          <w:lang w:val="en-US"/>
        </w:rPr>
      </w:pPr>
      <w:r w:rsidRPr="00F810F7">
        <w:rPr>
          <w:lang w:val="en-US"/>
        </w:rPr>
        <w:t>Proposal 3:</w:t>
      </w:r>
      <w:r>
        <w:rPr>
          <w:lang w:val="en-US"/>
        </w:rPr>
        <w:t xml:space="preserve"> </w:t>
      </w:r>
      <w:r w:rsidRPr="00F810F7">
        <w:rPr>
          <w:lang w:val="en-US"/>
        </w:rPr>
        <w:t>Power control is based on Rel-11 CA, where the additional PUCCH is taken into account.</w:t>
      </w:r>
    </w:p>
    <w:p w14:paraId="178C71FB" w14:textId="79F69428" w:rsidR="00F810F7" w:rsidRPr="00F810F7" w:rsidRDefault="00F810F7" w:rsidP="00ED183A">
      <w:pPr>
        <w:pStyle w:val="ListParagraph"/>
        <w:numPr>
          <w:ilvl w:val="0"/>
          <w:numId w:val="62"/>
        </w:numPr>
        <w:spacing w:after="0"/>
        <w:ind w:left="714" w:hanging="357"/>
        <w:rPr>
          <w:lang w:val="en-US"/>
        </w:rPr>
      </w:pPr>
      <w:r w:rsidRPr="00F810F7">
        <w:rPr>
          <w:lang w:val="en-US"/>
        </w:rPr>
        <w:t>Proposal 4:</w:t>
      </w:r>
      <w:r>
        <w:rPr>
          <w:lang w:val="en-US"/>
        </w:rPr>
        <w:t xml:space="preserve"> </w:t>
      </w:r>
      <w:r w:rsidRPr="00F810F7">
        <w:rPr>
          <w:lang w:val="en-US"/>
        </w:rPr>
        <w:t>SRS handling is based on Rel-11 CA, where the additional PUCCH is taken into account.</w:t>
      </w:r>
    </w:p>
    <w:p w14:paraId="01FD76C4" w14:textId="7E0BA7BF" w:rsidR="00F810F7" w:rsidRPr="00F810F7" w:rsidRDefault="00F810F7" w:rsidP="00ED183A">
      <w:pPr>
        <w:pStyle w:val="ListParagraph"/>
        <w:numPr>
          <w:ilvl w:val="0"/>
          <w:numId w:val="62"/>
        </w:numPr>
        <w:spacing w:after="0"/>
        <w:ind w:left="714" w:hanging="357"/>
        <w:rPr>
          <w:lang w:val="en-US"/>
        </w:rPr>
      </w:pPr>
      <w:r w:rsidRPr="00F810F7">
        <w:rPr>
          <w:lang w:val="en-US"/>
        </w:rPr>
        <w:t>Proposal 5:</w:t>
      </w:r>
      <w:r>
        <w:rPr>
          <w:lang w:val="en-US"/>
        </w:rPr>
        <w:t xml:space="preserve"> </w:t>
      </w:r>
      <w:r w:rsidRPr="00F810F7">
        <w:rPr>
          <w:lang w:val="en-US"/>
        </w:rPr>
        <w:t>Simultaneous PUCCH/PUSCH transmission capability is kept optional and a UE that supports PUCCH on SCell for CA may not support simultaneous PUCCH/PUSCH transmission.</w:t>
      </w:r>
    </w:p>
    <w:p w14:paraId="73C1E2BD" w14:textId="4F33CCB6" w:rsidR="00F810F7" w:rsidRPr="00F810F7" w:rsidRDefault="00F810F7" w:rsidP="00ED183A">
      <w:pPr>
        <w:pStyle w:val="ListParagraph"/>
        <w:numPr>
          <w:ilvl w:val="0"/>
          <w:numId w:val="62"/>
        </w:numPr>
        <w:spacing w:after="0"/>
        <w:ind w:left="714" w:hanging="357"/>
        <w:rPr>
          <w:lang w:val="en-US"/>
        </w:rPr>
      </w:pPr>
      <w:r w:rsidRPr="00F810F7">
        <w:rPr>
          <w:lang w:val="en-US"/>
        </w:rPr>
        <w:t>Proposal 6:</w:t>
      </w:r>
      <w:r>
        <w:rPr>
          <w:lang w:val="en-US"/>
        </w:rPr>
        <w:t xml:space="preserve"> </w:t>
      </w:r>
      <w:r w:rsidRPr="00F810F7">
        <w:rPr>
          <w:lang w:val="en-US"/>
        </w:rPr>
        <w:t>UCI transmission on PUSCH is kept common across both carrier groups, i.e. UCI on PUSCH is mapped as in Rel-10/11 on a single PUSCH including the control for all configured cells.</w:t>
      </w:r>
    </w:p>
    <w:p w14:paraId="70246CF0" w14:textId="77777777" w:rsidR="00F810F7" w:rsidRPr="00F810F7" w:rsidRDefault="00F810F7" w:rsidP="00ED183A">
      <w:pPr>
        <w:pStyle w:val="ListParagraph"/>
        <w:numPr>
          <w:ilvl w:val="0"/>
          <w:numId w:val="62"/>
        </w:numPr>
        <w:spacing w:after="0"/>
        <w:ind w:left="714" w:hanging="357"/>
        <w:rPr>
          <w:lang w:val="en-US"/>
        </w:rPr>
      </w:pPr>
      <w:r w:rsidRPr="00F810F7">
        <w:rPr>
          <w:lang w:val="en-US"/>
        </w:rPr>
        <w:t>Proposal 7: Support contention based RACH on PSCell.</w:t>
      </w:r>
    </w:p>
    <w:p w14:paraId="407422E8" w14:textId="77777777" w:rsidR="00F810F7" w:rsidRPr="00F810F7" w:rsidRDefault="00F810F7" w:rsidP="00ED183A">
      <w:pPr>
        <w:pStyle w:val="ListParagraph"/>
        <w:numPr>
          <w:ilvl w:val="0"/>
          <w:numId w:val="62"/>
        </w:numPr>
        <w:spacing w:after="0"/>
        <w:ind w:left="714" w:hanging="357"/>
        <w:rPr>
          <w:lang w:val="en-US"/>
        </w:rPr>
      </w:pPr>
      <w:r w:rsidRPr="00F810F7">
        <w:rPr>
          <w:lang w:val="en-US"/>
        </w:rPr>
        <w:t>Proposal 8: Support separate PUCCH format configuration on the two PUCCHs.</w:t>
      </w:r>
    </w:p>
    <w:p w14:paraId="381CEF9C" w14:textId="77777777" w:rsidR="00F810F7" w:rsidRDefault="00F810F7" w:rsidP="00F810F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216516A" w14:textId="77777777" w:rsidR="00F810F7" w:rsidRPr="001142F3" w:rsidRDefault="00F810F7">
      <w:pPr>
        <w:rPr>
          <w:rFonts w:ascii="Times New Roman" w:eastAsia="SimSun" w:hAnsi="Times New Roman"/>
          <w:kern w:val="2"/>
          <w:szCs w:val="20"/>
        </w:rPr>
      </w:pPr>
    </w:p>
    <w:p w14:paraId="62EEDAB8" w14:textId="7B457890" w:rsidR="008207BC" w:rsidRPr="008207BC" w:rsidRDefault="00FC1776">
      <w:pPr>
        <w:rPr>
          <w:rFonts w:ascii="Times New Roman" w:eastAsia="SimSun" w:hAnsi="Times New Roman"/>
          <w:b/>
          <w:kern w:val="2"/>
          <w:szCs w:val="20"/>
        </w:rPr>
      </w:pPr>
      <w:hyperlink r:id="rId520" w:history="1">
        <w:r w:rsidR="00F24AEA">
          <w:rPr>
            <w:rStyle w:val="Hyperlink"/>
            <w:rFonts w:ascii="Times New Roman" w:eastAsia="SimSun" w:hAnsi="Times New Roman"/>
            <w:b/>
            <w:kern w:val="2"/>
            <w:szCs w:val="20"/>
          </w:rPr>
          <w:t>R1-150823</w:t>
        </w:r>
      </w:hyperlink>
      <w:r w:rsidR="008207BC" w:rsidRPr="008207BC">
        <w:rPr>
          <w:rFonts w:ascii="Times New Roman" w:eastAsia="SimSun" w:hAnsi="Times New Roman"/>
          <w:b/>
          <w:kern w:val="2"/>
          <w:szCs w:val="20"/>
        </w:rPr>
        <w:tab/>
        <w:t>WF on PUCCH on SCell for CA</w:t>
      </w:r>
      <w:r w:rsidR="008207BC" w:rsidRPr="008207BC">
        <w:rPr>
          <w:rFonts w:ascii="Times New Roman" w:eastAsia="SimSun" w:hAnsi="Times New Roman"/>
          <w:b/>
          <w:kern w:val="2"/>
          <w:szCs w:val="20"/>
        </w:rPr>
        <w:tab/>
        <w:t>NTT DOCOMO, NEC, Sharp, Softbank Mobile, Intel, Ericsson, KDDI</w:t>
      </w:r>
      <w:r w:rsidR="008207BC" w:rsidRPr="008207BC">
        <w:rPr>
          <w:rFonts w:ascii="Times New Roman" w:eastAsia="SimSun" w:hAnsi="Times New Roman"/>
          <w:b/>
          <w:kern w:val="2"/>
          <w:szCs w:val="20"/>
        </w:rPr>
        <w:tab/>
      </w:r>
    </w:p>
    <w:p w14:paraId="2A0FD76D" w14:textId="7DBE82A0" w:rsidR="008207BC" w:rsidRDefault="008207BC" w:rsidP="008207BC">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Fred Takeda from NTT DOCOMO.</w:t>
      </w:r>
    </w:p>
    <w:p w14:paraId="71408573" w14:textId="77777777" w:rsidR="00E277F1" w:rsidRPr="008207BC" w:rsidRDefault="00E277F1" w:rsidP="00ED183A">
      <w:pPr>
        <w:numPr>
          <w:ilvl w:val="0"/>
          <w:numId w:val="64"/>
        </w:numPr>
        <w:rPr>
          <w:rFonts w:ascii="Times New Roman" w:hAnsi="Times New Roman"/>
          <w:szCs w:val="20"/>
        </w:rPr>
      </w:pPr>
      <w:r w:rsidRPr="008207BC">
        <w:rPr>
          <w:rFonts w:ascii="Times New Roman" w:hAnsi="Times New Roman"/>
          <w:szCs w:val="20"/>
          <w:lang w:val="en-US"/>
        </w:rPr>
        <w:t>For Rel.12 CA configurations, set the agreements for PUCCH on SCell achieved during the Rel.12 DC WI as the baseline</w:t>
      </w:r>
    </w:p>
    <w:p w14:paraId="534C9299" w14:textId="77777777" w:rsidR="00E277F1" w:rsidRPr="008207BC" w:rsidRDefault="00E277F1" w:rsidP="00ED183A">
      <w:pPr>
        <w:numPr>
          <w:ilvl w:val="1"/>
          <w:numId w:val="64"/>
        </w:numPr>
        <w:rPr>
          <w:rFonts w:ascii="Times New Roman" w:hAnsi="Times New Roman"/>
          <w:szCs w:val="20"/>
        </w:rPr>
      </w:pPr>
      <w:r w:rsidRPr="008207BC">
        <w:rPr>
          <w:rFonts w:ascii="Times New Roman" w:hAnsi="Times New Roman"/>
          <w:szCs w:val="20"/>
          <w:lang w:val="en-US"/>
        </w:rPr>
        <w:t>PUCCH transmission on two serving cells is realized by the following methods:</w:t>
      </w:r>
    </w:p>
    <w:p w14:paraId="3BA0E14E" w14:textId="77777777" w:rsidR="00E277F1" w:rsidRPr="008207BC" w:rsidRDefault="00E277F1" w:rsidP="00ED183A">
      <w:pPr>
        <w:numPr>
          <w:ilvl w:val="2"/>
          <w:numId w:val="64"/>
        </w:numPr>
        <w:rPr>
          <w:rFonts w:ascii="Times New Roman" w:hAnsi="Times New Roman"/>
          <w:szCs w:val="20"/>
        </w:rPr>
      </w:pPr>
      <w:r w:rsidRPr="008207BC">
        <w:rPr>
          <w:rFonts w:ascii="Times New Roman" w:hAnsi="Times New Roman"/>
          <w:szCs w:val="20"/>
          <w:lang w:val="en-US"/>
        </w:rPr>
        <w:t>On the PCell for SCells in PUCCH cell group 1</w:t>
      </w:r>
    </w:p>
    <w:p w14:paraId="25F0527E" w14:textId="77777777" w:rsidR="00E277F1" w:rsidRPr="008207BC" w:rsidRDefault="00E277F1" w:rsidP="00ED183A">
      <w:pPr>
        <w:numPr>
          <w:ilvl w:val="2"/>
          <w:numId w:val="64"/>
        </w:numPr>
        <w:rPr>
          <w:rFonts w:ascii="Times New Roman" w:hAnsi="Times New Roman"/>
          <w:szCs w:val="20"/>
        </w:rPr>
      </w:pPr>
      <w:r w:rsidRPr="008207BC">
        <w:rPr>
          <w:rFonts w:ascii="Times New Roman" w:hAnsi="Times New Roman"/>
          <w:szCs w:val="20"/>
          <w:lang w:val="en-US"/>
        </w:rPr>
        <w:t>On one SCell configured to carry PUCCH for SCells in PUCCH cell group 2</w:t>
      </w:r>
    </w:p>
    <w:p w14:paraId="0F99677F" w14:textId="77777777" w:rsidR="00E277F1" w:rsidRPr="008207BC" w:rsidRDefault="00E277F1" w:rsidP="00ED183A">
      <w:pPr>
        <w:numPr>
          <w:ilvl w:val="2"/>
          <w:numId w:val="64"/>
        </w:numPr>
        <w:rPr>
          <w:rFonts w:ascii="Times New Roman" w:hAnsi="Times New Roman"/>
          <w:szCs w:val="20"/>
        </w:rPr>
      </w:pPr>
      <w:r w:rsidRPr="008207BC">
        <w:rPr>
          <w:rFonts w:ascii="Times New Roman" w:hAnsi="Times New Roman"/>
          <w:szCs w:val="20"/>
          <w:lang w:val="en-US"/>
        </w:rPr>
        <w:t>One SCell can only belong to one PUCCH cell group</w:t>
      </w:r>
    </w:p>
    <w:p w14:paraId="0B241DB3" w14:textId="77777777" w:rsidR="00E277F1" w:rsidRPr="008207BC" w:rsidRDefault="00E277F1" w:rsidP="00ED183A">
      <w:pPr>
        <w:numPr>
          <w:ilvl w:val="2"/>
          <w:numId w:val="64"/>
        </w:numPr>
        <w:rPr>
          <w:rFonts w:ascii="Times New Roman" w:hAnsi="Times New Roman"/>
          <w:szCs w:val="20"/>
        </w:rPr>
      </w:pPr>
      <w:r w:rsidRPr="008207BC">
        <w:rPr>
          <w:rFonts w:ascii="Times New Roman" w:hAnsi="Times New Roman"/>
          <w:szCs w:val="20"/>
          <w:lang w:val="en-US"/>
        </w:rPr>
        <w:t>One of the two serving cells is PCell</w:t>
      </w:r>
    </w:p>
    <w:p w14:paraId="0394161A" w14:textId="77777777" w:rsidR="00E277F1" w:rsidRPr="008207BC" w:rsidRDefault="00E277F1" w:rsidP="00ED183A">
      <w:pPr>
        <w:numPr>
          <w:ilvl w:val="2"/>
          <w:numId w:val="64"/>
        </w:numPr>
        <w:rPr>
          <w:rFonts w:ascii="Times New Roman" w:hAnsi="Times New Roman"/>
          <w:szCs w:val="20"/>
        </w:rPr>
      </w:pPr>
      <w:r w:rsidRPr="008207BC">
        <w:rPr>
          <w:rFonts w:ascii="Times New Roman" w:hAnsi="Times New Roman"/>
          <w:szCs w:val="20"/>
          <w:lang w:val="en-US"/>
        </w:rPr>
        <w:t>No cross-carrier scheduling between cells in different PUCCH cell groups</w:t>
      </w:r>
    </w:p>
    <w:p w14:paraId="63208E27" w14:textId="77777777" w:rsidR="00E277F1" w:rsidRPr="008207BC" w:rsidRDefault="00E277F1" w:rsidP="00ED183A">
      <w:pPr>
        <w:numPr>
          <w:ilvl w:val="2"/>
          <w:numId w:val="64"/>
        </w:numPr>
        <w:rPr>
          <w:rFonts w:ascii="Times New Roman" w:hAnsi="Times New Roman"/>
          <w:szCs w:val="20"/>
        </w:rPr>
      </w:pPr>
      <w:r w:rsidRPr="008207BC">
        <w:rPr>
          <w:rFonts w:ascii="Times New Roman" w:hAnsi="Times New Roman"/>
          <w:szCs w:val="20"/>
          <w:lang w:val="en-US"/>
        </w:rPr>
        <w:t>PUCCH on SCell can carry HARQ-ACK and CSI</w:t>
      </w:r>
    </w:p>
    <w:p w14:paraId="72FA5C89" w14:textId="77777777" w:rsidR="00E277F1" w:rsidRPr="008207BC" w:rsidRDefault="00E277F1" w:rsidP="00ED183A">
      <w:pPr>
        <w:numPr>
          <w:ilvl w:val="1"/>
          <w:numId w:val="64"/>
        </w:numPr>
        <w:rPr>
          <w:rFonts w:ascii="Times New Roman" w:hAnsi="Times New Roman"/>
          <w:szCs w:val="20"/>
        </w:rPr>
      </w:pPr>
      <w:r w:rsidRPr="008207BC">
        <w:rPr>
          <w:rFonts w:ascii="Times New Roman" w:hAnsi="Times New Roman"/>
          <w:szCs w:val="20"/>
          <w:lang w:val="en-US"/>
        </w:rPr>
        <w:t>PUCCH on SCell-only (i.e., no PUCCH on PCell) is not supported in Rel.13</w:t>
      </w:r>
    </w:p>
    <w:p w14:paraId="0CF37110" w14:textId="77777777" w:rsidR="00E277F1" w:rsidRPr="008207BC" w:rsidRDefault="00E277F1" w:rsidP="00ED183A">
      <w:pPr>
        <w:numPr>
          <w:ilvl w:val="0"/>
          <w:numId w:val="65"/>
        </w:numPr>
        <w:rPr>
          <w:rFonts w:ascii="Times New Roman" w:hAnsi="Times New Roman"/>
          <w:szCs w:val="20"/>
        </w:rPr>
      </w:pPr>
      <w:r w:rsidRPr="008207BC">
        <w:rPr>
          <w:rFonts w:ascii="Times New Roman" w:hAnsi="Times New Roman"/>
          <w:szCs w:val="20"/>
          <w:lang w:val="en-US"/>
        </w:rPr>
        <w:t>In addition, following details are agreed.</w:t>
      </w:r>
    </w:p>
    <w:p w14:paraId="724525B0" w14:textId="77777777" w:rsidR="00E277F1" w:rsidRPr="008207BC" w:rsidRDefault="00E277F1" w:rsidP="00ED183A">
      <w:pPr>
        <w:numPr>
          <w:ilvl w:val="1"/>
          <w:numId w:val="65"/>
        </w:numPr>
        <w:rPr>
          <w:rFonts w:ascii="Times New Roman" w:hAnsi="Times New Roman"/>
          <w:szCs w:val="20"/>
        </w:rPr>
      </w:pPr>
      <w:r w:rsidRPr="008207BC">
        <w:rPr>
          <w:rFonts w:ascii="Times New Roman" w:hAnsi="Times New Roman"/>
          <w:szCs w:val="20"/>
          <w:lang w:val="en-US"/>
        </w:rPr>
        <w:t>Common search space is not supported in the SCell carrying PUCCH</w:t>
      </w:r>
      <w:r w:rsidRPr="008207BC">
        <w:rPr>
          <w:rFonts w:ascii="Times New Roman" w:hAnsi="Times New Roman"/>
          <w:szCs w:val="20"/>
        </w:rPr>
        <w:t xml:space="preserve"> </w:t>
      </w:r>
      <w:r w:rsidRPr="008207BC">
        <w:rPr>
          <w:rFonts w:ascii="Times New Roman" w:hAnsi="Times New Roman"/>
          <w:szCs w:val="20"/>
          <w:lang w:val="en-US"/>
        </w:rPr>
        <w:t>unless RAN2 identifies its necessity.</w:t>
      </w:r>
    </w:p>
    <w:p w14:paraId="61C3CE95" w14:textId="77777777" w:rsidR="00E277F1" w:rsidRPr="008207BC" w:rsidRDefault="00E277F1" w:rsidP="00ED183A">
      <w:pPr>
        <w:numPr>
          <w:ilvl w:val="1"/>
          <w:numId w:val="65"/>
        </w:numPr>
        <w:rPr>
          <w:rFonts w:ascii="Times New Roman" w:hAnsi="Times New Roman"/>
          <w:szCs w:val="20"/>
        </w:rPr>
      </w:pPr>
      <w:r w:rsidRPr="008207BC">
        <w:rPr>
          <w:rFonts w:ascii="Times New Roman" w:hAnsi="Times New Roman"/>
          <w:szCs w:val="20"/>
          <w:lang w:val="en-US"/>
        </w:rPr>
        <w:t>For PUCCH on SCell, the Rel.11 PUCCH power-control is reused.</w:t>
      </w:r>
    </w:p>
    <w:p w14:paraId="2FD90C36" w14:textId="77777777" w:rsidR="00E277F1" w:rsidRPr="008207BC" w:rsidRDefault="00E277F1" w:rsidP="00ED183A">
      <w:pPr>
        <w:numPr>
          <w:ilvl w:val="2"/>
          <w:numId w:val="65"/>
        </w:numPr>
        <w:rPr>
          <w:rFonts w:ascii="Times New Roman" w:hAnsi="Times New Roman"/>
          <w:szCs w:val="20"/>
        </w:rPr>
      </w:pPr>
      <w:r w:rsidRPr="008207BC">
        <w:rPr>
          <w:rFonts w:ascii="Times New Roman" w:hAnsi="Times New Roman"/>
          <w:szCs w:val="20"/>
          <w:lang w:val="en-US"/>
        </w:rPr>
        <w:t>RRC parameters for SCell PUCCH PC are independent from those of PCell PUCCH.</w:t>
      </w:r>
    </w:p>
    <w:p w14:paraId="34B6448A" w14:textId="77777777" w:rsidR="00E277F1" w:rsidRPr="008207BC" w:rsidRDefault="00E277F1" w:rsidP="00ED183A">
      <w:pPr>
        <w:numPr>
          <w:ilvl w:val="2"/>
          <w:numId w:val="65"/>
        </w:numPr>
        <w:rPr>
          <w:rFonts w:ascii="Times New Roman" w:hAnsi="Times New Roman"/>
          <w:szCs w:val="20"/>
        </w:rPr>
      </w:pPr>
      <w:r w:rsidRPr="008207BC">
        <w:rPr>
          <w:rFonts w:ascii="Times New Roman" w:hAnsi="Times New Roman"/>
          <w:szCs w:val="20"/>
          <w:lang w:val="en-US"/>
        </w:rPr>
        <w:t>TPC command for PUCCH on SCell is transmitted in DCI(s) on the SCell carrying the PUCCH.</w:t>
      </w:r>
    </w:p>
    <w:p w14:paraId="4F704291" w14:textId="77777777" w:rsidR="00E277F1" w:rsidRPr="008207BC" w:rsidRDefault="00E277F1" w:rsidP="00ED183A">
      <w:pPr>
        <w:numPr>
          <w:ilvl w:val="1"/>
          <w:numId w:val="65"/>
        </w:numPr>
        <w:rPr>
          <w:rFonts w:ascii="Times New Roman" w:hAnsi="Times New Roman"/>
          <w:szCs w:val="20"/>
        </w:rPr>
      </w:pPr>
      <w:r w:rsidRPr="008207BC">
        <w:rPr>
          <w:rFonts w:ascii="Times New Roman" w:hAnsi="Times New Roman"/>
          <w:szCs w:val="20"/>
          <w:lang w:val="en-US"/>
        </w:rPr>
        <w:t>UE procedure on PUCCH transmission is independent between cell groups.</w:t>
      </w:r>
    </w:p>
    <w:p w14:paraId="20B685C0" w14:textId="77777777" w:rsidR="00E277F1" w:rsidRPr="008207BC" w:rsidRDefault="00E277F1" w:rsidP="00ED183A">
      <w:pPr>
        <w:numPr>
          <w:ilvl w:val="2"/>
          <w:numId w:val="65"/>
        </w:numPr>
        <w:rPr>
          <w:rFonts w:ascii="Times New Roman" w:hAnsi="Times New Roman"/>
          <w:szCs w:val="20"/>
        </w:rPr>
      </w:pPr>
      <w:r w:rsidRPr="008207BC">
        <w:rPr>
          <w:rFonts w:ascii="Times New Roman" w:hAnsi="Times New Roman"/>
          <w:szCs w:val="20"/>
          <w:lang w:val="en-US"/>
        </w:rPr>
        <w:t>DL HARQ-ACK timing</w:t>
      </w:r>
    </w:p>
    <w:p w14:paraId="1535DEC2" w14:textId="77777777" w:rsidR="00E277F1" w:rsidRPr="008207BC" w:rsidRDefault="00E277F1" w:rsidP="00ED183A">
      <w:pPr>
        <w:numPr>
          <w:ilvl w:val="2"/>
          <w:numId w:val="65"/>
        </w:numPr>
        <w:rPr>
          <w:rFonts w:ascii="Times New Roman" w:hAnsi="Times New Roman"/>
          <w:szCs w:val="20"/>
        </w:rPr>
      </w:pPr>
      <w:r w:rsidRPr="008207BC">
        <w:rPr>
          <w:rFonts w:ascii="Times New Roman" w:hAnsi="Times New Roman"/>
          <w:szCs w:val="20"/>
          <w:lang w:val="en-US"/>
        </w:rPr>
        <w:t>PUCCH resource determination for HARQ-ACK and/or CSI</w:t>
      </w:r>
    </w:p>
    <w:p w14:paraId="4EAF814E" w14:textId="77777777" w:rsidR="00E277F1" w:rsidRPr="008207BC" w:rsidRDefault="00E277F1" w:rsidP="00ED183A">
      <w:pPr>
        <w:numPr>
          <w:ilvl w:val="2"/>
          <w:numId w:val="65"/>
        </w:numPr>
        <w:rPr>
          <w:rFonts w:ascii="Times New Roman" w:hAnsi="Times New Roman"/>
          <w:szCs w:val="20"/>
        </w:rPr>
      </w:pPr>
      <w:r w:rsidRPr="008207BC">
        <w:rPr>
          <w:rFonts w:ascii="Times New Roman" w:hAnsi="Times New Roman"/>
          <w:szCs w:val="20"/>
          <w:lang w:val="en-US"/>
        </w:rPr>
        <w:t>Simultaneous HARQ-ACK + CSI on PUCCH</w:t>
      </w:r>
    </w:p>
    <w:p w14:paraId="3E007C74" w14:textId="77777777" w:rsidR="00E277F1" w:rsidRPr="008207BC" w:rsidRDefault="00E277F1" w:rsidP="00ED183A">
      <w:pPr>
        <w:numPr>
          <w:ilvl w:val="2"/>
          <w:numId w:val="65"/>
        </w:numPr>
        <w:rPr>
          <w:rFonts w:ascii="Times New Roman" w:hAnsi="Times New Roman"/>
          <w:szCs w:val="20"/>
        </w:rPr>
      </w:pPr>
      <w:r w:rsidRPr="008207BC">
        <w:rPr>
          <w:rFonts w:ascii="Times New Roman" w:hAnsi="Times New Roman"/>
          <w:szCs w:val="20"/>
          <w:lang w:val="en-US"/>
        </w:rPr>
        <w:t>Simultaneous HARQ-ACK + SRS in one subframe</w:t>
      </w:r>
    </w:p>
    <w:p w14:paraId="4E09B442" w14:textId="77777777" w:rsidR="00E277F1" w:rsidRPr="008207BC" w:rsidRDefault="00E277F1" w:rsidP="00ED183A">
      <w:pPr>
        <w:numPr>
          <w:ilvl w:val="0"/>
          <w:numId w:val="66"/>
        </w:numPr>
        <w:rPr>
          <w:rFonts w:ascii="Times New Roman" w:hAnsi="Times New Roman"/>
          <w:szCs w:val="20"/>
        </w:rPr>
      </w:pPr>
      <w:r w:rsidRPr="008207BC">
        <w:rPr>
          <w:rFonts w:ascii="Times New Roman" w:hAnsi="Times New Roman"/>
          <w:szCs w:val="20"/>
          <w:lang w:val="en-US"/>
        </w:rPr>
        <w:t>Continue discussion in RAN1 to resolve following FFS aspects.</w:t>
      </w:r>
    </w:p>
    <w:p w14:paraId="65553106" w14:textId="77777777" w:rsidR="00E277F1" w:rsidRPr="008207BC" w:rsidRDefault="00E277F1" w:rsidP="00ED183A">
      <w:pPr>
        <w:numPr>
          <w:ilvl w:val="1"/>
          <w:numId w:val="66"/>
        </w:numPr>
        <w:rPr>
          <w:rFonts w:ascii="Times New Roman" w:hAnsi="Times New Roman"/>
          <w:szCs w:val="20"/>
        </w:rPr>
      </w:pPr>
      <w:r w:rsidRPr="008207BC">
        <w:rPr>
          <w:rFonts w:ascii="Times New Roman" w:hAnsi="Times New Roman"/>
          <w:szCs w:val="20"/>
          <w:lang w:val="en-US"/>
        </w:rPr>
        <w:t>Pathloss estimate for PUCCH carried by an SCell is:</w:t>
      </w:r>
    </w:p>
    <w:p w14:paraId="1046A659" w14:textId="77777777" w:rsidR="00E277F1" w:rsidRPr="008207BC" w:rsidRDefault="00E277F1" w:rsidP="00ED183A">
      <w:pPr>
        <w:numPr>
          <w:ilvl w:val="2"/>
          <w:numId w:val="66"/>
        </w:numPr>
        <w:rPr>
          <w:rFonts w:ascii="Times New Roman" w:hAnsi="Times New Roman"/>
          <w:szCs w:val="20"/>
        </w:rPr>
      </w:pPr>
      <w:r w:rsidRPr="008207BC">
        <w:rPr>
          <w:rFonts w:ascii="Times New Roman" w:hAnsi="Times New Roman"/>
          <w:szCs w:val="20"/>
          <w:lang w:val="en-US"/>
        </w:rPr>
        <w:t>Alt.1: always based on the RSRP in the SCell carrying the PUCCH</w:t>
      </w:r>
    </w:p>
    <w:p w14:paraId="01685EC8" w14:textId="77777777" w:rsidR="00E277F1" w:rsidRPr="008207BC" w:rsidRDefault="00E277F1" w:rsidP="00ED183A">
      <w:pPr>
        <w:numPr>
          <w:ilvl w:val="2"/>
          <w:numId w:val="66"/>
        </w:numPr>
        <w:rPr>
          <w:rFonts w:ascii="Times New Roman" w:hAnsi="Times New Roman"/>
          <w:szCs w:val="20"/>
        </w:rPr>
      </w:pPr>
      <w:r w:rsidRPr="008207BC">
        <w:rPr>
          <w:rFonts w:ascii="Times New Roman" w:hAnsi="Times New Roman"/>
          <w:szCs w:val="20"/>
          <w:lang w:val="en-US"/>
        </w:rPr>
        <w:t>Alt.2: configurable either based on PCell or based on RSRP in the SCell carrying the PUCCH</w:t>
      </w:r>
    </w:p>
    <w:p w14:paraId="1C08C5D9" w14:textId="77777777" w:rsidR="00E277F1" w:rsidRPr="008207BC" w:rsidRDefault="00E277F1" w:rsidP="00ED183A">
      <w:pPr>
        <w:numPr>
          <w:ilvl w:val="2"/>
          <w:numId w:val="66"/>
        </w:numPr>
        <w:rPr>
          <w:rFonts w:ascii="Times New Roman" w:hAnsi="Times New Roman"/>
          <w:szCs w:val="20"/>
        </w:rPr>
      </w:pPr>
      <w:r w:rsidRPr="008207BC">
        <w:rPr>
          <w:rFonts w:ascii="Times New Roman" w:hAnsi="Times New Roman"/>
          <w:szCs w:val="20"/>
          <w:lang w:val="en-US"/>
        </w:rPr>
        <w:t>Alt.3: determined by RAN2 – ask RAN2 about the need/feasibility of this configurability</w:t>
      </w:r>
    </w:p>
    <w:p w14:paraId="179AC93D" w14:textId="77777777" w:rsidR="00E277F1" w:rsidRPr="008207BC" w:rsidRDefault="00E277F1" w:rsidP="00ED183A">
      <w:pPr>
        <w:numPr>
          <w:ilvl w:val="1"/>
          <w:numId w:val="66"/>
        </w:numPr>
        <w:rPr>
          <w:rFonts w:ascii="Times New Roman" w:hAnsi="Times New Roman"/>
          <w:szCs w:val="20"/>
        </w:rPr>
      </w:pPr>
      <w:r w:rsidRPr="008207BC">
        <w:rPr>
          <w:rFonts w:ascii="Times New Roman" w:hAnsi="Times New Roman"/>
          <w:szCs w:val="20"/>
          <w:lang w:val="en-US"/>
        </w:rPr>
        <w:t>PHR configuration</w:t>
      </w:r>
    </w:p>
    <w:p w14:paraId="2826D901" w14:textId="77777777" w:rsidR="00E277F1" w:rsidRPr="008207BC" w:rsidRDefault="00E277F1" w:rsidP="00ED183A">
      <w:pPr>
        <w:numPr>
          <w:ilvl w:val="2"/>
          <w:numId w:val="66"/>
        </w:numPr>
        <w:rPr>
          <w:rFonts w:ascii="Times New Roman" w:hAnsi="Times New Roman"/>
          <w:szCs w:val="20"/>
        </w:rPr>
      </w:pPr>
      <w:r w:rsidRPr="008207BC">
        <w:rPr>
          <w:rFonts w:ascii="Times New Roman" w:hAnsi="Times New Roman"/>
          <w:szCs w:val="20"/>
          <w:lang w:val="en-US"/>
        </w:rPr>
        <w:t>Alt.1: Type 2 PHR for an SCell carrying PUCCH is included in the PHR</w:t>
      </w:r>
    </w:p>
    <w:p w14:paraId="755FC128" w14:textId="77777777" w:rsidR="00E277F1" w:rsidRPr="008207BC" w:rsidRDefault="00E277F1" w:rsidP="00ED183A">
      <w:pPr>
        <w:numPr>
          <w:ilvl w:val="2"/>
          <w:numId w:val="66"/>
        </w:numPr>
        <w:rPr>
          <w:rFonts w:ascii="Times New Roman" w:hAnsi="Times New Roman"/>
          <w:szCs w:val="20"/>
        </w:rPr>
      </w:pPr>
      <w:r w:rsidRPr="008207BC">
        <w:rPr>
          <w:rFonts w:ascii="Times New Roman" w:hAnsi="Times New Roman"/>
          <w:szCs w:val="20"/>
          <w:lang w:val="en-US"/>
        </w:rPr>
        <w:t>Alt.2: Type 2 PHR for an SCell carrying PUCCH is not included in the PHR</w:t>
      </w:r>
    </w:p>
    <w:p w14:paraId="75821027" w14:textId="77777777" w:rsidR="00E277F1" w:rsidRPr="008207BC" w:rsidRDefault="00E277F1" w:rsidP="00ED183A">
      <w:pPr>
        <w:numPr>
          <w:ilvl w:val="1"/>
          <w:numId w:val="66"/>
        </w:numPr>
        <w:rPr>
          <w:rFonts w:ascii="Times New Roman" w:hAnsi="Times New Roman"/>
          <w:szCs w:val="20"/>
        </w:rPr>
      </w:pPr>
      <w:r w:rsidRPr="008207BC">
        <w:rPr>
          <w:rFonts w:ascii="Times New Roman" w:hAnsi="Times New Roman"/>
          <w:szCs w:val="20"/>
          <w:lang w:val="en-US"/>
        </w:rPr>
        <w:t>Application of DCI format 3/3A to the PUCCH on SCell</w:t>
      </w:r>
    </w:p>
    <w:p w14:paraId="19B2B111" w14:textId="77777777" w:rsidR="00E277F1" w:rsidRPr="008207BC" w:rsidRDefault="00E277F1" w:rsidP="00ED183A">
      <w:pPr>
        <w:numPr>
          <w:ilvl w:val="2"/>
          <w:numId w:val="66"/>
        </w:numPr>
        <w:rPr>
          <w:rFonts w:ascii="Times New Roman" w:hAnsi="Times New Roman"/>
          <w:szCs w:val="20"/>
        </w:rPr>
      </w:pPr>
      <w:r w:rsidRPr="008207BC">
        <w:rPr>
          <w:rFonts w:ascii="Times New Roman" w:hAnsi="Times New Roman"/>
          <w:szCs w:val="20"/>
          <w:lang w:val="en-US"/>
        </w:rPr>
        <w:t xml:space="preserve">Alt.1: TPC command for PUCCH on SCell can be transmitted using DCI format 3/3A in the common search space in the PCell </w:t>
      </w:r>
    </w:p>
    <w:p w14:paraId="773F8741" w14:textId="77777777" w:rsidR="00E277F1" w:rsidRPr="008207BC" w:rsidRDefault="00E277F1" w:rsidP="00ED183A">
      <w:pPr>
        <w:numPr>
          <w:ilvl w:val="2"/>
          <w:numId w:val="66"/>
        </w:numPr>
        <w:rPr>
          <w:rFonts w:ascii="Times New Roman" w:hAnsi="Times New Roman"/>
          <w:szCs w:val="20"/>
        </w:rPr>
      </w:pPr>
      <w:r w:rsidRPr="008207BC">
        <w:rPr>
          <w:rFonts w:ascii="Times New Roman" w:hAnsi="Times New Roman"/>
          <w:szCs w:val="20"/>
          <w:lang w:val="en-US"/>
        </w:rPr>
        <w:t>Alt.2: DCI format 3/3A is not applicable to PUCCH on SCell</w:t>
      </w:r>
    </w:p>
    <w:p w14:paraId="670B2854" w14:textId="28409DF3" w:rsidR="008207BC" w:rsidRDefault="008207BC" w:rsidP="008207BC">
      <w:pPr>
        <w:rPr>
          <w:rFonts w:ascii="Times New Roman" w:hAnsi="Times New Roman"/>
          <w:szCs w:val="20"/>
        </w:rPr>
      </w:pPr>
      <w:r w:rsidRPr="004C5E69">
        <w:rPr>
          <w:rFonts w:ascii="Times New Roman" w:hAnsi="Times New Roman"/>
          <w:b/>
          <w:szCs w:val="20"/>
        </w:rPr>
        <w:t xml:space="preserve">Decision: </w:t>
      </w:r>
      <w:r w:rsidRPr="004C5E69">
        <w:rPr>
          <w:rFonts w:ascii="Times New Roman" w:hAnsi="Times New Roman"/>
          <w:szCs w:val="20"/>
        </w:rPr>
        <w:t>The document is noted</w:t>
      </w:r>
      <w:r w:rsidR="004C5E69" w:rsidRPr="004C5E69">
        <w:rPr>
          <w:rFonts w:ascii="Times New Roman" w:hAnsi="Times New Roman"/>
          <w:szCs w:val="20"/>
        </w:rPr>
        <w:t>, modified and the following is agreed:</w:t>
      </w:r>
    </w:p>
    <w:p w14:paraId="410516A9" w14:textId="77777777" w:rsidR="004C5E69" w:rsidRDefault="004C5E69">
      <w:pPr>
        <w:rPr>
          <w:rFonts w:ascii="Times New Roman" w:eastAsia="SimSun" w:hAnsi="Times New Roman"/>
          <w:kern w:val="2"/>
          <w:szCs w:val="20"/>
        </w:rPr>
      </w:pPr>
    </w:p>
    <w:p w14:paraId="7B43271C" w14:textId="77777777" w:rsidR="004C5E69" w:rsidRPr="004C5E69" w:rsidRDefault="004C5E69" w:rsidP="004C5E69">
      <w:pPr>
        <w:rPr>
          <w:rFonts w:eastAsia="MS Mincho" w:hint="eastAsia"/>
          <w:lang w:val="en-US" w:eastAsia="ja-JP"/>
        </w:rPr>
      </w:pPr>
      <w:r w:rsidRPr="004C5E69">
        <w:rPr>
          <w:rFonts w:eastAsia="MS Mincho" w:hint="eastAsia"/>
          <w:highlight w:val="green"/>
          <w:lang w:val="en-US" w:eastAsia="ja-JP"/>
        </w:rPr>
        <w:t>Agreements:</w:t>
      </w:r>
    </w:p>
    <w:p w14:paraId="5A405595" w14:textId="77777777" w:rsidR="004C5E69" w:rsidRPr="001304CD" w:rsidRDefault="004C5E69" w:rsidP="00953C12">
      <w:pPr>
        <w:numPr>
          <w:ilvl w:val="0"/>
          <w:numId w:val="79"/>
        </w:numPr>
        <w:rPr>
          <w:rFonts w:eastAsia="MS Mincho" w:hint="eastAsia"/>
          <w:lang w:val="en-US" w:eastAsia="ja-JP"/>
        </w:rPr>
      </w:pPr>
      <w:r w:rsidRPr="001304CD">
        <w:rPr>
          <w:rFonts w:eastAsia="MS Mincho"/>
          <w:lang w:val="en-US" w:eastAsia="ja-JP"/>
        </w:rPr>
        <w:t>For Rel.12 CA configurations, set the agreements for PUCCH on SCell achieved during the Rel.12 DC WI as the baseline</w:t>
      </w:r>
    </w:p>
    <w:p w14:paraId="71200B12" w14:textId="77777777" w:rsidR="004C5E69" w:rsidRPr="001304CD" w:rsidRDefault="004C5E69" w:rsidP="00953C12">
      <w:pPr>
        <w:numPr>
          <w:ilvl w:val="1"/>
          <w:numId w:val="79"/>
        </w:numPr>
        <w:rPr>
          <w:rFonts w:eastAsia="MS Mincho" w:hint="eastAsia"/>
          <w:lang w:val="en-US" w:eastAsia="ja-JP"/>
        </w:rPr>
      </w:pPr>
      <w:r w:rsidRPr="001304CD">
        <w:rPr>
          <w:rFonts w:eastAsia="MS Mincho"/>
          <w:lang w:val="en-US" w:eastAsia="ja-JP"/>
        </w:rPr>
        <w:t xml:space="preserve">PUCCH transmission on </w:t>
      </w:r>
      <w:r>
        <w:rPr>
          <w:rFonts w:eastAsia="MS Mincho" w:hint="eastAsia"/>
          <w:lang w:val="en-US" w:eastAsia="ja-JP"/>
        </w:rPr>
        <w:t xml:space="preserve">2 </w:t>
      </w:r>
      <w:r w:rsidRPr="001304CD">
        <w:rPr>
          <w:rFonts w:eastAsia="MS Mincho"/>
          <w:lang w:val="en-US" w:eastAsia="ja-JP"/>
        </w:rPr>
        <w:t>serving cells is realized by the following methods:</w:t>
      </w:r>
    </w:p>
    <w:p w14:paraId="7555987D" w14:textId="77777777" w:rsidR="004C5E69" w:rsidRPr="001304CD" w:rsidRDefault="004C5E69" w:rsidP="00953C12">
      <w:pPr>
        <w:numPr>
          <w:ilvl w:val="2"/>
          <w:numId w:val="79"/>
        </w:numPr>
        <w:rPr>
          <w:rFonts w:eastAsia="MS Mincho" w:hint="eastAsia"/>
          <w:lang w:val="en-US" w:eastAsia="ja-JP"/>
        </w:rPr>
      </w:pPr>
      <w:r w:rsidRPr="001304CD">
        <w:rPr>
          <w:rFonts w:eastAsia="MS Mincho"/>
          <w:lang w:val="en-US" w:eastAsia="ja-JP"/>
        </w:rPr>
        <w:t>On the PCell for SCells in PUCCH cell group 1</w:t>
      </w:r>
    </w:p>
    <w:p w14:paraId="6FC7E36D" w14:textId="77777777" w:rsidR="004C5E69" w:rsidRPr="001304CD" w:rsidRDefault="004C5E69" w:rsidP="00953C12">
      <w:pPr>
        <w:numPr>
          <w:ilvl w:val="2"/>
          <w:numId w:val="79"/>
        </w:numPr>
        <w:rPr>
          <w:rFonts w:eastAsia="MS Mincho" w:hint="eastAsia"/>
          <w:lang w:val="en-US" w:eastAsia="ja-JP"/>
        </w:rPr>
      </w:pPr>
      <w:r w:rsidRPr="001304CD">
        <w:rPr>
          <w:rFonts w:eastAsia="MS Mincho"/>
          <w:lang w:val="en-US" w:eastAsia="ja-JP"/>
        </w:rPr>
        <w:t xml:space="preserve">On one SCell configured </w:t>
      </w:r>
      <w:r>
        <w:rPr>
          <w:rFonts w:eastAsia="MS Mincho" w:hint="eastAsia"/>
          <w:lang w:val="en-US" w:eastAsia="ja-JP"/>
        </w:rPr>
        <w:t xml:space="preserve">by higher-layer signaling </w:t>
      </w:r>
      <w:r w:rsidRPr="001304CD">
        <w:rPr>
          <w:rFonts w:eastAsia="MS Mincho"/>
          <w:lang w:val="en-US" w:eastAsia="ja-JP"/>
        </w:rPr>
        <w:t>to carry PUCCH for SCells in PUCCH cell group 2</w:t>
      </w:r>
      <w:r>
        <w:rPr>
          <w:rFonts w:eastAsia="MS Mincho" w:hint="eastAsia"/>
          <w:lang w:val="en-US" w:eastAsia="ja-JP"/>
        </w:rPr>
        <w:t xml:space="preserve"> </w:t>
      </w:r>
    </w:p>
    <w:p w14:paraId="626CBBB7" w14:textId="77777777" w:rsidR="004C5E69" w:rsidRPr="001304CD" w:rsidRDefault="004C5E69" w:rsidP="00953C12">
      <w:pPr>
        <w:numPr>
          <w:ilvl w:val="2"/>
          <w:numId w:val="79"/>
        </w:numPr>
        <w:rPr>
          <w:rFonts w:eastAsia="MS Mincho" w:hint="eastAsia"/>
          <w:lang w:val="en-US" w:eastAsia="ja-JP"/>
        </w:rPr>
      </w:pPr>
      <w:r w:rsidRPr="001304CD">
        <w:rPr>
          <w:rFonts w:eastAsia="MS Mincho"/>
          <w:lang w:val="en-US" w:eastAsia="ja-JP"/>
        </w:rPr>
        <w:t>One SCell can only belong to one PUCCH cell group</w:t>
      </w:r>
    </w:p>
    <w:p w14:paraId="006A43B6" w14:textId="77777777" w:rsidR="004C5E69" w:rsidRPr="001304CD" w:rsidRDefault="004C5E69" w:rsidP="00953C12">
      <w:pPr>
        <w:numPr>
          <w:ilvl w:val="2"/>
          <w:numId w:val="79"/>
        </w:numPr>
        <w:rPr>
          <w:rFonts w:eastAsia="MS Mincho" w:hint="eastAsia"/>
          <w:lang w:val="en-US" w:eastAsia="ja-JP"/>
        </w:rPr>
      </w:pPr>
      <w:r w:rsidRPr="001304CD">
        <w:rPr>
          <w:rFonts w:eastAsia="MS Mincho"/>
          <w:lang w:val="en-US" w:eastAsia="ja-JP"/>
        </w:rPr>
        <w:t>One of the two serving cells is PCell</w:t>
      </w:r>
    </w:p>
    <w:p w14:paraId="07B443A2" w14:textId="77777777" w:rsidR="004C5E69" w:rsidRPr="001304CD" w:rsidRDefault="004C5E69" w:rsidP="00953C12">
      <w:pPr>
        <w:numPr>
          <w:ilvl w:val="2"/>
          <w:numId w:val="79"/>
        </w:numPr>
        <w:rPr>
          <w:rFonts w:eastAsia="MS Mincho" w:hint="eastAsia"/>
          <w:lang w:val="en-US" w:eastAsia="ja-JP"/>
        </w:rPr>
      </w:pPr>
      <w:r>
        <w:rPr>
          <w:rFonts w:eastAsia="MS Mincho" w:hint="eastAsia"/>
          <w:lang w:val="en-US" w:eastAsia="ja-JP"/>
        </w:rPr>
        <w:t xml:space="preserve">FFS: </w:t>
      </w:r>
      <w:r w:rsidRPr="001304CD">
        <w:rPr>
          <w:rFonts w:eastAsia="MS Mincho"/>
          <w:lang w:val="en-US" w:eastAsia="ja-JP"/>
        </w:rPr>
        <w:t>No cross-carrier scheduling between cells in different PUCCH cell groups</w:t>
      </w:r>
    </w:p>
    <w:p w14:paraId="29935F44" w14:textId="77777777" w:rsidR="004C5E69" w:rsidRDefault="004C5E69" w:rsidP="00953C12">
      <w:pPr>
        <w:numPr>
          <w:ilvl w:val="2"/>
          <w:numId w:val="79"/>
        </w:numPr>
        <w:rPr>
          <w:rFonts w:eastAsia="MS Mincho" w:hint="eastAsia"/>
          <w:lang w:val="en-US" w:eastAsia="ja-JP"/>
        </w:rPr>
      </w:pPr>
      <w:r w:rsidRPr="001304CD">
        <w:rPr>
          <w:rFonts w:eastAsia="MS Mincho"/>
          <w:lang w:val="en-US" w:eastAsia="ja-JP"/>
        </w:rPr>
        <w:t>PUCCH on SCell can carry HARQ-ACK and CSI</w:t>
      </w:r>
    </w:p>
    <w:p w14:paraId="15BA88A3" w14:textId="77777777" w:rsidR="004C5E69" w:rsidRDefault="004C5E69" w:rsidP="00953C12">
      <w:pPr>
        <w:numPr>
          <w:ilvl w:val="1"/>
          <w:numId w:val="79"/>
        </w:numPr>
        <w:rPr>
          <w:rFonts w:eastAsia="MS Mincho" w:hint="eastAsia"/>
          <w:lang w:val="en-US" w:eastAsia="ja-JP"/>
        </w:rPr>
      </w:pPr>
      <w:r w:rsidRPr="001304CD">
        <w:rPr>
          <w:rFonts w:eastAsia="MS Mincho"/>
          <w:lang w:val="en-US" w:eastAsia="ja-JP"/>
        </w:rPr>
        <w:t>PUCCH on SCell-only (i.e., no PUCCH on PCell) is not supported in Rel.13</w:t>
      </w:r>
    </w:p>
    <w:p w14:paraId="301897A4" w14:textId="77777777" w:rsidR="004C5E69" w:rsidRPr="001304CD" w:rsidRDefault="004C5E69" w:rsidP="00953C12">
      <w:pPr>
        <w:numPr>
          <w:ilvl w:val="0"/>
          <w:numId w:val="79"/>
        </w:numPr>
        <w:rPr>
          <w:rFonts w:eastAsia="MS Mincho" w:hint="eastAsia"/>
          <w:lang w:val="en-US" w:eastAsia="ja-JP"/>
        </w:rPr>
      </w:pPr>
      <w:r w:rsidRPr="001304CD">
        <w:rPr>
          <w:rFonts w:eastAsia="MS Mincho"/>
          <w:lang w:val="en-US" w:eastAsia="ja-JP"/>
        </w:rPr>
        <w:t>In addition, following details are agreed.</w:t>
      </w:r>
    </w:p>
    <w:p w14:paraId="3A7E362C" w14:textId="77777777" w:rsidR="004C5E69" w:rsidRPr="001304CD" w:rsidRDefault="004C5E69" w:rsidP="00953C12">
      <w:pPr>
        <w:numPr>
          <w:ilvl w:val="1"/>
          <w:numId w:val="79"/>
        </w:numPr>
        <w:rPr>
          <w:rFonts w:eastAsia="MS Mincho" w:hint="eastAsia"/>
          <w:lang w:val="en-US" w:eastAsia="ja-JP"/>
        </w:rPr>
      </w:pPr>
      <w:r w:rsidRPr="001304CD">
        <w:rPr>
          <w:rFonts w:eastAsia="MS Mincho"/>
          <w:lang w:val="en-US" w:eastAsia="ja-JP"/>
        </w:rPr>
        <w:t xml:space="preserve">For PUCCH on SCell, </w:t>
      </w:r>
    </w:p>
    <w:p w14:paraId="16F11209" w14:textId="77777777" w:rsidR="004C5E69" w:rsidRPr="001304CD" w:rsidRDefault="004C5E69" w:rsidP="00953C12">
      <w:pPr>
        <w:numPr>
          <w:ilvl w:val="2"/>
          <w:numId w:val="79"/>
        </w:numPr>
        <w:rPr>
          <w:rFonts w:eastAsia="MS Mincho" w:hint="eastAsia"/>
          <w:lang w:val="en-US" w:eastAsia="ja-JP"/>
        </w:rPr>
      </w:pPr>
      <w:r w:rsidRPr="001304CD">
        <w:rPr>
          <w:rFonts w:eastAsia="MS Mincho"/>
          <w:lang w:val="en-US" w:eastAsia="ja-JP"/>
        </w:rPr>
        <w:t>RRC parameters for SCell PUCCH PC are independent from those of PCell PUCCH.</w:t>
      </w:r>
    </w:p>
    <w:p w14:paraId="394DAF8C" w14:textId="77777777" w:rsidR="004C5E69" w:rsidRPr="001304CD" w:rsidRDefault="004C5E69" w:rsidP="00953C12">
      <w:pPr>
        <w:numPr>
          <w:ilvl w:val="2"/>
          <w:numId w:val="79"/>
        </w:numPr>
        <w:rPr>
          <w:rFonts w:eastAsia="MS Mincho" w:hint="eastAsia"/>
          <w:lang w:val="en-US" w:eastAsia="ja-JP"/>
        </w:rPr>
      </w:pPr>
      <w:r w:rsidRPr="001304CD">
        <w:rPr>
          <w:rFonts w:eastAsia="MS Mincho"/>
          <w:lang w:val="en-US" w:eastAsia="ja-JP"/>
        </w:rPr>
        <w:lastRenderedPageBreak/>
        <w:t>TPC command for PUCCH on SCell is transmitted in DCI(s) on the SCell carrying the PUCCH.</w:t>
      </w:r>
    </w:p>
    <w:p w14:paraId="74546440" w14:textId="77777777" w:rsidR="004C5E69" w:rsidRPr="001304CD" w:rsidRDefault="004C5E69" w:rsidP="00953C12">
      <w:pPr>
        <w:numPr>
          <w:ilvl w:val="1"/>
          <w:numId w:val="79"/>
        </w:numPr>
        <w:rPr>
          <w:rFonts w:eastAsia="MS Mincho" w:hint="eastAsia"/>
          <w:lang w:val="en-US" w:eastAsia="ja-JP"/>
        </w:rPr>
      </w:pPr>
      <w:r w:rsidRPr="001304CD">
        <w:rPr>
          <w:rFonts w:eastAsia="MS Mincho"/>
          <w:lang w:val="en-US" w:eastAsia="ja-JP"/>
        </w:rPr>
        <w:t>UE procedure on PUCCH transmission is independent between cell groups.</w:t>
      </w:r>
    </w:p>
    <w:p w14:paraId="6496D5A5" w14:textId="77777777" w:rsidR="004C5E69" w:rsidRPr="001304CD" w:rsidRDefault="004C5E69" w:rsidP="00953C12">
      <w:pPr>
        <w:numPr>
          <w:ilvl w:val="2"/>
          <w:numId w:val="79"/>
        </w:numPr>
        <w:rPr>
          <w:rFonts w:eastAsia="MS Mincho" w:hint="eastAsia"/>
          <w:lang w:val="en-US" w:eastAsia="ja-JP"/>
        </w:rPr>
      </w:pPr>
      <w:r>
        <w:rPr>
          <w:rFonts w:eastAsia="MS Mincho" w:hint="eastAsia"/>
          <w:lang w:val="en-US" w:eastAsia="ja-JP"/>
        </w:rPr>
        <w:t xml:space="preserve">Determination of </w:t>
      </w:r>
      <w:r w:rsidRPr="001304CD">
        <w:rPr>
          <w:rFonts w:eastAsia="MS Mincho"/>
          <w:lang w:val="en-US" w:eastAsia="ja-JP"/>
        </w:rPr>
        <w:t>DL HARQ-ACK timing</w:t>
      </w:r>
    </w:p>
    <w:p w14:paraId="098F1873" w14:textId="77777777" w:rsidR="004C5E69" w:rsidRPr="001304CD" w:rsidRDefault="004C5E69" w:rsidP="00953C12">
      <w:pPr>
        <w:numPr>
          <w:ilvl w:val="2"/>
          <w:numId w:val="79"/>
        </w:numPr>
        <w:rPr>
          <w:rFonts w:eastAsia="MS Mincho" w:hint="eastAsia"/>
          <w:lang w:val="en-US" w:eastAsia="ja-JP"/>
        </w:rPr>
      </w:pPr>
      <w:r w:rsidRPr="001304CD">
        <w:rPr>
          <w:rFonts w:eastAsia="MS Mincho"/>
          <w:lang w:val="en-US" w:eastAsia="ja-JP"/>
        </w:rPr>
        <w:t>PUCCH resource determination for HARQ-ACK and/or CSI</w:t>
      </w:r>
    </w:p>
    <w:p w14:paraId="51A9B0C5" w14:textId="77777777" w:rsidR="004C5E69" w:rsidRPr="001304CD" w:rsidRDefault="004C5E69" w:rsidP="00953C12">
      <w:pPr>
        <w:numPr>
          <w:ilvl w:val="2"/>
          <w:numId w:val="79"/>
        </w:numPr>
        <w:rPr>
          <w:rFonts w:eastAsia="MS Mincho" w:hint="eastAsia"/>
          <w:lang w:val="en-US" w:eastAsia="ja-JP"/>
        </w:rPr>
      </w:pPr>
      <w:r>
        <w:rPr>
          <w:rFonts w:eastAsia="MS Mincho" w:hint="eastAsia"/>
          <w:lang w:val="en-US" w:eastAsia="ja-JP"/>
        </w:rPr>
        <w:t>Higher-layer configuration of s</w:t>
      </w:r>
      <w:r w:rsidRPr="001304CD">
        <w:rPr>
          <w:rFonts w:eastAsia="MS Mincho"/>
          <w:lang w:val="en-US" w:eastAsia="ja-JP"/>
        </w:rPr>
        <w:t>imultaneous HARQ-ACK + CSI on PUCCH</w:t>
      </w:r>
    </w:p>
    <w:p w14:paraId="75EF49DC" w14:textId="77777777" w:rsidR="004C5E69" w:rsidRDefault="004C5E69" w:rsidP="00953C12">
      <w:pPr>
        <w:numPr>
          <w:ilvl w:val="2"/>
          <w:numId w:val="79"/>
        </w:numPr>
        <w:rPr>
          <w:rFonts w:eastAsia="MS Mincho" w:hint="eastAsia"/>
          <w:lang w:val="en-US" w:eastAsia="ja-JP"/>
        </w:rPr>
      </w:pPr>
      <w:r>
        <w:rPr>
          <w:rFonts w:eastAsia="MS Mincho" w:hint="eastAsia"/>
          <w:lang w:val="en-US" w:eastAsia="ja-JP"/>
        </w:rPr>
        <w:t>Higher-layer configuration of s</w:t>
      </w:r>
      <w:r w:rsidRPr="001304CD">
        <w:rPr>
          <w:rFonts w:eastAsia="MS Mincho"/>
          <w:lang w:val="en-US" w:eastAsia="ja-JP"/>
        </w:rPr>
        <w:t>imultaneous HARQ-ACK + SRS in one subframe</w:t>
      </w:r>
    </w:p>
    <w:p w14:paraId="77F16405" w14:textId="77777777" w:rsidR="004C5E69" w:rsidRPr="004F27A0" w:rsidRDefault="004C5E69" w:rsidP="00953C12">
      <w:pPr>
        <w:numPr>
          <w:ilvl w:val="0"/>
          <w:numId w:val="79"/>
        </w:numPr>
        <w:rPr>
          <w:rFonts w:eastAsia="MS Mincho" w:hint="eastAsia"/>
          <w:lang w:val="en-US" w:eastAsia="ja-JP"/>
        </w:rPr>
      </w:pPr>
      <w:r w:rsidRPr="004F27A0">
        <w:rPr>
          <w:rFonts w:eastAsia="MS Mincho" w:hint="eastAsia"/>
          <w:lang w:val="en-US" w:eastAsia="ja-JP"/>
        </w:rPr>
        <w:t xml:space="preserve">Prepare draft LS to inform above agreements until Wednesday with a clarification of differences from the past LS in Rel-12 dual connectivity </w:t>
      </w:r>
      <w:r w:rsidRPr="004F27A0">
        <w:rPr>
          <w:rFonts w:eastAsia="MS Mincho"/>
          <w:lang w:val="en-US" w:eastAsia="ja-JP"/>
        </w:rPr>
        <w:t>–</w:t>
      </w:r>
      <w:r w:rsidRPr="004F27A0">
        <w:rPr>
          <w:rFonts w:eastAsia="MS Mincho" w:hint="eastAsia"/>
          <w:lang w:val="en-US" w:eastAsia="ja-JP"/>
        </w:rPr>
        <w:t xml:space="preserve"> Fred (NTT DOCOMO)</w:t>
      </w:r>
    </w:p>
    <w:p w14:paraId="029711A0" w14:textId="77777777" w:rsidR="004C5E69" w:rsidRPr="004F27A0" w:rsidRDefault="004C5E69" w:rsidP="00953C12">
      <w:pPr>
        <w:numPr>
          <w:ilvl w:val="1"/>
          <w:numId w:val="79"/>
        </w:numPr>
        <w:rPr>
          <w:rFonts w:eastAsia="MS Mincho" w:hint="eastAsia"/>
          <w:lang w:val="en-US" w:eastAsia="ja-JP"/>
        </w:rPr>
      </w:pPr>
      <w:r w:rsidRPr="004F27A0">
        <w:rPr>
          <w:rFonts w:eastAsia="MS Mincho" w:hint="eastAsia"/>
          <w:lang w:val="en-US" w:eastAsia="ja-JP"/>
        </w:rPr>
        <w:t>In the LS, RAN1 needs to clarify CSS is a still ongoing issue</w:t>
      </w:r>
    </w:p>
    <w:p w14:paraId="788BD9B3" w14:textId="77777777" w:rsidR="004C5E69" w:rsidRPr="001304CD" w:rsidRDefault="004C5E69" w:rsidP="00953C12">
      <w:pPr>
        <w:numPr>
          <w:ilvl w:val="0"/>
          <w:numId w:val="79"/>
        </w:numPr>
        <w:rPr>
          <w:rFonts w:eastAsia="MS Mincho" w:hint="eastAsia"/>
          <w:lang w:val="en-US" w:eastAsia="ja-JP"/>
        </w:rPr>
      </w:pPr>
      <w:r w:rsidRPr="001304CD">
        <w:rPr>
          <w:rFonts w:eastAsia="MS Mincho"/>
          <w:lang w:val="en-US" w:eastAsia="ja-JP"/>
        </w:rPr>
        <w:t>Continue discussion in RAN1 to resolve following FFS aspects.</w:t>
      </w:r>
    </w:p>
    <w:p w14:paraId="282B992C" w14:textId="77777777" w:rsidR="004C5E69" w:rsidRDefault="004C5E69" w:rsidP="00953C12">
      <w:pPr>
        <w:numPr>
          <w:ilvl w:val="1"/>
          <w:numId w:val="79"/>
        </w:numPr>
        <w:rPr>
          <w:rFonts w:eastAsia="MS Mincho" w:hint="eastAsia"/>
          <w:lang w:val="en-US" w:eastAsia="ja-JP"/>
        </w:rPr>
      </w:pPr>
      <w:r>
        <w:rPr>
          <w:rFonts w:eastAsia="MS Mincho" w:hint="eastAsia"/>
          <w:lang w:val="en-US" w:eastAsia="ja-JP"/>
        </w:rPr>
        <w:t xml:space="preserve">The need for UEs to monitor common search </w:t>
      </w:r>
      <w:r w:rsidRPr="001304CD">
        <w:rPr>
          <w:rFonts w:eastAsia="MS Mincho"/>
          <w:lang w:val="en-US" w:eastAsia="ja-JP"/>
        </w:rPr>
        <w:t>in the SCell carrying PUCCH</w:t>
      </w:r>
    </w:p>
    <w:p w14:paraId="2BA0022E" w14:textId="77777777" w:rsidR="004C5E69" w:rsidRPr="001304CD" w:rsidRDefault="004C5E69" w:rsidP="00953C12">
      <w:pPr>
        <w:numPr>
          <w:ilvl w:val="1"/>
          <w:numId w:val="79"/>
        </w:numPr>
        <w:rPr>
          <w:rFonts w:eastAsia="MS Mincho" w:hint="eastAsia"/>
          <w:lang w:val="en-US" w:eastAsia="ja-JP"/>
        </w:rPr>
      </w:pPr>
      <w:r w:rsidRPr="001304CD">
        <w:rPr>
          <w:rFonts w:eastAsia="MS Mincho"/>
          <w:lang w:val="en-US" w:eastAsia="ja-JP"/>
        </w:rPr>
        <w:t xml:space="preserve">Pathloss estimate for PUCCH carried by an SCell </w:t>
      </w:r>
      <w:r>
        <w:rPr>
          <w:rFonts w:eastAsia="MS Mincho" w:hint="eastAsia"/>
          <w:lang w:val="en-US" w:eastAsia="ja-JP"/>
        </w:rPr>
        <w:t xml:space="preserve">in the case when the UE is configured with a single TAG or PUCCH Scell is within pTAG in case of multiple TAGs configuration </w:t>
      </w:r>
      <w:r w:rsidRPr="001304CD">
        <w:rPr>
          <w:rFonts w:eastAsia="MS Mincho"/>
          <w:lang w:val="en-US" w:eastAsia="ja-JP"/>
        </w:rPr>
        <w:t>is:</w:t>
      </w:r>
    </w:p>
    <w:p w14:paraId="34806658" w14:textId="77777777" w:rsidR="004C5E69" w:rsidRPr="001304CD" w:rsidRDefault="004C5E69" w:rsidP="00953C12">
      <w:pPr>
        <w:numPr>
          <w:ilvl w:val="2"/>
          <w:numId w:val="79"/>
        </w:numPr>
        <w:rPr>
          <w:rFonts w:eastAsia="MS Mincho" w:hint="eastAsia"/>
          <w:lang w:val="en-US" w:eastAsia="ja-JP"/>
        </w:rPr>
      </w:pPr>
      <w:r w:rsidRPr="001304CD">
        <w:rPr>
          <w:rFonts w:eastAsia="MS Mincho"/>
          <w:lang w:val="en-US" w:eastAsia="ja-JP"/>
        </w:rPr>
        <w:t>Alt.1: always based on the RSRP in the SCell carrying the PUCCH</w:t>
      </w:r>
    </w:p>
    <w:p w14:paraId="3CE30A52" w14:textId="77777777" w:rsidR="004C5E69" w:rsidRPr="001304CD" w:rsidRDefault="004C5E69" w:rsidP="00953C12">
      <w:pPr>
        <w:numPr>
          <w:ilvl w:val="2"/>
          <w:numId w:val="79"/>
        </w:numPr>
        <w:rPr>
          <w:rFonts w:eastAsia="MS Mincho" w:hint="eastAsia"/>
          <w:lang w:val="en-US" w:eastAsia="ja-JP"/>
        </w:rPr>
      </w:pPr>
      <w:r w:rsidRPr="001304CD">
        <w:rPr>
          <w:rFonts w:eastAsia="MS Mincho"/>
          <w:lang w:val="en-US" w:eastAsia="ja-JP"/>
        </w:rPr>
        <w:t>Alt.2: configurable either based on PCell or based on RSRP in the SCell carrying the PUCCH</w:t>
      </w:r>
    </w:p>
    <w:p w14:paraId="6D0FC926" w14:textId="77777777" w:rsidR="004C5E69" w:rsidRPr="001304CD" w:rsidRDefault="004C5E69" w:rsidP="00953C12">
      <w:pPr>
        <w:numPr>
          <w:ilvl w:val="2"/>
          <w:numId w:val="79"/>
        </w:numPr>
        <w:rPr>
          <w:rFonts w:eastAsia="MS Mincho" w:hint="eastAsia"/>
          <w:lang w:val="en-US" w:eastAsia="ja-JP"/>
        </w:rPr>
      </w:pPr>
      <w:r w:rsidRPr="001304CD">
        <w:rPr>
          <w:rFonts w:eastAsia="MS Mincho"/>
          <w:lang w:val="en-US" w:eastAsia="ja-JP"/>
        </w:rPr>
        <w:t>Alt.3: determined by RAN2 – ask RAN2 about the need/feasibility of this configurability</w:t>
      </w:r>
    </w:p>
    <w:p w14:paraId="11A49D16" w14:textId="77777777" w:rsidR="004C5E69" w:rsidRPr="001304CD" w:rsidRDefault="004C5E69" w:rsidP="00953C12">
      <w:pPr>
        <w:numPr>
          <w:ilvl w:val="1"/>
          <w:numId w:val="79"/>
        </w:numPr>
        <w:rPr>
          <w:rFonts w:eastAsia="MS Mincho" w:hint="eastAsia"/>
          <w:lang w:val="en-US" w:eastAsia="ja-JP"/>
        </w:rPr>
      </w:pPr>
      <w:r w:rsidRPr="001304CD">
        <w:rPr>
          <w:rFonts w:eastAsia="MS Mincho"/>
          <w:lang w:val="en-US" w:eastAsia="ja-JP"/>
        </w:rPr>
        <w:t>PHR configuration</w:t>
      </w:r>
    </w:p>
    <w:p w14:paraId="732B0638" w14:textId="77777777" w:rsidR="004C5E69" w:rsidRPr="001304CD" w:rsidRDefault="004C5E69" w:rsidP="00953C12">
      <w:pPr>
        <w:numPr>
          <w:ilvl w:val="2"/>
          <w:numId w:val="79"/>
        </w:numPr>
        <w:rPr>
          <w:rFonts w:eastAsia="MS Mincho" w:hint="eastAsia"/>
          <w:lang w:val="en-US" w:eastAsia="ja-JP"/>
        </w:rPr>
      </w:pPr>
      <w:r w:rsidRPr="001304CD">
        <w:rPr>
          <w:rFonts w:eastAsia="MS Mincho"/>
          <w:lang w:val="en-US" w:eastAsia="ja-JP"/>
        </w:rPr>
        <w:t>Alt.1: Type 2 PHR for an SCell carrying PUCCH is included in the PHR</w:t>
      </w:r>
    </w:p>
    <w:p w14:paraId="549A7925" w14:textId="77777777" w:rsidR="004C5E69" w:rsidRPr="001304CD" w:rsidRDefault="004C5E69" w:rsidP="00953C12">
      <w:pPr>
        <w:numPr>
          <w:ilvl w:val="2"/>
          <w:numId w:val="79"/>
        </w:numPr>
        <w:rPr>
          <w:rFonts w:eastAsia="MS Mincho" w:hint="eastAsia"/>
          <w:lang w:val="en-US" w:eastAsia="ja-JP"/>
        </w:rPr>
      </w:pPr>
      <w:r w:rsidRPr="001304CD">
        <w:rPr>
          <w:rFonts w:eastAsia="MS Mincho"/>
          <w:lang w:val="en-US" w:eastAsia="ja-JP"/>
        </w:rPr>
        <w:t>Alt.2: Type 2 PHR for an SCell carrying PUCCH is not included in the PHR</w:t>
      </w:r>
    </w:p>
    <w:p w14:paraId="4526625F" w14:textId="77777777" w:rsidR="004C5E69" w:rsidRPr="00D513C2" w:rsidRDefault="004C5E69" w:rsidP="00953C12">
      <w:pPr>
        <w:numPr>
          <w:ilvl w:val="1"/>
          <w:numId w:val="79"/>
        </w:numPr>
        <w:rPr>
          <w:rFonts w:eastAsia="MS Mincho" w:hint="eastAsia"/>
          <w:lang w:val="en-US" w:eastAsia="ja-JP"/>
        </w:rPr>
      </w:pPr>
      <w:r w:rsidRPr="001304CD">
        <w:rPr>
          <w:rFonts w:eastAsia="MS Mincho"/>
          <w:lang w:val="en-US" w:eastAsia="ja-JP"/>
        </w:rPr>
        <w:t>Application of DCI format 3/3A to the PUCCH on SCell</w:t>
      </w:r>
    </w:p>
    <w:p w14:paraId="6C98BFDC" w14:textId="77777777" w:rsidR="004C5E69" w:rsidRPr="001304CD" w:rsidRDefault="004C5E69" w:rsidP="00953C12">
      <w:pPr>
        <w:numPr>
          <w:ilvl w:val="1"/>
          <w:numId w:val="79"/>
        </w:numPr>
        <w:rPr>
          <w:rFonts w:eastAsia="MS Mincho" w:hint="eastAsia"/>
          <w:lang w:val="en-US" w:eastAsia="ja-JP"/>
        </w:rPr>
      </w:pPr>
      <w:r>
        <w:rPr>
          <w:rFonts w:eastAsia="MS Mincho" w:hint="eastAsia"/>
          <w:lang w:val="en-US" w:eastAsia="ja-JP"/>
        </w:rPr>
        <w:t>SR on SCell</w:t>
      </w:r>
    </w:p>
    <w:p w14:paraId="6A8D0E14" w14:textId="5C997C7B" w:rsidR="00DA5B54" w:rsidRPr="006578EA" w:rsidRDefault="006578EA" w:rsidP="006578EA">
      <w:pPr>
        <w:pBdr>
          <w:top w:val="single" w:sz="4" w:space="1" w:color="auto"/>
        </w:pBdr>
        <w:rPr>
          <w:rFonts w:ascii="Times New Roman" w:eastAsia="SimSun" w:hAnsi="Times New Roman"/>
          <w:b/>
          <w:kern w:val="2"/>
          <w:szCs w:val="20"/>
        </w:rPr>
      </w:pPr>
      <w:r w:rsidRPr="006578EA">
        <w:rPr>
          <w:rFonts w:ascii="Times New Roman" w:eastAsia="SimSun" w:hAnsi="Times New Roman"/>
          <w:b/>
          <w:kern w:val="2"/>
          <w:szCs w:val="20"/>
        </w:rPr>
        <w:t>Wednesday afternoon</w:t>
      </w:r>
    </w:p>
    <w:p w14:paraId="243F1EB7" w14:textId="289CD639" w:rsidR="006578EA" w:rsidRPr="006578EA" w:rsidRDefault="00FC1776" w:rsidP="006578EA">
      <w:pPr>
        <w:rPr>
          <w:rFonts w:hint="eastAsia"/>
          <w:b/>
          <w:lang w:eastAsia="ja-JP"/>
        </w:rPr>
      </w:pPr>
      <w:hyperlink r:id="rId521" w:history="1">
        <w:r w:rsidR="00F24AEA">
          <w:rPr>
            <w:rStyle w:val="Hyperlink"/>
            <w:b/>
            <w:lang w:eastAsia="ja-JP"/>
          </w:rPr>
          <w:t>R1-150830</w:t>
        </w:r>
      </w:hyperlink>
      <w:r w:rsidR="006578EA" w:rsidRPr="006578EA">
        <w:rPr>
          <w:b/>
          <w:lang w:eastAsia="ja-JP"/>
        </w:rPr>
        <w:tab/>
        <w:t>[DRAFT] LS on RAN1 agreements on PUCCH on SCell for CA</w:t>
      </w:r>
      <w:r w:rsidR="006578EA" w:rsidRPr="006578EA">
        <w:rPr>
          <w:b/>
          <w:lang w:eastAsia="ja-JP"/>
        </w:rPr>
        <w:tab/>
        <w:t>NTT DOCOMO</w:t>
      </w:r>
      <w:r w:rsidR="006578EA" w:rsidRPr="006578EA">
        <w:rPr>
          <w:b/>
          <w:lang w:eastAsia="ja-JP"/>
        </w:rPr>
        <w:tab/>
      </w:r>
    </w:p>
    <w:p w14:paraId="6D92B73B" w14:textId="4C446244" w:rsidR="006578EA" w:rsidRPr="001142F3" w:rsidRDefault="006578EA" w:rsidP="006578EA">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Fred Takeda from NTT DOCOMO.</w:t>
      </w:r>
    </w:p>
    <w:p w14:paraId="308C417B" w14:textId="464532F3" w:rsidR="006578EA" w:rsidRDefault="006578EA" w:rsidP="006578EA">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NEC</w:t>
      </w:r>
      <w:r w:rsidRPr="006578EA">
        <w:rPr>
          <w:rFonts w:ascii="Times New Roman" w:hAnsi="Times New Roman"/>
          <w:szCs w:val="20"/>
        </w:rPr>
        <w:sym w:font="Wingdings" w:char="F0E0"/>
      </w:r>
      <w:r>
        <w:rPr>
          <w:rFonts w:ascii="Times New Roman" w:hAnsi="Times New Roman"/>
          <w:szCs w:val="20"/>
        </w:rPr>
        <w:t xml:space="preserve"> does not reflect r</w:t>
      </w:r>
      <w:r w:rsidR="00AB6805">
        <w:rPr>
          <w:rFonts w:ascii="Times New Roman" w:hAnsi="Times New Roman"/>
          <w:szCs w:val="20"/>
        </w:rPr>
        <w:t>e</w:t>
      </w:r>
      <w:r>
        <w:rPr>
          <w:rFonts w:ascii="Times New Roman" w:hAnsi="Times New Roman"/>
          <w:szCs w:val="20"/>
        </w:rPr>
        <w:t>using 100% DC mechanisms</w:t>
      </w:r>
      <w:r w:rsidR="004F27A0">
        <w:rPr>
          <w:rFonts w:ascii="Times New Roman" w:hAnsi="Times New Roman"/>
          <w:szCs w:val="20"/>
        </w:rPr>
        <w:t xml:space="preserve"> (from offline discussion – see </w:t>
      </w:r>
      <w:hyperlink r:id="rId522" w:history="1">
        <w:r w:rsidR="00F24AEA">
          <w:rPr>
            <w:rStyle w:val="Hyperlink"/>
            <w:rFonts w:ascii="Times New Roman" w:hAnsi="Times New Roman"/>
            <w:szCs w:val="20"/>
          </w:rPr>
          <w:t>R1-150855</w:t>
        </w:r>
      </w:hyperlink>
      <w:r w:rsidR="004F27A0">
        <w:rPr>
          <w:rFonts w:ascii="Times New Roman" w:hAnsi="Times New Roman"/>
          <w:szCs w:val="20"/>
        </w:rPr>
        <w:t>)</w:t>
      </w:r>
    </w:p>
    <w:p w14:paraId="71488C9C" w14:textId="6409EA83" w:rsidR="006578EA" w:rsidRDefault="006578EA" w:rsidP="006578EA">
      <w:pPr>
        <w:rPr>
          <w:rFonts w:ascii="Times New Roman" w:hAnsi="Times New Roman"/>
          <w:szCs w:val="20"/>
        </w:rPr>
      </w:pPr>
      <w:r>
        <w:rPr>
          <w:rFonts w:ascii="Times New Roman" w:hAnsi="Times New Roman"/>
          <w:szCs w:val="20"/>
        </w:rPr>
        <w:t>NTT DOCOMO</w:t>
      </w:r>
      <w:r w:rsidRPr="006578EA">
        <w:rPr>
          <w:rFonts w:ascii="Times New Roman" w:hAnsi="Times New Roman"/>
          <w:szCs w:val="20"/>
        </w:rPr>
        <w:sym w:font="Wingdings" w:char="F0E0"/>
      </w:r>
      <w:r>
        <w:rPr>
          <w:rFonts w:ascii="Times New Roman" w:hAnsi="Times New Roman"/>
          <w:szCs w:val="20"/>
        </w:rPr>
        <w:t xml:space="preserve"> bit premature to formally decide 100% reuse at the stage of the WI</w:t>
      </w:r>
    </w:p>
    <w:p w14:paraId="6B769EFF" w14:textId="40BE7CB2" w:rsidR="006578EA" w:rsidRPr="00AB6805" w:rsidRDefault="006578EA" w:rsidP="006578EA">
      <w:pPr>
        <w:rPr>
          <w:rFonts w:ascii="Times New Roman" w:hAnsi="Times New Roman"/>
          <w:szCs w:val="20"/>
        </w:rPr>
      </w:pPr>
      <w:r w:rsidRPr="00AB6805">
        <w:rPr>
          <w:rFonts w:ascii="Times New Roman" w:hAnsi="Times New Roman"/>
          <w:szCs w:val="20"/>
        </w:rPr>
        <w:t>Panasonic requested clarifying the action to RAN2</w:t>
      </w:r>
    </w:p>
    <w:p w14:paraId="104DF1A3" w14:textId="79018654" w:rsidR="00AB6805" w:rsidRPr="00506EFB" w:rsidRDefault="006578EA" w:rsidP="00AB6805">
      <w:pPr>
        <w:rPr>
          <w:rFonts w:eastAsia="MS Mincho" w:hint="eastAsia"/>
          <w:lang w:val="en-US" w:eastAsia="ja-JP"/>
        </w:rPr>
      </w:pPr>
      <w:r w:rsidRPr="00AB6805">
        <w:rPr>
          <w:rFonts w:ascii="Times New Roman" w:hAnsi="Times New Roman"/>
          <w:b/>
          <w:szCs w:val="20"/>
        </w:rPr>
        <w:t xml:space="preserve">Decision: </w:t>
      </w:r>
      <w:r w:rsidRPr="00AB6805">
        <w:rPr>
          <w:rFonts w:ascii="Times New Roman" w:hAnsi="Times New Roman"/>
          <w:szCs w:val="20"/>
        </w:rPr>
        <w:t>The document is not</w:t>
      </w:r>
      <w:r w:rsidR="00AB6805" w:rsidRPr="00AB6805">
        <w:rPr>
          <w:rFonts w:ascii="Times New Roman" w:hAnsi="Times New Roman"/>
          <w:szCs w:val="20"/>
        </w:rPr>
        <w:t xml:space="preserve">ed and the final </w:t>
      </w:r>
      <w:r w:rsidR="00AB6805" w:rsidRPr="00AB6805">
        <w:rPr>
          <w:rFonts w:ascii="Times New Roman" w:hAnsi="Times New Roman"/>
          <w:szCs w:val="20"/>
          <w:highlight w:val="green"/>
        </w:rPr>
        <w:t>LS is a</w:t>
      </w:r>
      <w:r w:rsidR="00AB6805" w:rsidRPr="00AB6805">
        <w:rPr>
          <w:rFonts w:eastAsia="MS Mincho" w:hint="eastAsia"/>
          <w:highlight w:val="green"/>
          <w:lang w:val="en-US" w:eastAsia="ja-JP"/>
        </w:rPr>
        <w:t xml:space="preserve">greed in </w:t>
      </w:r>
      <w:hyperlink r:id="rId523" w:history="1">
        <w:r w:rsidR="00F24AEA">
          <w:rPr>
            <w:rStyle w:val="Hyperlink"/>
            <w:rFonts w:eastAsia="MS Mincho"/>
            <w:highlight w:val="green"/>
            <w:lang w:val="en-US" w:eastAsia="ja-JP"/>
          </w:rPr>
          <w:t>R1-150858</w:t>
        </w:r>
      </w:hyperlink>
      <w:r w:rsidR="00AB6805" w:rsidRPr="00AB6805">
        <w:rPr>
          <w:rFonts w:eastAsia="MS Mincho" w:hint="eastAsia"/>
          <w:lang w:val="en-US" w:eastAsia="ja-JP"/>
        </w:rPr>
        <w:t xml:space="preserve"> with </w:t>
      </w:r>
      <w:r w:rsidR="00AB6805" w:rsidRPr="00AB6805">
        <w:rPr>
          <w:rFonts w:eastAsia="MS Mincho"/>
          <w:lang w:val="en-US" w:eastAsia="ja-JP"/>
        </w:rPr>
        <w:t xml:space="preserve">the </w:t>
      </w:r>
      <w:r w:rsidR="00AB6805" w:rsidRPr="00AB6805">
        <w:rPr>
          <w:rFonts w:eastAsia="MS Mincho" w:hint="eastAsia"/>
          <w:lang w:val="en-US" w:eastAsia="ja-JP"/>
        </w:rPr>
        <w:t>following update</w:t>
      </w:r>
      <w:r w:rsidR="00AB6805" w:rsidRPr="00AB6805">
        <w:rPr>
          <w:rFonts w:eastAsia="MS Mincho"/>
          <w:lang w:val="en-US" w:eastAsia="ja-JP"/>
        </w:rPr>
        <w:t>:</w:t>
      </w:r>
    </w:p>
    <w:p w14:paraId="2F21E6A2" w14:textId="77777777" w:rsidR="00AB6805" w:rsidRPr="00AB6805" w:rsidRDefault="00AB6805" w:rsidP="00AB6805">
      <w:pPr>
        <w:rPr>
          <w:rFonts w:hint="eastAsia"/>
          <w:i/>
          <w:lang w:eastAsia="ja-JP"/>
        </w:rPr>
      </w:pPr>
      <w:r w:rsidRPr="00AB6805">
        <w:rPr>
          <w:rFonts w:hint="eastAsia"/>
          <w:i/>
          <w:lang w:eastAsia="ja-JP"/>
        </w:rPr>
        <w:t xml:space="preserve">RAN1 respectfully requests RAN2 to take the above into account for the discussion </w:t>
      </w:r>
      <w:ins w:id="213" w:author="RAN1 Chairman" w:date="2015-02-11T22:29:00Z">
        <w:r w:rsidRPr="00AB6805">
          <w:rPr>
            <w:rFonts w:hint="eastAsia"/>
            <w:i/>
            <w:lang w:eastAsia="ja-JP"/>
          </w:rPr>
          <w:t>about PUCCH on Scell aspects in</w:t>
        </w:r>
      </w:ins>
      <w:del w:id="214" w:author="RAN1 Chairman" w:date="2015-02-11T22:29:00Z">
        <w:r w:rsidRPr="00AB6805" w:rsidDel="0084644B">
          <w:rPr>
            <w:rFonts w:hint="eastAsia"/>
            <w:i/>
            <w:lang w:eastAsia="ja-JP"/>
          </w:rPr>
          <w:delText>on</w:delText>
        </w:r>
      </w:del>
      <w:r w:rsidRPr="00AB6805">
        <w:rPr>
          <w:rFonts w:hint="eastAsia"/>
          <w:i/>
          <w:lang w:eastAsia="ja-JP"/>
        </w:rPr>
        <w:t xml:space="preserve"> the work item of LTE Carrier Aggregation Enhancement Beyond 5 Carriers.</w:t>
      </w:r>
    </w:p>
    <w:p w14:paraId="23E896C5" w14:textId="77777777" w:rsidR="00AB6805" w:rsidRDefault="00AB6805" w:rsidP="00AB6805">
      <w:pPr>
        <w:pBdr>
          <w:top w:val="single" w:sz="4" w:space="1" w:color="auto"/>
        </w:pBdr>
        <w:rPr>
          <w:rFonts w:hint="eastAsia"/>
        </w:rPr>
      </w:pPr>
    </w:p>
    <w:p w14:paraId="145577E0" w14:textId="77777777" w:rsidR="00AB6805" w:rsidRDefault="00AB6805" w:rsidP="00AB6805">
      <w:pPr>
        <w:pBdr>
          <w:top w:val="single" w:sz="4" w:space="1" w:color="auto"/>
        </w:pBdr>
        <w:rPr>
          <w:rFonts w:hint="eastAsia"/>
        </w:rPr>
      </w:pPr>
    </w:p>
    <w:p w14:paraId="77C025F7" w14:textId="770BC04D" w:rsidR="00DA5B54" w:rsidRPr="00DA5B54" w:rsidRDefault="00FC1776" w:rsidP="00DA5B54">
      <w:pPr>
        <w:rPr>
          <w:rFonts w:hint="eastAsia"/>
          <w:b/>
          <w:lang w:eastAsia="ja-JP"/>
        </w:rPr>
      </w:pPr>
      <w:hyperlink r:id="rId524" w:history="1">
        <w:r w:rsidR="00F24AEA">
          <w:rPr>
            <w:rStyle w:val="Hyperlink"/>
            <w:b/>
            <w:lang w:eastAsia="ja-JP"/>
          </w:rPr>
          <w:t>R1-150822</w:t>
        </w:r>
      </w:hyperlink>
      <w:r w:rsidR="00DA5B54" w:rsidRPr="00DA5B54">
        <w:rPr>
          <w:b/>
          <w:lang w:eastAsia="ja-JP"/>
        </w:rPr>
        <w:tab/>
        <w:t>WF on PUCCH on SCell for CA</w:t>
      </w:r>
      <w:r w:rsidR="00DA5B54" w:rsidRPr="00DA5B54">
        <w:rPr>
          <w:b/>
          <w:lang w:eastAsia="ja-JP"/>
        </w:rPr>
        <w:tab/>
        <w:t>Ericsson, NEC, Sharp, NTT DOCOMO, ZTE</w:t>
      </w:r>
      <w:r w:rsidR="00DA5B54" w:rsidRPr="00DA5B54">
        <w:rPr>
          <w:b/>
          <w:lang w:eastAsia="ja-JP"/>
        </w:rPr>
        <w:tab/>
      </w:r>
    </w:p>
    <w:p w14:paraId="3597725D" w14:textId="6E05D0B9" w:rsidR="00DA5B54" w:rsidRDefault="00DA5B54" w:rsidP="00DA5B54">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DA5B54">
        <w:rPr>
          <w:rFonts w:ascii="Times New Roman" w:eastAsia="SimSun" w:hAnsi="Times New Roman"/>
          <w:kern w:val="2"/>
          <w:szCs w:val="20"/>
        </w:rPr>
        <w:t>Xinghua</w:t>
      </w:r>
      <w:r>
        <w:rPr>
          <w:rFonts w:ascii="Times New Roman" w:eastAsia="SimSun" w:hAnsi="Times New Roman"/>
          <w:kern w:val="2"/>
          <w:szCs w:val="20"/>
        </w:rPr>
        <w:t xml:space="preserve"> Song from Ericsson.</w:t>
      </w:r>
    </w:p>
    <w:p w14:paraId="5947B73C" w14:textId="77777777" w:rsidR="00E277F1" w:rsidRPr="00DA5B54" w:rsidRDefault="00E277F1" w:rsidP="00ED183A">
      <w:pPr>
        <w:numPr>
          <w:ilvl w:val="0"/>
          <w:numId w:val="67"/>
        </w:numPr>
        <w:rPr>
          <w:rFonts w:ascii="Times New Roman" w:hAnsi="Times New Roman"/>
          <w:szCs w:val="20"/>
        </w:rPr>
      </w:pPr>
      <w:r w:rsidRPr="00DA5B54">
        <w:rPr>
          <w:rFonts w:ascii="Times New Roman" w:hAnsi="Times New Roman"/>
          <w:szCs w:val="20"/>
          <w:lang w:val="en-US"/>
        </w:rPr>
        <w:t>Configuration of PUCCH on SCell  in CA</w:t>
      </w:r>
    </w:p>
    <w:p w14:paraId="2F4D55B6" w14:textId="77777777" w:rsidR="00E277F1" w:rsidRPr="00DA5B54" w:rsidRDefault="00E277F1" w:rsidP="00ED183A">
      <w:pPr>
        <w:numPr>
          <w:ilvl w:val="1"/>
          <w:numId w:val="67"/>
        </w:numPr>
        <w:rPr>
          <w:rFonts w:ascii="Times New Roman" w:hAnsi="Times New Roman"/>
          <w:szCs w:val="20"/>
        </w:rPr>
      </w:pPr>
      <w:r w:rsidRPr="00DA5B54">
        <w:rPr>
          <w:rFonts w:ascii="Times New Roman" w:hAnsi="Times New Roman"/>
          <w:szCs w:val="20"/>
          <w:lang w:val="en-US"/>
        </w:rPr>
        <w:t>PUCCH can be configured on one or multiple SCells in additional to the PUCCH on Pcell</w:t>
      </w:r>
    </w:p>
    <w:p w14:paraId="44DDE396" w14:textId="77777777" w:rsidR="00E277F1" w:rsidRPr="00DA5B54" w:rsidRDefault="00E277F1" w:rsidP="00ED183A">
      <w:pPr>
        <w:numPr>
          <w:ilvl w:val="1"/>
          <w:numId w:val="67"/>
        </w:numPr>
        <w:rPr>
          <w:rFonts w:ascii="Times New Roman" w:hAnsi="Times New Roman"/>
          <w:szCs w:val="20"/>
        </w:rPr>
      </w:pPr>
      <w:r w:rsidRPr="00DA5B54">
        <w:rPr>
          <w:rFonts w:ascii="Times New Roman" w:hAnsi="Times New Roman"/>
          <w:szCs w:val="20"/>
          <w:lang w:val="en-US"/>
        </w:rPr>
        <w:t>PUCCH on SCell can be configured for a number of Scells</w:t>
      </w:r>
    </w:p>
    <w:p w14:paraId="0F70BB60" w14:textId="77777777" w:rsidR="00E277F1" w:rsidRPr="00DA5B54" w:rsidRDefault="00E277F1" w:rsidP="00ED183A">
      <w:pPr>
        <w:numPr>
          <w:ilvl w:val="0"/>
          <w:numId w:val="67"/>
        </w:numPr>
        <w:rPr>
          <w:rFonts w:ascii="Times New Roman" w:hAnsi="Times New Roman"/>
          <w:szCs w:val="20"/>
        </w:rPr>
      </w:pPr>
      <w:r w:rsidRPr="00DA5B54">
        <w:rPr>
          <w:rFonts w:ascii="Times New Roman" w:hAnsi="Times New Roman"/>
          <w:szCs w:val="20"/>
          <w:lang w:val="en-US"/>
        </w:rPr>
        <w:t>UE capability for simultaneous PUCCH/PUSCH transmissions</w:t>
      </w:r>
    </w:p>
    <w:p w14:paraId="72D10918" w14:textId="77777777" w:rsidR="00E277F1" w:rsidRPr="00DA5B54" w:rsidRDefault="00E277F1" w:rsidP="00ED183A">
      <w:pPr>
        <w:numPr>
          <w:ilvl w:val="1"/>
          <w:numId w:val="67"/>
        </w:numPr>
        <w:rPr>
          <w:rFonts w:ascii="Times New Roman" w:hAnsi="Times New Roman"/>
          <w:szCs w:val="20"/>
        </w:rPr>
      </w:pPr>
      <w:r w:rsidRPr="00DA5B54">
        <w:rPr>
          <w:rFonts w:ascii="Times New Roman" w:hAnsi="Times New Roman"/>
          <w:szCs w:val="20"/>
          <w:lang w:val="en-US"/>
        </w:rPr>
        <w:t>If a UE supports PUCCH on SCell in CA, then the UE supports simultaneous PUCCH/PUSCH transmission across PUCCH cell-group(s)</w:t>
      </w:r>
    </w:p>
    <w:p w14:paraId="5856D8E6" w14:textId="77777777" w:rsidR="00E277F1" w:rsidRPr="00DA5B54" w:rsidRDefault="00E277F1" w:rsidP="00ED183A">
      <w:pPr>
        <w:numPr>
          <w:ilvl w:val="1"/>
          <w:numId w:val="67"/>
        </w:numPr>
        <w:rPr>
          <w:rFonts w:ascii="Times New Roman" w:hAnsi="Times New Roman"/>
          <w:szCs w:val="20"/>
        </w:rPr>
      </w:pPr>
      <w:r w:rsidRPr="00DA5B54">
        <w:rPr>
          <w:rFonts w:ascii="Times New Roman" w:hAnsi="Times New Roman"/>
          <w:szCs w:val="20"/>
          <w:lang w:val="en-US"/>
        </w:rPr>
        <w:t>Support of PUCCH on SCell is independent from the Rel-10 capability “ simultaneousPUCCH-PUSCH-r10”</w:t>
      </w:r>
    </w:p>
    <w:p w14:paraId="16CBE113" w14:textId="77777777" w:rsidR="00E277F1" w:rsidRPr="00DA5B54" w:rsidRDefault="00E277F1" w:rsidP="00ED183A">
      <w:pPr>
        <w:numPr>
          <w:ilvl w:val="0"/>
          <w:numId w:val="67"/>
        </w:numPr>
        <w:rPr>
          <w:rFonts w:ascii="Times New Roman" w:hAnsi="Times New Roman"/>
          <w:szCs w:val="20"/>
        </w:rPr>
      </w:pPr>
      <w:r w:rsidRPr="00DA5B54">
        <w:rPr>
          <w:rFonts w:ascii="Times New Roman" w:hAnsi="Times New Roman"/>
          <w:szCs w:val="20"/>
          <w:lang w:val="en-US"/>
        </w:rPr>
        <w:t>Configuration of simultaneous PUCCH/PUSCH transmissions</w:t>
      </w:r>
    </w:p>
    <w:p w14:paraId="26865080" w14:textId="77777777" w:rsidR="00E277F1" w:rsidRPr="00DA5B54" w:rsidRDefault="00E277F1" w:rsidP="00ED183A">
      <w:pPr>
        <w:numPr>
          <w:ilvl w:val="1"/>
          <w:numId w:val="67"/>
        </w:numPr>
        <w:rPr>
          <w:rFonts w:ascii="Times New Roman" w:hAnsi="Times New Roman"/>
          <w:szCs w:val="20"/>
        </w:rPr>
      </w:pPr>
      <w:r w:rsidRPr="00DA5B54">
        <w:rPr>
          <w:rFonts w:ascii="Times New Roman" w:hAnsi="Times New Roman"/>
          <w:szCs w:val="20"/>
          <w:lang w:val="en-US"/>
        </w:rPr>
        <w:t>Simultaneous PUCCH/PUSCH transmissions can be independently configured for each PUCCH cell-group</w:t>
      </w:r>
    </w:p>
    <w:p w14:paraId="09CAF3A1" w14:textId="77777777" w:rsidR="00E277F1" w:rsidRPr="00DA5B54" w:rsidRDefault="00E277F1" w:rsidP="00ED183A">
      <w:pPr>
        <w:numPr>
          <w:ilvl w:val="0"/>
          <w:numId w:val="67"/>
        </w:numPr>
        <w:rPr>
          <w:rFonts w:ascii="Times New Roman" w:hAnsi="Times New Roman"/>
          <w:szCs w:val="20"/>
        </w:rPr>
      </w:pPr>
      <w:r w:rsidRPr="00DA5B54">
        <w:rPr>
          <w:rFonts w:ascii="Times New Roman" w:hAnsi="Times New Roman"/>
          <w:szCs w:val="20"/>
          <w:lang w:val="en-US"/>
        </w:rPr>
        <w:t>Note: Each PUCCH cell-group consists of a set of serving cells for which the same PUCCH is configured</w:t>
      </w:r>
    </w:p>
    <w:p w14:paraId="5A6D903A" w14:textId="77777777" w:rsidR="00E277F1" w:rsidRPr="00DA5B54" w:rsidRDefault="00E277F1" w:rsidP="00ED183A">
      <w:pPr>
        <w:numPr>
          <w:ilvl w:val="0"/>
          <w:numId w:val="68"/>
        </w:numPr>
        <w:rPr>
          <w:rFonts w:hint="eastAsia"/>
        </w:rPr>
      </w:pPr>
      <w:r w:rsidRPr="00DA5B54">
        <w:rPr>
          <w:lang w:val="en-US"/>
        </w:rPr>
        <w:t>UCI multiplexing scheme</w:t>
      </w:r>
    </w:p>
    <w:p w14:paraId="3842EE51" w14:textId="77777777" w:rsidR="00E277F1" w:rsidRPr="00DA5B54" w:rsidRDefault="00E277F1" w:rsidP="00ED183A">
      <w:pPr>
        <w:numPr>
          <w:ilvl w:val="1"/>
          <w:numId w:val="68"/>
        </w:numPr>
        <w:rPr>
          <w:rFonts w:hint="eastAsia"/>
        </w:rPr>
      </w:pPr>
      <w:r w:rsidRPr="00DA5B54">
        <w:rPr>
          <w:lang w:val="en-US"/>
        </w:rPr>
        <w:t>UCI on PUCCH</w:t>
      </w:r>
    </w:p>
    <w:p w14:paraId="7ABD6CD1" w14:textId="77777777" w:rsidR="00E277F1" w:rsidRPr="00DA5B54" w:rsidRDefault="00E277F1" w:rsidP="00ED183A">
      <w:pPr>
        <w:numPr>
          <w:ilvl w:val="2"/>
          <w:numId w:val="68"/>
        </w:numPr>
        <w:rPr>
          <w:rFonts w:hint="eastAsia"/>
        </w:rPr>
      </w:pPr>
      <w:r w:rsidRPr="00DA5B54">
        <w:rPr>
          <w:lang w:val="en-US"/>
        </w:rPr>
        <w:t>HARQ-ACK and periodic CSI for a configured serving cell can be transmitted on the PUCCH configured for this serving cell</w:t>
      </w:r>
    </w:p>
    <w:p w14:paraId="5004947F" w14:textId="77777777" w:rsidR="00E277F1" w:rsidRPr="00DA5B54" w:rsidRDefault="00E277F1" w:rsidP="00ED183A">
      <w:pPr>
        <w:numPr>
          <w:ilvl w:val="1"/>
          <w:numId w:val="68"/>
        </w:numPr>
        <w:rPr>
          <w:rFonts w:hint="eastAsia"/>
        </w:rPr>
      </w:pPr>
      <w:r w:rsidRPr="00DA5B54">
        <w:rPr>
          <w:lang w:val="en-US"/>
        </w:rPr>
        <w:t>UCI on PUSCH</w:t>
      </w:r>
    </w:p>
    <w:p w14:paraId="5AC1AEAB" w14:textId="77777777" w:rsidR="00E277F1" w:rsidRPr="00DA5B54" w:rsidRDefault="00E277F1" w:rsidP="00ED183A">
      <w:pPr>
        <w:numPr>
          <w:ilvl w:val="2"/>
          <w:numId w:val="68"/>
        </w:numPr>
        <w:rPr>
          <w:rFonts w:hint="eastAsia"/>
        </w:rPr>
      </w:pPr>
      <w:r w:rsidRPr="00DA5B54">
        <w:rPr>
          <w:lang w:val="en-US"/>
        </w:rPr>
        <w:t xml:space="preserve">UCI multiplexing on PUSCH as in dual connectivity is applied for PUCCH on SCell </w:t>
      </w:r>
    </w:p>
    <w:p w14:paraId="21843777" w14:textId="38E05B8B" w:rsidR="00DA5B54" w:rsidRDefault="00E277F1" w:rsidP="00ED183A">
      <w:pPr>
        <w:numPr>
          <w:ilvl w:val="3"/>
          <w:numId w:val="68"/>
        </w:numPr>
        <w:rPr>
          <w:rFonts w:hint="eastAsia"/>
        </w:rPr>
      </w:pPr>
      <w:r w:rsidRPr="00DA5B54">
        <w:rPr>
          <w:lang w:val="en-US"/>
        </w:rPr>
        <w:t>UCI multiplexing on PUSCH is carried out per PUCCH cell-group</w:t>
      </w:r>
    </w:p>
    <w:p w14:paraId="3932783F" w14:textId="44A84D5C" w:rsidR="004C5E69" w:rsidRPr="009D452B" w:rsidRDefault="00771856" w:rsidP="004C5E69">
      <w:pPr>
        <w:rPr>
          <w:rFonts w:eastAsia="MS Mincho" w:hint="eastAsia"/>
          <w:lang w:val="en-US" w:eastAsia="ja-JP"/>
        </w:rPr>
      </w:pPr>
      <w:r w:rsidRPr="004F27A0">
        <w:rPr>
          <w:rFonts w:ascii="Times New Roman" w:hAnsi="Times New Roman"/>
          <w:b/>
          <w:szCs w:val="20"/>
        </w:rPr>
        <w:t xml:space="preserve">Decision: </w:t>
      </w:r>
      <w:r w:rsidRPr="004F27A0">
        <w:rPr>
          <w:rFonts w:ascii="Times New Roman" w:hAnsi="Times New Roman"/>
          <w:szCs w:val="20"/>
        </w:rPr>
        <w:t>The document is noted.</w:t>
      </w:r>
      <w:r w:rsidR="004C5E69" w:rsidRPr="004F27A0">
        <w:rPr>
          <w:rFonts w:ascii="Times New Roman" w:hAnsi="Times New Roman"/>
          <w:szCs w:val="20"/>
        </w:rPr>
        <w:t xml:space="preserve"> </w:t>
      </w:r>
      <w:r w:rsidR="004C5E69" w:rsidRPr="004F27A0">
        <w:rPr>
          <w:rFonts w:eastAsia="MS Mincho" w:hint="eastAsia"/>
          <w:lang w:val="en-US" w:eastAsia="ja-JP"/>
        </w:rPr>
        <w:t>Continue offline discussion until Wednesday- (Ericsson)</w:t>
      </w:r>
    </w:p>
    <w:p w14:paraId="606DF893" w14:textId="77777777" w:rsidR="004F27A0" w:rsidRPr="006578EA" w:rsidRDefault="004F27A0" w:rsidP="004F27A0">
      <w:pPr>
        <w:pBdr>
          <w:top w:val="single" w:sz="4" w:space="1" w:color="auto"/>
        </w:pBdr>
        <w:rPr>
          <w:rFonts w:ascii="Times New Roman" w:eastAsia="SimSun" w:hAnsi="Times New Roman"/>
          <w:b/>
          <w:kern w:val="2"/>
          <w:szCs w:val="20"/>
        </w:rPr>
      </w:pPr>
      <w:r w:rsidRPr="006578EA">
        <w:rPr>
          <w:rFonts w:ascii="Times New Roman" w:eastAsia="SimSun" w:hAnsi="Times New Roman"/>
          <w:b/>
          <w:kern w:val="2"/>
          <w:szCs w:val="20"/>
        </w:rPr>
        <w:t>Wednesday afternoon</w:t>
      </w:r>
    </w:p>
    <w:p w14:paraId="5EEBB88E" w14:textId="7C753692" w:rsidR="004F27A0" w:rsidRPr="007D2EDC" w:rsidRDefault="00FC1776" w:rsidP="004C5E69">
      <w:pPr>
        <w:rPr>
          <w:rFonts w:eastAsia="MS Mincho" w:hint="eastAsia"/>
          <w:b/>
          <w:lang w:val="en-US" w:eastAsia="ja-JP"/>
        </w:rPr>
      </w:pPr>
      <w:hyperlink r:id="rId525" w:history="1">
        <w:r w:rsidR="00F24AEA">
          <w:rPr>
            <w:rStyle w:val="Hyperlink"/>
            <w:rFonts w:eastAsia="MS Mincho"/>
            <w:b/>
            <w:lang w:val="en-US" w:eastAsia="ja-JP"/>
          </w:rPr>
          <w:t>R1-150855</w:t>
        </w:r>
      </w:hyperlink>
      <w:r w:rsidR="004F27A0" w:rsidRPr="007D2EDC">
        <w:rPr>
          <w:rFonts w:eastAsia="MS Mincho"/>
          <w:b/>
          <w:lang w:val="en-US" w:eastAsia="ja-JP"/>
        </w:rPr>
        <w:tab/>
        <w:t>Summary of offline discussions for PUCCH on SCell</w:t>
      </w:r>
      <w:r w:rsidR="004F27A0" w:rsidRPr="007D2EDC">
        <w:rPr>
          <w:rFonts w:eastAsia="MS Mincho"/>
          <w:b/>
          <w:lang w:val="en-US" w:eastAsia="ja-JP"/>
        </w:rPr>
        <w:tab/>
        <w:t>Ericsson</w:t>
      </w:r>
      <w:r w:rsidR="004F27A0" w:rsidRPr="007D2EDC">
        <w:rPr>
          <w:rFonts w:eastAsia="MS Mincho"/>
          <w:b/>
          <w:lang w:val="en-US" w:eastAsia="ja-JP"/>
        </w:rPr>
        <w:tab/>
      </w:r>
    </w:p>
    <w:p w14:paraId="372A524B" w14:textId="5E1384C6" w:rsidR="004F27A0" w:rsidRDefault="004F27A0" w:rsidP="004F27A0">
      <w:pPr>
        <w:rPr>
          <w:rFonts w:hint="eastAsia"/>
          <w:lang w:val="en-US"/>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Xinghua Song from Ericsson and suggests as a </w:t>
      </w:r>
      <w:r w:rsidRPr="00F203E6">
        <w:rPr>
          <w:lang w:val="en-US"/>
        </w:rPr>
        <w:t xml:space="preserve">way forward </w:t>
      </w:r>
      <w:r>
        <w:rPr>
          <w:lang w:val="en-US"/>
        </w:rPr>
        <w:t>continuing to discuss whether it is necessary to reuse all the physical layer functionalities</w:t>
      </w:r>
      <w:r w:rsidRPr="00F203E6">
        <w:rPr>
          <w:lang w:val="en-US"/>
        </w:rPr>
        <w:t xml:space="preserve"> of Rel-12 dual connectivity to support PUCCH on Scell for CA</w:t>
      </w:r>
      <w:r>
        <w:rPr>
          <w:lang w:val="en-US"/>
        </w:rPr>
        <w:t xml:space="preserve"> in RAN1 #80bis</w:t>
      </w:r>
      <w:r w:rsidRPr="00F203E6">
        <w:rPr>
          <w:lang w:val="en-US"/>
        </w:rPr>
        <w:t>.</w:t>
      </w:r>
    </w:p>
    <w:p w14:paraId="050A1BF2" w14:textId="77777777" w:rsidR="004F27A0" w:rsidRDefault="004F27A0" w:rsidP="004F27A0">
      <w:pPr>
        <w:rPr>
          <w:rFonts w:ascii="Times New Roman" w:hAnsi="Times New Roman"/>
          <w:szCs w:val="20"/>
        </w:rPr>
      </w:pPr>
      <w:r w:rsidRPr="00A96FD8">
        <w:rPr>
          <w:rFonts w:ascii="Times New Roman" w:hAnsi="Times New Roman"/>
          <w:b/>
          <w:szCs w:val="20"/>
        </w:rPr>
        <w:t xml:space="preserve">Decision: </w:t>
      </w:r>
      <w:r w:rsidRPr="00A96FD8">
        <w:rPr>
          <w:rFonts w:ascii="Times New Roman" w:hAnsi="Times New Roman"/>
          <w:szCs w:val="20"/>
        </w:rPr>
        <w:t>The document is noted.</w:t>
      </w:r>
    </w:p>
    <w:p w14:paraId="6FDECD5B" w14:textId="77777777" w:rsidR="004F27A0" w:rsidRDefault="004F27A0" w:rsidP="00A96FD8">
      <w:pPr>
        <w:pBdr>
          <w:top w:val="single" w:sz="4" w:space="1" w:color="auto"/>
        </w:pBdr>
        <w:rPr>
          <w:rFonts w:eastAsia="MS Mincho" w:hint="eastAsia"/>
          <w:b/>
          <w:u w:val="single"/>
          <w:lang w:val="en-US" w:eastAsia="ja-JP"/>
        </w:rPr>
      </w:pPr>
    </w:p>
    <w:p w14:paraId="75A67D88" w14:textId="77777777" w:rsidR="004C5E69" w:rsidRPr="00967495" w:rsidRDefault="004C5E69" w:rsidP="004C5E69">
      <w:pPr>
        <w:rPr>
          <w:rFonts w:eastAsia="MS Mincho" w:hint="eastAsia"/>
          <w:b/>
          <w:u w:val="single"/>
          <w:lang w:val="en-US" w:eastAsia="ja-JP"/>
        </w:rPr>
      </w:pPr>
      <w:r>
        <w:rPr>
          <w:rFonts w:eastAsia="MS Mincho" w:hint="eastAsia"/>
          <w:b/>
          <w:u w:val="single"/>
          <w:lang w:val="en-US" w:eastAsia="ja-JP"/>
        </w:rPr>
        <w:t>Conclusion</w:t>
      </w:r>
      <w:r w:rsidRPr="00967495">
        <w:rPr>
          <w:rFonts w:eastAsia="MS Mincho" w:hint="eastAsia"/>
          <w:b/>
          <w:u w:val="single"/>
          <w:lang w:val="en-US" w:eastAsia="ja-JP"/>
        </w:rPr>
        <w:t>:</w:t>
      </w:r>
    </w:p>
    <w:p w14:paraId="0F2ABB54" w14:textId="77777777" w:rsidR="004C5E69" w:rsidRPr="002C4E69" w:rsidRDefault="004C5E69" w:rsidP="00953C12">
      <w:pPr>
        <w:numPr>
          <w:ilvl w:val="0"/>
          <w:numId w:val="80"/>
        </w:numPr>
        <w:rPr>
          <w:rFonts w:eastAsia="MS Mincho" w:hint="eastAsia"/>
          <w:lang w:val="en-US" w:eastAsia="ja-JP"/>
        </w:rPr>
      </w:pPr>
      <w:r>
        <w:rPr>
          <w:rFonts w:eastAsia="MS Mincho" w:hint="eastAsia"/>
          <w:lang w:val="en-US" w:eastAsia="ja-JP"/>
        </w:rPr>
        <w:t xml:space="preserve">Note: More than one PUCCH on Scell should be discussed under A.I. 7.2.2.2 </w:t>
      </w:r>
    </w:p>
    <w:p w14:paraId="2C4D4B89" w14:textId="77777777" w:rsidR="004C5E69" w:rsidRDefault="004C5E69">
      <w:pPr>
        <w:rPr>
          <w:rFonts w:hint="eastAsia"/>
        </w:rPr>
      </w:pPr>
    </w:p>
    <w:p w14:paraId="75612ECC" w14:textId="77777777" w:rsidR="004C5E69" w:rsidRDefault="004C5E69">
      <w:pPr>
        <w:rPr>
          <w:rFonts w:hint="eastAsia"/>
        </w:rPr>
      </w:pPr>
    </w:p>
    <w:p w14:paraId="100AED50" w14:textId="3F6E26A3" w:rsidR="00771856" w:rsidRPr="00EF436B" w:rsidRDefault="00FC1776" w:rsidP="00771856">
      <w:pPr>
        <w:rPr>
          <w:rFonts w:hint="eastAsia"/>
          <w:b/>
          <w:lang w:eastAsia="ja-JP"/>
        </w:rPr>
      </w:pPr>
      <w:hyperlink r:id="rId526" w:history="1">
        <w:r w:rsidR="00F24AEA">
          <w:rPr>
            <w:rStyle w:val="Hyperlink"/>
            <w:b/>
            <w:lang w:eastAsia="ja-JP"/>
          </w:rPr>
          <w:t>R1-150821</w:t>
        </w:r>
      </w:hyperlink>
      <w:r w:rsidR="00771856" w:rsidRPr="00EF436B">
        <w:rPr>
          <w:b/>
          <w:lang w:eastAsia="ja-JP"/>
        </w:rPr>
        <w:tab/>
        <w:t>Way Forward on power control for CA with PUCCH on Scell</w:t>
      </w:r>
      <w:r w:rsidR="00771856" w:rsidRPr="00EF436B">
        <w:rPr>
          <w:b/>
          <w:lang w:eastAsia="ja-JP"/>
        </w:rPr>
        <w:tab/>
        <w:t>LG Electronics, CATT, Huawei, HiSilicon, Samsung, Intel Corporation, NEC, Potevio</w:t>
      </w:r>
      <w:r w:rsidR="00771856" w:rsidRPr="00EF436B">
        <w:rPr>
          <w:b/>
          <w:lang w:eastAsia="ja-JP"/>
        </w:rPr>
        <w:tab/>
      </w:r>
    </w:p>
    <w:p w14:paraId="2DAFC1CE" w14:textId="290315BA" w:rsidR="00771856" w:rsidRDefault="00771856" w:rsidP="00771856">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EF436B" w:rsidRPr="00EF436B">
        <w:rPr>
          <w:rFonts w:ascii="Times New Roman" w:eastAsia="SimSun" w:hAnsi="Times New Roman"/>
          <w:kern w:val="2"/>
          <w:szCs w:val="20"/>
        </w:rPr>
        <w:t>Sukchel</w:t>
      </w:r>
      <w:r w:rsidR="00EF436B">
        <w:rPr>
          <w:rFonts w:ascii="Times New Roman" w:eastAsia="SimSun" w:hAnsi="Times New Roman"/>
          <w:kern w:val="2"/>
          <w:szCs w:val="20"/>
        </w:rPr>
        <w:t xml:space="preserve"> Yang</w:t>
      </w:r>
      <w:r>
        <w:rPr>
          <w:rFonts w:ascii="Times New Roman" w:eastAsia="SimSun" w:hAnsi="Times New Roman"/>
          <w:kern w:val="2"/>
          <w:szCs w:val="20"/>
        </w:rPr>
        <w:t xml:space="preserve"> from </w:t>
      </w:r>
      <w:r w:rsidR="00EF436B">
        <w:rPr>
          <w:rFonts w:ascii="Times New Roman" w:eastAsia="SimSun" w:hAnsi="Times New Roman"/>
          <w:kern w:val="2"/>
          <w:szCs w:val="20"/>
        </w:rPr>
        <w:t>LGE.</w:t>
      </w:r>
    </w:p>
    <w:p w14:paraId="2FA72CF5" w14:textId="77777777" w:rsidR="00E277F1" w:rsidRPr="00EF436B" w:rsidRDefault="00E277F1" w:rsidP="00ED183A">
      <w:pPr>
        <w:numPr>
          <w:ilvl w:val="0"/>
          <w:numId w:val="69"/>
        </w:numPr>
        <w:rPr>
          <w:rFonts w:ascii="Times New Roman" w:hAnsi="Times New Roman"/>
          <w:szCs w:val="20"/>
        </w:rPr>
      </w:pPr>
      <w:r w:rsidRPr="00EF436B">
        <w:rPr>
          <w:rFonts w:ascii="Times New Roman" w:hAnsi="Times New Roman"/>
          <w:szCs w:val="20"/>
        </w:rPr>
        <w:t>On the UL power control for Rel-13 CA with PUCCH on Scell, the followings are adopted</w:t>
      </w:r>
    </w:p>
    <w:p w14:paraId="3B74910A" w14:textId="77777777" w:rsidR="00E277F1" w:rsidRPr="00EF436B" w:rsidRDefault="00E277F1" w:rsidP="00ED183A">
      <w:pPr>
        <w:numPr>
          <w:ilvl w:val="1"/>
          <w:numId w:val="69"/>
        </w:numPr>
        <w:rPr>
          <w:rFonts w:ascii="Times New Roman" w:hAnsi="Times New Roman"/>
          <w:szCs w:val="20"/>
        </w:rPr>
      </w:pPr>
      <w:r w:rsidRPr="00EF436B">
        <w:rPr>
          <w:rFonts w:ascii="Times New Roman" w:hAnsi="Times New Roman"/>
          <w:szCs w:val="20"/>
        </w:rPr>
        <w:t>In the power-limited case, power scaling is applied based on UCI type priority as in Rel-12 Dual connectivity, i.e., PRACH &gt; HARQ-ACK = SR &gt; C</w:t>
      </w:r>
      <w:r w:rsidRPr="00EF436B">
        <w:rPr>
          <w:rFonts w:ascii="Times New Roman" w:hAnsi="Times New Roman"/>
          <w:szCs w:val="20"/>
          <w:lang w:val="en-US"/>
        </w:rPr>
        <w:t>SI &gt; PUSCH without UCI &gt; SRS</w:t>
      </w:r>
      <w:r w:rsidRPr="00EF436B">
        <w:rPr>
          <w:rFonts w:ascii="Times New Roman" w:hAnsi="Times New Roman"/>
          <w:szCs w:val="20"/>
        </w:rPr>
        <w:t>, with following exception and FFS</w:t>
      </w:r>
    </w:p>
    <w:p w14:paraId="01ED04E7" w14:textId="77777777" w:rsidR="00E277F1" w:rsidRPr="00EF436B" w:rsidRDefault="00E277F1" w:rsidP="00ED183A">
      <w:pPr>
        <w:numPr>
          <w:ilvl w:val="2"/>
          <w:numId w:val="69"/>
        </w:numPr>
        <w:rPr>
          <w:rFonts w:ascii="Times New Roman" w:hAnsi="Times New Roman"/>
          <w:szCs w:val="20"/>
        </w:rPr>
      </w:pPr>
      <w:r w:rsidRPr="00EF436B">
        <w:rPr>
          <w:rFonts w:ascii="Times New Roman" w:hAnsi="Times New Roman"/>
          <w:szCs w:val="20"/>
        </w:rPr>
        <w:t xml:space="preserve">Exception: minimum guaranteed power for each CG is not allocated </w:t>
      </w:r>
    </w:p>
    <w:p w14:paraId="7CE1C457" w14:textId="77777777" w:rsidR="00E277F1" w:rsidRDefault="00E277F1" w:rsidP="00ED183A">
      <w:pPr>
        <w:numPr>
          <w:ilvl w:val="2"/>
          <w:numId w:val="69"/>
        </w:numPr>
        <w:rPr>
          <w:rFonts w:ascii="Times New Roman" w:hAnsi="Times New Roman"/>
          <w:szCs w:val="20"/>
        </w:rPr>
      </w:pPr>
      <w:r w:rsidRPr="00EF436B">
        <w:rPr>
          <w:rFonts w:ascii="Times New Roman" w:hAnsi="Times New Roman"/>
          <w:szCs w:val="20"/>
        </w:rPr>
        <w:t>FFS: whether the CG with Pcell is prioritized over the CG with Scell only, in case when same UCI type is collided between CGs</w:t>
      </w:r>
    </w:p>
    <w:p w14:paraId="76653FA8" w14:textId="7C36472C" w:rsidR="00EF436B" w:rsidRPr="00EF436B" w:rsidRDefault="00EF436B" w:rsidP="00ED183A">
      <w:pPr>
        <w:numPr>
          <w:ilvl w:val="2"/>
          <w:numId w:val="69"/>
        </w:numPr>
        <w:rPr>
          <w:rFonts w:ascii="Times New Roman" w:hAnsi="Times New Roman"/>
          <w:szCs w:val="20"/>
        </w:rPr>
      </w:pPr>
      <w:r w:rsidRPr="00EF436B">
        <w:rPr>
          <w:rFonts w:ascii="Times New Roman" w:hAnsi="Times New Roman"/>
          <w:szCs w:val="20"/>
        </w:rPr>
        <w:t>FFS: whether aperiodic C</w:t>
      </w:r>
      <w:r w:rsidRPr="00EF436B">
        <w:rPr>
          <w:rFonts w:ascii="Times New Roman" w:hAnsi="Times New Roman"/>
          <w:szCs w:val="20"/>
          <w:lang w:val="en-US"/>
        </w:rPr>
        <w:t>SI and periodic CSI have same priority</w:t>
      </w:r>
    </w:p>
    <w:p w14:paraId="4AAAC052" w14:textId="2E4FF301" w:rsidR="00771856" w:rsidRDefault="00771856" w:rsidP="00771856">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EF436B">
        <w:rPr>
          <w:rFonts w:ascii="Times New Roman" w:hAnsi="Times New Roman"/>
          <w:szCs w:val="20"/>
        </w:rPr>
        <w:t>Also supported by Sharp</w:t>
      </w:r>
    </w:p>
    <w:p w14:paraId="13A0E461" w14:textId="21EF6529" w:rsidR="00771856" w:rsidRDefault="00771856" w:rsidP="0077185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EF436B">
        <w:rPr>
          <w:rFonts w:ascii="Times New Roman" w:hAnsi="Times New Roman"/>
          <w:szCs w:val="20"/>
        </w:rPr>
        <w:t>ed modified and agreed as follows:</w:t>
      </w:r>
    </w:p>
    <w:p w14:paraId="480AD6BE" w14:textId="77777777" w:rsidR="004C5E69" w:rsidRPr="001142F3" w:rsidRDefault="004C5E69">
      <w:pPr>
        <w:rPr>
          <w:rFonts w:ascii="Times New Roman" w:eastAsia="SimSun" w:hAnsi="Times New Roman"/>
          <w:kern w:val="2"/>
          <w:szCs w:val="20"/>
        </w:rPr>
      </w:pPr>
    </w:p>
    <w:p w14:paraId="62DD01CD" w14:textId="77777777" w:rsidR="004C5E69" w:rsidRPr="004C5E69" w:rsidRDefault="004C5E69" w:rsidP="004C5E69">
      <w:pPr>
        <w:rPr>
          <w:rFonts w:eastAsia="MS Mincho" w:hint="eastAsia"/>
          <w:lang w:val="en-US" w:eastAsia="ja-JP"/>
        </w:rPr>
      </w:pPr>
      <w:r w:rsidRPr="004C5E69">
        <w:rPr>
          <w:rFonts w:eastAsia="MS Mincho" w:hint="eastAsia"/>
          <w:highlight w:val="green"/>
          <w:lang w:val="en-US" w:eastAsia="ja-JP"/>
        </w:rPr>
        <w:t>Agreements:</w:t>
      </w:r>
    </w:p>
    <w:p w14:paraId="539AF9F3" w14:textId="77777777" w:rsidR="004C5E69" w:rsidRPr="0051773E" w:rsidRDefault="004C5E69" w:rsidP="00953C12">
      <w:pPr>
        <w:numPr>
          <w:ilvl w:val="0"/>
          <w:numId w:val="81"/>
        </w:numPr>
        <w:rPr>
          <w:rFonts w:eastAsia="MS Mincho" w:hint="eastAsia"/>
          <w:lang w:val="en-US" w:eastAsia="ja-JP"/>
        </w:rPr>
      </w:pPr>
      <w:r w:rsidRPr="0051773E">
        <w:rPr>
          <w:rFonts w:eastAsia="MS Mincho"/>
          <w:lang w:eastAsia="ja-JP"/>
        </w:rPr>
        <w:t xml:space="preserve">On the UL power control for Rel-13 CA with PUCCH on </w:t>
      </w:r>
      <w:r>
        <w:rPr>
          <w:rFonts w:eastAsia="MS Mincho" w:hint="eastAsia"/>
          <w:lang w:eastAsia="ja-JP"/>
        </w:rPr>
        <w:t xml:space="preserve">one </w:t>
      </w:r>
      <w:r w:rsidRPr="0051773E">
        <w:rPr>
          <w:rFonts w:eastAsia="MS Mincho"/>
          <w:lang w:eastAsia="ja-JP"/>
        </w:rPr>
        <w:t>Scell, the followings are adopted</w:t>
      </w:r>
    </w:p>
    <w:p w14:paraId="7B73CF5E" w14:textId="77777777" w:rsidR="004C5E69" w:rsidRPr="0051773E" w:rsidRDefault="004C5E69" w:rsidP="00953C12">
      <w:pPr>
        <w:numPr>
          <w:ilvl w:val="1"/>
          <w:numId w:val="81"/>
        </w:numPr>
        <w:rPr>
          <w:rFonts w:eastAsia="MS Mincho" w:hint="eastAsia"/>
          <w:lang w:val="en-US" w:eastAsia="ja-JP"/>
        </w:rPr>
      </w:pPr>
      <w:r w:rsidRPr="0051773E">
        <w:rPr>
          <w:rFonts w:eastAsia="MS Mincho"/>
          <w:lang w:eastAsia="ja-JP"/>
        </w:rPr>
        <w:t>In the power-limited case, power scaling is applied based on UCI type priority as in Rel-12 Dual connectivity, i.e., PRACH &gt; HARQ-ACK = SR &gt; C</w:t>
      </w:r>
      <w:r w:rsidRPr="0051773E">
        <w:rPr>
          <w:rFonts w:eastAsia="MS Mincho"/>
          <w:lang w:val="en-US" w:eastAsia="ja-JP"/>
        </w:rPr>
        <w:t>SI &gt; PUSCH</w:t>
      </w:r>
      <w:r>
        <w:rPr>
          <w:rFonts w:eastAsia="MS Mincho" w:hint="eastAsia"/>
          <w:lang w:val="en-US" w:eastAsia="ja-JP"/>
        </w:rPr>
        <w:t xml:space="preserve"> </w:t>
      </w:r>
      <w:r w:rsidRPr="0051773E">
        <w:rPr>
          <w:rFonts w:eastAsia="MS Mincho"/>
          <w:lang w:val="en-US" w:eastAsia="ja-JP"/>
        </w:rPr>
        <w:t>without UCI &gt; SRS</w:t>
      </w:r>
      <w:r w:rsidRPr="0051773E">
        <w:rPr>
          <w:rFonts w:eastAsia="MS Mincho"/>
          <w:lang w:eastAsia="ja-JP"/>
        </w:rPr>
        <w:t>, with following exception and FFS</w:t>
      </w:r>
    </w:p>
    <w:p w14:paraId="24E73F2A" w14:textId="77777777" w:rsidR="004C5E69" w:rsidRPr="0051773E" w:rsidRDefault="004C5E69" w:rsidP="00953C12">
      <w:pPr>
        <w:numPr>
          <w:ilvl w:val="2"/>
          <w:numId w:val="81"/>
        </w:numPr>
        <w:rPr>
          <w:rFonts w:eastAsia="MS Mincho" w:hint="eastAsia"/>
          <w:lang w:val="en-US" w:eastAsia="ja-JP"/>
        </w:rPr>
      </w:pPr>
      <w:r w:rsidRPr="0051773E">
        <w:rPr>
          <w:rFonts w:eastAsia="MS Mincho"/>
          <w:lang w:eastAsia="ja-JP"/>
        </w:rPr>
        <w:t>Exception: minimum guaranteed pow</w:t>
      </w:r>
      <w:r>
        <w:rPr>
          <w:rFonts w:eastAsia="MS Mincho"/>
          <w:lang w:eastAsia="ja-JP"/>
        </w:rPr>
        <w:t xml:space="preserve">er for each CG is not </w:t>
      </w:r>
      <w:r>
        <w:rPr>
          <w:rFonts w:eastAsia="MS Mincho" w:hint="eastAsia"/>
          <w:lang w:eastAsia="ja-JP"/>
        </w:rPr>
        <w:t>supported</w:t>
      </w:r>
    </w:p>
    <w:p w14:paraId="566EE508" w14:textId="77777777" w:rsidR="004C5E69" w:rsidRPr="0051773E" w:rsidRDefault="004C5E69" w:rsidP="00953C12">
      <w:pPr>
        <w:numPr>
          <w:ilvl w:val="2"/>
          <w:numId w:val="81"/>
        </w:numPr>
        <w:rPr>
          <w:rFonts w:eastAsia="MS Mincho" w:hint="eastAsia"/>
          <w:lang w:val="en-US" w:eastAsia="ja-JP"/>
        </w:rPr>
      </w:pPr>
      <w:r w:rsidRPr="0051773E">
        <w:rPr>
          <w:rFonts w:eastAsia="MS Mincho"/>
          <w:lang w:eastAsia="ja-JP"/>
        </w:rPr>
        <w:t>FFS: whether the CG with Pcell is prioritized over the CG with Scell only, in case when same UCI type is collided between CGs</w:t>
      </w:r>
    </w:p>
    <w:p w14:paraId="77553546" w14:textId="77777777" w:rsidR="004C5E69" w:rsidRPr="0051773E" w:rsidRDefault="004C5E69" w:rsidP="00953C12">
      <w:pPr>
        <w:numPr>
          <w:ilvl w:val="2"/>
          <w:numId w:val="81"/>
        </w:numPr>
        <w:rPr>
          <w:rFonts w:eastAsia="MS Mincho" w:hint="eastAsia"/>
          <w:lang w:val="en-US" w:eastAsia="ja-JP"/>
        </w:rPr>
      </w:pPr>
      <w:r w:rsidRPr="0051773E">
        <w:rPr>
          <w:rFonts w:eastAsia="MS Mincho"/>
          <w:lang w:eastAsia="ja-JP"/>
        </w:rPr>
        <w:t>FFS: whether aperiodic C</w:t>
      </w:r>
      <w:r w:rsidRPr="0051773E">
        <w:rPr>
          <w:rFonts w:eastAsia="MS Mincho"/>
          <w:lang w:val="en-US" w:eastAsia="ja-JP"/>
        </w:rPr>
        <w:t>SI and periodic CSI have same priority</w:t>
      </w:r>
    </w:p>
    <w:p w14:paraId="1E6627DF" w14:textId="77777777" w:rsidR="00771856" w:rsidRPr="001142F3" w:rsidRDefault="00771856">
      <w:pPr>
        <w:rPr>
          <w:rFonts w:ascii="Times New Roman" w:eastAsia="SimSun" w:hAnsi="Times New Roman"/>
          <w:kern w:val="2"/>
          <w:szCs w:val="20"/>
        </w:rPr>
      </w:pPr>
    </w:p>
    <w:p w14:paraId="1AE9C8AD" w14:textId="77777777" w:rsidR="004C5E69" w:rsidRDefault="004C5E69">
      <w:pPr>
        <w:rPr>
          <w:rFonts w:ascii="Times New Roman" w:eastAsia="SimSun" w:hAnsi="Times New Roman"/>
          <w:kern w:val="2"/>
          <w:szCs w:val="20"/>
        </w:rPr>
      </w:pPr>
    </w:p>
    <w:p w14:paraId="124F3023" w14:textId="02F67B4C" w:rsidR="00623AF4" w:rsidRPr="001142F3" w:rsidRDefault="00623AF4">
      <w:pPr>
        <w:rPr>
          <w:rFonts w:ascii="Times New Roman" w:eastAsia="SimSun" w:hAnsi="Times New Roman"/>
          <w:kern w:val="2"/>
          <w:szCs w:val="20"/>
        </w:rPr>
      </w:pPr>
      <w:r>
        <w:rPr>
          <w:rFonts w:ascii="Times New Roman" w:eastAsia="SimSun" w:hAnsi="Times New Roman"/>
          <w:kern w:val="2"/>
          <w:szCs w:val="20"/>
        </w:rPr>
        <w:t>Not treated.</w:t>
      </w:r>
    </w:p>
    <w:p w14:paraId="29DA84F0" w14:textId="461899F7" w:rsidR="00EA3713" w:rsidRDefault="00FC1776" w:rsidP="00EA175A">
      <w:pPr>
        <w:rPr>
          <w:rFonts w:hint="eastAsia"/>
          <w:lang w:eastAsia="ja-JP"/>
        </w:rPr>
      </w:pPr>
      <w:hyperlink r:id="rId527" w:history="1">
        <w:r w:rsidR="00F24AEA">
          <w:rPr>
            <w:rStyle w:val="Hyperlink"/>
            <w:lang w:eastAsia="ja-JP"/>
          </w:rPr>
          <w:t>R1-150067</w:t>
        </w:r>
      </w:hyperlink>
      <w:r w:rsidR="00EA3713">
        <w:rPr>
          <w:lang w:eastAsia="ja-JP"/>
        </w:rPr>
        <w:tab/>
        <w:t>Support of PUCCH on SCell based on dual connectivity mechanism</w:t>
      </w:r>
      <w:r w:rsidR="00EA3713">
        <w:rPr>
          <w:lang w:eastAsia="ja-JP"/>
        </w:rPr>
        <w:tab/>
        <w:t>Huawei, HiSilicon</w:t>
      </w:r>
      <w:r w:rsidR="00EA3713">
        <w:rPr>
          <w:lang w:eastAsia="ja-JP"/>
        </w:rPr>
        <w:tab/>
      </w:r>
    </w:p>
    <w:p w14:paraId="62072691" w14:textId="793F9F25" w:rsidR="00EA3713" w:rsidRDefault="00FC1776" w:rsidP="00EA175A">
      <w:pPr>
        <w:rPr>
          <w:rFonts w:hint="eastAsia"/>
          <w:lang w:eastAsia="ja-JP"/>
        </w:rPr>
      </w:pPr>
      <w:hyperlink r:id="rId528" w:history="1">
        <w:r w:rsidR="00F24AEA">
          <w:rPr>
            <w:rStyle w:val="Hyperlink"/>
            <w:lang w:eastAsia="ja-JP"/>
          </w:rPr>
          <w:t>R1-150085</w:t>
        </w:r>
      </w:hyperlink>
      <w:r w:rsidR="00EA3713">
        <w:rPr>
          <w:lang w:eastAsia="ja-JP"/>
        </w:rPr>
        <w:tab/>
        <w:t>Support of PUCCH on Scell for CA</w:t>
      </w:r>
      <w:r w:rsidR="00EA3713">
        <w:rPr>
          <w:lang w:eastAsia="ja-JP"/>
        </w:rPr>
        <w:tab/>
        <w:t>Intel Corporation</w:t>
      </w:r>
      <w:r w:rsidR="00EA3713">
        <w:rPr>
          <w:lang w:eastAsia="ja-JP"/>
        </w:rPr>
        <w:tab/>
      </w:r>
    </w:p>
    <w:p w14:paraId="311F75F4" w14:textId="0C1D5882" w:rsidR="00EA3713" w:rsidRDefault="00FC1776" w:rsidP="00EA175A">
      <w:pPr>
        <w:rPr>
          <w:rFonts w:hint="eastAsia"/>
          <w:lang w:eastAsia="ja-JP"/>
        </w:rPr>
      </w:pPr>
      <w:hyperlink r:id="rId529" w:history="1">
        <w:r w:rsidR="00F24AEA">
          <w:rPr>
            <w:rStyle w:val="Hyperlink"/>
            <w:lang w:eastAsia="ja-JP"/>
          </w:rPr>
          <w:t>R1-150101</w:t>
        </w:r>
      </w:hyperlink>
      <w:r w:rsidR="00EA3713">
        <w:rPr>
          <w:lang w:eastAsia="ja-JP"/>
        </w:rPr>
        <w:tab/>
        <w:t>PUCCH on SCell for Rel</w:t>
      </w:r>
      <w:r w:rsidR="00EA3713">
        <w:rPr>
          <w:lang w:eastAsia="ja-JP"/>
        </w:rPr>
        <w:noBreakHyphen/>
        <w:t>13 CA</w:t>
      </w:r>
      <w:r w:rsidR="00EA3713">
        <w:rPr>
          <w:lang w:eastAsia="ja-JP"/>
        </w:rPr>
        <w:tab/>
        <w:t>CATT</w:t>
      </w:r>
      <w:r w:rsidR="00EA3713">
        <w:rPr>
          <w:lang w:eastAsia="ja-JP"/>
        </w:rPr>
        <w:tab/>
      </w:r>
    </w:p>
    <w:p w14:paraId="4107B3D2" w14:textId="39C4AE67" w:rsidR="00EA3713" w:rsidRDefault="00FC1776" w:rsidP="00EA175A">
      <w:pPr>
        <w:rPr>
          <w:rFonts w:hint="eastAsia"/>
          <w:lang w:eastAsia="ja-JP"/>
        </w:rPr>
      </w:pPr>
      <w:hyperlink r:id="rId530" w:history="1">
        <w:r w:rsidR="00F24AEA">
          <w:rPr>
            <w:rStyle w:val="Hyperlink"/>
            <w:lang w:eastAsia="ja-JP"/>
          </w:rPr>
          <w:t>R1-150102</w:t>
        </w:r>
      </w:hyperlink>
      <w:r w:rsidR="00EA3713">
        <w:rPr>
          <w:lang w:eastAsia="ja-JP"/>
        </w:rPr>
        <w:tab/>
        <w:t>Uplink power control to support PUCCH on SCell for Rel</w:t>
      </w:r>
      <w:r w:rsidR="00EA3713">
        <w:rPr>
          <w:lang w:eastAsia="ja-JP"/>
        </w:rPr>
        <w:noBreakHyphen/>
        <w:t>13 CA</w:t>
      </w:r>
      <w:r w:rsidR="00EA3713">
        <w:rPr>
          <w:lang w:eastAsia="ja-JP"/>
        </w:rPr>
        <w:tab/>
        <w:t>CATT</w:t>
      </w:r>
      <w:r w:rsidR="00EA3713">
        <w:rPr>
          <w:lang w:eastAsia="ja-JP"/>
        </w:rPr>
        <w:tab/>
      </w:r>
    </w:p>
    <w:p w14:paraId="5B4D645B" w14:textId="247D7C59" w:rsidR="00EA3713" w:rsidRDefault="00FC1776" w:rsidP="00EA175A">
      <w:pPr>
        <w:rPr>
          <w:rFonts w:hint="eastAsia"/>
          <w:lang w:eastAsia="ja-JP"/>
        </w:rPr>
      </w:pPr>
      <w:hyperlink r:id="rId531" w:history="1">
        <w:r w:rsidR="00F24AEA">
          <w:rPr>
            <w:rStyle w:val="Hyperlink"/>
            <w:lang w:eastAsia="ja-JP"/>
          </w:rPr>
          <w:t>R1-150135</w:t>
        </w:r>
      </w:hyperlink>
      <w:r w:rsidR="00EA3713">
        <w:rPr>
          <w:lang w:eastAsia="ja-JP"/>
        </w:rPr>
        <w:tab/>
        <w:t>Further CA enhancement to support PUCCH on SCell</w:t>
      </w:r>
      <w:r w:rsidR="00EA3713">
        <w:rPr>
          <w:lang w:eastAsia="ja-JP"/>
        </w:rPr>
        <w:tab/>
        <w:t>ZTE</w:t>
      </w:r>
      <w:r w:rsidR="00EA3713">
        <w:rPr>
          <w:lang w:eastAsia="ja-JP"/>
        </w:rPr>
        <w:tab/>
      </w:r>
    </w:p>
    <w:p w14:paraId="7E9F64B7" w14:textId="47F6CD5E" w:rsidR="00EA3713" w:rsidRDefault="00FC1776" w:rsidP="00EA175A">
      <w:pPr>
        <w:rPr>
          <w:rFonts w:hint="eastAsia"/>
          <w:lang w:eastAsia="ja-JP"/>
        </w:rPr>
      </w:pPr>
      <w:hyperlink r:id="rId532" w:history="1">
        <w:r w:rsidR="00F24AEA">
          <w:rPr>
            <w:rStyle w:val="Hyperlink"/>
            <w:lang w:eastAsia="ja-JP"/>
          </w:rPr>
          <w:t>R1-150206</w:t>
        </w:r>
      </w:hyperlink>
      <w:r w:rsidR="00EA3713">
        <w:rPr>
          <w:lang w:eastAsia="ja-JP"/>
        </w:rPr>
        <w:tab/>
        <w:t>Consideration on the support PUCCH on Scell for CA enhancement</w:t>
      </w:r>
      <w:r w:rsidR="00EA3713">
        <w:rPr>
          <w:lang w:eastAsia="ja-JP"/>
        </w:rPr>
        <w:tab/>
        <w:t>LG Electronics</w:t>
      </w:r>
      <w:r w:rsidR="00EA3713">
        <w:rPr>
          <w:lang w:eastAsia="ja-JP"/>
        </w:rPr>
        <w:tab/>
      </w:r>
    </w:p>
    <w:p w14:paraId="2BB29884" w14:textId="5647D62F" w:rsidR="00EA3713" w:rsidRDefault="00FC1776" w:rsidP="00EA175A">
      <w:pPr>
        <w:rPr>
          <w:rFonts w:hint="eastAsia"/>
          <w:lang w:eastAsia="ja-JP"/>
        </w:rPr>
      </w:pPr>
      <w:hyperlink r:id="rId533" w:history="1">
        <w:r w:rsidR="00F24AEA">
          <w:rPr>
            <w:rStyle w:val="Hyperlink"/>
            <w:lang w:eastAsia="ja-JP"/>
          </w:rPr>
          <w:t>R1-150276</w:t>
        </w:r>
      </w:hyperlink>
      <w:r w:rsidR="00EA3713">
        <w:rPr>
          <w:lang w:eastAsia="ja-JP"/>
        </w:rPr>
        <w:tab/>
        <w:t>Considerations on PUCCH for Rel</w:t>
      </w:r>
      <w:r w:rsidR="00EA3713">
        <w:rPr>
          <w:lang w:eastAsia="ja-JP"/>
        </w:rPr>
        <w:noBreakHyphen/>
        <w:t>13 CA</w:t>
      </w:r>
      <w:r w:rsidR="00EA3713">
        <w:rPr>
          <w:lang w:eastAsia="ja-JP"/>
        </w:rPr>
        <w:tab/>
        <w:t>SHARP Corporation</w:t>
      </w:r>
      <w:r w:rsidR="00EA3713">
        <w:rPr>
          <w:lang w:eastAsia="ja-JP"/>
        </w:rPr>
        <w:tab/>
      </w:r>
    </w:p>
    <w:p w14:paraId="5A582C3A" w14:textId="0C819671" w:rsidR="00EA3713" w:rsidRDefault="00FC1776" w:rsidP="00EA175A">
      <w:pPr>
        <w:rPr>
          <w:rFonts w:hint="eastAsia"/>
          <w:lang w:eastAsia="ja-JP"/>
        </w:rPr>
      </w:pPr>
      <w:hyperlink r:id="rId534" w:history="1">
        <w:r w:rsidR="00F24AEA">
          <w:rPr>
            <w:rStyle w:val="Hyperlink"/>
            <w:lang w:eastAsia="ja-JP"/>
          </w:rPr>
          <w:t>R1-150291</w:t>
        </w:r>
      </w:hyperlink>
      <w:r w:rsidR="00EA3713">
        <w:rPr>
          <w:lang w:eastAsia="ja-JP"/>
        </w:rPr>
        <w:tab/>
        <w:t>Initial considerations on SCell PUCCH for CA</w:t>
      </w:r>
      <w:r w:rsidR="00EA3713">
        <w:rPr>
          <w:lang w:eastAsia="ja-JP"/>
        </w:rPr>
        <w:tab/>
        <w:t>NEC</w:t>
      </w:r>
      <w:r w:rsidR="00EA3713">
        <w:rPr>
          <w:lang w:eastAsia="ja-JP"/>
        </w:rPr>
        <w:tab/>
      </w:r>
    </w:p>
    <w:p w14:paraId="0040E9CE" w14:textId="10F312E6" w:rsidR="00EA3713" w:rsidRDefault="00FC1776" w:rsidP="00EA175A">
      <w:pPr>
        <w:rPr>
          <w:rFonts w:hint="eastAsia"/>
          <w:lang w:eastAsia="ja-JP"/>
        </w:rPr>
      </w:pPr>
      <w:hyperlink r:id="rId535" w:history="1">
        <w:r w:rsidR="00F24AEA">
          <w:rPr>
            <w:rStyle w:val="Hyperlink"/>
            <w:lang w:eastAsia="ja-JP"/>
          </w:rPr>
          <w:t>R1-150321</w:t>
        </w:r>
      </w:hyperlink>
      <w:r w:rsidR="00EA3713">
        <w:rPr>
          <w:lang w:eastAsia="ja-JP"/>
        </w:rPr>
        <w:tab/>
        <w:t>PUCCH on SCell for carrier aggregation</w:t>
      </w:r>
      <w:r w:rsidR="00EA3713">
        <w:rPr>
          <w:lang w:eastAsia="ja-JP"/>
        </w:rPr>
        <w:tab/>
        <w:t>Ericsson</w:t>
      </w:r>
      <w:r w:rsidR="00EA3713">
        <w:rPr>
          <w:lang w:eastAsia="ja-JP"/>
        </w:rPr>
        <w:tab/>
      </w:r>
    </w:p>
    <w:p w14:paraId="379C26C8" w14:textId="4127949A" w:rsidR="00EA3713" w:rsidRDefault="00FC1776" w:rsidP="00EA175A">
      <w:pPr>
        <w:rPr>
          <w:rFonts w:hint="eastAsia"/>
          <w:lang w:eastAsia="ja-JP"/>
        </w:rPr>
      </w:pPr>
      <w:hyperlink r:id="rId536" w:history="1">
        <w:r w:rsidR="00F24AEA">
          <w:rPr>
            <w:rStyle w:val="Hyperlink"/>
            <w:lang w:eastAsia="ja-JP"/>
          </w:rPr>
          <w:t>R1-150498</w:t>
        </w:r>
      </w:hyperlink>
      <w:r w:rsidR="00EA3713">
        <w:rPr>
          <w:lang w:eastAsia="ja-JP"/>
        </w:rPr>
        <w:tab/>
        <w:t>On necessary mechanisms to support PUCCH on SCell</w:t>
      </w:r>
      <w:r w:rsidR="00EA3713">
        <w:rPr>
          <w:lang w:eastAsia="ja-JP"/>
        </w:rPr>
        <w:tab/>
        <w:t>Nokia Networks, Nokia Corporation</w:t>
      </w:r>
      <w:r w:rsidR="00EA3713">
        <w:rPr>
          <w:lang w:eastAsia="ja-JP"/>
        </w:rPr>
        <w:tab/>
      </w:r>
    </w:p>
    <w:p w14:paraId="1D8DFBD3" w14:textId="4087E431" w:rsidR="00EA3713" w:rsidRDefault="00FC1776" w:rsidP="00EA175A">
      <w:pPr>
        <w:rPr>
          <w:rFonts w:hint="eastAsia"/>
          <w:lang w:eastAsia="ja-JP"/>
        </w:rPr>
      </w:pPr>
      <w:hyperlink r:id="rId537" w:history="1">
        <w:r w:rsidR="00F24AEA">
          <w:rPr>
            <w:rStyle w:val="Hyperlink"/>
            <w:lang w:eastAsia="ja-JP"/>
          </w:rPr>
          <w:t>R1-150509</w:t>
        </w:r>
      </w:hyperlink>
      <w:r w:rsidR="00EA3713">
        <w:rPr>
          <w:lang w:eastAsia="ja-JP"/>
        </w:rPr>
        <w:tab/>
        <w:t>PUCCH on SCell for UEs supporting UL-CA</w:t>
      </w:r>
      <w:r w:rsidR="00EA3713">
        <w:rPr>
          <w:lang w:eastAsia="ja-JP"/>
        </w:rPr>
        <w:tab/>
        <w:t>NTT DOCOMO INC.</w:t>
      </w:r>
      <w:r w:rsidR="00EA3713">
        <w:rPr>
          <w:lang w:eastAsia="ja-JP"/>
        </w:rPr>
        <w:tab/>
      </w:r>
    </w:p>
    <w:p w14:paraId="48B7776E" w14:textId="77777777" w:rsidR="002C1E52" w:rsidRDefault="002C1E52" w:rsidP="00F95B85">
      <w:pPr>
        <w:pStyle w:val="Heading4"/>
        <w:rPr>
          <w:lang w:eastAsia="ja-JP"/>
        </w:rPr>
      </w:pPr>
      <w:bookmarkStart w:id="215" w:name="_Toc416941419"/>
      <w:r>
        <w:rPr>
          <w:rFonts w:hint="eastAsia"/>
          <w:lang w:eastAsia="ja-JP"/>
        </w:rPr>
        <w:t>Specify necessary mechanisms to enable LTE Carrier Aggregation of up to 32 component carriers for the DL and UL</w:t>
      </w:r>
      <w:bookmarkEnd w:id="215"/>
    </w:p>
    <w:p w14:paraId="416D887C" w14:textId="77777777" w:rsidR="002C1E52" w:rsidRDefault="002C1E52" w:rsidP="002C1E52">
      <w:pPr>
        <w:rPr>
          <w:rFonts w:eastAsia="MS Mincho" w:hint="eastAsia"/>
          <w:i/>
          <w:lang w:eastAsia="ja-JP"/>
        </w:rPr>
      </w:pPr>
      <w:r w:rsidRPr="00FE0E02">
        <w:rPr>
          <w:rFonts w:eastAsia="MS Mincho" w:hint="eastAsia"/>
          <w:i/>
          <w:lang w:eastAsia="ja-JP"/>
        </w:rPr>
        <w:t xml:space="preserve">Start to specify necessary </w:t>
      </w:r>
      <w:r w:rsidRPr="00FE0E02">
        <w:rPr>
          <w:rFonts w:eastAsia="MS Mincho"/>
          <w:i/>
          <w:lang w:eastAsia="ja-JP"/>
        </w:rPr>
        <w:t xml:space="preserve">DL/UL control signalling </w:t>
      </w:r>
      <w:r w:rsidRPr="00FE0E02">
        <w:rPr>
          <w:rFonts w:eastAsia="MS Mincho" w:hint="eastAsia"/>
          <w:i/>
          <w:lang w:eastAsia="ja-JP"/>
        </w:rPr>
        <w:t xml:space="preserve">enhancements </w:t>
      </w:r>
      <w:r w:rsidRPr="00FE0E02">
        <w:rPr>
          <w:rFonts w:eastAsia="MS Mincho"/>
          <w:i/>
          <w:lang w:eastAsia="ja-JP"/>
        </w:rPr>
        <w:t>for up to 32 component carriers</w:t>
      </w:r>
      <w:r w:rsidRPr="00FE0E02">
        <w:rPr>
          <w:rFonts w:eastAsia="MS Mincho" w:hint="eastAsia"/>
          <w:i/>
          <w:lang w:eastAsia="ja-JP"/>
        </w:rPr>
        <w:t>. For this, the solutions shall efficiently support any number of component carriers up to 32 and the target of the solutions is only for the configurations that are not supported in Rel-12 CA.</w:t>
      </w:r>
    </w:p>
    <w:p w14:paraId="47640AC7" w14:textId="77777777" w:rsidR="003C15BA" w:rsidRDefault="003C15BA" w:rsidP="00EA175A">
      <w:pPr>
        <w:rPr>
          <w:rFonts w:ascii="Times New Roman" w:eastAsia="SimSun" w:hAnsi="Times New Roman"/>
          <w:kern w:val="2"/>
          <w:szCs w:val="20"/>
        </w:rPr>
      </w:pPr>
    </w:p>
    <w:p w14:paraId="53887C9D" w14:textId="36216289" w:rsidR="00623AF4" w:rsidRDefault="00623AF4" w:rsidP="00EA175A">
      <w:pPr>
        <w:rPr>
          <w:rFonts w:ascii="Times New Roman" w:eastAsia="SimSun" w:hAnsi="Times New Roman"/>
          <w:kern w:val="2"/>
          <w:szCs w:val="20"/>
        </w:rPr>
      </w:pPr>
      <w:r>
        <w:rPr>
          <w:rFonts w:ascii="Times New Roman" w:eastAsia="SimSun" w:hAnsi="Times New Roman"/>
          <w:kern w:val="2"/>
          <w:szCs w:val="20"/>
        </w:rPr>
        <w:t>Not treated.</w:t>
      </w:r>
    </w:p>
    <w:p w14:paraId="17AB056D" w14:textId="37AE0AAA" w:rsidR="003C15BA" w:rsidRDefault="00FC1776" w:rsidP="00EA175A">
      <w:pPr>
        <w:rPr>
          <w:rFonts w:ascii="Times New Roman" w:eastAsia="SimSun" w:hAnsi="Times New Roman"/>
          <w:kern w:val="2"/>
          <w:szCs w:val="20"/>
        </w:rPr>
      </w:pPr>
      <w:hyperlink r:id="rId538" w:history="1">
        <w:r w:rsidR="00F24AEA">
          <w:rPr>
            <w:rStyle w:val="Hyperlink"/>
            <w:rFonts w:ascii="Times New Roman" w:eastAsia="SimSun" w:hAnsi="Times New Roman"/>
            <w:kern w:val="2"/>
            <w:szCs w:val="20"/>
          </w:rPr>
          <w:t>R1-150292</w:t>
        </w:r>
      </w:hyperlink>
      <w:r w:rsidR="003C15BA">
        <w:rPr>
          <w:rFonts w:ascii="Times New Roman" w:eastAsia="SimSun" w:hAnsi="Times New Roman"/>
          <w:kern w:val="2"/>
          <w:szCs w:val="20"/>
        </w:rPr>
        <w:tab/>
        <w:t>Initial considerations on carrier aggregation up to 32 carriers</w:t>
      </w:r>
      <w:r w:rsidR="003C15BA">
        <w:rPr>
          <w:rFonts w:ascii="Times New Roman" w:eastAsia="SimSun" w:hAnsi="Times New Roman"/>
          <w:kern w:val="2"/>
          <w:szCs w:val="20"/>
        </w:rPr>
        <w:tab/>
        <w:t>NEC</w:t>
      </w:r>
      <w:r w:rsidR="003C15BA">
        <w:rPr>
          <w:rFonts w:ascii="Times New Roman" w:eastAsia="SimSun" w:hAnsi="Times New Roman"/>
          <w:kern w:val="2"/>
          <w:szCs w:val="20"/>
        </w:rPr>
        <w:tab/>
      </w:r>
    </w:p>
    <w:p w14:paraId="4FB3C6F2" w14:textId="6E051C43" w:rsidR="00EA175A" w:rsidRPr="00623AF4" w:rsidRDefault="00FC1776" w:rsidP="00EA175A">
      <w:pPr>
        <w:rPr>
          <w:rFonts w:ascii="Times New Roman" w:eastAsia="SimSun" w:hAnsi="Times New Roman"/>
          <w:kern w:val="2"/>
          <w:szCs w:val="20"/>
        </w:rPr>
      </w:pPr>
      <w:hyperlink r:id="rId539" w:history="1">
        <w:r w:rsidR="00F24AEA">
          <w:rPr>
            <w:rStyle w:val="Hyperlink"/>
            <w:rFonts w:ascii="Times New Roman" w:eastAsia="SimSun" w:hAnsi="Times New Roman"/>
            <w:kern w:val="2"/>
            <w:szCs w:val="20"/>
          </w:rPr>
          <w:t>R1-150581</w:t>
        </w:r>
      </w:hyperlink>
      <w:r w:rsidR="003C15BA">
        <w:rPr>
          <w:rFonts w:ascii="Times New Roman" w:eastAsia="SimSun" w:hAnsi="Times New Roman"/>
          <w:kern w:val="2"/>
          <w:szCs w:val="20"/>
        </w:rPr>
        <w:tab/>
        <w:t>Consideration on carrier aggregation beyond 5 carriers</w:t>
      </w:r>
      <w:r w:rsidR="003C15BA">
        <w:rPr>
          <w:rFonts w:ascii="Times New Roman" w:eastAsia="SimSun" w:hAnsi="Times New Roman"/>
          <w:kern w:val="2"/>
          <w:szCs w:val="20"/>
        </w:rPr>
        <w:tab/>
        <w:t>Potevio Company Limited</w:t>
      </w:r>
      <w:r w:rsidR="003C15BA">
        <w:rPr>
          <w:rFonts w:ascii="Times New Roman" w:eastAsia="SimSun" w:hAnsi="Times New Roman"/>
          <w:kern w:val="2"/>
          <w:szCs w:val="20"/>
        </w:rPr>
        <w:tab/>
      </w:r>
    </w:p>
    <w:p w14:paraId="2219C880" w14:textId="77777777" w:rsidR="002C1E52" w:rsidRDefault="002C1E52" w:rsidP="00623AF4">
      <w:pPr>
        <w:pStyle w:val="Heading5"/>
      </w:pPr>
      <w:bookmarkStart w:id="216" w:name="_Toc416941420"/>
      <w:r w:rsidRPr="003209D0">
        <w:t>Identification of necessary mechanisms and enhancements to enable the LTE carrier aggregation of up to 32 component carriers for the DL and UL</w:t>
      </w:r>
      <w:bookmarkEnd w:id="216"/>
    </w:p>
    <w:p w14:paraId="522DACF7" w14:textId="77777777" w:rsidR="002C1E52" w:rsidRDefault="002C1E52" w:rsidP="002C1E52">
      <w:pPr>
        <w:rPr>
          <w:rFonts w:hint="eastAsia"/>
          <w:i/>
          <w:iCs/>
          <w:szCs w:val="20"/>
        </w:rPr>
      </w:pPr>
      <w:r w:rsidRPr="003209D0">
        <w:rPr>
          <w:i/>
          <w:iCs/>
          <w:szCs w:val="20"/>
        </w:rPr>
        <w:t>Focus is on identifying the needed changes / enhancements in order to enable up to 32 CCs</w:t>
      </w:r>
    </w:p>
    <w:p w14:paraId="6DCA8F02" w14:textId="77777777" w:rsidR="00E277F1" w:rsidRDefault="00E277F1" w:rsidP="00EA175A">
      <w:pPr>
        <w:rPr>
          <w:rFonts w:ascii="Times New Roman" w:eastAsia="SimSun" w:hAnsi="Times New Roman"/>
          <w:kern w:val="2"/>
          <w:szCs w:val="20"/>
        </w:rPr>
      </w:pPr>
    </w:p>
    <w:p w14:paraId="56B9D85A" w14:textId="3ED1DEF9" w:rsidR="00E277F1" w:rsidRPr="00E277F1" w:rsidRDefault="00FC1776" w:rsidP="00E277F1">
      <w:pPr>
        <w:rPr>
          <w:rFonts w:hint="eastAsia"/>
          <w:b/>
          <w:lang w:eastAsia="ja-JP"/>
        </w:rPr>
      </w:pPr>
      <w:hyperlink r:id="rId540" w:history="1">
        <w:r w:rsidR="00F24AEA">
          <w:rPr>
            <w:rStyle w:val="Hyperlink"/>
            <w:b/>
            <w:lang w:eastAsia="ja-JP"/>
          </w:rPr>
          <w:t>R1-150322</w:t>
        </w:r>
      </w:hyperlink>
      <w:r w:rsidR="00E277F1" w:rsidRPr="00E277F1">
        <w:rPr>
          <w:b/>
          <w:lang w:eastAsia="ja-JP"/>
        </w:rPr>
        <w:tab/>
        <w:t>Efficient operation of CA with large number of CCs</w:t>
      </w:r>
      <w:r w:rsidR="00E277F1" w:rsidRPr="00E277F1">
        <w:rPr>
          <w:b/>
          <w:lang w:eastAsia="ja-JP"/>
        </w:rPr>
        <w:tab/>
        <w:t>Ericsson</w:t>
      </w:r>
      <w:r w:rsidR="00E277F1" w:rsidRPr="00E277F1">
        <w:rPr>
          <w:b/>
          <w:lang w:eastAsia="ja-JP"/>
        </w:rPr>
        <w:tab/>
      </w:r>
    </w:p>
    <w:p w14:paraId="02C894A0" w14:textId="28B4834F" w:rsidR="00E277F1" w:rsidRPr="009D72DC" w:rsidRDefault="00EA175A" w:rsidP="00E277F1">
      <w:pPr>
        <w:rPr>
          <w:rFonts w:hint="eastAsia"/>
          <w:szCs w:val="22"/>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E277F1" w:rsidRPr="00DA5B54">
        <w:rPr>
          <w:rFonts w:ascii="Times New Roman" w:eastAsia="SimSun" w:hAnsi="Times New Roman"/>
          <w:kern w:val="2"/>
          <w:szCs w:val="20"/>
        </w:rPr>
        <w:t>Xinghua</w:t>
      </w:r>
      <w:r w:rsidR="00E277F1">
        <w:rPr>
          <w:rFonts w:ascii="Times New Roman" w:eastAsia="SimSun" w:hAnsi="Times New Roman"/>
          <w:kern w:val="2"/>
          <w:szCs w:val="20"/>
        </w:rPr>
        <w:t xml:space="preserve"> Song from Ericsson</w:t>
      </w:r>
      <w:r>
        <w:rPr>
          <w:rFonts w:ascii="Times New Roman" w:eastAsia="SimSun" w:hAnsi="Times New Roman"/>
          <w:kern w:val="2"/>
          <w:szCs w:val="20"/>
        </w:rPr>
        <w:t xml:space="preserve"> and </w:t>
      </w:r>
      <w:r w:rsidR="00E277F1">
        <w:rPr>
          <w:rFonts w:ascii="Times New Roman" w:eastAsia="SimSun" w:hAnsi="Times New Roman"/>
          <w:kern w:val="2"/>
          <w:szCs w:val="20"/>
        </w:rPr>
        <w:t xml:space="preserve">deals with </w:t>
      </w:r>
      <w:r w:rsidR="00E277F1">
        <w:rPr>
          <w:szCs w:val="22"/>
        </w:rPr>
        <w:t>the deployment scenarios and tries to identify the potential mechanisms to enable efficient operation of CA with a large number of component carriers</w:t>
      </w:r>
      <w:r w:rsidR="00E277F1" w:rsidRPr="009D72DC">
        <w:rPr>
          <w:szCs w:val="22"/>
        </w:rPr>
        <w:t>.</w:t>
      </w:r>
    </w:p>
    <w:p w14:paraId="63FA82D5" w14:textId="77777777" w:rsidR="00E277F1" w:rsidRPr="00E277F1" w:rsidRDefault="00E277F1" w:rsidP="00ED183A">
      <w:pPr>
        <w:pStyle w:val="ListParagraph"/>
        <w:numPr>
          <w:ilvl w:val="0"/>
          <w:numId w:val="70"/>
        </w:numPr>
        <w:spacing w:after="0"/>
        <w:ind w:left="714" w:hanging="357"/>
      </w:pPr>
      <w:r w:rsidRPr="00E277F1">
        <w:t>Proposal 1: Send LS to RAN4 and ask the reasonable assumption on the number of different bands that needs to be supported for up to 32 CCs.</w:t>
      </w:r>
    </w:p>
    <w:p w14:paraId="1C7A14E1" w14:textId="77777777" w:rsidR="00E277F1" w:rsidRPr="00E277F1" w:rsidRDefault="00E277F1" w:rsidP="00ED183A">
      <w:pPr>
        <w:pStyle w:val="ListParagraph"/>
        <w:numPr>
          <w:ilvl w:val="0"/>
          <w:numId w:val="70"/>
        </w:numPr>
        <w:spacing w:after="0"/>
        <w:ind w:left="714" w:hanging="357"/>
      </w:pPr>
      <w:r w:rsidRPr="00E277F1">
        <w:t>Proposal</w:t>
      </w:r>
      <w:r w:rsidRPr="00E277F1">
        <w:rPr>
          <w:rFonts w:hint="eastAsia"/>
        </w:rPr>
        <w:t xml:space="preserve"> </w:t>
      </w:r>
      <w:r w:rsidRPr="00E277F1">
        <w:t>2: The DL control signalling enhancement for</w:t>
      </w:r>
      <w:r w:rsidRPr="00E277F1">
        <w:rPr>
          <w:rFonts w:hint="eastAsia"/>
        </w:rPr>
        <w:t xml:space="preserve"> up to 32 CCs </w:t>
      </w:r>
      <w:r w:rsidRPr="00E277F1">
        <w:t>should target to simplify the scheduling operation and take the practical deployment scenarios into accoun</w:t>
      </w:r>
      <w:r w:rsidRPr="00E277F1">
        <w:rPr>
          <w:rFonts w:hint="eastAsia"/>
        </w:rPr>
        <w:t>t</w:t>
      </w:r>
      <w:r w:rsidRPr="00E277F1">
        <w:t xml:space="preserve">. </w:t>
      </w:r>
    </w:p>
    <w:p w14:paraId="127FAAA6" w14:textId="77777777" w:rsidR="00E277F1" w:rsidRPr="00E277F1" w:rsidRDefault="00E277F1" w:rsidP="00ED183A">
      <w:pPr>
        <w:pStyle w:val="ListParagraph"/>
        <w:numPr>
          <w:ilvl w:val="0"/>
          <w:numId w:val="70"/>
        </w:numPr>
        <w:spacing w:after="0"/>
        <w:ind w:left="714" w:hanging="357"/>
        <w:rPr>
          <w:lang w:val="en-US"/>
        </w:rPr>
      </w:pPr>
      <w:r w:rsidRPr="00E277F1">
        <w:t>Proposal</w:t>
      </w:r>
      <w:r w:rsidRPr="00E277F1">
        <w:rPr>
          <w:rFonts w:hint="eastAsia"/>
        </w:rPr>
        <w:t xml:space="preserve"> </w:t>
      </w:r>
      <w:r w:rsidRPr="00E277F1">
        <w:t>3: The false detection probability on (E)PDCCH should be studied given the increase in the number of supported DL carriers.</w:t>
      </w:r>
    </w:p>
    <w:p w14:paraId="54679CDF" w14:textId="46C24A8B" w:rsidR="00EA175A" w:rsidRPr="00E277F1" w:rsidRDefault="00E277F1" w:rsidP="00ED183A">
      <w:pPr>
        <w:pStyle w:val="ListParagraph"/>
        <w:numPr>
          <w:ilvl w:val="0"/>
          <w:numId w:val="70"/>
        </w:numPr>
        <w:spacing w:after="0"/>
        <w:ind w:left="714" w:hanging="357"/>
      </w:pPr>
      <w:r w:rsidRPr="00E277F1">
        <w:t>Proposal</w:t>
      </w:r>
      <w:r w:rsidRPr="00E277F1">
        <w:rPr>
          <w:rFonts w:hint="eastAsia"/>
        </w:rPr>
        <w:t xml:space="preserve"> </w:t>
      </w:r>
      <w:r w:rsidRPr="00E277F1">
        <w:t>4: The UL control channel coverage for up to 32 CCs should be studied before discussing detailed solutions for UCI on PUCCH and PUSCH.</w:t>
      </w:r>
    </w:p>
    <w:p w14:paraId="25FA09A7" w14:textId="7184FFA2" w:rsidR="00EA175A" w:rsidRDefault="00EA175A" w:rsidP="00EA175A">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E277F1">
        <w:rPr>
          <w:rFonts w:ascii="Times New Roman" w:hAnsi="Times New Roman"/>
          <w:szCs w:val="20"/>
        </w:rPr>
        <w:t>CATT wondered how can RAN4 even provide an answer – similar view from Samsung</w:t>
      </w:r>
      <w:r w:rsidR="00E45CEF">
        <w:rPr>
          <w:rFonts w:ascii="Times New Roman" w:hAnsi="Times New Roman"/>
          <w:szCs w:val="20"/>
        </w:rPr>
        <w:t>.</w:t>
      </w:r>
    </w:p>
    <w:p w14:paraId="2ECEE061" w14:textId="2104021F" w:rsidR="00E277F1" w:rsidRDefault="00E277F1" w:rsidP="00EA175A">
      <w:pPr>
        <w:rPr>
          <w:rFonts w:ascii="Times New Roman" w:hAnsi="Times New Roman"/>
          <w:szCs w:val="20"/>
        </w:rPr>
      </w:pPr>
      <w:r>
        <w:rPr>
          <w:rFonts w:ascii="Times New Roman" w:hAnsi="Times New Roman"/>
          <w:szCs w:val="20"/>
        </w:rPr>
        <w:t>Samsung had concern with all proposals.</w:t>
      </w:r>
    </w:p>
    <w:p w14:paraId="04512210" w14:textId="77777777" w:rsidR="00EA175A" w:rsidRDefault="00EA175A" w:rsidP="00EA175A">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382633F" w14:textId="77777777" w:rsidR="00EA175A" w:rsidRDefault="00EA175A" w:rsidP="00EA175A">
      <w:pPr>
        <w:rPr>
          <w:rFonts w:hint="eastAsia"/>
          <w:lang w:eastAsia="ja-JP"/>
        </w:rPr>
      </w:pPr>
    </w:p>
    <w:p w14:paraId="403F014F" w14:textId="16E38FBC" w:rsidR="00E277F1" w:rsidRPr="00E277F1" w:rsidRDefault="00FC1776" w:rsidP="00EA175A">
      <w:pPr>
        <w:rPr>
          <w:rFonts w:hint="eastAsia"/>
          <w:b/>
          <w:lang w:eastAsia="ja-JP"/>
        </w:rPr>
      </w:pPr>
      <w:hyperlink r:id="rId541" w:history="1">
        <w:r w:rsidR="00F24AEA">
          <w:rPr>
            <w:rStyle w:val="Hyperlink"/>
            <w:b/>
            <w:lang w:eastAsia="ja-JP"/>
          </w:rPr>
          <w:t>R1-150245</w:t>
        </w:r>
      </w:hyperlink>
      <w:r w:rsidR="00E277F1" w:rsidRPr="00E277F1">
        <w:rPr>
          <w:b/>
          <w:lang w:eastAsia="ja-JP"/>
        </w:rPr>
        <w:tab/>
        <w:t>Carrier aggregation enhancements for the configurations not supported in Rel</w:t>
      </w:r>
      <w:r w:rsidR="00E277F1" w:rsidRPr="00E277F1">
        <w:rPr>
          <w:b/>
          <w:lang w:eastAsia="ja-JP"/>
        </w:rPr>
        <w:noBreakHyphen/>
        <w:t>12</w:t>
      </w:r>
      <w:r w:rsidR="00E277F1" w:rsidRPr="00E277F1">
        <w:rPr>
          <w:b/>
          <w:lang w:eastAsia="ja-JP"/>
        </w:rPr>
        <w:tab/>
        <w:t>SOFTBANK MOBILE Corp.</w:t>
      </w:r>
      <w:r w:rsidR="00E277F1" w:rsidRPr="00E277F1">
        <w:rPr>
          <w:b/>
          <w:lang w:eastAsia="ja-JP"/>
        </w:rPr>
        <w:tab/>
      </w:r>
    </w:p>
    <w:p w14:paraId="5701F595" w14:textId="78F8ED3F" w:rsidR="00E277F1" w:rsidRPr="001142F3" w:rsidRDefault="00E277F1" w:rsidP="00E277F1">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E45CEF" w:rsidRPr="00E45CEF">
        <w:rPr>
          <w:rFonts w:ascii="Times New Roman" w:eastAsia="SimSun" w:hAnsi="Times New Roman"/>
          <w:kern w:val="2"/>
          <w:szCs w:val="20"/>
        </w:rPr>
        <w:t>Yosuke</w:t>
      </w:r>
      <w:r w:rsidR="00E45CEF">
        <w:rPr>
          <w:rFonts w:ascii="Times New Roman" w:eastAsia="SimSun" w:hAnsi="Times New Roman"/>
          <w:kern w:val="2"/>
          <w:szCs w:val="20"/>
        </w:rPr>
        <w:t xml:space="preserve"> Akimoto</w:t>
      </w:r>
      <w:r>
        <w:rPr>
          <w:rFonts w:ascii="Times New Roman" w:eastAsia="SimSun" w:hAnsi="Times New Roman"/>
          <w:kern w:val="2"/>
          <w:szCs w:val="20"/>
        </w:rPr>
        <w:t xml:space="preserve"> from </w:t>
      </w:r>
      <w:r w:rsidR="00E45CEF">
        <w:rPr>
          <w:rFonts w:ascii="Times New Roman" w:eastAsia="SimSun" w:hAnsi="Times New Roman"/>
          <w:kern w:val="2"/>
          <w:szCs w:val="20"/>
        </w:rPr>
        <w:t>Softbank</w:t>
      </w:r>
      <w:r>
        <w:rPr>
          <w:rFonts w:ascii="Times New Roman" w:eastAsia="SimSun" w:hAnsi="Times New Roman"/>
          <w:kern w:val="2"/>
          <w:szCs w:val="20"/>
        </w:rPr>
        <w:t xml:space="preserve"> and </w:t>
      </w:r>
      <w:r w:rsidR="00E45CEF">
        <w:rPr>
          <w:rFonts w:ascii="Times New Roman" w:eastAsia="SimSun" w:hAnsi="Times New Roman"/>
          <w:kern w:val="2"/>
          <w:szCs w:val="20"/>
        </w:rPr>
        <w:t xml:space="preserve">proposes </w:t>
      </w:r>
      <w:r w:rsidR="00E45CEF" w:rsidRPr="00E45CEF">
        <w:rPr>
          <w:rFonts w:ascii="Times New Roman" w:eastAsia="SimSun" w:hAnsi="Times New Roman"/>
          <w:kern w:val="2"/>
          <w:szCs w:val="20"/>
        </w:rPr>
        <w:t>to specify a PUCCH container to carry HARQ-ACKs for TDD UL/DL configuration 5 with two-to-five configured serving cells</w:t>
      </w:r>
      <w:r w:rsidR="00E45CEF">
        <w:rPr>
          <w:rFonts w:ascii="Times New Roman" w:eastAsia="SimSun" w:hAnsi="Times New Roman"/>
          <w:kern w:val="2"/>
          <w:szCs w:val="20"/>
        </w:rPr>
        <w:t>.</w:t>
      </w:r>
    </w:p>
    <w:p w14:paraId="40E305CC" w14:textId="77777777" w:rsidR="00E277F1" w:rsidRDefault="00E277F1" w:rsidP="00E277F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062286B" w14:textId="77777777" w:rsidR="00E277F1" w:rsidRDefault="00E277F1">
      <w:pPr>
        <w:rPr>
          <w:rFonts w:hint="eastAsia"/>
          <w:lang w:eastAsia="ja-JP"/>
        </w:rPr>
      </w:pPr>
    </w:p>
    <w:p w14:paraId="2B50E058" w14:textId="6436C038" w:rsidR="00E45CEF" w:rsidRPr="00E45CEF" w:rsidRDefault="00FC1776" w:rsidP="00E45CEF">
      <w:pPr>
        <w:rPr>
          <w:rFonts w:hint="eastAsia"/>
          <w:b/>
          <w:lang w:eastAsia="ja-JP"/>
        </w:rPr>
      </w:pPr>
      <w:hyperlink r:id="rId542" w:history="1">
        <w:r w:rsidR="00F24AEA">
          <w:rPr>
            <w:rStyle w:val="Hyperlink"/>
            <w:b/>
            <w:lang w:eastAsia="ja-JP"/>
          </w:rPr>
          <w:t>R1-150413</w:t>
        </w:r>
      </w:hyperlink>
      <w:r w:rsidR="00E45CEF" w:rsidRPr="00E45CEF">
        <w:rPr>
          <w:b/>
          <w:lang w:eastAsia="ja-JP"/>
        </w:rPr>
        <w:tab/>
        <w:t>Other considerations for carrier aggregation enhancement beyo</w:t>
      </w:r>
      <w:r w:rsidR="00E45CEF">
        <w:rPr>
          <w:b/>
          <w:lang w:eastAsia="ja-JP"/>
        </w:rPr>
        <w:t>nd 5 carriers</w:t>
      </w:r>
      <w:r w:rsidR="00E45CEF">
        <w:rPr>
          <w:b/>
          <w:lang w:eastAsia="ja-JP"/>
        </w:rPr>
        <w:tab/>
        <w:t>Huawei, HiSilicon</w:t>
      </w:r>
    </w:p>
    <w:p w14:paraId="7C97C379" w14:textId="5E0C89E3" w:rsidR="00E45CEF" w:rsidRPr="001A0F64" w:rsidRDefault="00E45CEF" w:rsidP="00E45CEF">
      <w:pPr>
        <w:rPr>
          <w:rFonts w:hint="eastAsia"/>
          <w:b/>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Ms </w:t>
      </w:r>
      <w:r w:rsidRPr="00E45CEF">
        <w:rPr>
          <w:rFonts w:ascii="Times New Roman" w:eastAsia="SimSun" w:hAnsi="Times New Roman"/>
          <w:kern w:val="2"/>
          <w:szCs w:val="20"/>
        </w:rPr>
        <w:t>Yongxia</w:t>
      </w:r>
      <w:r>
        <w:rPr>
          <w:rFonts w:ascii="Times New Roman" w:eastAsia="SimSun" w:hAnsi="Times New Roman"/>
          <w:kern w:val="2"/>
          <w:szCs w:val="20"/>
        </w:rPr>
        <w:t xml:space="preserve"> Lyu from Huawei and proposes to allow </w:t>
      </w:r>
      <w:r w:rsidRPr="00595A39">
        <w:rPr>
          <w:lang w:eastAsia="zh-CN"/>
        </w:rPr>
        <w:t>t</w:t>
      </w:r>
      <w:r w:rsidRPr="00595A39">
        <w:rPr>
          <w:rFonts w:hint="eastAsia"/>
          <w:lang w:eastAsia="zh-CN"/>
        </w:rPr>
        <w:t xml:space="preserve">he number of </w:t>
      </w:r>
      <w:r w:rsidRPr="00595A39">
        <w:rPr>
          <w:lang w:eastAsia="zh-CN"/>
        </w:rPr>
        <w:t>component carriers</w:t>
      </w:r>
      <w:r w:rsidRPr="00595A39">
        <w:rPr>
          <w:rFonts w:hint="eastAsia"/>
          <w:lang w:eastAsia="zh-CN"/>
        </w:rPr>
        <w:t xml:space="preserve"> configured to a UE </w:t>
      </w:r>
      <w:r w:rsidRPr="00595A39">
        <w:rPr>
          <w:lang w:eastAsia="zh-CN"/>
        </w:rPr>
        <w:t xml:space="preserve">to be </w:t>
      </w:r>
      <w:r w:rsidRPr="00595A39">
        <w:rPr>
          <w:rFonts w:hint="eastAsia"/>
          <w:lang w:eastAsia="zh-CN"/>
        </w:rPr>
        <w:t xml:space="preserve">larger than </w:t>
      </w:r>
      <w:r w:rsidRPr="00595A39">
        <w:rPr>
          <w:lang w:eastAsia="zh-CN"/>
        </w:rPr>
        <w:t xml:space="preserve">that specified by </w:t>
      </w:r>
      <w:r w:rsidRPr="00595A39">
        <w:rPr>
          <w:rFonts w:hint="eastAsia"/>
          <w:lang w:eastAsia="zh-CN"/>
        </w:rPr>
        <w:t>the UE capability</w:t>
      </w:r>
      <w:r w:rsidRPr="00595A39">
        <w:t xml:space="preserve"> </w:t>
      </w:r>
      <w:r w:rsidRPr="00595A39">
        <w:rPr>
          <w:lang w:eastAsia="zh-CN"/>
        </w:rPr>
        <w:t>of simultaneous data reception/transmission.</w:t>
      </w:r>
    </w:p>
    <w:p w14:paraId="0DEA8818" w14:textId="77777777" w:rsidR="00E45CEF" w:rsidRDefault="00E45CEF" w:rsidP="00E45CE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973BDDB" w14:textId="77777777" w:rsidR="00E45CEF" w:rsidRDefault="00E45CEF">
      <w:pPr>
        <w:rPr>
          <w:rFonts w:ascii="Times New Roman" w:eastAsia="SimSun" w:hAnsi="Times New Roman"/>
          <w:kern w:val="2"/>
          <w:szCs w:val="20"/>
        </w:rPr>
      </w:pPr>
    </w:p>
    <w:p w14:paraId="39B37E16" w14:textId="79BD0F9A" w:rsidR="006E4CD1" w:rsidRPr="006E4CD1" w:rsidRDefault="00FC1776" w:rsidP="006E4CD1">
      <w:pPr>
        <w:rPr>
          <w:rFonts w:hint="eastAsia"/>
          <w:b/>
          <w:lang w:eastAsia="ja-JP"/>
        </w:rPr>
      </w:pPr>
      <w:hyperlink r:id="rId543" w:history="1">
        <w:r w:rsidR="00F24AEA">
          <w:rPr>
            <w:rStyle w:val="Hyperlink"/>
            <w:b/>
            <w:lang w:eastAsia="ja-JP"/>
          </w:rPr>
          <w:t>R1-150510</w:t>
        </w:r>
      </w:hyperlink>
      <w:r w:rsidR="006E4CD1" w:rsidRPr="006E4CD1">
        <w:rPr>
          <w:b/>
          <w:lang w:eastAsia="ja-JP"/>
        </w:rPr>
        <w:tab/>
        <w:t>Initial views on CA enhancements to support up to 32 component carriers</w:t>
      </w:r>
      <w:r w:rsidR="006E4CD1" w:rsidRPr="006E4CD1">
        <w:rPr>
          <w:b/>
          <w:lang w:eastAsia="ja-JP"/>
        </w:rPr>
        <w:tab/>
        <w:t>NTT DOCOMO INC.</w:t>
      </w:r>
      <w:r w:rsidR="006E4CD1" w:rsidRPr="006E4CD1">
        <w:rPr>
          <w:b/>
          <w:lang w:eastAsia="ja-JP"/>
        </w:rPr>
        <w:tab/>
      </w:r>
    </w:p>
    <w:p w14:paraId="6E57EF50" w14:textId="0621E0B7" w:rsidR="00E277F1" w:rsidRDefault="00E277F1" w:rsidP="00E277F1">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6E4CD1">
        <w:rPr>
          <w:rFonts w:ascii="Times New Roman" w:eastAsia="SimSun" w:hAnsi="Times New Roman"/>
          <w:kern w:val="2"/>
          <w:szCs w:val="20"/>
        </w:rPr>
        <w:t>Fred Takeda</w:t>
      </w:r>
      <w:r>
        <w:rPr>
          <w:rFonts w:ascii="Times New Roman" w:eastAsia="SimSun" w:hAnsi="Times New Roman"/>
          <w:kern w:val="2"/>
          <w:szCs w:val="20"/>
        </w:rPr>
        <w:t xml:space="preserve"> from </w:t>
      </w:r>
      <w:r w:rsidR="006E4CD1">
        <w:rPr>
          <w:rFonts w:ascii="Times New Roman" w:eastAsia="SimSun" w:hAnsi="Times New Roman"/>
          <w:kern w:val="2"/>
          <w:szCs w:val="20"/>
        </w:rPr>
        <w:t>NTT DOCOMO</w:t>
      </w:r>
      <w:r>
        <w:rPr>
          <w:rFonts w:ascii="Times New Roman" w:eastAsia="SimSun" w:hAnsi="Times New Roman"/>
          <w:kern w:val="2"/>
          <w:szCs w:val="20"/>
        </w:rPr>
        <w:t xml:space="preserve"> and </w:t>
      </w:r>
      <w:r w:rsidR="006E4CD1">
        <w:rPr>
          <w:rFonts w:ascii="Times New Roman" w:eastAsia="SimSun" w:hAnsi="Times New Roman"/>
          <w:kern w:val="2"/>
          <w:szCs w:val="20"/>
        </w:rPr>
        <w:t>is summarized as:</w:t>
      </w:r>
    </w:p>
    <w:p w14:paraId="5CB6752A" w14:textId="77777777" w:rsidR="006E4CD1" w:rsidRPr="006E4CD1" w:rsidRDefault="006E4CD1" w:rsidP="00953C12">
      <w:pPr>
        <w:pStyle w:val="ListParagraph"/>
        <w:numPr>
          <w:ilvl w:val="0"/>
          <w:numId w:val="74"/>
        </w:numPr>
        <w:spacing w:after="0"/>
        <w:ind w:left="714" w:hanging="357"/>
        <w:jc w:val="both"/>
        <w:rPr>
          <w:rFonts w:eastAsia="MS Mincho"/>
          <w:sz w:val="22"/>
          <w:lang w:val="en-US"/>
        </w:rPr>
      </w:pPr>
      <w:r w:rsidRPr="006E4CD1">
        <w:rPr>
          <w:rFonts w:eastAsia="MS Mincho" w:hint="eastAsia"/>
          <w:sz w:val="22"/>
          <w:lang w:val="en-US"/>
        </w:rPr>
        <w:t>Proposal 1:</w:t>
      </w:r>
    </w:p>
    <w:p w14:paraId="5EB9BE4C" w14:textId="77777777" w:rsidR="006E4CD1" w:rsidRPr="006E4CD1" w:rsidRDefault="006E4CD1" w:rsidP="00953C12">
      <w:pPr>
        <w:numPr>
          <w:ilvl w:val="1"/>
          <w:numId w:val="74"/>
        </w:numPr>
        <w:jc w:val="both"/>
        <w:rPr>
          <w:rFonts w:eastAsia="MS Mincho" w:hint="eastAsia"/>
          <w:sz w:val="22"/>
          <w:lang w:val="en-US"/>
        </w:rPr>
      </w:pPr>
      <w:r w:rsidRPr="006E4CD1">
        <w:rPr>
          <w:rFonts w:eastAsia="MS Mincho" w:hint="eastAsia"/>
          <w:sz w:val="22"/>
          <w:lang w:val="en-US"/>
        </w:rPr>
        <w:t>Rel.13 CA specification should not be limited to a particular scenario with LAA.</w:t>
      </w:r>
    </w:p>
    <w:p w14:paraId="16C654FC" w14:textId="77777777" w:rsidR="006E4CD1" w:rsidRPr="006E4CD1" w:rsidRDefault="006E4CD1" w:rsidP="00953C12">
      <w:pPr>
        <w:numPr>
          <w:ilvl w:val="2"/>
          <w:numId w:val="74"/>
        </w:numPr>
        <w:jc w:val="both"/>
        <w:rPr>
          <w:rFonts w:eastAsia="MS Mincho" w:hint="eastAsia"/>
          <w:sz w:val="22"/>
          <w:lang w:val="en-US"/>
        </w:rPr>
      </w:pPr>
      <w:r w:rsidRPr="006E4CD1">
        <w:rPr>
          <w:rFonts w:eastAsia="MS Mincho" w:hint="eastAsia"/>
          <w:sz w:val="22"/>
          <w:lang w:val="en-US"/>
        </w:rPr>
        <w:t>More than 5CCs on licensed bands could also be a potential use-case of Rel.13 CA.</w:t>
      </w:r>
    </w:p>
    <w:p w14:paraId="51B70630" w14:textId="77777777" w:rsidR="006E4CD1" w:rsidRPr="006E4CD1" w:rsidRDefault="006E4CD1" w:rsidP="00953C12">
      <w:pPr>
        <w:numPr>
          <w:ilvl w:val="2"/>
          <w:numId w:val="74"/>
        </w:numPr>
        <w:jc w:val="both"/>
        <w:rPr>
          <w:rFonts w:eastAsia="MS Mincho" w:hint="eastAsia"/>
          <w:sz w:val="22"/>
          <w:lang w:val="en-US"/>
        </w:rPr>
      </w:pPr>
      <w:r w:rsidRPr="006E4CD1">
        <w:rPr>
          <w:rFonts w:eastAsia="MS Mincho" w:hint="eastAsia"/>
          <w:sz w:val="22"/>
          <w:lang w:val="en-US"/>
        </w:rPr>
        <w:t xml:space="preserve">However, 32CCs only on the licensed band(s) would not be a typical use-case. </w:t>
      </w:r>
    </w:p>
    <w:p w14:paraId="75753394" w14:textId="77777777" w:rsidR="006E4CD1" w:rsidRPr="006E4CD1" w:rsidRDefault="006E4CD1" w:rsidP="00953C12">
      <w:pPr>
        <w:numPr>
          <w:ilvl w:val="1"/>
          <w:numId w:val="74"/>
        </w:numPr>
        <w:jc w:val="both"/>
        <w:rPr>
          <w:rFonts w:eastAsia="MS Mincho" w:hint="eastAsia"/>
          <w:sz w:val="22"/>
          <w:lang w:val="en-US"/>
        </w:rPr>
      </w:pPr>
      <w:r w:rsidRPr="006E4CD1">
        <w:rPr>
          <w:rFonts w:eastAsia="MS Mincho" w:hint="eastAsia"/>
          <w:sz w:val="22"/>
          <w:lang w:val="en-US"/>
        </w:rPr>
        <w:t>Rel.13 CA specification work should be targeted to the following two scenarios:</w:t>
      </w:r>
    </w:p>
    <w:p w14:paraId="2C48B44C" w14:textId="77777777" w:rsidR="006E4CD1" w:rsidRPr="006E4CD1" w:rsidRDefault="006E4CD1" w:rsidP="00953C12">
      <w:pPr>
        <w:numPr>
          <w:ilvl w:val="2"/>
          <w:numId w:val="74"/>
        </w:numPr>
        <w:jc w:val="both"/>
        <w:rPr>
          <w:rFonts w:eastAsia="MS Mincho" w:hint="eastAsia"/>
          <w:sz w:val="22"/>
          <w:lang w:val="en-US"/>
        </w:rPr>
      </w:pPr>
      <w:r w:rsidRPr="006E4CD1">
        <w:rPr>
          <w:rFonts w:eastAsia="MS Mincho" w:hint="eastAsia"/>
          <w:sz w:val="22"/>
          <w:lang w:val="en-US"/>
        </w:rPr>
        <w:t>Macro + small scenario</w:t>
      </w:r>
    </w:p>
    <w:p w14:paraId="7C398113" w14:textId="77777777" w:rsidR="006E4CD1" w:rsidRPr="006E4CD1" w:rsidRDefault="006E4CD1" w:rsidP="00953C12">
      <w:pPr>
        <w:numPr>
          <w:ilvl w:val="3"/>
          <w:numId w:val="74"/>
        </w:numPr>
        <w:jc w:val="both"/>
        <w:rPr>
          <w:rFonts w:eastAsia="MS Mincho" w:hint="eastAsia"/>
          <w:sz w:val="22"/>
          <w:lang w:val="en-US"/>
        </w:rPr>
      </w:pPr>
      <w:r w:rsidRPr="006E4CD1">
        <w:rPr>
          <w:rFonts w:eastAsia="MS Mincho" w:hint="eastAsia"/>
          <w:sz w:val="22"/>
          <w:lang w:val="en-US"/>
        </w:rPr>
        <w:t>At least one CC is on a macro site while the other many CCs are on small cell site(s).</w:t>
      </w:r>
    </w:p>
    <w:p w14:paraId="4519C251" w14:textId="77777777" w:rsidR="006E4CD1" w:rsidRPr="006E4CD1" w:rsidRDefault="006E4CD1" w:rsidP="00953C12">
      <w:pPr>
        <w:numPr>
          <w:ilvl w:val="2"/>
          <w:numId w:val="74"/>
        </w:numPr>
        <w:jc w:val="both"/>
        <w:rPr>
          <w:rFonts w:eastAsia="MS Mincho" w:hint="eastAsia"/>
          <w:sz w:val="22"/>
          <w:lang w:val="en-US"/>
        </w:rPr>
      </w:pPr>
      <w:r w:rsidRPr="006E4CD1">
        <w:rPr>
          <w:rFonts w:eastAsia="MS Mincho" w:hint="eastAsia"/>
          <w:sz w:val="22"/>
          <w:lang w:val="en-US"/>
        </w:rPr>
        <w:t>Small only scenario</w:t>
      </w:r>
    </w:p>
    <w:p w14:paraId="0840868E" w14:textId="77777777" w:rsidR="006E4CD1" w:rsidRPr="006E4CD1" w:rsidRDefault="006E4CD1" w:rsidP="00953C12">
      <w:pPr>
        <w:numPr>
          <w:ilvl w:val="3"/>
          <w:numId w:val="74"/>
        </w:numPr>
        <w:jc w:val="both"/>
        <w:rPr>
          <w:rFonts w:eastAsia="MS Mincho" w:hint="eastAsia"/>
          <w:sz w:val="22"/>
          <w:lang w:val="en-US"/>
        </w:rPr>
      </w:pPr>
      <w:r w:rsidRPr="006E4CD1">
        <w:rPr>
          <w:rFonts w:eastAsia="MS Mincho" w:hint="eastAsia"/>
          <w:sz w:val="22"/>
          <w:lang w:val="en-US"/>
        </w:rPr>
        <w:t>All the CCs are on small cell site(s).</w:t>
      </w:r>
    </w:p>
    <w:p w14:paraId="2E76A2FE" w14:textId="77777777" w:rsidR="006E4CD1" w:rsidRPr="006E4CD1" w:rsidRDefault="006E4CD1" w:rsidP="00953C12">
      <w:pPr>
        <w:numPr>
          <w:ilvl w:val="2"/>
          <w:numId w:val="74"/>
        </w:numPr>
        <w:jc w:val="both"/>
        <w:rPr>
          <w:rFonts w:eastAsia="MS Mincho" w:hint="eastAsia"/>
          <w:sz w:val="22"/>
          <w:lang w:val="en-US"/>
        </w:rPr>
      </w:pPr>
      <w:r w:rsidRPr="006E4CD1">
        <w:rPr>
          <w:rFonts w:eastAsia="MS Mincho" w:hint="eastAsia"/>
          <w:sz w:val="22"/>
          <w:lang w:val="en-US"/>
        </w:rPr>
        <w:t>Macro only scenario would not be a typical scenario.</w:t>
      </w:r>
    </w:p>
    <w:p w14:paraId="7A78994A" w14:textId="1834F494" w:rsidR="006E4CD1" w:rsidRPr="006E4CD1" w:rsidRDefault="006E4CD1" w:rsidP="00953C12">
      <w:pPr>
        <w:pStyle w:val="ListParagraph"/>
        <w:numPr>
          <w:ilvl w:val="0"/>
          <w:numId w:val="74"/>
        </w:numPr>
        <w:spacing w:after="0"/>
        <w:jc w:val="both"/>
        <w:rPr>
          <w:rFonts w:eastAsia="MS Mincho"/>
          <w:sz w:val="22"/>
          <w:lang w:val="en-US"/>
        </w:rPr>
      </w:pPr>
      <w:r w:rsidRPr="006E4CD1">
        <w:rPr>
          <w:rFonts w:eastAsia="MS Mincho" w:hint="eastAsia"/>
          <w:sz w:val="22"/>
          <w:lang w:val="en-US"/>
        </w:rPr>
        <w:t>Proposal 2:</w:t>
      </w:r>
      <w:r w:rsidRPr="006E4CD1">
        <w:rPr>
          <w:rFonts w:eastAsia="MS Mincho"/>
          <w:sz w:val="22"/>
          <w:lang w:val="en-US"/>
        </w:rPr>
        <w:t xml:space="preserve"> </w:t>
      </w:r>
      <w:r w:rsidRPr="006E4CD1">
        <w:rPr>
          <w:rFonts w:eastAsia="MS Mincho" w:hint="eastAsia"/>
          <w:sz w:val="22"/>
          <w:lang w:val="en-US"/>
        </w:rPr>
        <w:t>Consider to specify appropriate UCI feedback mechanisms for Rel.13 CA configurations with taking into account that configuring UL-CA would be typical.</w:t>
      </w:r>
    </w:p>
    <w:p w14:paraId="7F9DA87C" w14:textId="77777777" w:rsidR="006E4CD1" w:rsidRPr="006E4CD1" w:rsidRDefault="006E4CD1" w:rsidP="00953C12">
      <w:pPr>
        <w:numPr>
          <w:ilvl w:val="1"/>
          <w:numId w:val="74"/>
        </w:numPr>
        <w:jc w:val="both"/>
        <w:rPr>
          <w:rFonts w:eastAsia="MS Mincho" w:hint="eastAsia"/>
          <w:sz w:val="22"/>
          <w:lang w:val="en-US"/>
        </w:rPr>
      </w:pPr>
      <w:r w:rsidRPr="006E4CD1">
        <w:rPr>
          <w:rFonts w:eastAsia="MS Mincho" w:hint="eastAsia"/>
          <w:sz w:val="22"/>
          <w:lang w:val="en-US"/>
        </w:rPr>
        <w:t>For macro + small scenario, UCI splitting on multiple UL-CCs is promising.</w:t>
      </w:r>
    </w:p>
    <w:p w14:paraId="5E559FF2" w14:textId="77777777" w:rsidR="006E4CD1" w:rsidRPr="006E4CD1" w:rsidRDefault="006E4CD1" w:rsidP="00953C12">
      <w:pPr>
        <w:numPr>
          <w:ilvl w:val="1"/>
          <w:numId w:val="74"/>
        </w:numPr>
        <w:jc w:val="both"/>
        <w:rPr>
          <w:rFonts w:eastAsia="MS Mincho" w:hint="eastAsia"/>
          <w:sz w:val="22"/>
          <w:lang w:val="en-US"/>
        </w:rPr>
      </w:pPr>
      <w:r w:rsidRPr="006E4CD1">
        <w:rPr>
          <w:rFonts w:eastAsia="MS Mincho" w:hint="eastAsia"/>
          <w:sz w:val="22"/>
          <w:lang w:val="en-US"/>
        </w:rPr>
        <w:t>For small only scenario, either UCI on multiple UL-CCs or on single UL-CC can be used.</w:t>
      </w:r>
    </w:p>
    <w:p w14:paraId="15E5ED58" w14:textId="77777777" w:rsidR="006E4CD1" w:rsidRPr="006E4CD1" w:rsidRDefault="006E4CD1" w:rsidP="00953C12">
      <w:pPr>
        <w:numPr>
          <w:ilvl w:val="0"/>
          <w:numId w:val="74"/>
        </w:numPr>
        <w:jc w:val="both"/>
        <w:rPr>
          <w:rFonts w:eastAsia="MS Mincho" w:hint="eastAsia"/>
          <w:sz w:val="22"/>
          <w:lang w:val="en-US"/>
        </w:rPr>
      </w:pPr>
      <w:r w:rsidRPr="006E4CD1">
        <w:rPr>
          <w:rFonts w:eastAsia="MS Mincho" w:hint="eastAsia"/>
          <w:sz w:val="22"/>
          <w:lang w:val="en-US"/>
        </w:rPr>
        <w:t>Extend the PUCCH on SCell mechanism to be specified for Rel.12 CA configurations to Rel.13 CA configurations.</w:t>
      </w:r>
    </w:p>
    <w:p w14:paraId="1174FF0B" w14:textId="63E4D99A" w:rsidR="006E4CD1" w:rsidRPr="006E4CD1" w:rsidRDefault="006E4CD1" w:rsidP="00953C12">
      <w:pPr>
        <w:pStyle w:val="ListParagraph"/>
        <w:numPr>
          <w:ilvl w:val="0"/>
          <w:numId w:val="74"/>
        </w:numPr>
        <w:spacing w:after="0"/>
        <w:ind w:left="714" w:hanging="357"/>
        <w:jc w:val="both"/>
        <w:rPr>
          <w:rFonts w:eastAsia="MS Mincho"/>
          <w:sz w:val="22"/>
          <w:lang w:val="en-US"/>
        </w:rPr>
      </w:pPr>
      <w:r w:rsidRPr="006E4CD1">
        <w:rPr>
          <w:rFonts w:eastAsia="MS Mincho" w:hint="eastAsia"/>
          <w:sz w:val="22"/>
          <w:lang w:val="en-US"/>
        </w:rPr>
        <w:t>Proposal 3:</w:t>
      </w:r>
      <w:r w:rsidRPr="006E4CD1">
        <w:rPr>
          <w:rFonts w:eastAsia="MS Mincho"/>
          <w:sz w:val="22"/>
          <w:lang w:val="en-US"/>
        </w:rPr>
        <w:t xml:space="preserve"> </w:t>
      </w:r>
      <w:r w:rsidRPr="006E4CD1">
        <w:rPr>
          <w:rFonts w:eastAsia="MS Mincho" w:hint="eastAsia"/>
          <w:sz w:val="22"/>
          <w:lang w:val="en-US"/>
        </w:rPr>
        <w:t xml:space="preserve">RAN1 should carefully consider the relationship </w:t>
      </w:r>
      <w:r w:rsidRPr="006E4CD1">
        <w:rPr>
          <w:rFonts w:eastAsia="MS Mincho"/>
          <w:sz w:val="22"/>
          <w:lang w:val="en-US"/>
        </w:rPr>
        <w:t>between</w:t>
      </w:r>
      <w:r w:rsidRPr="006E4CD1">
        <w:rPr>
          <w:rFonts w:eastAsia="MS Mincho" w:hint="eastAsia"/>
          <w:sz w:val="22"/>
          <w:lang w:val="en-US"/>
        </w:rPr>
        <w:t xml:space="preserve"> Rel.12 (legacy) CA and Rel.13 CA.</w:t>
      </w:r>
    </w:p>
    <w:p w14:paraId="689BC941" w14:textId="78EFEF8B" w:rsidR="006E4CD1" w:rsidRPr="006E4CD1" w:rsidRDefault="006E4CD1" w:rsidP="00953C12">
      <w:pPr>
        <w:pStyle w:val="ListParagraph"/>
        <w:numPr>
          <w:ilvl w:val="0"/>
          <w:numId w:val="74"/>
        </w:numPr>
        <w:spacing w:after="0"/>
        <w:ind w:left="714" w:hanging="357"/>
        <w:jc w:val="both"/>
        <w:rPr>
          <w:rFonts w:eastAsia="MS Mincho"/>
          <w:sz w:val="22"/>
          <w:lang w:val="en-US"/>
        </w:rPr>
      </w:pPr>
      <w:r w:rsidRPr="006E4CD1">
        <w:rPr>
          <w:rFonts w:eastAsia="MS Mincho" w:hint="eastAsia"/>
          <w:sz w:val="22"/>
          <w:lang w:val="en-US"/>
        </w:rPr>
        <w:t>Proposal 4:</w:t>
      </w:r>
      <w:r w:rsidRPr="006E4CD1">
        <w:rPr>
          <w:rFonts w:eastAsia="MS Mincho"/>
          <w:sz w:val="22"/>
          <w:lang w:val="en-US"/>
        </w:rPr>
        <w:t xml:space="preserve"> </w:t>
      </w:r>
      <w:r w:rsidRPr="006E4CD1">
        <w:rPr>
          <w:rFonts w:eastAsia="MS Mincho" w:hint="eastAsia"/>
          <w:sz w:val="22"/>
          <w:lang w:val="en-US"/>
        </w:rPr>
        <w:t>RAN1 should carefully consider whether the UE/eNB complexity increase due to the increased number of CCs is still acceptable in Rel.13 CA.</w:t>
      </w:r>
    </w:p>
    <w:p w14:paraId="3B84ABF7" w14:textId="77777777" w:rsidR="006E4CD1" w:rsidRPr="006E4CD1" w:rsidRDefault="006E4CD1" w:rsidP="00953C12">
      <w:pPr>
        <w:numPr>
          <w:ilvl w:val="1"/>
          <w:numId w:val="74"/>
        </w:numPr>
        <w:jc w:val="both"/>
        <w:rPr>
          <w:rFonts w:eastAsia="MS Mincho" w:hint="eastAsia"/>
          <w:sz w:val="22"/>
          <w:lang w:val="en-US"/>
        </w:rPr>
      </w:pPr>
      <w:r w:rsidRPr="006E4CD1">
        <w:rPr>
          <w:rFonts w:eastAsia="MS Mincho" w:hint="eastAsia"/>
          <w:sz w:val="22"/>
          <w:lang w:val="en-US"/>
        </w:rPr>
        <w:t>The target time-scale of the Rel.13 CA should be considered as well.</w:t>
      </w:r>
    </w:p>
    <w:p w14:paraId="07A6D8EC" w14:textId="77777777" w:rsidR="00E277F1" w:rsidRDefault="00E277F1" w:rsidP="00E277F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6DC779B" w14:textId="77777777" w:rsidR="00E277F1" w:rsidRDefault="00E277F1" w:rsidP="00E277F1">
      <w:pPr>
        <w:rPr>
          <w:rFonts w:hint="eastAsia"/>
          <w:lang w:eastAsia="ja-JP"/>
        </w:rPr>
      </w:pPr>
    </w:p>
    <w:p w14:paraId="06292E72" w14:textId="6EE3C4A6" w:rsidR="00956E56" w:rsidRDefault="00956E56" w:rsidP="00E277F1">
      <w:pPr>
        <w:rPr>
          <w:rFonts w:hint="eastAsia"/>
          <w:lang w:eastAsia="ja-JP"/>
        </w:rPr>
      </w:pPr>
      <w:r>
        <w:rPr>
          <w:lang w:eastAsia="ja-JP"/>
        </w:rPr>
        <w:t xml:space="preserve">Following </w:t>
      </w:r>
      <w:r w:rsidR="005B71CC">
        <w:rPr>
          <w:lang w:eastAsia="ja-JP"/>
        </w:rPr>
        <w:t xml:space="preserve">possible </w:t>
      </w:r>
      <w:r>
        <w:rPr>
          <w:lang w:eastAsia="ja-JP"/>
        </w:rPr>
        <w:t>observations were drawn:</w:t>
      </w:r>
    </w:p>
    <w:p w14:paraId="39F1E57A" w14:textId="77777777" w:rsidR="005B71CC" w:rsidRPr="00D0746A" w:rsidRDefault="005B71CC" w:rsidP="007B0DA8">
      <w:pPr>
        <w:numPr>
          <w:ilvl w:val="0"/>
          <w:numId w:val="85"/>
        </w:numPr>
        <w:rPr>
          <w:rFonts w:eastAsia="MS Mincho" w:hint="eastAsia"/>
          <w:iCs/>
          <w:sz w:val="22"/>
          <w:lang w:eastAsia="ja-JP"/>
        </w:rPr>
      </w:pPr>
      <w:r w:rsidRPr="00D0746A">
        <w:rPr>
          <w:rFonts w:eastAsia="MS Mincho" w:hint="eastAsia"/>
          <w:iCs/>
          <w:sz w:val="22"/>
          <w:lang w:eastAsia="ja-JP"/>
        </w:rPr>
        <w:t>For Rel. 13 CA of up to 32 CCs for the DL and UL,</w:t>
      </w:r>
    </w:p>
    <w:p w14:paraId="0FFD4CB8" w14:textId="77777777" w:rsidR="005B71CC" w:rsidRPr="00D0746A" w:rsidRDefault="005B71CC" w:rsidP="007B0DA8">
      <w:pPr>
        <w:numPr>
          <w:ilvl w:val="1"/>
          <w:numId w:val="85"/>
        </w:numPr>
        <w:rPr>
          <w:rFonts w:eastAsia="MS Mincho" w:hint="eastAsia"/>
          <w:iCs/>
          <w:sz w:val="22"/>
          <w:lang w:eastAsia="ja-JP"/>
        </w:rPr>
      </w:pPr>
      <w:r w:rsidRPr="00D0746A">
        <w:rPr>
          <w:rFonts w:eastAsia="MS Mincho" w:hint="eastAsia"/>
          <w:iCs/>
          <w:sz w:val="22"/>
          <w:lang w:eastAsia="ja-JP"/>
        </w:rPr>
        <w:t>Use cases</w:t>
      </w:r>
    </w:p>
    <w:p w14:paraId="0374E8B1" w14:textId="77777777" w:rsidR="005B71CC" w:rsidRPr="00D0746A" w:rsidRDefault="005B71CC" w:rsidP="007B0DA8">
      <w:pPr>
        <w:numPr>
          <w:ilvl w:val="2"/>
          <w:numId w:val="85"/>
        </w:numPr>
        <w:rPr>
          <w:rFonts w:eastAsia="MS Mincho" w:hint="eastAsia"/>
          <w:iCs/>
          <w:sz w:val="22"/>
          <w:lang w:eastAsia="ja-JP"/>
        </w:rPr>
      </w:pPr>
      <w:r w:rsidRPr="00D0746A">
        <w:rPr>
          <w:rFonts w:eastAsia="MS Mincho" w:hint="eastAsia"/>
          <w:iCs/>
          <w:sz w:val="22"/>
          <w:lang w:eastAsia="ja-JP"/>
        </w:rPr>
        <w:t>TDD-CA &amp; TDD-FDD CA (i.e., TDD-Pcell) whose max. number of configurable CCS is limited</w:t>
      </w:r>
    </w:p>
    <w:p w14:paraId="370F8A78" w14:textId="77777777" w:rsidR="005B71CC" w:rsidRDefault="005B71CC" w:rsidP="007B0DA8">
      <w:pPr>
        <w:numPr>
          <w:ilvl w:val="3"/>
          <w:numId w:val="85"/>
        </w:numPr>
        <w:rPr>
          <w:rFonts w:eastAsia="MS Mincho" w:hint="eastAsia"/>
          <w:iCs/>
          <w:sz w:val="22"/>
          <w:lang w:eastAsia="ja-JP"/>
        </w:rPr>
      </w:pPr>
      <w:r w:rsidRPr="00D0746A">
        <w:rPr>
          <w:rFonts w:eastAsia="MS Mincho" w:hint="eastAsia"/>
          <w:iCs/>
          <w:sz w:val="22"/>
          <w:lang w:eastAsia="ja-JP"/>
        </w:rPr>
        <w:t>It is required to support [5] CCs for TDD-Pcell with UL-DL config. #5</w:t>
      </w:r>
    </w:p>
    <w:p w14:paraId="6A3FF1F6" w14:textId="77777777" w:rsidR="005B71CC" w:rsidRPr="00D0746A" w:rsidRDefault="005B71CC" w:rsidP="007B0DA8">
      <w:pPr>
        <w:numPr>
          <w:ilvl w:val="2"/>
          <w:numId w:val="85"/>
        </w:numPr>
        <w:rPr>
          <w:rFonts w:eastAsia="MS Mincho" w:hint="eastAsia"/>
          <w:iCs/>
          <w:sz w:val="22"/>
          <w:lang w:eastAsia="ja-JP"/>
        </w:rPr>
      </w:pPr>
      <w:r>
        <w:rPr>
          <w:rFonts w:eastAsia="MS Mincho" w:hint="eastAsia"/>
          <w:iCs/>
          <w:sz w:val="22"/>
          <w:lang w:eastAsia="ja-JP"/>
        </w:rPr>
        <w:t>FDD-CA</w:t>
      </w:r>
    </w:p>
    <w:p w14:paraId="32325870" w14:textId="77777777" w:rsidR="005B71CC" w:rsidRPr="00D0746A" w:rsidRDefault="005B71CC" w:rsidP="007B0DA8">
      <w:pPr>
        <w:numPr>
          <w:ilvl w:val="1"/>
          <w:numId w:val="85"/>
        </w:numPr>
        <w:rPr>
          <w:rFonts w:eastAsia="MS Mincho" w:hint="eastAsia"/>
          <w:iCs/>
          <w:sz w:val="22"/>
          <w:lang w:eastAsia="ja-JP"/>
        </w:rPr>
      </w:pPr>
      <w:r w:rsidRPr="00D0746A">
        <w:rPr>
          <w:rFonts w:eastAsia="MS Mincho" w:hint="eastAsia"/>
          <w:iCs/>
          <w:sz w:val="22"/>
          <w:lang w:eastAsia="ja-JP"/>
        </w:rPr>
        <w:t>Design target of UCI feedback</w:t>
      </w:r>
    </w:p>
    <w:p w14:paraId="50779402" w14:textId="77777777" w:rsidR="005B71CC" w:rsidRDefault="005B71CC" w:rsidP="007B0DA8">
      <w:pPr>
        <w:numPr>
          <w:ilvl w:val="2"/>
          <w:numId w:val="85"/>
        </w:numPr>
        <w:rPr>
          <w:rFonts w:eastAsia="MS Mincho" w:hint="eastAsia"/>
          <w:iCs/>
          <w:sz w:val="22"/>
          <w:lang w:eastAsia="ja-JP"/>
        </w:rPr>
      </w:pPr>
      <w:r>
        <w:rPr>
          <w:rFonts w:eastAsia="MS Mincho" w:hint="eastAsia"/>
          <w:iCs/>
          <w:sz w:val="22"/>
          <w:lang w:eastAsia="ja-JP"/>
        </w:rPr>
        <w:t xml:space="preserve">Focus on the optimization of  </w:t>
      </w:r>
      <w:r w:rsidRPr="00D0746A">
        <w:rPr>
          <w:rFonts w:eastAsia="MS Mincho" w:hint="eastAsia"/>
          <w:iCs/>
          <w:sz w:val="22"/>
          <w:lang w:eastAsia="ja-JP"/>
        </w:rPr>
        <w:t xml:space="preserve">the UCI </w:t>
      </w:r>
      <w:r>
        <w:rPr>
          <w:rFonts w:eastAsia="MS Mincho" w:hint="eastAsia"/>
          <w:iCs/>
          <w:sz w:val="22"/>
          <w:lang w:eastAsia="ja-JP"/>
        </w:rPr>
        <w:t>feedback design for a large number of configured DL CCs for UL non-power limited case</w:t>
      </w:r>
    </w:p>
    <w:p w14:paraId="1675E9F8" w14:textId="77777777" w:rsidR="005B71CC" w:rsidRPr="00D0746A" w:rsidRDefault="005B71CC" w:rsidP="007B0DA8">
      <w:pPr>
        <w:numPr>
          <w:ilvl w:val="2"/>
          <w:numId w:val="85"/>
        </w:numPr>
        <w:rPr>
          <w:rFonts w:eastAsia="MS Mincho" w:hint="eastAsia"/>
          <w:iCs/>
          <w:sz w:val="22"/>
          <w:lang w:eastAsia="ja-JP"/>
        </w:rPr>
      </w:pPr>
      <w:r>
        <w:rPr>
          <w:rFonts w:eastAsia="MS Mincho" w:hint="eastAsia"/>
          <w:iCs/>
          <w:sz w:val="22"/>
          <w:lang w:eastAsia="ja-JP"/>
        </w:rPr>
        <w:t xml:space="preserve">Support the case of </w:t>
      </w:r>
      <w:r w:rsidRPr="00D0746A">
        <w:rPr>
          <w:rFonts w:eastAsia="MS Mincho" w:hint="eastAsia"/>
          <w:iCs/>
          <w:sz w:val="22"/>
          <w:lang w:eastAsia="ja-JP"/>
        </w:rPr>
        <w:t>the UCI feedback design for a very large number of configured DL CCs in case of UL power limitation</w:t>
      </w:r>
    </w:p>
    <w:p w14:paraId="449D8F62" w14:textId="77777777" w:rsidR="005B71CC" w:rsidRPr="00D0746A" w:rsidRDefault="005B71CC" w:rsidP="007B0DA8">
      <w:pPr>
        <w:numPr>
          <w:ilvl w:val="2"/>
          <w:numId w:val="85"/>
        </w:numPr>
        <w:rPr>
          <w:rFonts w:eastAsia="MS Mincho" w:hint="eastAsia"/>
          <w:iCs/>
          <w:sz w:val="22"/>
          <w:lang w:eastAsia="ja-JP"/>
        </w:rPr>
      </w:pPr>
      <w:r>
        <w:rPr>
          <w:rFonts w:eastAsia="MS Mincho" w:hint="eastAsia"/>
          <w:iCs/>
          <w:sz w:val="22"/>
          <w:lang w:eastAsia="ja-JP"/>
        </w:rPr>
        <w:t xml:space="preserve">Do not optimize the case of </w:t>
      </w:r>
      <w:r w:rsidRPr="00D0746A">
        <w:rPr>
          <w:rFonts w:eastAsia="MS Mincho" w:hint="eastAsia"/>
          <w:iCs/>
          <w:sz w:val="22"/>
          <w:lang w:eastAsia="ja-JP"/>
        </w:rPr>
        <w:t>the UCI feedback for a large number of UEs being simultaneously scheduled on a large number of CCs</w:t>
      </w:r>
    </w:p>
    <w:p w14:paraId="6B927698" w14:textId="77777777" w:rsidR="005B71CC" w:rsidRPr="00D0746A" w:rsidRDefault="005B71CC" w:rsidP="007B0DA8">
      <w:pPr>
        <w:numPr>
          <w:ilvl w:val="1"/>
          <w:numId w:val="85"/>
        </w:numPr>
        <w:rPr>
          <w:rFonts w:eastAsia="MS Mincho" w:hint="eastAsia"/>
          <w:iCs/>
          <w:sz w:val="22"/>
          <w:lang w:eastAsia="ja-JP"/>
        </w:rPr>
      </w:pPr>
      <w:r w:rsidRPr="00D0746A">
        <w:rPr>
          <w:rFonts w:eastAsia="MS Mincho" w:hint="eastAsia"/>
          <w:iCs/>
          <w:sz w:val="22"/>
          <w:lang w:eastAsia="ja-JP"/>
        </w:rPr>
        <w:t>Deployment scenarios</w:t>
      </w:r>
    </w:p>
    <w:p w14:paraId="6CDC96CF" w14:textId="77777777" w:rsidR="005B71CC" w:rsidRPr="00D0746A" w:rsidRDefault="005B71CC" w:rsidP="007B0DA8">
      <w:pPr>
        <w:numPr>
          <w:ilvl w:val="2"/>
          <w:numId w:val="85"/>
        </w:numPr>
        <w:rPr>
          <w:rFonts w:eastAsia="MS Mincho" w:hint="eastAsia"/>
          <w:iCs/>
          <w:sz w:val="22"/>
          <w:lang w:eastAsia="ja-JP"/>
        </w:rPr>
      </w:pPr>
      <w:r w:rsidRPr="00D0746A">
        <w:rPr>
          <w:rFonts w:eastAsia="MS Mincho" w:hint="eastAsia"/>
          <w:iCs/>
          <w:sz w:val="22"/>
          <w:lang w:eastAsia="ja-JP"/>
        </w:rPr>
        <w:t>Small cell co-located scenario</w:t>
      </w:r>
    </w:p>
    <w:p w14:paraId="65926B1F" w14:textId="77777777" w:rsidR="005B71CC" w:rsidRPr="00D0746A" w:rsidRDefault="005B71CC" w:rsidP="007B0DA8">
      <w:pPr>
        <w:numPr>
          <w:ilvl w:val="2"/>
          <w:numId w:val="85"/>
        </w:numPr>
        <w:rPr>
          <w:rFonts w:eastAsia="MS Mincho" w:hint="eastAsia"/>
          <w:iCs/>
          <w:sz w:val="22"/>
          <w:lang w:eastAsia="ja-JP"/>
        </w:rPr>
      </w:pPr>
      <w:r w:rsidRPr="00D0746A">
        <w:rPr>
          <w:rFonts w:eastAsia="MS Mincho" w:hint="eastAsia"/>
          <w:iCs/>
          <w:sz w:val="22"/>
          <w:lang w:eastAsia="ja-JP"/>
        </w:rPr>
        <w:t xml:space="preserve">Macro + small cell </w:t>
      </w:r>
      <w:r>
        <w:rPr>
          <w:rFonts w:eastAsia="MS Mincho" w:hint="eastAsia"/>
          <w:iCs/>
          <w:sz w:val="22"/>
          <w:lang w:eastAsia="ja-JP"/>
        </w:rPr>
        <w:t xml:space="preserve">co-located and </w:t>
      </w:r>
      <w:r w:rsidRPr="00D0746A">
        <w:rPr>
          <w:rFonts w:eastAsia="MS Mincho" w:hint="eastAsia"/>
          <w:iCs/>
          <w:sz w:val="22"/>
          <w:lang w:eastAsia="ja-JP"/>
        </w:rPr>
        <w:t>non co-located scenario</w:t>
      </w:r>
    </w:p>
    <w:p w14:paraId="3D248211" w14:textId="77777777" w:rsidR="005B71CC" w:rsidRPr="00D0746A" w:rsidRDefault="005B71CC" w:rsidP="007B0DA8">
      <w:pPr>
        <w:numPr>
          <w:ilvl w:val="2"/>
          <w:numId w:val="85"/>
        </w:numPr>
        <w:rPr>
          <w:rFonts w:eastAsia="MS Mincho" w:hint="eastAsia"/>
          <w:iCs/>
          <w:sz w:val="22"/>
          <w:lang w:eastAsia="ja-JP"/>
        </w:rPr>
      </w:pPr>
      <w:r w:rsidRPr="00D0746A">
        <w:rPr>
          <w:rFonts w:eastAsia="MS Mincho" w:hint="eastAsia"/>
          <w:iCs/>
          <w:sz w:val="22"/>
          <w:lang w:eastAsia="ja-JP"/>
        </w:rPr>
        <w:t>Macro only scenario is not targeted for the specification work for many CCs case (e.g., 32 CCs)</w:t>
      </w:r>
    </w:p>
    <w:p w14:paraId="3C9E9F0B" w14:textId="77777777" w:rsidR="005B71CC" w:rsidRPr="00D0746A" w:rsidRDefault="005B71CC" w:rsidP="007B0DA8">
      <w:pPr>
        <w:numPr>
          <w:ilvl w:val="1"/>
          <w:numId w:val="85"/>
        </w:numPr>
        <w:rPr>
          <w:rFonts w:eastAsia="MS Mincho" w:hint="eastAsia"/>
          <w:iCs/>
          <w:sz w:val="22"/>
          <w:lang w:eastAsia="ja-JP"/>
        </w:rPr>
      </w:pPr>
      <w:r w:rsidRPr="00D0746A">
        <w:rPr>
          <w:rFonts w:eastAsia="MS Mincho" w:hint="eastAsia"/>
          <w:iCs/>
          <w:sz w:val="22"/>
          <w:lang w:eastAsia="ja-JP"/>
        </w:rPr>
        <w:t>Purposes</w:t>
      </w:r>
    </w:p>
    <w:p w14:paraId="2C482CCF" w14:textId="77777777" w:rsidR="005B71CC" w:rsidRPr="00D0746A" w:rsidRDefault="005B71CC" w:rsidP="007B0DA8">
      <w:pPr>
        <w:numPr>
          <w:ilvl w:val="2"/>
          <w:numId w:val="85"/>
        </w:numPr>
        <w:rPr>
          <w:rFonts w:eastAsia="MS Mincho" w:hint="eastAsia"/>
          <w:iCs/>
          <w:sz w:val="22"/>
          <w:lang w:eastAsia="ja-JP"/>
        </w:rPr>
      </w:pPr>
      <w:r w:rsidRPr="00D0746A">
        <w:rPr>
          <w:rFonts w:eastAsia="MS Mincho" w:hint="eastAsia"/>
          <w:iCs/>
          <w:sz w:val="22"/>
          <w:lang w:eastAsia="ja-JP"/>
        </w:rPr>
        <w:t>Increasing the peak data rate by scheduling as many CCs (up to 32 CCs) as possible</w:t>
      </w:r>
    </w:p>
    <w:p w14:paraId="67EBC36F" w14:textId="77777777" w:rsidR="005B71CC" w:rsidRPr="00D0746A" w:rsidRDefault="005B71CC" w:rsidP="007B0DA8">
      <w:pPr>
        <w:numPr>
          <w:ilvl w:val="2"/>
          <w:numId w:val="85"/>
        </w:numPr>
        <w:rPr>
          <w:rFonts w:eastAsia="MS Mincho" w:hint="eastAsia"/>
          <w:iCs/>
          <w:sz w:val="22"/>
          <w:lang w:eastAsia="ja-JP"/>
        </w:rPr>
      </w:pPr>
      <w:r w:rsidRPr="00D0746A">
        <w:rPr>
          <w:rFonts w:eastAsia="MS Mincho" w:hint="eastAsia"/>
          <w:iCs/>
          <w:sz w:val="22"/>
          <w:lang w:eastAsia="ja-JP"/>
        </w:rPr>
        <w:lastRenderedPageBreak/>
        <w:t>Increasing the flexibility of CA operation by configuring as many CCs (up to 32 CCs) as possible</w:t>
      </w:r>
    </w:p>
    <w:p w14:paraId="5AB5690A" w14:textId="77777777" w:rsidR="005B71CC" w:rsidRPr="00D0746A" w:rsidRDefault="005B71CC" w:rsidP="007B0DA8">
      <w:pPr>
        <w:numPr>
          <w:ilvl w:val="1"/>
          <w:numId w:val="85"/>
        </w:numPr>
        <w:rPr>
          <w:rFonts w:eastAsia="MS Mincho" w:hint="eastAsia"/>
          <w:iCs/>
          <w:sz w:val="22"/>
          <w:lang w:eastAsia="ja-JP"/>
        </w:rPr>
      </w:pPr>
      <w:r w:rsidRPr="00D0746A">
        <w:rPr>
          <w:rFonts w:eastAsia="MS Mincho" w:hint="eastAsia"/>
          <w:iCs/>
          <w:sz w:val="22"/>
          <w:lang w:eastAsia="ja-JP"/>
        </w:rPr>
        <w:t>Requirements</w:t>
      </w:r>
    </w:p>
    <w:p w14:paraId="7C8B9E2A" w14:textId="77777777" w:rsidR="005B71CC" w:rsidRPr="00D0746A" w:rsidRDefault="005B71CC" w:rsidP="007B0DA8">
      <w:pPr>
        <w:numPr>
          <w:ilvl w:val="2"/>
          <w:numId w:val="85"/>
        </w:numPr>
        <w:rPr>
          <w:rFonts w:eastAsia="MS Mincho" w:hint="eastAsia"/>
          <w:iCs/>
          <w:sz w:val="22"/>
          <w:lang w:eastAsia="ja-JP"/>
        </w:rPr>
      </w:pPr>
      <w:r w:rsidRPr="00D0746A">
        <w:rPr>
          <w:rFonts w:eastAsia="MS Mincho" w:hint="eastAsia"/>
          <w:iCs/>
          <w:sz w:val="22"/>
          <w:lang w:eastAsia="ja-JP"/>
        </w:rPr>
        <w:t>UL-CA is not mandated for supporting DL-CA with up to 32 CCs</w:t>
      </w:r>
    </w:p>
    <w:p w14:paraId="133FA2ED" w14:textId="77777777" w:rsidR="005B71CC" w:rsidRPr="00D0746A" w:rsidRDefault="005B71CC" w:rsidP="007B0DA8">
      <w:pPr>
        <w:numPr>
          <w:ilvl w:val="2"/>
          <w:numId w:val="85"/>
        </w:numPr>
        <w:rPr>
          <w:rFonts w:eastAsia="MS Mincho" w:hint="eastAsia"/>
          <w:iCs/>
          <w:sz w:val="22"/>
          <w:lang w:eastAsia="ja-JP"/>
        </w:rPr>
      </w:pPr>
      <w:r w:rsidRPr="00D0746A">
        <w:rPr>
          <w:rFonts w:eastAsia="MS Mincho" w:hint="eastAsia"/>
          <w:iCs/>
          <w:sz w:val="22"/>
          <w:lang w:eastAsia="ja-JP"/>
        </w:rPr>
        <w:t>Extension of PUCCH on Scell mechanisms to Rel. 13 CA configurations is not precluded</w:t>
      </w:r>
    </w:p>
    <w:p w14:paraId="0B5A26B5" w14:textId="78EDDF10" w:rsidR="005B71CC" w:rsidRDefault="005B71CC" w:rsidP="005B71CC">
      <w:pPr>
        <w:rPr>
          <w:rFonts w:eastAsia="MS Mincho" w:hint="eastAsia"/>
          <w:iCs/>
          <w:sz w:val="22"/>
          <w:szCs w:val="20"/>
          <w:lang w:eastAsia="ja-JP"/>
        </w:rPr>
      </w:pPr>
      <w:r w:rsidRPr="00A96FD8">
        <w:rPr>
          <w:rFonts w:eastAsia="MS Mincho" w:hint="eastAsia"/>
          <w:iCs/>
          <w:sz w:val="22"/>
          <w:szCs w:val="20"/>
          <w:lang w:eastAsia="ja-JP"/>
        </w:rPr>
        <w:t xml:space="preserve">Continue offline discussion until Wednesday </w:t>
      </w:r>
      <w:r w:rsidRPr="00A96FD8">
        <w:rPr>
          <w:rFonts w:eastAsia="MS Mincho"/>
          <w:iCs/>
          <w:sz w:val="22"/>
          <w:szCs w:val="20"/>
          <w:lang w:eastAsia="ja-JP"/>
        </w:rPr>
        <w:t>–</w:t>
      </w:r>
      <w:r w:rsidRPr="00A96FD8">
        <w:rPr>
          <w:rFonts w:eastAsia="MS Mincho" w:hint="eastAsia"/>
          <w:iCs/>
          <w:sz w:val="22"/>
          <w:szCs w:val="20"/>
          <w:lang w:eastAsia="ja-JP"/>
        </w:rPr>
        <w:t xml:space="preserve"> (NTT DOCOMO</w:t>
      </w:r>
      <w:r w:rsidRPr="00A96FD8">
        <w:rPr>
          <w:rFonts w:eastAsia="MS Mincho"/>
          <w:iCs/>
          <w:sz w:val="22"/>
          <w:szCs w:val="20"/>
          <w:lang w:eastAsia="ja-JP"/>
        </w:rPr>
        <w:t xml:space="preserve">, </w:t>
      </w:r>
      <w:r w:rsidRPr="00A96FD8">
        <w:rPr>
          <w:rFonts w:eastAsia="MS Mincho" w:hint="eastAsia"/>
          <w:iCs/>
          <w:sz w:val="22"/>
          <w:szCs w:val="20"/>
          <w:lang w:eastAsia="ja-JP"/>
        </w:rPr>
        <w:t>CMCC</w:t>
      </w:r>
      <w:r w:rsidRPr="00A96FD8">
        <w:rPr>
          <w:rFonts w:eastAsia="MS Mincho"/>
          <w:iCs/>
          <w:sz w:val="22"/>
          <w:szCs w:val="20"/>
          <w:lang w:eastAsia="ja-JP"/>
        </w:rPr>
        <w:t xml:space="preserve">, </w:t>
      </w:r>
      <w:r w:rsidRPr="00A96FD8">
        <w:rPr>
          <w:rFonts w:eastAsia="MS Mincho" w:hint="eastAsia"/>
          <w:iCs/>
          <w:sz w:val="22"/>
          <w:szCs w:val="20"/>
          <w:lang w:eastAsia="ja-JP"/>
        </w:rPr>
        <w:t>Softbank)</w:t>
      </w:r>
    </w:p>
    <w:p w14:paraId="1C8BA19B" w14:textId="77777777" w:rsidR="005B71CC" w:rsidRDefault="005B71CC">
      <w:pPr>
        <w:rPr>
          <w:rFonts w:ascii="Times New Roman" w:eastAsia="SimSun" w:hAnsi="Times New Roman"/>
          <w:kern w:val="2"/>
          <w:szCs w:val="20"/>
        </w:rPr>
      </w:pPr>
    </w:p>
    <w:p w14:paraId="33C38576" w14:textId="19BB4C80" w:rsidR="005B71CC" w:rsidRDefault="00B44235">
      <w:pPr>
        <w:rPr>
          <w:rFonts w:ascii="Times New Roman" w:eastAsia="SimSun" w:hAnsi="Times New Roman"/>
          <w:b/>
          <w:kern w:val="2"/>
          <w:szCs w:val="20"/>
        </w:rPr>
      </w:pPr>
      <w:r w:rsidRPr="00B44235">
        <w:rPr>
          <w:rFonts w:ascii="Times New Roman" w:eastAsia="SimSun" w:hAnsi="Times New Roman"/>
          <w:b/>
          <w:kern w:val="2"/>
          <w:szCs w:val="20"/>
        </w:rPr>
        <w:t xml:space="preserve">Wednesday </w:t>
      </w:r>
      <w:r>
        <w:rPr>
          <w:rFonts w:ascii="Times New Roman" w:eastAsia="SimSun" w:hAnsi="Times New Roman"/>
          <w:b/>
          <w:kern w:val="2"/>
          <w:szCs w:val="20"/>
        </w:rPr>
        <w:t>session</w:t>
      </w:r>
    </w:p>
    <w:p w14:paraId="6F0BC920" w14:textId="77777777" w:rsidR="00B44235" w:rsidRDefault="00B44235" w:rsidP="00B44235">
      <w:pPr>
        <w:rPr>
          <w:rFonts w:hint="eastAsia"/>
        </w:rPr>
      </w:pPr>
    </w:p>
    <w:p w14:paraId="72340902" w14:textId="78B0B125" w:rsidR="00A96FD8" w:rsidRPr="00A96FD8" w:rsidRDefault="00A96FD8" w:rsidP="00A96FD8">
      <w:pPr>
        <w:rPr>
          <w:rFonts w:eastAsia="MS Mincho" w:hint="eastAsia"/>
          <w:iCs/>
          <w:sz w:val="22"/>
          <w:lang w:eastAsia="ja-JP"/>
        </w:rPr>
      </w:pPr>
      <w:r w:rsidRPr="00A96FD8">
        <w:rPr>
          <w:rFonts w:eastAsia="MS Mincho" w:hint="eastAsia"/>
          <w:iCs/>
          <w:sz w:val="22"/>
          <w:lang w:eastAsia="ja-JP"/>
        </w:rPr>
        <w:t>Possible observation</w:t>
      </w:r>
      <w:r w:rsidRPr="00A96FD8">
        <w:rPr>
          <w:rFonts w:eastAsia="MS Mincho"/>
          <w:iCs/>
          <w:sz w:val="22"/>
          <w:lang w:eastAsia="ja-JP"/>
        </w:rPr>
        <w:t>s refined as follows</w:t>
      </w:r>
      <w:r w:rsidRPr="00A96FD8">
        <w:rPr>
          <w:rFonts w:eastAsia="MS Mincho" w:hint="eastAsia"/>
          <w:iCs/>
          <w:sz w:val="22"/>
          <w:lang w:eastAsia="ja-JP"/>
        </w:rPr>
        <w:t>:</w:t>
      </w:r>
    </w:p>
    <w:p w14:paraId="514A8A36" w14:textId="77777777" w:rsidR="00A96FD8" w:rsidRPr="00D0746A" w:rsidRDefault="00A96FD8" w:rsidP="007B0DA8">
      <w:pPr>
        <w:numPr>
          <w:ilvl w:val="0"/>
          <w:numId w:val="127"/>
        </w:numPr>
        <w:rPr>
          <w:rFonts w:eastAsia="MS Mincho" w:hint="eastAsia"/>
          <w:iCs/>
          <w:sz w:val="22"/>
          <w:lang w:eastAsia="ja-JP"/>
        </w:rPr>
      </w:pPr>
      <w:r w:rsidRPr="00D0746A">
        <w:rPr>
          <w:rFonts w:eastAsia="MS Mincho" w:hint="eastAsia"/>
          <w:iCs/>
          <w:sz w:val="22"/>
          <w:lang w:eastAsia="ja-JP"/>
        </w:rPr>
        <w:t>For Rel. 13 CA of up to 32 CCs for the DL and UL,</w:t>
      </w:r>
    </w:p>
    <w:p w14:paraId="33A51674" w14:textId="77777777" w:rsidR="00A96FD8" w:rsidRPr="00D0746A" w:rsidRDefault="00A96FD8" w:rsidP="007B0DA8">
      <w:pPr>
        <w:numPr>
          <w:ilvl w:val="1"/>
          <w:numId w:val="127"/>
        </w:numPr>
        <w:rPr>
          <w:rFonts w:eastAsia="MS Mincho" w:hint="eastAsia"/>
          <w:iCs/>
          <w:sz w:val="22"/>
          <w:lang w:eastAsia="ja-JP"/>
        </w:rPr>
      </w:pPr>
      <w:r w:rsidRPr="00D0746A">
        <w:rPr>
          <w:rFonts w:eastAsia="MS Mincho" w:hint="eastAsia"/>
          <w:iCs/>
          <w:sz w:val="22"/>
          <w:lang w:eastAsia="ja-JP"/>
        </w:rPr>
        <w:t>Use cases</w:t>
      </w:r>
    </w:p>
    <w:p w14:paraId="5F5B3C00" w14:textId="77777777" w:rsidR="00A96FD8" w:rsidRPr="00226A79" w:rsidRDefault="00A96FD8" w:rsidP="007B0DA8">
      <w:pPr>
        <w:numPr>
          <w:ilvl w:val="2"/>
          <w:numId w:val="127"/>
        </w:numPr>
        <w:rPr>
          <w:rFonts w:eastAsia="MS Mincho" w:hint="eastAsia"/>
          <w:iCs/>
          <w:sz w:val="22"/>
          <w:lang w:eastAsia="ja-JP"/>
        </w:rPr>
      </w:pPr>
      <w:r>
        <w:rPr>
          <w:rFonts w:hint="eastAsia"/>
          <w:iCs/>
          <w:sz w:val="22"/>
        </w:rPr>
        <w:t>FDD-FDD CA, TDD-TDD CA, and FDD-TDD CA</w:t>
      </w:r>
    </w:p>
    <w:p w14:paraId="4A19C05D" w14:textId="77777777" w:rsidR="00A96FD8" w:rsidRPr="00D0746A" w:rsidRDefault="00A96FD8" w:rsidP="007B0DA8">
      <w:pPr>
        <w:numPr>
          <w:ilvl w:val="3"/>
          <w:numId w:val="127"/>
        </w:numPr>
        <w:rPr>
          <w:rFonts w:eastAsia="MS Mincho" w:hint="eastAsia"/>
          <w:iCs/>
          <w:sz w:val="22"/>
          <w:lang w:eastAsia="ja-JP"/>
        </w:rPr>
      </w:pPr>
      <w:r>
        <w:rPr>
          <w:rFonts w:hint="eastAsia"/>
          <w:iCs/>
          <w:sz w:val="22"/>
        </w:rPr>
        <w:t xml:space="preserve">Including the support of aggregating more than 2 TDD serving cells with TDD UL-DL configuration 5 </w:t>
      </w:r>
    </w:p>
    <w:p w14:paraId="58F58CFF" w14:textId="77777777" w:rsidR="00A96FD8" w:rsidRPr="00D0746A" w:rsidRDefault="00A96FD8" w:rsidP="007B0DA8">
      <w:pPr>
        <w:numPr>
          <w:ilvl w:val="1"/>
          <w:numId w:val="127"/>
        </w:numPr>
        <w:rPr>
          <w:rFonts w:eastAsia="MS Mincho" w:hint="eastAsia"/>
          <w:iCs/>
          <w:sz w:val="22"/>
          <w:lang w:eastAsia="ja-JP"/>
        </w:rPr>
      </w:pPr>
      <w:r w:rsidRPr="00D0746A">
        <w:rPr>
          <w:rFonts w:eastAsia="MS Mincho" w:hint="eastAsia"/>
          <w:iCs/>
          <w:sz w:val="22"/>
          <w:lang w:eastAsia="ja-JP"/>
        </w:rPr>
        <w:t>Design target of UCI feedback</w:t>
      </w:r>
    </w:p>
    <w:p w14:paraId="5F2EEAFA" w14:textId="77777777" w:rsidR="00A96FD8" w:rsidRPr="00226A79" w:rsidRDefault="00A96FD8" w:rsidP="007B0DA8">
      <w:pPr>
        <w:numPr>
          <w:ilvl w:val="2"/>
          <w:numId w:val="127"/>
        </w:numPr>
        <w:rPr>
          <w:rFonts w:eastAsia="MS Mincho" w:hint="eastAsia"/>
          <w:iCs/>
          <w:sz w:val="22"/>
          <w:lang w:eastAsia="ja-JP"/>
        </w:rPr>
      </w:pPr>
      <w:r>
        <w:rPr>
          <w:iCs/>
          <w:sz w:val="22"/>
        </w:rPr>
        <w:t>S</w:t>
      </w:r>
      <w:r>
        <w:rPr>
          <w:rFonts w:hint="eastAsia"/>
          <w:iCs/>
          <w:sz w:val="22"/>
        </w:rPr>
        <w:t>upport at least one UCI feedback design A targeting to optimize the DL data rate of UEs aggregating up to 32 DL carriers</w:t>
      </w:r>
    </w:p>
    <w:p w14:paraId="25F95895" w14:textId="77777777" w:rsidR="00A96FD8" w:rsidRPr="00226A79" w:rsidRDefault="00A96FD8" w:rsidP="007B0DA8">
      <w:pPr>
        <w:numPr>
          <w:ilvl w:val="2"/>
          <w:numId w:val="127"/>
        </w:numPr>
        <w:rPr>
          <w:rFonts w:eastAsia="MS Mincho" w:hint="eastAsia"/>
          <w:iCs/>
          <w:sz w:val="22"/>
          <w:lang w:eastAsia="ja-JP"/>
        </w:rPr>
      </w:pPr>
      <w:r>
        <w:rPr>
          <w:rFonts w:hint="eastAsia"/>
          <w:iCs/>
          <w:sz w:val="22"/>
        </w:rPr>
        <w:t>Support at least one UCI feedback design B targeting to reduce the UCI feedback compared to UCI feedback design A for UEs aggregating up to 32 DL carriers</w:t>
      </w:r>
    </w:p>
    <w:p w14:paraId="69C804D9" w14:textId="77777777" w:rsidR="00A96FD8" w:rsidRPr="00D0746A" w:rsidRDefault="00A96FD8" w:rsidP="007B0DA8">
      <w:pPr>
        <w:numPr>
          <w:ilvl w:val="2"/>
          <w:numId w:val="127"/>
        </w:numPr>
        <w:rPr>
          <w:rFonts w:eastAsia="MS Mincho" w:hint="eastAsia"/>
          <w:iCs/>
          <w:sz w:val="22"/>
          <w:lang w:eastAsia="ja-JP"/>
        </w:rPr>
      </w:pPr>
      <w:r>
        <w:rPr>
          <w:rFonts w:eastAsia="MS Mincho" w:hint="eastAsia"/>
          <w:iCs/>
          <w:sz w:val="22"/>
          <w:lang w:eastAsia="ja-JP"/>
        </w:rPr>
        <w:t xml:space="preserve">Do not optimize the case of </w:t>
      </w:r>
      <w:r w:rsidRPr="00D0746A">
        <w:rPr>
          <w:rFonts w:eastAsia="MS Mincho" w:hint="eastAsia"/>
          <w:iCs/>
          <w:sz w:val="22"/>
          <w:lang w:eastAsia="ja-JP"/>
        </w:rPr>
        <w:t>the UCI feedback for a large number of UEs being simultaneously scheduled on a large number of CCs</w:t>
      </w:r>
    </w:p>
    <w:p w14:paraId="396EE5EE" w14:textId="77777777" w:rsidR="00A96FD8" w:rsidRPr="00D0746A" w:rsidRDefault="00A96FD8" w:rsidP="007B0DA8">
      <w:pPr>
        <w:numPr>
          <w:ilvl w:val="1"/>
          <w:numId w:val="127"/>
        </w:numPr>
        <w:rPr>
          <w:rFonts w:eastAsia="MS Mincho" w:hint="eastAsia"/>
          <w:iCs/>
          <w:sz w:val="22"/>
          <w:lang w:eastAsia="ja-JP"/>
        </w:rPr>
      </w:pPr>
      <w:r w:rsidRPr="00D0746A">
        <w:rPr>
          <w:rFonts w:eastAsia="MS Mincho" w:hint="eastAsia"/>
          <w:iCs/>
          <w:sz w:val="22"/>
          <w:lang w:eastAsia="ja-JP"/>
        </w:rPr>
        <w:t>Deployment scenarios</w:t>
      </w:r>
    </w:p>
    <w:p w14:paraId="6E77A0EB" w14:textId="77777777" w:rsidR="00A96FD8" w:rsidRPr="00D0746A" w:rsidRDefault="00A96FD8" w:rsidP="007B0DA8">
      <w:pPr>
        <w:numPr>
          <w:ilvl w:val="2"/>
          <w:numId w:val="127"/>
        </w:numPr>
        <w:rPr>
          <w:rFonts w:eastAsia="MS Mincho" w:hint="eastAsia"/>
          <w:iCs/>
          <w:sz w:val="22"/>
          <w:lang w:eastAsia="ja-JP"/>
        </w:rPr>
      </w:pPr>
      <w:r>
        <w:rPr>
          <w:rFonts w:hint="eastAsia"/>
          <w:iCs/>
          <w:sz w:val="22"/>
        </w:rPr>
        <w:t>Same as Rel-10 CA deployment scenarios</w:t>
      </w:r>
    </w:p>
    <w:p w14:paraId="7E653FD1" w14:textId="77777777" w:rsidR="00A96FD8" w:rsidRPr="00D0746A" w:rsidRDefault="00A96FD8" w:rsidP="007B0DA8">
      <w:pPr>
        <w:numPr>
          <w:ilvl w:val="1"/>
          <w:numId w:val="127"/>
        </w:numPr>
        <w:rPr>
          <w:rFonts w:eastAsia="MS Mincho" w:hint="eastAsia"/>
          <w:iCs/>
          <w:sz w:val="22"/>
          <w:lang w:eastAsia="ja-JP"/>
        </w:rPr>
      </w:pPr>
      <w:r w:rsidRPr="00D0746A">
        <w:rPr>
          <w:rFonts w:eastAsia="MS Mincho" w:hint="eastAsia"/>
          <w:iCs/>
          <w:sz w:val="22"/>
          <w:lang w:eastAsia="ja-JP"/>
        </w:rPr>
        <w:t>Purposes</w:t>
      </w:r>
    </w:p>
    <w:p w14:paraId="0D4E3D39" w14:textId="77777777" w:rsidR="00A96FD8" w:rsidRPr="00D0746A" w:rsidRDefault="00A96FD8" w:rsidP="007B0DA8">
      <w:pPr>
        <w:numPr>
          <w:ilvl w:val="2"/>
          <w:numId w:val="127"/>
        </w:numPr>
        <w:rPr>
          <w:rFonts w:eastAsia="MS Mincho" w:hint="eastAsia"/>
          <w:iCs/>
          <w:sz w:val="22"/>
          <w:lang w:eastAsia="ja-JP"/>
        </w:rPr>
      </w:pPr>
      <w:r w:rsidRPr="00D0746A">
        <w:rPr>
          <w:rFonts w:eastAsia="MS Mincho" w:hint="eastAsia"/>
          <w:iCs/>
          <w:sz w:val="22"/>
          <w:lang w:eastAsia="ja-JP"/>
        </w:rPr>
        <w:t>Increasing the peak data rate by scheduling as many CCs (up to 32 CCs) as possible</w:t>
      </w:r>
    </w:p>
    <w:p w14:paraId="0D8F76C5" w14:textId="77777777" w:rsidR="00A96FD8" w:rsidRPr="00D0746A" w:rsidRDefault="00A96FD8" w:rsidP="007B0DA8">
      <w:pPr>
        <w:numPr>
          <w:ilvl w:val="2"/>
          <w:numId w:val="127"/>
        </w:numPr>
        <w:rPr>
          <w:rFonts w:eastAsia="MS Mincho" w:hint="eastAsia"/>
          <w:iCs/>
          <w:sz w:val="22"/>
          <w:lang w:eastAsia="ja-JP"/>
        </w:rPr>
      </w:pPr>
      <w:r w:rsidRPr="00D0746A">
        <w:rPr>
          <w:rFonts w:eastAsia="MS Mincho" w:hint="eastAsia"/>
          <w:iCs/>
          <w:sz w:val="22"/>
          <w:lang w:eastAsia="ja-JP"/>
        </w:rPr>
        <w:t>Increasing the flexibility of CA operation by configuring as many CCs (up to 32 CCs) as possible</w:t>
      </w:r>
    </w:p>
    <w:p w14:paraId="53CC2CD8" w14:textId="77777777" w:rsidR="00A96FD8" w:rsidRPr="00D0746A" w:rsidRDefault="00A96FD8" w:rsidP="007B0DA8">
      <w:pPr>
        <w:numPr>
          <w:ilvl w:val="1"/>
          <w:numId w:val="127"/>
        </w:numPr>
        <w:rPr>
          <w:rFonts w:eastAsia="MS Mincho" w:hint="eastAsia"/>
          <w:iCs/>
          <w:sz w:val="22"/>
          <w:lang w:eastAsia="ja-JP"/>
        </w:rPr>
      </w:pPr>
      <w:r w:rsidRPr="00D0746A">
        <w:rPr>
          <w:rFonts w:eastAsia="MS Mincho" w:hint="eastAsia"/>
          <w:iCs/>
          <w:sz w:val="22"/>
          <w:lang w:eastAsia="ja-JP"/>
        </w:rPr>
        <w:t>Requirements</w:t>
      </w:r>
    </w:p>
    <w:p w14:paraId="5AE14D08" w14:textId="77777777" w:rsidR="00A96FD8" w:rsidRPr="00D0746A" w:rsidRDefault="00A96FD8" w:rsidP="007B0DA8">
      <w:pPr>
        <w:numPr>
          <w:ilvl w:val="2"/>
          <w:numId w:val="127"/>
        </w:numPr>
        <w:rPr>
          <w:rFonts w:eastAsia="MS Mincho" w:hint="eastAsia"/>
          <w:iCs/>
          <w:sz w:val="22"/>
          <w:lang w:eastAsia="ja-JP"/>
        </w:rPr>
      </w:pPr>
      <w:r w:rsidRPr="00D0746A">
        <w:rPr>
          <w:rFonts w:eastAsia="MS Mincho" w:hint="eastAsia"/>
          <w:iCs/>
          <w:sz w:val="22"/>
          <w:lang w:eastAsia="ja-JP"/>
        </w:rPr>
        <w:t>UL-CA is not mandated for supporting DL-CA with up to 32 CCs</w:t>
      </w:r>
    </w:p>
    <w:p w14:paraId="105521B2" w14:textId="77777777" w:rsidR="00A96FD8" w:rsidRPr="00D0746A" w:rsidRDefault="00A96FD8" w:rsidP="007B0DA8">
      <w:pPr>
        <w:numPr>
          <w:ilvl w:val="2"/>
          <w:numId w:val="127"/>
        </w:numPr>
        <w:rPr>
          <w:rFonts w:eastAsia="MS Mincho" w:hint="eastAsia"/>
          <w:iCs/>
          <w:sz w:val="22"/>
          <w:lang w:eastAsia="ja-JP"/>
        </w:rPr>
      </w:pPr>
      <w:r w:rsidRPr="00D0746A">
        <w:rPr>
          <w:rFonts w:eastAsia="MS Mincho" w:hint="eastAsia"/>
          <w:iCs/>
          <w:sz w:val="22"/>
          <w:lang w:eastAsia="ja-JP"/>
        </w:rPr>
        <w:t xml:space="preserve">Extension of PUCCH on Scell mechanisms to Rel. 13 CA configurations </w:t>
      </w:r>
      <w:r>
        <w:rPr>
          <w:rFonts w:hint="eastAsia"/>
          <w:iCs/>
          <w:sz w:val="22"/>
        </w:rPr>
        <w:t>can be discussed</w:t>
      </w:r>
    </w:p>
    <w:p w14:paraId="2CFA71D2" w14:textId="2D60DA5D" w:rsidR="00A96FD8" w:rsidRDefault="00A96FD8" w:rsidP="00A96FD8">
      <w:pPr>
        <w:rPr>
          <w:rFonts w:eastAsia="MS Mincho" w:hint="eastAsia"/>
          <w:iCs/>
          <w:sz w:val="22"/>
          <w:lang w:eastAsia="ja-JP"/>
        </w:rPr>
      </w:pPr>
      <w:r w:rsidRPr="004F3829">
        <w:rPr>
          <w:rFonts w:eastAsia="MS Mincho" w:hint="eastAsia"/>
          <w:iCs/>
          <w:sz w:val="22"/>
          <w:lang w:eastAsia="ja-JP"/>
        </w:rPr>
        <w:t>Continue discussion until Thursday about scenarios and requirements assuming above possible observation</w:t>
      </w:r>
      <w:r w:rsidRPr="004F3829">
        <w:rPr>
          <w:rFonts w:eastAsia="MS Mincho"/>
          <w:iCs/>
          <w:sz w:val="22"/>
          <w:lang w:eastAsia="ja-JP"/>
        </w:rPr>
        <w:t>s</w:t>
      </w:r>
      <w:r w:rsidRPr="004F3829">
        <w:rPr>
          <w:rFonts w:eastAsia="MS Mincho" w:hint="eastAsia"/>
          <w:iCs/>
          <w:sz w:val="22"/>
          <w:lang w:eastAsia="ja-JP"/>
        </w:rPr>
        <w:t xml:space="preserve"> as a </w:t>
      </w:r>
      <w:r w:rsidRPr="004F3829">
        <w:rPr>
          <w:rFonts w:eastAsia="MS Mincho"/>
          <w:iCs/>
          <w:sz w:val="22"/>
          <w:lang w:eastAsia="ja-JP"/>
        </w:rPr>
        <w:t>starting</w:t>
      </w:r>
      <w:r w:rsidRPr="004F3829">
        <w:rPr>
          <w:rFonts w:eastAsia="MS Mincho" w:hint="eastAsia"/>
          <w:iCs/>
          <w:sz w:val="22"/>
          <w:lang w:eastAsia="ja-JP"/>
        </w:rPr>
        <w:t xml:space="preserve"> point </w:t>
      </w:r>
      <w:r w:rsidRPr="004F3829">
        <w:rPr>
          <w:rFonts w:eastAsia="MS Mincho"/>
          <w:iCs/>
          <w:sz w:val="22"/>
          <w:lang w:eastAsia="ja-JP"/>
        </w:rPr>
        <w:t>–</w:t>
      </w:r>
      <w:r w:rsidRPr="004F3829">
        <w:rPr>
          <w:rFonts w:eastAsia="MS Mincho" w:hint="eastAsia"/>
          <w:iCs/>
          <w:sz w:val="22"/>
          <w:lang w:eastAsia="ja-JP"/>
        </w:rPr>
        <w:t xml:space="preserve"> (CATT</w:t>
      </w:r>
      <w:r w:rsidRPr="004F3829">
        <w:rPr>
          <w:rFonts w:eastAsia="MS Mincho"/>
          <w:iCs/>
          <w:sz w:val="22"/>
          <w:lang w:eastAsia="ja-JP"/>
        </w:rPr>
        <w:t xml:space="preserve">, </w:t>
      </w:r>
      <w:r w:rsidRPr="004F3829">
        <w:rPr>
          <w:rFonts w:eastAsia="MS Mincho" w:hint="eastAsia"/>
          <w:iCs/>
          <w:sz w:val="22"/>
          <w:lang w:eastAsia="ja-JP"/>
        </w:rPr>
        <w:t>NTT DOCOMO</w:t>
      </w:r>
      <w:r w:rsidR="00D23A7D" w:rsidRPr="004F3829">
        <w:rPr>
          <w:rFonts w:eastAsia="MS Mincho"/>
          <w:iCs/>
          <w:sz w:val="22"/>
          <w:lang w:eastAsia="ja-JP"/>
        </w:rPr>
        <w:t>, Nokia Corp.</w:t>
      </w:r>
      <w:r w:rsidRPr="004F3829">
        <w:rPr>
          <w:rFonts w:eastAsia="MS Mincho" w:hint="eastAsia"/>
          <w:iCs/>
          <w:sz w:val="22"/>
          <w:lang w:eastAsia="ja-JP"/>
        </w:rPr>
        <w:t>)</w:t>
      </w:r>
    </w:p>
    <w:p w14:paraId="1EED5C0F" w14:textId="7FC0DCD8" w:rsidR="00A96FD8" w:rsidRPr="00D23A7D" w:rsidRDefault="00D23A7D" w:rsidP="00D23A7D">
      <w:pPr>
        <w:pBdr>
          <w:top w:val="single" w:sz="4" w:space="1" w:color="auto"/>
        </w:pBdr>
        <w:rPr>
          <w:rFonts w:eastAsia="MS Mincho" w:hint="eastAsia"/>
          <w:b/>
          <w:iCs/>
          <w:sz w:val="22"/>
          <w:lang w:eastAsia="ja-JP"/>
        </w:rPr>
      </w:pPr>
      <w:r w:rsidRPr="00D23A7D">
        <w:rPr>
          <w:rFonts w:eastAsia="MS Mincho"/>
          <w:b/>
          <w:iCs/>
          <w:sz w:val="22"/>
          <w:lang w:eastAsia="ja-JP"/>
        </w:rPr>
        <w:t>Thursday 12</w:t>
      </w:r>
      <w:r w:rsidRPr="00D23A7D">
        <w:rPr>
          <w:rFonts w:eastAsia="MS Mincho"/>
          <w:b/>
          <w:iCs/>
          <w:sz w:val="22"/>
          <w:vertAlign w:val="superscript"/>
          <w:lang w:eastAsia="ja-JP"/>
        </w:rPr>
        <w:t>th</w:t>
      </w:r>
      <w:r w:rsidRPr="00D23A7D">
        <w:rPr>
          <w:rFonts w:eastAsia="MS Mincho"/>
          <w:b/>
          <w:iCs/>
          <w:sz w:val="22"/>
          <w:lang w:eastAsia="ja-JP"/>
        </w:rPr>
        <w:t xml:space="preserve"> </w:t>
      </w:r>
    </w:p>
    <w:p w14:paraId="5D6CE145" w14:textId="447C2552" w:rsidR="002F1642" w:rsidRDefault="00FC1776" w:rsidP="00A96FD8">
      <w:pPr>
        <w:rPr>
          <w:rFonts w:eastAsia="MS Mincho" w:hint="eastAsia"/>
          <w:b/>
          <w:iCs/>
          <w:sz w:val="22"/>
          <w:lang w:eastAsia="ja-JP"/>
        </w:rPr>
      </w:pPr>
      <w:hyperlink r:id="rId544" w:history="1">
        <w:r w:rsidR="00F24AEA">
          <w:rPr>
            <w:rStyle w:val="Hyperlink"/>
            <w:rFonts w:eastAsia="MS Mincho"/>
            <w:b/>
            <w:iCs/>
            <w:sz w:val="22"/>
            <w:lang w:eastAsia="ja-JP"/>
          </w:rPr>
          <w:t>R1-150879</w:t>
        </w:r>
      </w:hyperlink>
      <w:r w:rsidR="002F1642" w:rsidRPr="002F1642">
        <w:rPr>
          <w:rFonts w:eastAsia="MS Mincho"/>
          <w:b/>
          <w:iCs/>
          <w:sz w:val="22"/>
          <w:lang w:eastAsia="ja-JP"/>
        </w:rPr>
        <w:tab/>
        <w:t>Possible observations for Rel-13 CA</w:t>
      </w:r>
      <w:r w:rsidR="002F1642" w:rsidRPr="002F1642">
        <w:rPr>
          <w:rFonts w:eastAsia="MS Mincho"/>
          <w:b/>
          <w:iCs/>
          <w:sz w:val="22"/>
          <w:lang w:eastAsia="ja-JP"/>
        </w:rPr>
        <w:tab/>
        <w:t>Ericsson</w:t>
      </w:r>
      <w:r w:rsidR="002F1642" w:rsidRPr="002F1642">
        <w:rPr>
          <w:rFonts w:eastAsia="MS Mincho"/>
          <w:b/>
          <w:iCs/>
          <w:sz w:val="22"/>
          <w:lang w:eastAsia="ja-JP"/>
        </w:rPr>
        <w:tab/>
      </w:r>
    </w:p>
    <w:p w14:paraId="4DAC9C55" w14:textId="38069B44" w:rsidR="002F1642" w:rsidRDefault="002F1642" w:rsidP="002F1642">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Ms </w:t>
      </w:r>
      <w:r w:rsidRPr="002F1642">
        <w:rPr>
          <w:rFonts w:ascii="Times New Roman" w:eastAsia="SimSun" w:hAnsi="Times New Roman"/>
          <w:kern w:val="2"/>
          <w:szCs w:val="20"/>
        </w:rPr>
        <w:t>Yu</w:t>
      </w:r>
      <w:r w:rsidR="004F3829">
        <w:rPr>
          <w:rFonts w:ascii="Times New Roman" w:eastAsia="SimSun" w:hAnsi="Times New Roman"/>
          <w:kern w:val="2"/>
          <w:szCs w:val="20"/>
        </w:rPr>
        <w:t xml:space="preserve"> Yang from Ericsson.</w:t>
      </w:r>
    </w:p>
    <w:p w14:paraId="707F4B01" w14:textId="77777777" w:rsidR="004F3829" w:rsidRPr="00D0746A" w:rsidRDefault="004F3829" w:rsidP="007B0DA8">
      <w:pPr>
        <w:numPr>
          <w:ilvl w:val="0"/>
          <w:numId w:val="182"/>
        </w:numPr>
        <w:rPr>
          <w:rFonts w:eastAsia="MS Mincho" w:hint="eastAsia"/>
          <w:iCs/>
          <w:sz w:val="22"/>
          <w:lang w:eastAsia="ja-JP"/>
        </w:rPr>
      </w:pPr>
      <w:r w:rsidRPr="00D0746A">
        <w:rPr>
          <w:rFonts w:eastAsia="MS Mincho" w:hint="eastAsia"/>
          <w:iCs/>
          <w:sz w:val="22"/>
          <w:lang w:eastAsia="ja-JP"/>
        </w:rPr>
        <w:t>For Rel. 13 CA of up to 32 CCs for the DL and UL,</w:t>
      </w:r>
    </w:p>
    <w:p w14:paraId="5E6D6B42" w14:textId="77777777" w:rsidR="004F3829" w:rsidRPr="00D0746A" w:rsidRDefault="004F3829" w:rsidP="007B0DA8">
      <w:pPr>
        <w:numPr>
          <w:ilvl w:val="1"/>
          <w:numId w:val="182"/>
        </w:numPr>
        <w:rPr>
          <w:rFonts w:eastAsia="MS Mincho" w:hint="eastAsia"/>
          <w:iCs/>
          <w:sz w:val="22"/>
          <w:lang w:eastAsia="ja-JP"/>
        </w:rPr>
      </w:pPr>
      <w:r w:rsidRPr="00D0746A">
        <w:rPr>
          <w:rFonts w:eastAsia="MS Mincho" w:hint="eastAsia"/>
          <w:iCs/>
          <w:sz w:val="22"/>
          <w:lang w:eastAsia="ja-JP"/>
        </w:rPr>
        <w:t>Purpose</w:t>
      </w:r>
    </w:p>
    <w:p w14:paraId="26B8B398" w14:textId="77777777" w:rsidR="004F3829" w:rsidRPr="00DA13EF" w:rsidRDefault="004F3829" w:rsidP="007B0DA8">
      <w:pPr>
        <w:numPr>
          <w:ilvl w:val="2"/>
          <w:numId w:val="182"/>
        </w:numPr>
        <w:rPr>
          <w:rFonts w:eastAsia="MS Mincho" w:hint="eastAsia"/>
          <w:iCs/>
          <w:sz w:val="22"/>
          <w:lang w:eastAsia="ja-JP"/>
        </w:rPr>
      </w:pPr>
      <w:r w:rsidRPr="00D0746A">
        <w:rPr>
          <w:rFonts w:eastAsia="MS Mincho" w:hint="eastAsia"/>
          <w:iCs/>
          <w:sz w:val="22"/>
          <w:lang w:eastAsia="ja-JP"/>
        </w:rPr>
        <w:t>Increasing the data rate by scheduling as many CCs (up to 32 CCs) as possible</w:t>
      </w:r>
      <w:r>
        <w:rPr>
          <w:rFonts w:eastAsia="MS Mincho"/>
          <w:iCs/>
          <w:sz w:val="22"/>
          <w:lang w:eastAsia="ja-JP"/>
        </w:rPr>
        <w:t xml:space="preserve"> in the whole cell coverage area</w:t>
      </w:r>
    </w:p>
    <w:p w14:paraId="16CEA849" w14:textId="77777777" w:rsidR="004F3829" w:rsidRPr="00D0746A" w:rsidRDefault="004F3829" w:rsidP="007B0DA8">
      <w:pPr>
        <w:numPr>
          <w:ilvl w:val="1"/>
          <w:numId w:val="182"/>
        </w:numPr>
        <w:rPr>
          <w:rFonts w:eastAsia="MS Mincho" w:hint="eastAsia"/>
          <w:iCs/>
          <w:sz w:val="22"/>
          <w:lang w:eastAsia="ja-JP"/>
        </w:rPr>
      </w:pPr>
      <w:r w:rsidRPr="00D0746A">
        <w:rPr>
          <w:rFonts w:eastAsia="MS Mincho" w:hint="eastAsia"/>
          <w:iCs/>
          <w:sz w:val="22"/>
          <w:lang w:eastAsia="ja-JP"/>
        </w:rPr>
        <w:t>Deployment scenarios</w:t>
      </w:r>
    </w:p>
    <w:p w14:paraId="111AB8BC" w14:textId="77777777" w:rsidR="004F3829" w:rsidRPr="00D0746A" w:rsidRDefault="004F3829" w:rsidP="007B0DA8">
      <w:pPr>
        <w:numPr>
          <w:ilvl w:val="2"/>
          <w:numId w:val="182"/>
        </w:numPr>
        <w:rPr>
          <w:rFonts w:eastAsia="MS Mincho" w:hint="eastAsia"/>
          <w:iCs/>
          <w:sz w:val="22"/>
          <w:lang w:eastAsia="ja-JP"/>
        </w:rPr>
      </w:pPr>
      <w:r>
        <w:rPr>
          <w:rFonts w:hint="eastAsia"/>
          <w:iCs/>
          <w:sz w:val="22"/>
        </w:rPr>
        <w:t>Same as Rel-10 CA deployment scenarios</w:t>
      </w:r>
    </w:p>
    <w:p w14:paraId="492DD153" w14:textId="77777777" w:rsidR="004F3829" w:rsidRPr="00D0746A" w:rsidRDefault="004F3829" w:rsidP="007B0DA8">
      <w:pPr>
        <w:numPr>
          <w:ilvl w:val="1"/>
          <w:numId w:val="182"/>
        </w:numPr>
        <w:rPr>
          <w:rFonts w:eastAsia="MS Mincho" w:hint="eastAsia"/>
          <w:iCs/>
          <w:sz w:val="22"/>
          <w:lang w:eastAsia="ja-JP"/>
        </w:rPr>
      </w:pPr>
      <w:r w:rsidRPr="00D0746A">
        <w:rPr>
          <w:rFonts w:eastAsia="MS Mincho" w:hint="eastAsia"/>
          <w:iCs/>
          <w:sz w:val="22"/>
          <w:lang w:eastAsia="ja-JP"/>
        </w:rPr>
        <w:t>Design target of UCI feedback</w:t>
      </w:r>
    </w:p>
    <w:p w14:paraId="7DC42C7F" w14:textId="77777777" w:rsidR="004F3829" w:rsidRDefault="004F3829" w:rsidP="007B0DA8">
      <w:pPr>
        <w:numPr>
          <w:ilvl w:val="2"/>
          <w:numId w:val="182"/>
        </w:numPr>
        <w:rPr>
          <w:rFonts w:eastAsia="MS Mincho" w:hint="eastAsia"/>
          <w:iCs/>
          <w:sz w:val="22"/>
          <w:lang w:eastAsia="ja-JP"/>
        </w:rPr>
      </w:pPr>
      <w:r>
        <w:rPr>
          <w:rFonts w:eastAsia="MS Mincho"/>
          <w:iCs/>
          <w:sz w:val="22"/>
          <w:lang w:eastAsia="ja-JP"/>
        </w:rPr>
        <w:t>Study is needed to identify the applicable UL SNR operating points for DL CA</w:t>
      </w:r>
    </w:p>
    <w:p w14:paraId="69EC120C" w14:textId="77777777" w:rsidR="004F3829" w:rsidRDefault="004F3829" w:rsidP="007B0DA8">
      <w:pPr>
        <w:numPr>
          <w:ilvl w:val="3"/>
          <w:numId w:val="182"/>
        </w:numPr>
        <w:rPr>
          <w:rFonts w:eastAsia="MS Mincho" w:hint="eastAsia"/>
          <w:iCs/>
          <w:sz w:val="22"/>
          <w:lang w:eastAsia="ja-JP"/>
        </w:rPr>
      </w:pPr>
      <w:r>
        <w:rPr>
          <w:rFonts w:eastAsia="MS Mincho"/>
          <w:iCs/>
          <w:sz w:val="22"/>
          <w:lang w:eastAsia="ja-JP"/>
        </w:rPr>
        <w:t>The UCI feedback should be designed so that DL CA can be used by as many UEs as possible</w:t>
      </w:r>
      <w:r w:rsidRPr="0039498E">
        <w:rPr>
          <w:rFonts w:eastAsia="MS Mincho"/>
          <w:iCs/>
          <w:sz w:val="22"/>
          <w:lang w:eastAsia="ja-JP"/>
        </w:rPr>
        <w:t xml:space="preserve"> </w:t>
      </w:r>
    </w:p>
    <w:p w14:paraId="207D57C3" w14:textId="77777777" w:rsidR="004F3829" w:rsidRPr="00B841C4" w:rsidRDefault="004F3829" w:rsidP="007B0DA8">
      <w:pPr>
        <w:numPr>
          <w:ilvl w:val="3"/>
          <w:numId w:val="182"/>
        </w:numPr>
        <w:rPr>
          <w:rFonts w:eastAsia="MS Mincho" w:hint="eastAsia"/>
          <w:iCs/>
          <w:sz w:val="22"/>
          <w:lang w:eastAsia="ja-JP"/>
        </w:rPr>
      </w:pPr>
      <w:r>
        <w:rPr>
          <w:rFonts w:eastAsia="MS Mincho"/>
          <w:iCs/>
          <w:sz w:val="22"/>
          <w:lang w:eastAsia="ja-JP"/>
        </w:rPr>
        <w:t>Study until RAN1 #80bis the applicable UL SNR operating point</w:t>
      </w:r>
    </w:p>
    <w:p w14:paraId="039CA1EB" w14:textId="77777777" w:rsidR="004F3829" w:rsidRPr="00D0746A" w:rsidRDefault="004F3829" w:rsidP="007B0DA8">
      <w:pPr>
        <w:numPr>
          <w:ilvl w:val="1"/>
          <w:numId w:val="182"/>
        </w:numPr>
        <w:rPr>
          <w:rFonts w:eastAsia="MS Mincho" w:hint="eastAsia"/>
          <w:iCs/>
          <w:sz w:val="22"/>
          <w:lang w:eastAsia="ja-JP"/>
        </w:rPr>
      </w:pPr>
      <w:r>
        <w:rPr>
          <w:rFonts w:eastAsia="MS Mincho"/>
          <w:iCs/>
          <w:sz w:val="22"/>
          <w:lang w:eastAsia="ja-JP"/>
        </w:rPr>
        <w:t>Additional considerations</w:t>
      </w:r>
    </w:p>
    <w:p w14:paraId="31B56FA8" w14:textId="7E42D8AF" w:rsidR="004F3829" w:rsidRPr="004F3829" w:rsidRDefault="004F3829" w:rsidP="007B0DA8">
      <w:pPr>
        <w:numPr>
          <w:ilvl w:val="2"/>
          <w:numId w:val="182"/>
        </w:numPr>
        <w:rPr>
          <w:rFonts w:eastAsia="MS Mincho" w:hint="eastAsia"/>
          <w:iCs/>
          <w:sz w:val="22"/>
          <w:lang w:eastAsia="ja-JP"/>
        </w:rPr>
      </w:pPr>
      <w:r>
        <w:rPr>
          <w:rFonts w:eastAsia="MS Mincho"/>
          <w:iCs/>
          <w:sz w:val="22"/>
          <w:lang w:eastAsia="ja-JP"/>
        </w:rPr>
        <w:t>Study the maximum number of configured CCs for TDD-PCell with SCell HARQ reference timing as UL-DL configuration</w:t>
      </w:r>
      <w:r>
        <w:rPr>
          <w:rFonts w:hint="eastAsia"/>
          <w:iCs/>
          <w:sz w:val="22"/>
        </w:rPr>
        <w:t xml:space="preserve"> </w:t>
      </w:r>
      <w:r>
        <w:rPr>
          <w:iCs/>
          <w:sz w:val="22"/>
        </w:rPr>
        <w:t>5</w:t>
      </w:r>
    </w:p>
    <w:p w14:paraId="1889602B" w14:textId="77777777" w:rsidR="004F3829" w:rsidRPr="00D0746A" w:rsidRDefault="004F3829" w:rsidP="007B0DA8">
      <w:pPr>
        <w:numPr>
          <w:ilvl w:val="2"/>
          <w:numId w:val="182"/>
        </w:numPr>
        <w:rPr>
          <w:rFonts w:eastAsia="MS Mincho" w:hint="eastAsia"/>
          <w:iCs/>
          <w:sz w:val="22"/>
          <w:lang w:eastAsia="ja-JP"/>
        </w:rPr>
      </w:pPr>
      <w:r w:rsidRPr="00D0746A">
        <w:rPr>
          <w:rFonts w:eastAsia="MS Mincho" w:hint="eastAsia"/>
          <w:iCs/>
          <w:sz w:val="22"/>
          <w:lang w:eastAsia="ja-JP"/>
        </w:rPr>
        <w:t>UL-CA is not mandated for supporting DL-CA with up to 32 CCs</w:t>
      </w:r>
    </w:p>
    <w:p w14:paraId="693B06D1" w14:textId="77777777" w:rsidR="004F3829" w:rsidRPr="00D0746A" w:rsidRDefault="004F3829" w:rsidP="007B0DA8">
      <w:pPr>
        <w:numPr>
          <w:ilvl w:val="2"/>
          <w:numId w:val="182"/>
        </w:numPr>
        <w:rPr>
          <w:rFonts w:eastAsia="MS Mincho" w:hint="eastAsia"/>
          <w:iCs/>
          <w:sz w:val="22"/>
          <w:lang w:eastAsia="ja-JP"/>
        </w:rPr>
      </w:pPr>
      <w:r w:rsidRPr="00D0746A">
        <w:rPr>
          <w:rFonts w:eastAsia="MS Mincho" w:hint="eastAsia"/>
          <w:iCs/>
          <w:sz w:val="22"/>
          <w:lang w:eastAsia="ja-JP"/>
        </w:rPr>
        <w:t xml:space="preserve">Extension of PUCCH on Scell mechanisms to Rel. 13 CA configurations </w:t>
      </w:r>
      <w:r>
        <w:rPr>
          <w:rFonts w:hint="eastAsia"/>
          <w:iCs/>
          <w:sz w:val="22"/>
        </w:rPr>
        <w:t>can be discussed</w:t>
      </w:r>
    </w:p>
    <w:p w14:paraId="0179B4CD" w14:textId="699AE3A3" w:rsidR="004F3829" w:rsidRPr="004F3829" w:rsidRDefault="002F1642" w:rsidP="004F3829">
      <w:pPr>
        <w:rPr>
          <w:rFonts w:eastAsia="MS Mincho" w:hint="eastAsia"/>
          <w:iCs/>
          <w:szCs w:val="20"/>
          <w:lang w:eastAsia="ja-JP"/>
        </w:rPr>
      </w:pPr>
      <w:r w:rsidRPr="00474422">
        <w:rPr>
          <w:rFonts w:ascii="Times New Roman" w:hAnsi="Times New Roman"/>
          <w:b/>
          <w:szCs w:val="20"/>
        </w:rPr>
        <w:t xml:space="preserve">Decision: </w:t>
      </w:r>
      <w:r w:rsidRPr="00474422">
        <w:rPr>
          <w:rFonts w:ascii="Times New Roman" w:hAnsi="Times New Roman"/>
          <w:szCs w:val="20"/>
        </w:rPr>
        <w:t>The document is noted.</w:t>
      </w:r>
      <w:r w:rsidR="004F3829" w:rsidRPr="00474422">
        <w:rPr>
          <w:rFonts w:ascii="Times New Roman" w:hAnsi="Times New Roman"/>
          <w:szCs w:val="20"/>
        </w:rPr>
        <w:t xml:space="preserve"> </w:t>
      </w:r>
      <w:r w:rsidR="004F3829" w:rsidRPr="00474422">
        <w:rPr>
          <w:rFonts w:eastAsia="MS Mincho" w:hint="eastAsia"/>
          <w:iCs/>
          <w:szCs w:val="20"/>
          <w:lang w:eastAsia="ja-JP"/>
        </w:rPr>
        <w:t xml:space="preserve">Continue discussion until Friday </w:t>
      </w:r>
      <w:r w:rsidR="004F3829" w:rsidRPr="00474422">
        <w:rPr>
          <w:rFonts w:eastAsia="MS Mincho"/>
          <w:iCs/>
          <w:szCs w:val="20"/>
          <w:lang w:eastAsia="ja-JP"/>
        </w:rPr>
        <w:t>–</w:t>
      </w:r>
      <w:r w:rsidR="004F3829" w:rsidRPr="00474422">
        <w:rPr>
          <w:rFonts w:eastAsia="MS Mincho" w:hint="eastAsia"/>
          <w:iCs/>
          <w:szCs w:val="20"/>
          <w:lang w:eastAsia="ja-JP"/>
        </w:rPr>
        <w:t xml:space="preserve"> (Ericsson, CATT, NTT DOCOMO)</w:t>
      </w:r>
    </w:p>
    <w:p w14:paraId="2A645B4E" w14:textId="17DECD52" w:rsidR="004F3829" w:rsidRPr="00474422" w:rsidRDefault="00474422" w:rsidP="004F3829">
      <w:pPr>
        <w:pBdr>
          <w:top w:val="single" w:sz="4" w:space="1" w:color="auto"/>
        </w:pBdr>
        <w:rPr>
          <w:rFonts w:hint="eastAsia"/>
          <w:b/>
        </w:rPr>
      </w:pPr>
      <w:r w:rsidRPr="00474422">
        <w:rPr>
          <w:b/>
        </w:rPr>
        <w:t>Friday 13</w:t>
      </w:r>
      <w:r w:rsidRPr="00474422">
        <w:rPr>
          <w:b/>
          <w:vertAlign w:val="superscript"/>
        </w:rPr>
        <w:t>th</w:t>
      </w:r>
      <w:r w:rsidRPr="00474422">
        <w:rPr>
          <w:b/>
        </w:rPr>
        <w:t xml:space="preserve"> </w:t>
      </w:r>
    </w:p>
    <w:p w14:paraId="64DDBB9A" w14:textId="667FD80C" w:rsidR="00474422" w:rsidRPr="00474422" w:rsidRDefault="00FC1776" w:rsidP="004F3829">
      <w:pPr>
        <w:pBdr>
          <w:top w:val="single" w:sz="4" w:space="1" w:color="auto"/>
        </w:pBdr>
        <w:rPr>
          <w:rFonts w:hint="eastAsia"/>
          <w:b/>
        </w:rPr>
      </w:pPr>
      <w:hyperlink r:id="rId545" w:history="1">
        <w:r w:rsidR="00F24AEA">
          <w:rPr>
            <w:rStyle w:val="Hyperlink"/>
            <w:b/>
          </w:rPr>
          <w:t>R1-150926</w:t>
        </w:r>
      </w:hyperlink>
      <w:r w:rsidR="00474422" w:rsidRPr="00474422">
        <w:rPr>
          <w:b/>
        </w:rPr>
        <w:tab/>
        <w:t>WF on UCI feedback design for Rel</w:t>
      </w:r>
      <w:r w:rsidR="00474422" w:rsidRPr="00474422">
        <w:rPr>
          <w:b/>
        </w:rPr>
        <w:noBreakHyphen/>
        <w:t>13 CA</w:t>
      </w:r>
      <w:r w:rsidR="00474422" w:rsidRPr="00474422">
        <w:rPr>
          <w:b/>
        </w:rPr>
        <w:tab/>
        <w:t>Ericsson, CATT</w:t>
      </w:r>
      <w:r w:rsidR="00474422" w:rsidRPr="00474422">
        <w:rPr>
          <w:b/>
        </w:rPr>
        <w:tab/>
      </w:r>
    </w:p>
    <w:p w14:paraId="702CC124" w14:textId="77777777" w:rsidR="00474422" w:rsidRPr="00474422" w:rsidRDefault="00474422" w:rsidP="00474422">
      <w:pPr>
        <w:rPr>
          <w:rFonts w:ascii="Times New Roman" w:hAnsi="Times New Roman"/>
          <w:szCs w:val="20"/>
        </w:rPr>
      </w:pPr>
      <w:r w:rsidRPr="00474422">
        <w:rPr>
          <w:rFonts w:ascii="Times New Roman" w:hAnsi="Times New Roman"/>
          <w:szCs w:val="20"/>
        </w:rPr>
        <w:t>For Rel. 13 CA of up to 32 CCs,</w:t>
      </w:r>
    </w:p>
    <w:p w14:paraId="7FFA8413" w14:textId="77777777" w:rsidR="009B4FAE" w:rsidRPr="00474422" w:rsidRDefault="009B4FAE" w:rsidP="007B0DA8">
      <w:pPr>
        <w:numPr>
          <w:ilvl w:val="0"/>
          <w:numId w:val="205"/>
        </w:numPr>
        <w:rPr>
          <w:rFonts w:ascii="Times New Roman" w:hAnsi="Times New Roman"/>
          <w:szCs w:val="20"/>
        </w:rPr>
      </w:pPr>
      <w:r w:rsidRPr="00474422">
        <w:rPr>
          <w:rFonts w:ascii="Times New Roman" w:hAnsi="Times New Roman"/>
          <w:szCs w:val="20"/>
        </w:rPr>
        <w:t>use SCE scenario 2a to generate the UL SINR CDFs on the macro carrier and on the small cell carrier</w:t>
      </w:r>
    </w:p>
    <w:p w14:paraId="48A9D2CD" w14:textId="77777777" w:rsidR="009B4FAE" w:rsidRPr="00474422" w:rsidRDefault="009B4FAE" w:rsidP="007B0DA8">
      <w:pPr>
        <w:numPr>
          <w:ilvl w:val="1"/>
          <w:numId w:val="205"/>
        </w:numPr>
        <w:rPr>
          <w:rFonts w:ascii="Times New Roman" w:hAnsi="Times New Roman"/>
          <w:szCs w:val="20"/>
        </w:rPr>
      </w:pPr>
      <w:r w:rsidRPr="00474422">
        <w:rPr>
          <w:rFonts w:ascii="Times New Roman" w:hAnsi="Times New Roman"/>
          <w:szCs w:val="20"/>
        </w:rPr>
        <w:t>UL SINR is calculated per subframe and is the ratio of received signal power to total interference plus noise at the serving eNB</w:t>
      </w:r>
    </w:p>
    <w:p w14:paraId="3608CCBA" w14:textId="77777777" w:rsidR="009B4FAE" w:rsidRPr="00474422" w:rsidRDefault="009B4FAE" w:rsidP="007B0DA8">
      <w:pPr>
        <w:numPr>
          <w:ilvl w:val="1"/>
          <w:numId w:val="205"/>
        </w:numPr>
        <w:rPr>
          <w:rFonts w:ascii="Times New Roman" w:hAnsi="Times New Roman"/>
          <w:szCs w:val="20"/>
        </w:rPr>
      </w:pPr>
      <w:r w:rsidRPr="00474422">
        <w:rPr>
          <w:rFonts w:ascii="Times New Roman" w:hAnsi="Times New Roman"/>
          <w:szCs w:val="20"/>
        </w:rPr>
        <w:lastRenderedPageBreak/>
        <w:t>FFS detailed simulation assumptions including, but not limited to, UL power control, UL traffic load, number of multiplexed UEs in an UL PRB</w:t>
      </w:r>
    </w:p>
    <w:p w14:paraId="0AA2D5A3" w14:textId="77777777" w:rsidR="009B4FAE" w:rsidRPr="00474422" w:rsidRDefault="009B4FAE" w:rsidP="007B0DA8">
      <w:pPr>
        <w:numPr>
          <w:ilvl w:val="0"/>
          <w:numId w:val="205"/>
        </w:numPr>
        <w:rPr>
          <w:rFonts w:ascii="Times New Roman" w:hAnsi="Times New Roman"/>
          <w:szCs w:val="20"/>
        </w:rPr>
      </w:pPr>
      <w:r w:rsidRPr="00474422">
        <w:rPr>
          <w:rFonts w:ascii="Times New Roman" w:hAnsi="Times New Roman"/>
          <w:szCs w:val="20"/>
        </w:rPr>
        <w:t>determine the target UL operation point(s) for DL CA based on the above UL SINR CDFs</w:t>
      </w:r>
    </w:p>
    <w:p w14:paraId="23EA8E6E" w14:textId="77777777" w:rsidR="009B4FAE" w:rsidRPr="00474422" w:rsidRDefault="009B4FAE" w:rsidP="007B0DA8">
      <w:pPr>
        <w:numPr>
          <w:ilvl w:val="0"/>
          <w:numId w:val="205"/>
        </w:numPr>
        <w:rPr>
          <w:rFonts w:ascii="Times New Roman" w:hAnsi="Times New Roman"/>
          <w:szCs w:val="20"/>
        </w:rPr>
      </w:pPr>
      <w:r w:rsidRPr="00474422">
        <w:rPr>
          <w:rFonts w:ascii="Times New Roman" w:hAnsi="Times New Roman"/>
          <w:szCs w:val="20"/>
          <w:lang w:val="en-US"/>
        </w:rPr>
        <w:t>design the UCI feedback considering DL throughput and UL operation points</w:t>
      </w:r>
    </w:p>
    <w:p w14:paraId="1C183DEC" w14:textId="77777777" w:rsidR="00474422" w:rsidRDefault="00474422" w:rsidP="0047442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D135ECF" w14:textId="77777777" w:rsidR="000A1494" w:rsidRDefault="000A1494" w:rsidP="00474422">
      <w:pPr>
        <w:rPr>
          <w:rFonts w:ascii="Times New Roman" w:hAnsi="Times New Roman"/>
          <w:szCs w:val="20"/>
        </w:rPr>
      </w:pPr>
    </w:p>
    <w:p w14:paraId="3B1BE830" w14:textId="23A8FDD8" w:rsidR="00474422" w:rsidRPr="00474422" w:rsidRDefault="00FC1776" w:rsidP="00474422">
      <w:pPr>
        <w:rPr>
          <w:rFonts w:hint="eastAsia"/>
          <w:b/>
        </w:rPr>
      </w:pPr>
      <w:hyperlink r:id="rId546" w:history="1">
        <w:r w:rsidR="00F24AEA">
          <w:rPr>
            <w:rStyle w:val="Hyperlink"/>
            <w:b/>
          </w:rPr>
          <w:t>R1-150945</w:t>
        </w:r>
      </w:hyperlink>
      <w:r w:rsidR="00474422" w:rsidRPr="00474422">
        <w:rPr>
          <w:b/>
        </w:rPr>
        <w:tab/>
        <w:t>WF UCI feedback design for Rel</w:t>
      </w:r>
      <w:r w:rsidR="00474422" w:rsidRPr="00474422">
        <w:rPr>
          <w:b/>
        </w:rPr>
        <w:noBreakHyphen/>
        <w:t>13 CA</w:t>
      </w:r>
      <w:r w:rsidR="00474422" w:rsidRPr="00474422">
        <w:rPr>
          <w:b/>
        </w:rPr>
        <w:tab/>
        <w:t>CATT, Ericsson, Nokia Corporation, Nokia Networks, Samsung, Qualcomm, Alcatel-Lucent, Alcatel-Lucent Shanghai Bell, Intel, Huawei, HiSilicon, LG Electronics</w:t>
      </w:r>
      <w:r w:rsidR="00474422" w:rsidRPr="00474422">
        <w:rPr>
          <w:b/>
        </w:rPr>
        <w:tab/>
      </w:r>
    </w:p>
    <w:p w14:paraId="3E7FCE98" w14:textId="633B0887" w:rsidR="00474422" w:rsidRDefault="00474422" w:rsidP="0047442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and the proposed conclusion is:</w:t>
      </w:r>
    </w:p>
    <w:p w14:paraId="34F2D751" w14:textId="77777777" w:rsidR="00474422" w:rsidRDefault="00474422" w:rsidP="00474422">
      <w:pPr>
        <w:rPr>
          <w:rFonts w:ascii="Times New Roman" w:hAnsi="Times New Roman"/>
          <w:szCs w:val="20"/>
        </w:rPr>
      </w:pPr>
    </w:p>
    <w:p w14:paraId="36A0A96A" w14:textId="77777777" w:rsidR="00474422" w:rsidRPr="000A1494" w:rsidRDefault="00474422" w:rsidP="007B0DA8">
      <w:pPr>
        <w:numPr>
          <w:ilvl w:val="0"/>
          <w:numId w:val="206"/>
        </w:numPr>
        <w:ind w:left="360"/>
        <w:rPr>
          <w:rFonts w:ascii="Times New Roman" w:eastAsia="MS Mincho" w:hAnsi="Times New Roman"/>
          <w:iCs/>
          <w:szCs w:val="20"/>
          <w:lang w:val="en-US" w:eastAsia="ja-JP"/>
        </w:rPr>
      </w:pPr>
      <w:r w:rsidRPr="000A1494">
        <w:rPr>
          <w:rFonts w:ascii="Times New Roman" w:eastAsia="MS Mincho" w:hAnsi="Times New Roman"/>
          <w:iCs/>
          <w:szCs w:val="20"/>
          <w:lang w:eastAsia="ja-JP"/>
        </w:rPr>
        <w:t xml:space="preserve">For Rel. 13 CA of up to 32 CCs in the DL, </w:t>
      </w:r>
      <w:r w:rsidRPr="000A1494">
        <w:rPr>
          <w:rFonts w:ascii="Times New Roman" w:eastAsia="MS Mincho" w:hAnsi="Times New Roman"/>
          <w:iCs/>
          <w:szCs w:val="20"/>
          <w:highlight w:val="cyan"/>
          <w:lang w:val="en-US" w:eastAsia="ja-JP"/>
        </w:rPr>
        <w:t>email discussion until March 19th on simulation assumptions for obtaining UL SINR CDF(s)</w:t>
      </w:r>
    </w:p>
    <w:p w14:paraId="4C900A58" w14:textId="77777777" w:rsidR="00474422" w:rsidRPr="000A1494" w:rsidRDefault="00474422" w:rsidP="007B0DA8">
      <w:pPr>
        <w:numPr>
          <w:ilvl w:val="1"/>
          <w:numId w:val="206"/>
        </w:numPr>
        <w:ind w:left="1080"/>
        <w:rPr>
          <w:rFonts w:ascii="Times New Roman" w:eastAsia="MS Mincho" w:hAnsi="Times New Roman"/>
          <w:iCs/>
          <w:szCs w:val="20"/>
          <w:lang w:val="en-US" w:eastAsia="ja-JP"/>
        </w:rPr>
      </w:pPr>
      <w:r w:rsidRPr="000A1494">
        <w:rPr>
          <w:rFonts w:ascii="Times New Roman" w:eastAsia="MS Mincho" w:hAnsi="Times New Roman"/>
          <w:iCs/>
          <w:szCs w:val="20"/>
          <w:lang w:eastAsia="ja-JP"/>
        </w:rPr>
        <w:t>including but not limited to deployment scenario(s), UL power control, number of multiplexed UEs in an UL PRB, eNB antenna configuration, etc.</w:t>
      </w:r>
    </w:p>
    <w:p w14:paraId="4CE9ACB5" w14:textId="77777777" w:rsidR="00474422" w:rsidRPr="000A1494" w:rsidRDefault="00474422" w:rsidP="007B0DA8">
      <w:pPr>
        <w:numPr>
          <w:ilvl w:val="2"/>
          <w:numId w:val="206"/>
        </w:numPr>
        <w:ind w:left="1800"/>
        <w:rPr>
          <w:rFonts w:ascii="Times New Roman" w:eastAsia="MS Mincho" w:hAnsi="Times New Roman"/>
          <w:iCs/>
          <w:szCs w:val="20"/>
          <w:lang w:val="en-US" w:eastAsia="ja-JP"/>
        </w:rPr>
      </w:pPr>
      <w:r w:rsidRPr="000A1494">
        <w:rPr>
          <w:rFonts w:ascii="Times New Roman" w:eastAsia="MS Mincho" w:hAnsi="Times New Roman"/>
          <w:iCs/>
          <w:szCs w:val="20"/>
          <w:lang w:eastAsia="ja-JP"/>
        </w:rPr>
        <w:t>Other simulation aspects can be discussed during the email discussion</w:t>
      </w:r>
    </w:p>
    <w:p w14:paraId="3B937452" w14:textId="77777777" w:rsidR="00474422" w:rsidRPr="000A1494" w:rsidRDefault="00474422" w:rsidP="007B0DA8">
      <w:pPr>
        <w:numPr>
          <w:ilvl w:val="1"/>
          <w:numId w:val="206"/>
        </w:numPr>
        <w:ind w:left="1080"/>
        <w:rPr>
          <w:rFonts w:ascii="Times New Roman" w:eastAsia="MS Mincho" w:hAnsi="Times New Roman"/>
          <w:iCs/>
          <w:szCs w:val="20"/>
          <w:lang w:val="en-US" w:eastAsia="ja-JP"/>
        </w:rPr>
      </w:pPr>
      <w:r w:rsidRPr="000A1494">
        <w:rPr>
          <w:rFonts w:ascii="Times New Roman" w:eastAsia="MS Mincho" w:hAnsi="Times New Roman"/>
          <w:iCs/>
          <w:szCs w:val="20"/>
          <w:lang w:eastAsia="ja-JP"/>
        </w:rPr>
        <w:t>The usage of the UL SINR CDF for the UCI feedback design shall be clarified in the email discussion</w:t>
      </w:r>
    </w:p>
    <w:p w14:paraId="22E23C17" w14:textId="77777777" w:rsidR="00474422" w:rsidRPr="000A1494" w:rsidRDefault="00474422" w:rsidP="007B0DA8">
      <w:pPr>
        <w:numPr>
          <w:ilvl w:val="2"/>
          <w:numId w:val="206"/>
        </w:numPr>
        <w:ind w:left="1800"/>
        <w:rPr>
          <w:rFonts w:ascii="Times New Roman" w:eastAsia="MS Mincho" w:hAnsi="Times New Roman"/>
          <w:iCs/>
          <w:szCs w:val="20"/>
          <w:lang w:val="en-US" w:eastAsia="ja-JP"/>
        </w:rPr>
      </w:pPr>
      <w:r w:rsidRPr="000A1494">
        <w:rPr>
          <w:rFonts w:ascii="Times New Roman" w:eastAsia="MS Mincho" w:hAnsi="Times New Roman"/>
          <w:iCs/>
          <w:szCs w:val="20"/>
          <w:lang w:eastAsia="ja-JP"/>
        </w:rPr>
        <w:t>Note: There is no consensus yet in RAN1 on the usage of the UL SINR CDF for the UCI feedback design</w:t>
      </w:r>
    </w:p>
    <w:p w14:paraId="5C281113" w14:textId="77777777" w:rsidR="00474422" w:rsidRPr="000A1494" w:rsidRDefault="00474422" w:rsidP="007B0DA8">
      <w:pPr>
        <w:numPr>
          <w:ilvl w:val="1"/>
          <w:numId w:val="206"/>
        </w:numPr>
        <w:ind w:left="1080"/>
        <w:rPr>
          <w:rFonts w:ascii="Times New Roman" w:eastAsia="MS Mincho" w:hAnsi="Times New Roman"/>
          <w:iCs/>
          <w:szCs w:val="20"/>
          <w:lang w:val="en-US" w:eastAsia="ja-JP"/>
        </w:rPr>
      </w:pPr>
      <w:r w:rsidRPr="000A1494">
        <w:rPr>
          <w:rFonts w:ascii="Times New Roman" w:eastAsia="MS Mincho" w:hAnsi="Times New Roman"/>
          <w:iCs/>
          <w:szCs w:val="20"/>
          <w:lang w:eastAsia="ja-JP"/>
        </w:rPr>
        <w:t>Note: It is not mandated that all companies provide simulation results</w:t>
      </w:r>
    </w:p>
    <w:p w14:paraId="0823F420" w14:textId="77777777" w:rsidR="00474422" w:rsidRDefault="00474422" w:rsidP="000A1494">
      <w:pPr>
        <w:rPr>
          <w:rFonts w:ascii="Times New Roman" w:eastAsia="MS Mincho" w:hAnsi="Times New Roman"/>
          <w:iCs/>
          <w:szCs w:val="20"/>
          <w:lang w:val="en-US" w:eastAsia="ja-JP"/>
        </w:rPr>
      </w:pPr>
    </w:p>
    <w:p w14:paraId="088979D4" w14:textId="77777777" w:rsidR="000A1494" w:rsidRPr="000A1494" w:rsidRDefault="000A1494" w:rsidP="000A1494">
      <w:pPr>
        <w:rPr>
          <w:rFonts w:ascii="Times New Roman" w:eastAsia="MS Mincho" w:hAnsi="Times New Roman"/>
          <w:iCs/>
          <w:szCs w:val="20"/>
          <w:lang w:val="en-US" w:eastAsia="ja-JP"/>
        </w:rPr>
      </w:pPr>
    </w:p>
    <w:p w14:paraId="3D083684" w14:textId="0F1DC967" w:rsidR="000A1494" w:rsidRPr="00546EDA" w:rsidRDefault="00FC1776" w:rsidP="000A1494">
      <w:pPr>
        <w:rPr>
          <w:rFonts w:ascii="Times New Roman" w:hAnsi="Times New Roman"/>
          <w:b/>
          <w:szCs w:val="20"/>
        </w:rPr>
      </w:pPr>
      <w:hyperlink r:id="rId547" w:history="1">
        <w:r w:rsidR="00F24AEA">
          <w:rPr>
            <w:rStyle w:val="Hyperlink"/>
            <w:rFonts w:ascii="Times New Roman" w:hAnsi="Times New Roman"/>
            <w:b/>
            <w:szCs w:val="20"/>
          </w:rPr>
          <w:t>R1-150897</w:t>
        </w:r>
      </w:hyperlink>
      <w:r w:rsidR="000A1494" w:rsidRPr="00546EDA">
        <w:rPr>
          <w:rFonts w:ascii="Times New Roman" w:hAnsi="Times New Roman"/>
          <w:b/>
          <w:szCs w:val="20"/>
        </w:rPr>
        <w:tab/>
        <w:t>WF on CA enhancements to beyond 5 carriers</w:t>
      </w:r>
      <w:r w:rsidR="000A1494" w:rsidRPr="00546EDA">
        <w:rPr>
          <w:rFonts w:ascii="Times New Roman" w:hAnsi="Times New Roman"/>
          <w:b/>
          <w:szCs w:val="20"/>
        </w:rPr>
        <w:tab/>
        <w:t>NTT DOCOMO, Softbank Mobile, KDDI, KT Corp., Qualcomm</w:t>
      </w:r>
      <w:r w:rsidR="000A1494" w:rsidRPr="00546EDA">
        <w:rPr>
          <w:rFonts w:ascii="Times New Roman" w:hAnsi="Times New Roman"/>
          <w:b/>
          <w:szCs w:val="20"/>
        </w:rPr>
        <w:tab/>
      </w:r>
    </w:p>
    <w:p w14:paraId="7F203A78" w14:textId="77777777" w:rsidR="000A1494" w:rsidRDefault="000A1494" w:rsidP="000A1494">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Fred Takeda from NTT DOCOMO. </w:t>
      </w:r>
    </w:p>
    <w:p w14:paraId="1270099A" w14:textId="77777777" w:rsidR="000A1494" w:rsidRPr="00546EDA" w:rsidRDefault="000A1494" w:rsidP="007B0DA8">
      <w:pPr>
        <w:numPr>
          <w:ilvl w:val="0"/>
          <w:numId w:val="140"/>
        </w:numPr>
        <w:rPr>
          <w:rFonts w:ascii="Times New Roman" w:hAnsi="Times New Roman"/>
          <w:szCs w:val="20"/>
        </w:rPr>
      </w:pPr>
      <w:r w:rsidRPr="00546EDA">
        <w:rPr>
          <w:rFonts w:ascii="Times New Roman" w:hAnsi="Times New Roman"/>
          <w:szCs w:val="20"/>
          <w:lang w:val="en-US"/>
        </w:rPr>
        <w:t>RAN1 supports following two mechanisms for UCI feedback to support Rel.13 CA configurations.</w:t>
      </w:r>
    </w:p>
    <w:p w14:paraId="6F2D2419" w14:textId="77777777" w:rsidR="000A1494" w:rsidRPr="00546EDA" w:rsidRDefault="000A1494" w:rsidP="007B0DA8">
      <w:pPr>
        <w:numPr>
          <w:ilvl w:val="1"/>
          <w:numId w:val="140"/>
        </w:numPr>
        <w:rPr>
          <w:rFonts w:ascii="Times New Roman" w:hAnsi="Times New Roman"/>
          <w:szCs w:val="20"/>
        </w:rPr>
      </w:pPr>
      <w:r w:rsidRPr="00546EDA">
        <w:rPr>
          <w:rFonts w:ascii="Times New Roman" w:hAnsi="Times New Roman"/>
          <w:szCs w:val="20"/>
          <w:lang w:val="en-US"/>
        </w:rPr>
        <w:t>No PUCCH cell group is configured (equivalent to single PUCCH cell-group)</w:t>
      </w:r>
    </w:p>
    <w:p w14:paraId="31CEB40A" w14:textId="77777777" w:rsidR="000A1494" w:rsidRPr="00546EDA" w:rsidRDefault="000A1494" w:rsidP="007B0DA8">
      <w:pPr>
        <w:numPr>
          <w:ilvl w:val="2"/>
          <w:numId w:val="140"/>
        </w:numPr>
        <w:rPr>
          <w:rFonts w:ascii="Times New Roman" w:hAnsi="Times New Roman"/>
          <w:szCs w:val="20"/>
        </w:rPr>
      </w:pPr>
      <w:r w:rsidRPr="00546EDA">
        <w:rPr>
          <w:rFonts w:ascii="Times New Roman" w:hAnsi="Times New Roman"/>
          <w:szCs w:val="20"/>
          <w:lang w:val="en-US"/>
        </w:rPr>
        <w:t>Applicable to both non-UL-CA UEs and UL-CA UEs</w:t>
      </w:r>
    </w:p>
    <w:p w14:paraId="61DDBF45" w14:textId="77777777" w:rsidR="000A1494" w:rsidRPr="00546EDA" w:rsidRDefault="000A1494" w:rsidP="007B0DA8">
      <w:pPr>
        <w:numPr>
          <w:ilvl w:val="1"/>
          <w:numId w:val="140"/>
        </w:numPr>
        <w:rPr>
          <w:rFonts w:ascii="Times New Roman" w:hAnsi="Times New Roman"/>
          <w:szCs w:val="20"/>
        </w:rPr>
      </w:pPr>
      <w:r w:rsidRPr="00546EDA">
        <w:rPr>
          <w:rFonts w:ascii="Times New Roman" w:hAnsi="Times New Roman"/>
          <w:szCs w:val="20"/>
          <w:lang w:val="en-US"/>
        </w:rPr>
        <w:t>At least two PUCCH cell groups are configured</w:t>
      </w:r>
    </w:p>
    <w:p w14:paraId="12FF9987" w14:textId="77777777" w:rsidR="000A1494" w:rsidRPr="00546EDA" w:rsidRDefault="000A1494" w:rsidP="007B0DA8">
      <w:pPr>
        <w:numPr>
          <w:ilvl w:val="2"/>
          <w:numId w:val="140"/>
        </w:numPr>
        <w:rPr>
          <w:rFonts w:ascii="Times New Roman" w:hAnsi="Times New Roman"/>
          <w:szCs w:val="20"/>
        </w:rPr>
      </w:pPr>
      <w:r w:rsidRPr="00546EDA">
        <w:rPr>
          <w:rFonts w:ascii="Times New Roman" w:hAnsi="Times New Roman"/>
          <w:szCs w:val="20"/>
          <w:lang w:val="en-US"/>
        </w:rPr>
        <w:t>Applicable to UL-CA UEs</w:t>
      </w:r>
    </w:p>
    <w:p w14:paraId="72B19340" w14:textId="77777777" w:rsidR="000A1494" w:rsidRPr="00546EDA" w:rsidRDefault="000A1494" w:rsidP="007B0DA8">
      <w:pPr>
        <w:numPr>
          <w:ilvl w:val="2"/>
          <w:numId w:val="140"/>
        </w:numPr>
        <w:rPr>
          <w:rFonts w:ascii="Times New Roman" w:hAnsi="Times New Roman"/>
          <w:szCs w:val="20"/>
        </w:rPr>
      </w:pPr>
      <w:r w:rsidRPr="00546EDA">
        <w:rPr>
          <w:rFonts w:ascii="Times New Roman" w:hAnsi="Times New Roman"/>
          <w:szCs w:val="20"/>
          <w:lang w:val="en-US"/>
        </w:rPr>
        <w:t>FFS: how many PUCCH cell groups are supported</w:t>
      </w:r>
    </w:p>
    <w:p w14:paraId="216AFBD5" w14:textId="77777777" w:rsidR="000A1494" w:rsidRDefault="000A1494" w:rsidP="000A149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Huawei </w:t>
      </w:r>
      <w:r w:rsidRPr="00546EDA">
        <w:rPr>
          <w:rFonts w:ascii="Times New Roman" w:hAnsi="Times New Roman"/>
          <w:szCs w:val="20"/>
        </w:rPr>
        <w:sym w:font="Wingdings" w:char="F0E0"/>
      </w:r>
      <w:r>
        <w:rPr>
          <w:rFonts w:ascii="Times New Roman" w:hAnsi="Times New Roman"/>
          <w:szCs w:val="20"/>
        </w:rPr>
        <w:t xml:space="preserve"> concern with first subbullet </w:t>
      </w:r>
      <w:r w:rsidRPr="00546EDA">
        <w:rPr>
          <w:rFonts w:ascii="Times New Roman" w:hAnsi="Times New Roman"/>
          <w:szCs w:val="20"/>
        </w:rPr>
        <w:sym w:font="Wingdings" w:char="F0E0"/>
      </w:r>
      <w:r>
        <w:rPr>
          <w:rFonts w:ascii="Times New Roman" w:hAnsi="Times New Roman"/>
          <w:szCs w:val="20"/>
        </w:rPr>
        <w:t xml:space="preserve"> suggested having a statement along the lines of the WID</w:t>
      </w:r>
    </w:p>
    <w:p w14:paraId="204BDE57" w14:textId="77777777" w:rsidR="000A1494" w:rsidRDefault="000A1494" w:rsidP="000A149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modified as follows:</w:t>
      </w:r>
    </w:p>
    <w:p w14:paraId="199D7FC8" w14:textId="77777777" w:rsidR="000A1494" w:rsidRDefault="000A1494" w:rsidP="000A1494">
      <w:pPr>
        <w:rPr>
          <w:rFonts w:ascii="Times New Roman" w:hAnsi="Times New Roman"/>
          <w:szCs w:val="20"/>
        </w:rPr>
      </w:pPr>
    </w:p>
    <w:p w14:paraId="4A3BDCC5" w14:textId="77777777" w:rsidR="000A1494" w:rsidRPr="000A1494" w:rsidRDefault="000A1494" w:rsidP="000A1494">
      <w:pPr>
        <w:rPr>
          <w:rFonts w:eastAsia="MS Mincho" w:hint="eastAsia"/>
          <w:iCs/>
          <w:szCs w:val="20"/>
          <w:lang w:val="en-US" w:eastAsia="ja-JP"/>
        </w:rPr>
      </w:pPr>
      <w:r w:rsidRPr="000A1494">
        <w:rPr>
          <w:rFonts w:eastAsia="MS Mincho" w:hint="eastAsia"/>
          <w:iCs/>
          <w:szCs w:val="20"/>
          <w:highlight w:val="green"/>
          <w:lang w:val="en-US" w:eastAsia="ja-JP"/>
        </w:rPr>
        <w:t>Agreements:</w:t>
      </w:r>
    </w:p>
    <w:p w14:paraId="7591457C" w14:textId="77777777" w:rsidR="000A1494" w:rsidRPr="00DA5D0C" w:rsidRDefault="000A1494" w:rsidP="007B0DA8">
      <w:pPr>
        <w:numPr>
          <w:ilvl w:val="0"/>
          <w:numId w:val="172"/>
        </w:numPr>
        <w:rPr>
          <w:rFonts w:eastAsia="MS Mincho" w:hint="eastAsia"/>
          <w:iCs/>
          <w:szCs w:val="20"/>
          <w:lang w:val="en-US" w:eastAsia="ja-JP"/>
        </w:rPr>
      </w:pPr>
      <w:r w:rsidRPr="00DA5D0C">
        <w:rPr>
          <w:rFonts w:eastAsia="MS Mincho"/>
          <w:iCs/>
          <w:szCs w:val="20"/>
          <w:lang w:val="en-US" w:eastAsia="ja-JP"/>
        </w:rPr>
        <w:t>RAN1 supports following two mechanisms for UCI feedback to support Rel.13 CA configurations.</w:t>
      </w:r>
    </w:p>
    <w:p w14:paraId="612390AB" w14:textId="77777777" w:rsidR="000A1494" w:rsidRPr="00DA5D0C" w:rsidRDefault="000A1494" w:rsidP="007B0DA8">
      <w:pPr>
        <w:numPr>
          <w:ilvl w:val="1"/>
          <w:numId w:val="172"/>
        </w:numPr>
        <w:rPr>
          <w:rFonts w:eastAsia="MS Mincho" w:hint="eastAsia"/>
          <w:iCs/>
          <w:szCs w:val="20"/>
          <w:lang w:val="en-US" w:eastAsia="ja-JP"/>
        </w:rPr>
      </w:pPr>
      <w:r w:rsidRPr="00DA5D0C">
        <w:rPr>
          <w:rFonts w:eastAsia="MS Mincho" w:hint="eastAsia"/>
          <w:iCs/>
          <w:szCs w:val="20"/>
          <w:lang w:val="en-US" w:eastAsia="ja-JP"/>
        </w:rPr>
        <w:t>Enhancements to support UCI feedback on PUCCH on Pcell for up to 32 DL carriers and enhancements to support UCI feedback on PUSCH on one cell for up to 32 DL carriers</w:t>
      </w:r>
    </w:p>
    <w:p w14:paraId="2C71DC3E" w14:textId="77777777" w:rsidR="000A1494" w:rsidRPr="00DA5D0C" w:rsidRDefault="000A1494" w:rsidP="007B0DA8">
      <w:pPr>
        <w:numPr>
          <w:ilvl w:val="2"/>
          <w:numId w:val="172"/>
        </w:numPr>
        <w:rPr>
          <w:rFonts w:eastAsia="MS Mincho" w:hint="eastAsia"/>
          <w:iCs/>
          <w:szCs w:val="20"/>
          <w:lang w:val="en-US" w:eastAsia="ja-JP"/>
        </w:rPr>
      </w:pPr>
      <w:r w:rsidRPr="00DA5D0C">
        <w:rPr>
          <w:rFonts w:eastAsia="MS Mincho"/>
          <w:iCs/>
          <w:szCs w:val="20"/>
          <w:lang w:val="en-US" w:eastAsia="ja-JP"/>
        </w:rPr>
        <w:t xml:space="preserve">Applicable to both </w:t>
      </w:r>
      <w:r w:rsidRPr="00DA5D0C">
        <w:rPr>
          <w:rFonts w:eastAsia="MS Mincho" w:hint="eastAsia"/>
          <w:iCs/>
          <w:szCs w:val="20"/>
          <w:lang w:val="en-US" w:eastAsia="ja-JP"/>
        </w:rPr>
        <w:t>cases when UL CA is configured or UL CA is not configured for UL CA capable UEs</w:t>
      </w:r>
    </w:p>
    <w:p w14:paraId="271B147C" w14:textId="77777777" w:rsidR="000A1494" w:rsidRPr="00DA5D0C" w:rsidRDefault="000A1494" w:rsidP="007B0DA8">
      <w:pPr>
        <w:numPr>
          <w:ilvl w:val="2"/>
          <w:numId w:val="172"/>
        </w:numPr>
        <w:rPr>
          <w:rFonts w:eastAsia="MS Mincho" w:hint="eastAsia"/>
          <w:iCs/>
          <w:szCs w:val="20"/>
          <w:lang w:val="en-US" w:eastAsia="ja-JP"/>
        </w:rPr>
      </w:pPr>
      <w:r w:rsidRPr="00DA5D0C">
        <w:rPr>
          <w:rFonts w:eastAsia="MS Mincho"/>
          <w:iCs/>
          <w:szCs w:val="20"/>
          <w:lang w:val="en-US" w:eastAsia="ja-JP"/>
        </w:rPr>
        <w:t>Applicable to non-UL</w:t>
      </w:r>
      <w:r w:rsidRPr="00DA5D0C">
        <w:rPr>
          <w:rFonts w:eastAsia="MS Mincho" w:hint="eastAsia"/>
          <w:iCs/>
          <w:szCs w:val="20"/>
          <w:lang w:val="en-US" w:eastAsia="ja-JP"/>
        </w:rPr>
        <w:t xml:space="preserve"> </w:t>
      </w:r>
      <w:r w:rsidRPr="00DA5D0C">
        <w:rPr>
          <w:rFonts w:eastAsia="MS Mincho"/>
          <w:iCs/>
          <w:szCs w:val="20"/>
          <w:lang w:val="en-US" w:eastAsia="ja-JP"/>
        </w:rPr>
        <w:t xml:space="preserve">CA </w:t>
      </w:r>
      <w:r w:rsidRPr="00DA5D0C">
        <w:rPr>
          <w:rFonts w:eastAsia="MS Mincho" w:hint="eastAsia"/>
          <w:iCs/>
          <w:szCs w:val="20"/>
          <w:lang w:val="en-US" w:eastAsia="ja-JP"/>
        </w:rPr>
        <w:t xml:space="preserve">capable </w:t>
      </w:r>
      <w:r w:rsidRPr="00DA5D0C">
        <w:rPr>
          <w:rFonts w:eastAsia="MS Mincho"/>
          <w:iCs/>
          <w:szCs w:val="20"/>
          <w:lang w:val="en-US" w:eastAsia="ja-JP"/>
        </w:rPr>
        <w:t>UEs</w:t>
      </w:r>
    </w:p>
    <w:p w14:paraId="54EDAA58" w14:textId="77777777" w:rsidR="000A1494" w:rsidRPr="00DA5D0C" w:rsidRDefault="000A1494" w:rsidP="007B0DA8">
      <w:pPr>
        <w:numPr>
          <w:ilvl w:val="2"/>
          <w:numId w:val="172"/>
        </w:numPr>
        <w:rPr>
          <w:rFonts w:eastAsia="MS Mincho" w:hint="eastAsia"/>
          <w:iCs/>
          <w:szCs w:val="20"/>
          <w:lang w:val="en-US" w:eastAsia="ja-JP"/>
        </w:rPr>
      </w:pPr>
      <w:r w:rsidRPr="00DA5D0C">
        <w:rPr>
          <w:rFonts w:eastAsia="MS Mincho" w:hint="eastAsia"/>
          <w:iCs/>
          <w:szCs w:val="20"/>
          <w:lang w:val="en-US" w:eastAsia="ja-JP"/>
        </w:rPr>
        <w:t>FFS: Multiple PUCCHs on Pcell</w:t>
      </w:r>
    </w:p>
    <w:p w14:paraId="3CACCEE1" w14:textId="77777777" w:rsidR="000A1494" w:rsidRPr="00DA5D0C" w:rsidRDefault="000A1494" w:rsidP="007B0DA8">
      <w:pPr>
        <w:numPr>
          <w:ilvl w:val="1"/>
          <w:numId w:val="172"/>
        </w:numPr>
        <w:rPr>
          <w:rFonts w:eastAsia="MS Mincho" w:hint="eastAsia"/>
          <w:iCs/>
          <w:szCs w:val="20"/>
          <w:lang w:val="en-US" w:eastAsia="ja-JP"/>
        </w:rPr>
      </w:pPr>
      <w:r w:rsidRPr="00DA5D0C">
        <w:rPr>
          <w:rFonts w:eastAsia="MS Mincho" w:hint="eastAsia"/>
          <w:iCs/>
          <w:szCs w:val="20"/>
          <w:lang w:val="en-US" w:eastAsia="ja-JP"/>
        </w:rPr>
        <w:t>T</w:t>
      </w:r>
      <w:r w:rsidRPr="00DA5D0C">
        <w:rPr>
          <w:rFonts w:eastAsia="MS Mincho"/>
          <w:iCs/>
          <w:szCs w:val="20"/>
          <w:lang w:val="en-US" w:eastAsia="ja-JP"/>
        </w:rPr>
        <w:t>wo PUCCH cell groups are configured</w:t>
      </w:r>
      <w:r w:rsidRPr="00DA5D0C">
        <w:rPr>
          <w:rFonts w:eastAsia="MS Mincho" w:hint="eastAsia"/>
          <w:iCs/>
          <w:szCs w:val="20"/>
          <w:lang w:val="en-US" w:eastAsia="ja-JP"/>
        </w:rPr>
        <w:t xml:space="preserve"> for up to 32 DL carriers</w:t>
      </w:r>
    </w:p>
    <w:p w14:paraId="4C897091" w14:textId="77777777" w:rsidR="000A1494" w:rsidRPr="00DA5D0C" w:rsidRDefault="000A1494" w:rsidP="007B0DA8">
      <w:pPr>
        <w:numPr>
          <w:ilvl w:val="2"/>
          <w:numId w:val="172"/>
        </w:numPr>
        <w:rPr>
          <w:rFonts w:eastAsia="MS Mincho" w:hint="eastAsia"/>
          <w:iCs/>
          <w:szCs w:val="20"/>
          <w:lang w:val="en-US" w:eastAsia="ja-JP"/>
        </w:rPr>
      </w:pPr>
      <w:r w:rsidRPr="00DA5D0C">
        <w:rPr>
          <w:rFonts w:eastAsia="MS Mincho" w:hint="eastAsia"/>
          <w:iCs/>
          <w:szCs w:val="20"/>
          <w:lang w:val="en-US" w:eastAsia="ja-JP"/>
        </w:rPr>
        <w:t>Applicable only when UL CA is configured</w:t>
      </w:r>
    </w:p>
    <w:p w14:paraId="4FB05AEB" w14:textId="77777777" w:rsidR="000A1494" w:rsidRPr="00DA5D0C" w:rsidRDefault="000A1494" w:rsidP="007B0DA8">
      <w:pPr>
        <w:numPr>
          <w:ilvl w:val="2"/>
          <w:numId w:val="172"/>
        </w:numPr>
        <w:rPr>
          <w:rFonts w:eastAsia="MS Mincho" w:hint="eastAsia"/>
          <w:iCs/>
          <w:szCs w:val="20"/>
          <w:lang w:val="en-US" w:eastAsia="ja-JP"/>
        </w:rPr>
      </w:pPr>
      <w:r w:rsidRPr="00DA5D0C">
        <w:rPr>
          <w:rFonts w:eastAsia="MS Mincho"/>
          <w:iCs/>
          <w:szCs w:val="20"/>
          <w:lang w:val="en-US" w:eastAsia="ja-JP"/>
        </w:rPr>
        <w:t>FFS: how many PUCCH cell groups are supported</w:t>
      </w:r>
    </w:p>
    <w:p w14:paraId="3B9CC6F5" w14:textId="77777777" w:rsidR="000A1494" w:rsidRPr="00DA5D0C" w:rsidRDefault="000A1494" w:rsidP="007B0DA8">
      <w:pPr>
        <w:numPr>
          <w:ilvl w:val="2"/>
          <w:numId w:val="172"/>
        </w:numPr>
        <w:rPr>
          <w:rFonts w:eastAsia="MS Mincho" w:hint="eastAsia"/>
          <w:iCs/>
          <w:szCs w:val="20"/>
          <w:lang w:val="en-US" w:eastAsia="ja-JP"/>
        </w:rPr>
      </w:pPr>
      <w:r w:rsidRPr="00DA5D0C">
        <w:rPr>
          <w:rFonts w:eastAsia="MS Mincho" w:hint="eastAsia"/>
          <w:iCs/>
          <w:szCs w:val="20"/>
          <w:lang w:val="en-US" w:eastAsia="ja-JP"/>
        </w:rPr>
        <w:t>FFS: more than two PUCCH cell groups case</w:t>
      </w:r>
    </w:p>
    <w:p w14:paraId="6AC31588" w14:textId="77777777" w:rsidR="00474422" w:rsidRDefault="00474422" w:rsidP="000A1494">
      <w:pPr>
        <w:pBdr>
          <w:top w:val="single" w:sz="4" w:space="1" w:color="auto"/>
        </w:pBdr>
        <w:rPr>
          <w:rFonts w:ascii="Times New Roman" w:hAnsi="Times New Roman"/>
          <w:szCs w:val="20"/>
        </w:rPr>
      </w:pPr>
    </w:p>
    <w:p w14:paraId="48257A81" w14:textId="77777777" w:rsidR="00474422" w:rsidRDefault="00474422">
      <w:pPr>
        <w:rPr>
          <w:rFonts w:hint="eastAsia"/>
        </w:rPr>
      </w:pPr>
    </w:p>
    <w:p w14:paraId="0F511AFF" w14:textId="37CE427B" w:rsidR="00B44235" w:rsidRPr="00B44235" w:rsidRDefault="00FC1776" w:rsidP="00B44235">
      <w:pPr>
        <w:rPr>
          <w:rFonts w:hint="eastAsia"/>
          <w:b/>
          <w:lang w:eastAsia="ja-JP"/>
        </w:rPr>
      </w:pPr>
      <w:hyperlink r:id="rId548" w:history="1">
        <w:r w:rsidR="00F24AEA">
          <w:rPr>
            <w:rStyle w:val="Hyperlink"/>
            <w:b/>
            <w:lang w:eastAsia="ja-JP"/>
          </w:rPr>
          <w:t>R1-150358</w:t>
        </w:r>
      </w:hyperlink>
      <w:r w:rsidR="00B44235" w:rsidRPr="00B44235">
        <w:rPr>
          <w:b/>
          <w:lang w:eastAsia="ja-JP"/>
        </w:rPr>
        <w:tab/>
        <w:t>Necessary mechanisms for supporting CA with up to 32 CCs</w:t>
      </w:r>
      <w:r w:rsidR="00B44235" w:rsidRPr="00B44235">
        <w:rPr>
          <w:b/>
          <w:lang w:eastAsia="ja-JP"/>
        </w:rPr>
        <w:tab/>
        <w:t>Samsung</w:t>
      </w:r>
      <w:r w:rsidR="00B44235" w:rsidRPr="00B44235">
        <w:rPr>
          <w:b/>
          <w:lang w:eastAsia="ja-JP"/>
        </w:rPr>
        <w:tab/>
      </w:r>
    </w:p>
    <w:p w14:paraId="6EC0806E" w14:textId="66667F1D" w:rsidR="00633EF0" w:rsidRPr="00633EF0" w:rsidRDefault="00B44235" w:rsidP="00633EF0">
      <w:pPr>
        <w:rPr>
          <w:rFonts w:hint="eastAsia"/>
          <w:u w:val="single"/>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E40148">
        <w:rPr>
          <w:rFonts w:ascii="Times New Roman" w:eastAsia="SimSun" w:hAnsi="Times New Roman"/>
          <w:kern w:val="2"/>
          <w:szCs w:val="20"/>
        </w:rPr>
        <w:t>Seunghoon Choi</w:t>
      </w:r>
      <w:r>
        <w:rPr>
          <w:rFonts w:ascii="Times New Roman" w:eastAsia="SimSun" w:hAnsi="Times New Roman"/>
          <w:kern w:val="2"/>
          <w:szCs w:val="20"/>
        </w:rPr>
        <w:t xml:space="preserve"> from Samsung and </w:t>
      </w:r>
      <w:r w:rsidR="00633EF0">
        <w:rPr>
          <w:rFonts w:ascii="Times New Roman" w:eastAsia="SimSun" w:hAnsi="Times New Roman"/>
          <w:kern w:val="2"/>
          <w:szCs w:val="20"/>
        </w:rPr>
        <w:t>proposes, f</w:t>
      </w:r>
      <w:r w:rsidR="00633EF0" w:rsidRPr="00633EF0">
        <w:rPr>
          <w:rFonts w:hint="eastAsia"/>
        </w:rPr>
        <w:t>or enabl</w:t>
      </w:r>
      <w:r w:rsidR="00633EF0" w:rsidRPr="00633EF0">
        <w:t>ing</w:t>
      </w:r>
      <w:r w:rsidR="00633EF0" w:rsidRPr="00633EF0">
        <w:rPr>
          <w:rFonts w:hint="eastAsia"/>
        </w:rPr>
        <w:t xml:space="preserve"> CA </w:t>
      </w:r>
      <w:r w:rsidR="00633EF0" w:rsidRPr="00633EF0">
        <w:t>with</w:t>
      </w:r>
      <w:r w:rsidR="00633EF0" w:rsidRPr="00633EF0">
        <w:rPr>
          <w:rFonts w:hint="eastAsia"/>
        </w:rPr>
        <w:t xml:space="preserve"> up to 32 cells</w:t>
      </w:r>
      <w:r w:rsidR="00633EF0">
        <w:rPr>
          <w:rFonts w:hint="eastAsia"/>
        </w:rPr>
        <w:t>, the following enhancements:</w:t>
      </w:r>
    </w:p>
    <w:p w14:paraId="6A0BF7BD" w14:textId="77777777" w:rsidR="00633EF0" w:rsidRDefault="00633EF0" w:rsidP="007B0DA8">
      <w:pPr>
        <w:pStyle w:val="ListParagraph"/>
        <w:numPr>
          <w:ilvl w:val="0"/>
          <w:numId w:val="106"/>
        </w:numPr>
        <w:spacing w:after="0"/>
        <w:ind w:left="714" w:hanging="357"/>
      </w:pPr>
      <w:r w:rsidRPr="0064774E">
        <w:rPr>
          <w:rFonts w:hint="eastAsia"/>
        </w:rPr>
        <w:t>DL control enhancements: CIF, Blind decoding</w:t>
      </w:r>
      <w:r>
        <w:rPr>
          <w:rFonts w:hint="eastAsia"/>
        </w:rPr>
        <w:t xml:space="preserve"> operations</w:t>
      </w:r>
      <w:r w:rsidRPr="0064774E">
        <w:rPr>
          <w:rFonts w:hint="eastAsia"/>
        </w:rPr>
        <w:t xml:space="preserve">, </w:t>
      </w:r>
      <w:r>
        <w:rPr>
          <w:rFonts w:hint="eastAsia"/>
        </w:rPr>
        <w:t>Multi-subframe/c</w:t>
      </w:r>
      <w:r w:rsidRPr="0064774E">
        <w:rPr>
          <w:rFonts w:hint="eastAsia"/>
        </w:rPr>
        <w:t>ell scheduling,</w:t>
      </w:r>
      <w:r w:rsidRPr="00CD64CA">
        <w:rPr>
          <w:rFonts w:hint="eastAsia"/>
        </w:rPr>
        <w:t xml:space="preserve"> </w:t>
      </w:r>
      <w:r>
        <w:rPr>
          <w:rFonts w:hint="eastAsia"/>
        </w:rPr>
        <w:t>(E)</w:t>
      </w:r>
      <w:r w:rsidRPr="0064774E">
        <w:rPr>
          <w:rFonts w:hint="eastAsia"/>
        </w:rPr>
        <w:t>PDCCH overhead</w:t>
      </w:r>
    </w:p>
    <w:p w14:paraId="682C108F" w14:textId="77777777" w:rsidR="00633EF0" w:rsidRPr="00633EF0" w:rsidRDefault="00633EF0" w:rsidP="007B0DA8">
      <w:pPr>
        <w:pStyle w:val="ListParagraph"/>
        <w:numPr>
          <w:ilvl w:val="0"/>
          <w:numId w:val="106"/>
        </w:numPr>
        <w:spacing w:after="0"/>
        <w:ind w:left="714" w:hanging="357"/>
        <w:rPr>
          <w:i/>
          <w:u w:val="single"/>
        </w:rPr>
      </w:pPr>
      <w:r>
        <w:rPr>
          <w:rFonts w:hint="eastAsia"/>
        </w:rPr>
        <w:t xml:space="preserve">UL control enhancements: New PUCCH formats (e.g. </w:t>
      </w:r>
      <w:r>
        <w:t xml:space="preserve">a </w:t>
      </w:r>
      <w:r>
        <w:rPr>
          <w:rFonts w:hint="eastAsia"/>
        </w:rPr>
        <w:t>PUSCH</w:t>
      </w:r>
      <w:r>
        <w:t>-</w:t>
      </w:r>
      <w:r>
        <w:rPr>
          <w:rFonts w:hint="eastAsia"/>
        </w:rPr>
        <w:t>based structure</w:t>
      </w:r>
      <w:r>
        <w:t xml:space="preserve"> or a</w:t>
      </w:r>
      <w:r>
        <w:rPr>
          <w:rFonts w:hint="eastAsia"/>
        </w:rPr>
        <w:t xml:space="preserve"> modified PUCCH format 3 </w:t>
      </w:r>
      <w:r>
        <w:t>structure</w:t>
      </w:r>
      <w:r>
        <w:rPr>
          <w:rFonts w:hint="eastAsia"/>
        </w:rPr>
        <w:t>) and PUSCH enhancements (e.g. UCI multiplexing and A-CSI triggering) for HARQ-ACK and/or CSI</w:t>
      </w:r>
    </w:p>
    <w:p w14:paraId="68A40CB8" w14:textId="77777777" w:rsidR="00B44235" w:rsidRDefault="00B44235" w:rsidP="00B4423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888E022" w14:textId="77777777" w:rsidR="00B44235" w:rsidRPr="001142F3" w:rsidRDefault="00B44235">
      <w:pPr>
        <w:rPr>
          <w:rFonts w:ascii="Times New Roman" w:eastAsia="SimSun" w:hAnsi="Times New Roman"/>
          <w:kern w:val="2"/>
          <w:szCs w:val="20"/>
        </w:rPr>
      </w:pPr>
    </w:p>
    <w:p w14:paraId="4E30E920" w14:textId="61C1B716" w:rsidR="00633EF0" w:rsidRPr="00633EF0" w:rsidRDefault="00FC1776" w:rsidP="00633EF0">
      <w:pPr>
        <w:rPr>
          <w:rFonts w:hint="eastAsia"/>
          <w:b/>
          <w:lang w:eastAsia="ja-JP"/>
        </w:rPr>
      </w:pPr>
      <w:hyperlink r:id="rId549" w:history="1">
        <w:r w:rsidR="00F24AEA">
          <w:rPr>
            <w:rStyle w:val="Hyperlink"/>
            <w:b/>
            <w:lang w:eastAsia="ja-JP"/>
          </w:rPr>
          <w:t>R1-150437</w:t>
        </w:r>
      </w:hyperlink>
      <w:r w:rsidR="00633EF0" w:rsidRPr="00633EF0">
        <w:rPr>
          <w:b/>
          <w:lang w:eastAsia="ja-JP"/>
        </w:rPr>
        <w:tab/>
        <w:t>Design Principle to support CA up to 32 carriers</w:t>
      </w:r>
      <w:r w:rsidR="00633EF0" w:rsidRPr="00633EF0">
        <w:rPr>
          <w:b/>
          <w:lang w:eastAsia="ja-JP"/>
        </w:rPr>
        <w:tab/>
        <w:t>CMCC</w:t>
      </w:r>
      <w:r w:rsidR="00633EF0" w:rsidRPr="00633EF0">
        <w:rPr>
          <w:b/>
          <w:lang w:eastAsia="ja-JP"/>
        </w:rPr>
        <w:tab/>
      </w:r>
    </w:p>
    <w:p w14:paraId="6B31C0A9" w14:textId="54244BF0" w:rsidR="00633EF0" w:rsidRDefault="00633EF0" w:rsidP="00633EF0">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Xiaodong Shen from CMCC and proposes:</w:t>
      </w:r>
    </w:p>
    <w:p w14:paraId="0F820B29" w14:textId="77777777" w:rsidR="00633EF0" w:rsidRPr="001F2ADC" w:rsidRDefault="00633EF0" w:rsidP="007B0DA8">
      <w:pPr>
        <w:pStyle w:val="ListParagraph"/>
        <w:numPr>
          <w:ilvl w:val="0"/>
          <w:numId w:val="105"/>
        </w:numPr>
        <w:spacing w:after="0"/>
        <w:rPr>
          <w:lang w:eastAsia="zh-CN"/>
        </w:rPr>
      </w:pPr>
      <w:r w:rsidRPr="001F2ADC">
        <w:rPr>
          <w:lang w:eastAsia="zh-CN"/>
        </w:rPr>
        <w:t xml:space="preserve">Proposal 1: It is suggested to support both self-carrier scheduling and cross-carrier scheduling for CA up to 32 carriers. </w:t>
      </w:r>
    </w:p>
    <w:p w14:paraId="0AF2D6A0" w14:textId="77777777" w:rsidR="00633EF0" w:rsidRPr="001F2ADC" w:rsidRDefault="00633EF0" w:rsidP="007B0DA8">
      <w:pPr>
        <w:pStyle w:val="ListParagraph"/>
        <w:numPr>
          <w:ilvl w:val="0"/>
          <w:numId w:val="105"/>
        </w:numPr>
        <w:spacing w:after="0"/>
        <w:rPr>
          <w:lang w:eastAsia="zh-CN"/>
        </w:rPr>
      </w:pPr>
      <w:r w:rsidRPr="001F2ADC">
        <w:rPr>
          <w:lang w:eastAsia="zh-CN"/>
        </w:rPr>
        <w:t>Proposal 2: Study how to reduce PDCCH blind decoding complexity for both self-scheduling and cross-carrier scheduling.</w:t>
      </w:r>
    </w:p>
    <w:p w14:paraId="21206A7B" w14:textId="77777777" w:rsidR="00633EF0" w:rsidRPr="001F2ADC" w:rsidRDefault="00633EF0" w:rsidP="007B0DA8">
      <w:pPr>
        <w:pStyle w:val="ListParagraph"/>
        <w:numPr>
          <w:ilvl w:val="0"/>
          <w:numId w:val="105"/>
        </w:numPr>
        <w:spacing w:after="0"/>
        <w:rPr>
          <w:lang w:eastAsia="zh-CN"/>
        </w:rPr>
      </w:pPr>
      <w:r w:rsidRPr="001F2ADC">
        <w:rPr>
          <w:lang w:eastAsia="zh-CN"/>
        </w:rPr>
        <w:t>Proposal 3: Discuss if CIF bitwidth needs to be extended to 5.</w:t>
      </w:r>
    </w:p>
    <w:p w14:paraId="73A1A68E" w14:textId="77777777" w:rsidR="00633EF0" w:rsidRPr="001F2ADC" w:rsidRDefault="00633EF0" w:rsidP="007B0DA8">
      <w:pPr>
        <w:pStyle w:val="ListParagraph"/>
        <w:numPr>
          <w:ilvl w:val="0"/>
          <w:numId w:val="105"/>
        </w:numPr>
        <w:spacing w:after="0"/>
        <w:rPr>
          <w:lang w:eastAsia="zh-CN"/>
        </w:rPr>
      </w:pPr>
      <w:r w:rsidRPr="001F2ADC">
        <w:rPr>
          <w:lang w:eastAsia="zh-CN"/>
        </w:rPr>
        <w:t>Proposal 4: CA up to 32 carriers should support different UL/DL configurations for each carrier.</w:t>
      </w:r>
    </w:p>
    <w:p w14:paraId="1B7F866E" w14:textId="4DA4B0CD" w:rsidR="00633EF0" w:rsidRPr="001F2ADC" w:rsidRDefault="00633EF0" w:rsidP="007B0DA8">
      <w:pPr>
        <w:pStyle w:val="ListParagraph"/>
        <w:numPr>
          <w:ilvl w:val="0"/>
          <w:numId w:val="105"/>
        </w:numPr>
        <w:spacing w:after="0"/>
        <w:rPr>
          <w:lang w:eastAsia="zh-CN"/>
        </w:rPr>
      </w:pPr>
      <w:r w:rsidRPr="001F2ADC">
        <w:rPr>
          <w:lang w:eastAsia="zh-CN"/>
        </w:rPr>
        <w:t>Proposal 5: New HARQ feedback container with larger than 20 bits payload size is needed for CA up to 32 carriers.</w:t>
      </w:r>
    </w:p>
    <w:p w14:paraId="0654F2B8" w14:textId="421F8370" w:rsidR="00633EF0" w:rsidRPr="001F2ADC" w:rsidRDefault="00633EF0" w:rsidP="007B0DA8">
      <w:pPr>
        <w:pStyle w:val="ListParagraph"/>
        <w:numPr>
          <w:ilvl w:val="0"/>
          <w:numId w:val="105"/>
        </w:numPr>
        <w:spacing w:after="0"/>
        <w:rPr>
          <w:lang w:eastAsia="zh-CN"/>
        </w:rPr>
      </w:pPr>
      <w:r w:rsidRPr="001F2ADC">
        <w:rPr>
          <w:lang w:eastAsia="zh-CN"/>
        </w:rPr>
        <w:lastRenderedPageBreak/>
        <w:t>Proposal 6: In order to ensure the flexibility for applying TDD-TDD CA, FDD-FDD CA and TDD-FDD CA, the maximum payload size of newly designed HARQ feedback container is suggested to be common for TDD and FDD.</w:t>
      </w:r>
    </w:p>
    <w:p w14:paraId="03F03EA3" w14:textId="4E0226CB" w:rsidR="00633EF0" w:rsidRPr="001F2ADC" w:rsidRDefault="00633EF0" w:rsidP="007B0DA8">
      <w:pPr>
        <w:pStyle w:val="ListParagraph"/>
        <w:numPr>
          <w:ilvl w:val="0"/>
          <w:numId w:val="105"/>
        </w:numPr>
        <w:spacing w:after="0"/>
        <w:rPr>
          <w:lang w:eastAsia="zh-CN"/>
        </w:rPr>
      </w:pPr>
      <w:r w:rsidRPr="001F2ADC">
        <w:rPr>
          <w:lang w:eastAsia="zh-CN"/>
        </w:rPr>
        <w:t>Proposal 7: To reduce the HARQ feedback payload size on the Pcell, it is suggested to design HARQ feedback container aiming at optimizing the HARQ feedback with 16 carriers on Pcell, while exploiting the PUCCH on Scell feature to support the feedback of CA with 32 carriers.</w:t>
      </w:r>
    </w:p>
    <w:p w14:paraId="329F92C3" w14:textId="77777777" w:rsidR="00633EF0" w:rsidRPr="001F2ADC" w:rsidRDefault="00633EF0" w:rsidP="007B0DA8">
      <w:pPr>
        <w:pStyle w:val="ListParagraph"/>
        <w:numPr>
          <w:ilvl w:val="0"/>
          <w:numId w:val="105"/>
        </w:numPr>
        <w:spacing w:after="0"/>
        <w:rPr>
          <w:lang w:eastAsia="zh-CN"/>
        </w:rPr>
      </w:pPr>
      <w:r w:rsidRPr="001F2ADC">
        <w:rPr>
          <w:lang w:eastAsia="zh-CN"/>
        </w:rPr>
        <w:t>Proposal 8: New mechanism needs to be introduced for periodic CSI reporting to reduce colliding probability because current simple dropping rule may jeopardize whole periodic CSI reporting.</w:t>
      </w:r>
    </w:p>
    <w:p w14:paraId="2ECE0860" w14:textId="77777777" w:rsidR="00633EF0" w:rsidRPr="0016737A" w:rsidRDefault="00633EF0" w:rsidP="007B0DA8">
      <w:pPr>
        <w:pStyle w:val="ListParagraph"/>
        <w:numPr>
          <w:ilvl w:val="0"/>
          <w:numId w:val="105"/>
        </w:numPr>
        <w:spacing w:after="0"/>
        <w:rPr>
          <w:lang w:eastAsia="zh-CN"/>
        </w:rPr>
      </w:pPr>
      <w:r w:rsidRPr="001F2ADC">
        <w:rPr>
          <w:lang w:eastAsia="zh-CN"/>
        </w:rPr>
        <w:t>Proposal 9: For aperiodic CSI reporting, study if current two bits trigger is sufficient for 32 CCs or the bitwidth needs to be extended.</w:t>
      </w:r>
    </w:p>
    <w:p w14:paraId="4954D2D1" w14:textId="77777777" w:rsidR="00633EF0" w:rsidRDefault="00633EF0" w:rsidP="00633EF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6287A8F" w14:textId="77777777" w:rsidR="00633EF0" w:rsidRPr="001142F3" w:rsidRDefault="00633EF0">
      <w:pPr>
        <w:rPr>
          <w:rFonts w:ascii="Times New Roman" w:eastAsia="SimSun" w:hAnsi="Times New Roman"/>
          <w:kern w:val="2"/>
          <w:szCs w:val="20"/>
        </w:rPr>
      </w:pPr>
    </w:p>
    <w:p w14:paraId="648F045F" w14:textId="4586D94B" w:rsidR="00633EF0" w:rsidRPr="00633EF0" w:rsidRDefault="00FC1776" w:rsidP="00633EF0">
      <w:pPr>
        <w:rPr>
          <w:rFonts w:hint="eastAsia"/>
          <w:b/>
          <w:lang w:eastAsia="ja-JP"/>
        </w:rPr>
      </w:pPr>
      <w:hyperlink r:id="rId550" w:history="1">
        <w:r w:rsidR="00F24AEA">
          <w:rPr>
            <w:rStyle w:val="Hyperlink"/>
            <w:b/>
            <w:lang w:eastAsia="ja-JP"/>
          </w:rPr>
          <w:t>R1-150494</w:t>
        </w:r>
      </w:hyperlink>
      <w:r w:rsidR="00633EF0" w:rsidRPr="00633EF0">
        <w:rPr>
          <w:b/>
          <w:lang w:eastAsia="ja-JP"/>
        </w:rPr>
        <w:tab/>
        <w:t>On Necessary Carrier Aggregation Enhancements Beyond 5 Carriers</w:t>
      </w:r>
      <w:r w:rsidR="00633EF0" w:rsidRPr="00633EF0">
        <w:rPr>
          <w:b/>
          <w:lang w:eastAsia="ja-JP"/>
        </w:rPr>
        <w:tab/>
        <w:t>No</w:t>
      </w:r>
      <w:r w:rsidR="00633EF0">
        <w:rPr>
          <w:b/>
          <w:lang w:eastAsia="ja-JP"/>
        </w:rPr>
        <w:t>kia Corporation, Nokia Networks</w:t>
      </w:r>
    </w:p>
    <w:p w14:paraId="4C50AFD1" w14:textId="6B0BF91E" w:rsidR="00633EF0" w:rsidRDefault="00633EF0" w:rsidP="00633EF0">
      <w:pPr>
        <w:rPr>
          <w:rFonts w:hint="eastAsia"/>
          <w:color w:val="000000"/>
        </w:rPr>
      </w:pPr>
      <w:r w:rsidRPr="001142F3">
        <w:t xml:space="preserve">The document </w:t>
      </w:r>
      <w:r>
        <w:t xml:space="preserve">was presented by Klaus Hugl from Nokia Corp and draws the </w:t>
      </w:r>
      <w:r>
        <w:rPr>
          <w:color w:val="000000"/>
        </w:rPr>
        <w:t xml:space="preserve">ollowing observations: </w:t>
      </w:r>
    </w:p>
    <w:p w14:paraId="4E75C2E3" w14:textId="77777777" w:rsidR="00633EF0" w:rsidRPr="009777F0" w:rsidRDefault="00633EF0" w:rsidP="007B0DA8">
      <w:pPr>
        <w:pStyle w:val="ListParagraph"/>
        <w:numPr>
          <w:ilvl w:val="0"/>
          <w:numId w:val="107"/>
        </w:numPr>
        <w:spacing w:after="0"/>
        <w:ind w:left="714" w:hanging="357"/>
      </w:pPr>
      <w:r w:rsidRPr="009777F0">
        <w:t xml:space="preserve">Observation #1: No enhancements for self-scheduling of up to 32 UL/DL component carriers are seen as needed. </w:t>
      </w:r>
    </w:p>
    <w:p w14:paraId="16C24FC4" w14:textId="77777777" w:rsidR="00633EF0" w:rsidRPr="009777F0" w:rsidRDefault="00633EF0" w:rsidP="007B0DA8">
      <w:pPr>
        <w:pStyle w:val="ListParagraph"/>
        <w:numPr>
          <w:ilvl w:val="0"/>
          <w:numId w:val="107"/>
        </w:numPr>
        <w:spacing w:after="0"/>
        <w:ind w:left="714" w:hanging="357"/>
      </w:pPr>
      <w:r w:rsidRPr="009777F0">
        <w:t xml:space="preserve">Observation #2: Rel. 13 CA enhancements will be needed in order to enable cross-carrier scheduling for more than 8 component carriers. </w:t>
      </w:r>
    </w:p>
    <w:p w14:paraId="377AC8C0" w14:textId="77777777" w:rsidR="00633EF0" w:rsidRPr="009777F0" w:rsidRDefault="00633EF0" w:rsidP="007B0DA8">
      <w:pPr>
        <w:pStyle w:val="ListParagraph"/>
        <w:numPr>
          <w:ilvl w:val="0"/>
          <w:numId w:val="107"/>
        </w:numPr>
        <w:spacing w:after="0"/>
        <w:ind w:left="714" w:hanging="357"/>
      </w:pPr>
      <w:r w:rsidRPr="009777F0">
        <w:t>Observation #3: The currently available number of TAGs seem to be sufficient.</w:t>
      </w:r>
    </w:p>
    <w:p w14:paraId="7C745094" w14:textId="77777777" w:rsidR="00633EF0" w:rsidRPr="009777F0" w:rsidRDefault="00633EF0" w:rsidP="007B0DA8">
      <w:pPr>
        <w:pStyle w:val="ListParagraph"/>
        <w:numPr>
          <w:ilvl w:val="0"/>
          <w:numId w:val="107"/>
        </w:numPr>
        <w:spacing w:after="0"/>
        <w:ind w:left="714" w:hanging="357"/>
      </w:pPr>
      <w:r w:rsidRPr="009777F0">
        <w:t>Observation #4: Rel. 12 CA SRS dropping and power scaling rules dependent on the multiple TA configuration can be directly applied. Modifications to the UL PC are not seen as needed when the number of UL CCs is increased beyond 5 carriers.</w:t>
      </w:r>
    </w:p>
    <w:p w14:paraId="15442E03" w14:textId="77777777" w:rsidR="00633EF0" w:rsidRPr="009777F0" w:rsidRDefault="00633EF0" w:rsidP="007B0DA8">
      <w:pPr>
        <w:pStyle w:val="ListParagraph"/>
        <w:numPr>
          <w:ilvl w:val="0"/>
          <w:numId w:val="107"/>
        </w:numPr>
        <w:spacing w:after="0"/>
        <w:ind w:left="714" w:hanging="357"/>
      </w:pPr>
      <w:r w:rsidRPr="009777F0">
        <w:t xml:space="preserve">Observation #5: Increased amount of SRS dropping might occur in combination with PUCCH formats 2/2a/2b. On the other hand, importance of PUCCH formats 2/2a/2b for CA beyond 5 carriers may be reduced with possible enhancements on periodic CSI reporting. </w:t>
      </w:r>
    </w:p>
    <w:p w14:paraId="73A5E076" w14:textId="77777777" w:rsidR="00633EF0" w:rsidRPr="009777F0" w:rsidRDefault="00633EF0" w:rsidP="007B0DA8">
      <w:pPr>
        <w:pStyle w:val="ListParagraph"/>
        <w:numPr>
          <w:ilvl w:val="0"/>
          <w:numId w:val="107"/>
        </w:numPr>
        <w:spacing w:after="0"/>
        <w:ind w:left="714" w:hanging="357"/>
      </w:pPr>
      <w:r w:rsidRPr="009777F0">
        <w:t xml:space="preserve">Observation #6: The current PHICH operation definition seems to be sufficient for supporting a larger number of UL carriers overall. </w:t>
      </w:r>
    </w:p>
    <w:p w14:paraId="3DA0F1A0" w14:textId="77777777" w:rsidR="00633EF0" w:rsidRPr="00633EF0" w:rsidRDefault="00633EF0" w:rsidP="007B0DA8">
      <w:pPr>
        <w:pStyle w:val="ListParagraph"/>
        <w:numPr>
          <w:ilvl w:val="0"/>
          <w:numId w:val="107"/>
        </w:numPr>
        <w:spacing w:after="0"/>
        <w:ind w:left="714" w:hanging="357"/>
        <w:rPr>
          <w:bCs/>
          <w:iCs/>
        </w:rPr>
      </w:pPr>
      <w:r w:rsidRPr="00633EF0">
        <w:rPr>
          <w:bCs/>
          <w:iCs/>
        </w:rPr>
        <w:t xml:space="preserve">Observation #7: Enhancements to Ack/Nack multiplexing will be needed in order to support DL CA up to 32 CCs. </w:t>
      </w:r>
    </w:p>
    <w:p w14:paraId="62624A2F" w14:textId="77777777" w:rsidR="00633EF0" w:rsidRPr="00633EF0" w:rsidRDefault="00633EF0" w:rsidP="007B0DA8">
      <w:pPr>
        <w:pStyle w:val="ListParagraph"/>
        <w:numPr>
          <w:ilvl w:val="0"/>
          <w:numId w:val="107"/>
        </w:numPr>
        <w:spacing w:after="0"/>
        <w:ind w:left="714" w:hanging="357"/>
        <w:rPr>
          <w:bCs/>
          <w:iCs/>
        </w:rPr>
      </w:pPr>
      <w:r w:rsidRPr="00633EF0">
        <w:rPr>
          <w:bCs/>
          <w:iCs/>
        </w:rPr>
        <w:t>Observation #8: Enhancements to CSI feedback multiplexing will be needed in order to support DL CA up to 32 CCs.</w:t>
      </w:r>
    </w:p>
    <w:p w14:paraId="45DF89F1" w14:textId="77777777" w:rsidR="00633EF0" w:rsidRDefault="00633EF0" w:rsidP="00633EF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BBBB067" w14:textId="77777777" w:rsidR="00633EF0" w:rsidRDefault="00633EF0" w:rsidP="00633EF0">
      <w:pPr>
        <w:rPr>
          <w:rFonts w:hint="eastAsia"/>
          <w:lang w:eastAsia="ja-JP"/>
        </w:rPr>
      </w:pPr>
    </w:p>
    <w:p w14:paraId="6A75BF45" w14:textId="77777777" w:rsidR="00D90B71" w:rsidRDefault="00D90B71" w:rsidP="00633EF0">
      <w:pPr>
        <w:rPr>
          <w:rFonts w:hint="eastAsia"/>
          <w:lang w:eastAsia="ja-JP"/>
        </w:rPr>
      </w:pPr>
    </w:p>
    <w:p w14:paraId="516CC4D4" w14:textId="54C7E8A8" w:rsidR="00D90B71" w:rsidRPr="00D90B71" w:rsidRDefault="00D90B71" w:rsidP="00633EF0">
      <w:pPr>
        <w:rPr>
          <w:rFonts w:hint="eastAsia"/>
          <w:b/>
          <w:lang w:eastAsia="ja-JP"/>
        </w:rPr>
      </w:pPr>
      <w:r w:rsidRPr="00D90B71">
        <w:rPr>
          <w:b/>
          <w:lang w:eastAsia="ja-JP"/>
        </w:rPr>
        <w:t>Thursday 12</w:t>
      </w:r>
      <w:r w:rsidRPr="00D90B71">
        <w:rPr>
          <w:b/>
          <w:vertAlign w:val="superscript"/>
          <w:lang w:eastAsia="ja-JP"/>
        </w:rPr>
        <w:t>th</w:t>
      </w:r>
      <w:r w:rsidRPr="00D90B71">
        <w:rPr>
          <w:b/>
          <w:lang w:eastAsia="ja-JP"/>
        </w:rPr>
        <w:t xml:space="preserve"> </w:t>
      </w:r>
    </w:p>
    <w:p w14:paraId="5A6B2EB1" w14:textId="77777777" w:rsidR="00633EF0" w:rsidRPr="001142F3" w:rsidRDefault="00633EF0" w:rsidP="00633EF0">
      <w:pPr>
        <w:rPr>
          <w:rFonts w:ascii="Times New Roman" w:eastAsia="SimSun" w:hAnsi="Times New Roman"/>
          <w:kern w:val="2"/>
          <w:szCs w:val="20"/>
        </w:rPr>
      </w:pPr>
    </w:p>
    <w:p w14:paraId="5FD42801" w14:textId="35975AC5" w:rsidR="00D90B71" w:rsidRPr="00D23A7D" w:rsidRDefault="00FC1776" w:rsidP="00D90B71">
      <w:pPr>
        <w:rPr>
          <w:rFonts w:eastAsia="MS Mincho" w:hint="eastAsia"/>
          <w:b/>
          <w:iCs/>
          <w:sz w:val="22"/>
          <w:lang w:eastAsia="ja-JP"/>
        </w:rPr>
      </w:pPr>
      <w:hyperlink r:id="rId551" w:history="1">
        <w:r w:rsidR="00F24AEA">
          <w:rPr>
            <w:rStyle w:val="Hyperlink"/>
            <w:rFonts w:eastAsia="MS Mincho"/>
            <w:b/>
            <w:iCs/>
            <w:sz w:val="22"/>
            <w:lang w:eastAsia="ja-JP"/>
          </w:rPr>
          <w:t>R1-150898</w:t>
        </w:r>
      </w:hyperlink>
      <w:r w:rsidR="00D90B71" w:rsidRPr="00D23A7D">
        <w:rPr>
          <w:rFonts w:eastAsia="MS Mincho"/>
          <w:b/>
          <w:iCs/>
          <w:sz w:val="22"/>
          <w:lang w:eastAsia="ja-JP"/>
        </w:rPr>
        <w:tab/>
        <w:t>Summary of offline discussions on necessary enhancements to UL &amp; DL control signaling</w:t>
      </w:r>
      <w:r w:rsidR="00D90B71" w:rsidRPr="00D23A7D">
        <w:rPr>
          <w:rFonts w:eastAsia="MS Mincho"/>
          <w:b/>
          <w:iCs/>
          <w:sz w:val="22"/>
          <w:lang w:eastAsia="ja-JP"/>
        </w:rPr>
        <w:tab/>
        <w:t>Nokia Corporation</w:t>
      </w:r>
      <w:r w:rsidR="00D90B71" w:rsidRPr="00D23A7D">
        <w:rPr>
          <w:rFonts w:eastAsia="MS Mincho"/>
          <w:b/>
          <w:iCs/>
          <w:sz w:val="22"/>
          <w:lang w:eastAsia="ja-JP"/>
        </w:rPr>
        <w:tab/>
      </w:r>
    </w:p>
    <w:p w14:paraId="690F9CE1" w14:textId="77777777" w:rsidR="00D90B71" w:rsidRPr="001142F3" w:rsidRDefault="00D90B71" w:rsidP="00D90B71">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Klaus Hugl from Nokia Corp.and </w:t>
      </w:r>
      <w:r w:rsidRPr="00D23A7D">
        <w:rPr>
          <w:rFonts w:ascii="Times New Roman" w:eastAsia="SimSun" w:hAnsi="Times New Roman"/>
          <w:kern w:val="2"/>
          <w:szCs w:val="20"/>
        </w:rPr>
        <w:t>summarizes the reached consensus on observations on the necessary enhancements.</w:t>
      </w:r>
    </w:p>
    <w:p w14:paraId="170260DF" w14:textId="77777777" w:rsidR="00D90B71" w:rsidRDefault="00D90B71" w:rsidP="00D90B7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14B0B86" w14:textId="77777777" w:rsidR="00D90B71" w:rsidRDefault="00D90B71" w:rsidP="00D90B71">
      <w:pPr>
        <w:rPr>
          <w:rFonts w:hint="eastAsia"/>
        </w:rPr>
      </w:pPr>
    </w:p>
    <w:p w14:paraId="4705FC94" w14:textId="77777777" w:rsidR="00D90B71" w:rsidRPr="00F5409E" w:rsidRDefault="00D90B71" w:rsidP="00D90B71">
      <w:pPr>
        <w:rPr>
          <w:rFonts w:eastAsia="MS Mincho" w:hint="eastAsia"/>
          <w:b/>
          <w:iCs/>
          <w:szCs w:val="20"/>
          <w:u w:val="single"/>
          <w:lang w:eastAsia="ja-JP"/>
        </w:rPr>
      </w:pPr>
      <w:r>
        <w:rPr>
          <w:rFonts w:eastAsia="MS Mincho" w:hint="eastAsia"/>
          <w:b/>
          <w:iCs/>
          <w:szCs w:val="20"/>
          <w:u w:val="single"/>
          <w:lang w:eastAsia="ja-JP"/>
        </w:rPr>
        <w:t>O</w:t>
      </w:r>
      <w:r w:rsidRPr="00F5409E">
        <w:rPr>
          <w:rFonts w:eastAsia="MS Mincho" w:hint="eastAsia"/>
          <w:b/>
          <w:iCs/>
          <w:szCs w:val="20"/>
          <w:u w:val="single"/>
          <w:lang w:eastAsia="ja-JP"/>
        </w:rPr>
        <w:t>bservations:</w:t>
      </w:r>
    </w:p>
    <w:p w14:paraId="4BB79EFE" w14:textId="77777777" w:rsidR="00D90B71" w:rsidRDefault="00D90B71" w:rsidP="007B0DA8">
      <w:pPr>
        <w:numPr>
          <w:ilvl w:val="0"/>
          <w:numId w:val="164"/>
        </w:numPr>
        <w:rPr>
          <w:rFonts w:eastAsia="MS Mincho" w:hint="eastAsia"/>
          <w:iCs/>
          <w:szCs w:val="20"/>
          <w:lang w:val="en-US" w:eastAsia="ja-JP"/>
        </w:rPr>
      </w:pPr>
      <w:r>
        <w:rPr>
          <w:rFonts w:eastAsia="MS Mincho" w:hint="eastAsia"/>
          <w:iCs/>
          <w:szCs w:val="20"/>
          <w:lang w:val="en-US" w:eastAsia="ja-JP"/>
        </w:rPr>
        <w:t>For possible</w:t>
      </w:r>
      <w:r w:rsidRPr="0008062F">
        <w:rPr>
          <w:rFonts w:eastAsia="MS Mincho"/>
          <w:iCs/>
          <w:szCs w:val="20"/>
          <w:lang w:val="en-US" w:eastAsia="ja-JP"/>
        </w:rPr>
        <w:t xml:space="preserve"> enhancements to DL control signaling</w:t>
      </w:r>
      <w:r>
        <w:rPr>
          <w:rFonts w:eastAsia="MS Mincho" w:hint="eastAsia"/>
          <w:iCs/>
          <w:szCs w:val="20"/>
          <w:lang w:val="en-US" w:eastAsia="ja-JP"/>
        </w:rPr>
        <w:t>,</w:t>
      </w:r>
    </w:p>
    <w:p w14:paraId="5E5B5F52" w14:textId="77777777" w:rsidR="00D90B71" w:rsidRPr="00F5409E" w:rsidRDefault="00D90B71" w:rsidP="007B0DA8">
      <w:pPr>
        <w:numPr>
          <w:ilvl w:val="0"/>
          <w:numId w:val="164"/>
        </w:numPr>
        <w:ind w:leftChars="280" w:left="920"/>
        <w:rPr>
          <w:rFonts w:eastAsia="MS Mincho" w:hint="eastAsia"/>
          <w:iCs/>
          <w:szCs w:val="20"/>
          <w:lang w:val="en-US" w:eastAsia="ja-JP"/>
        </w:rPr>
      </w:pPr>
      <w:r w:rsidRPr="00F5409E">
        <w:rPr>
          <w:rFonts w:eastAsia="MS Mincho"/>
          <w:iCs/>
          <w:szCs w:val="20"/>
          <w:lang w:val="en-US" w:eastAsia="ja-JP"/>
        </w:rPr>
        <w:t>For the purpose of self-scheduling itself, no absolutely needed enhancements have been identified</w:t>
      </w:r>
    </w:p>
    <w:p w14:paraId="7264BFF3" w14:textId="77777777" w:rsidR="00D90B71" w:rsidRPr="00F5409E" w:rsidRDefault="00D90B71" w:rsidP="007B0DA8">
      <w:pPr>
        <w:numPr>
          <w:ilvl w:val="1"/>
          <w:numId w:val="163"/>
        </w:numPr>
        <w:tabs>
          <w:tab w:val="clear" w:pos="1440"/>
          <w:tab w:val="num" w:pos="1640"/>
        </w:tabs>
        <w:ind w:leftChars="640" w:left="1640"/>
        <w:rPr>
          <w:rFonts w:eastAsia="MS Mincho" w:hint="eastAsia"/>
          <w:iCs/>
          <w:szCs w:val="20"/>
          <w:lang w:val="en-US" w:eastAsia="ja-JP"/>
        </w:rPr>
      </w:pPr>
      <w:r w:rsidRPr="00F5409E">
        <w:rPr>
          <w:rFonts w:eastAsia="MS Mincho"/>
          <w:iCs/>
          <w:szCs w:val="20"/>
          <w:lang w:val="en-US" w:eastAsia="ja-JP"/>
        </w:rPr>
        <w:t xml:space="preserve">Please note, that other potential enhancements not specifically related to self-scheduling only are of course applicable as well. </w:t>
      </w:r>
    </w:p>
    <w:p w14:paraId="1E24D473" w14:textId="77777777" w:rsidR="00D90B71" w:rsidRPr="00F5409E" w:rsidRDefault="00D90B71" w:rsidP="007B0DA8">
      <w:pPr>
        <w:numPr>
          <w:ilvl w:val="0"/>
          <w:numId w:val="163"/>
        </w:numPr>
        <w:ind w:leftChars="280" w:left="920"/>
        <w:rPr>
          <w:rFonts w:eastAsia="MS Mincho" w:hint="eastAsia"/>
          <w:iCs/>
          <w:szCs w:val="20"/>
          <w:lang w:val="en-US" w:eastAsia="ja-JP"/>
        </w:rPr>
      </w:pPr>
      <w:r w:rsidRPr="00F5409E">
        <w:rPr>
          <w:rFonts w:eastAsia="MS Mincho"/>
          <w:iCs/>
          <w:szCs w:val="20"/>
          <w:lang w:val="en-US" w:eastAsia="ja-JP"/>
        </w:rPr>
        <w:t>The following potential issues applicable to DL control could be studied for the 36.300 CA deployment scenarios:</w:t>
      </w:r>
    </w:p>
    <w:p w14:paraId="05F70D55" w14:textId="77777777" w:rsidR="00D90B71" w:rsidRPr="00F5409E" w:rsidRDefault="00D90B71" w:rsidP="007B0DA8">
      <w:pPr>
        <w:numPr>
          <w:ilvl w:val="1"/>
          <w:numId w:val="165"/>
        </w:numPr>
        <w:ind w:leftChars="640" w:left="1640"/>
        <w:rPr>
          <w:rFonts w:eastAsia="MS Mincho" w:hint="eastAsia"/>
          <w:iCs/>
          <w:szCs w:val="20"/>
          <w:lang w:val="en-US" w:eastAsia="ja-JP"/>
        </w:rPr>
      </w:pPr>
      <w:r w:rsidRPr="00F5409E">
        <w:rPr>
          <w:rFonts w:eastAsia="MS Mincho"/>
          <w:iCs/>
          <w:szCs w:val="20"/>
          <w:lang w:val="en-US" w:eastAsia="ja-JP"/>
        </w:rPr>
        <w:t>Possible extension of the cross-carrier scheduling framework to more than 5 CCs</w:t>
      </w:r>
    </w:p>
    <w:p w14:paraId="71C72947" w14:textId="77777777" w:rsidR="00D90B71" w:rsidRPr="00F5409E" w:rsidRDefault="00D90B71" w:rsidP="007B0DA8">
      <w:pPr>
        <w:numPr>
          <w:ilvl w:val="2"/>
          <w:numId w:val="165"/>
        </w:numPr>
        <w:ind w:leftChars="1000" w:left="2360"/>
        <w:rPr>
          <w:rFonts w:eastAsia="MS Mincho" w:hint="eastAsia"/>
          <w:iCs/>
          <w:szCs w:val="20"/>
          <w:lang w:val="en-US" w:eastAsia="ja-JP"/>
        </w:rPr>
      </w:pPr>
      <w:r w:rsidRPr="00F5409E">
        <w:rPr>
          <w:rFonts w:eastAsia="MS Mincho"/>
          <w:iCs/>
          <w:szCs w:val="20"/>
          <w:lang w:val="en-US" w:eastAsia="ja-JP"/>
        </w:rPr>
        <w:t>FFS including:</w:t>
      </w:r>
    </w:p>
    <w:p w14:paraId="008779DD" w14:textId="77777777" w:rsidR="00D90B71" w:rsidRPr="00F5409E" w:rsidRDefault="00D90B71" w:rsidP="007B0DA8">
      <w:pPr>
        <w:numPr>
          <w:ilvl w:val="3"/>
          <w:numId w:val="166"/>
        </w:numPr>
        <w:ind w:leftChars="1360" w:left="3080"/>
        <w:rPr>
          <w:rFonts w:eastAsia="MS Mincho" w:hint="eastAsia"/>
          <w:iCs/>
          <w:szCs w:val="20"/>
          <w:lang w:val="en-US" w:eastAsia="ja-JP"/>
        </w:rPr>
      </w:pPr>
      <w:r w:rsidRPr="00F5409E">
        <w:rPr>
          <w:rFonts w:eastAsia="MS Mincho"/>
          <w:iCs/>
          <w:szCs w:val="20"/>
          <w:lang w:val="en-US" w:eastAsia="ja-JP"/>
        </w:rPr>
        <w:t>CIF (3bit vs. 5bit) as part of the UL/DL grants</w:t>
      </w:r>
    </w:p>
    <w:p w14:paraId="685ACA81" w14:textId="77777777" w:rsidR="00D90B71" w:rsidRPr="00F5409E" w:rsidRDefault="00D90B71" w:rsidP="007B0DA8">
      <w:pPr>
        <w:numPr>
          <w:ilvl w:val="3"/>
          <w:numId w:val="166"/>
        </w:numPr>
        <w:ind w:leftChars="1360" w:left="3080"/>
        <w:rPr>
          <w:rFonts w:eastAsia="MS Mincho" w:hint="eastAsia"/>
          <w:iCs/>
          <w:szCs w:val="20"/>
          <w:lang w:val="en-US" w:eastAsia="ja-JP"/>
        </w:rPr>
      </w:pPr>
      <w:r w:rsidRPr="00F5409E">
        <w:rPr>
          <w:rFonts w:eastAsia="MS Mincho"/>
          <w:iCs/>
          <w:szCs w:val="20"/>
          <w:lang w:val="en-US" w:eastAsia="ja-JP"/>
        </w:rPr>
        <w:t>USS definition (in case of 3bit vs. 5bit CIF)</w:t>
      </w:r>
    </w:p>
    <w:p w14:paraId="7E17B20B" w14:textId="77777777" w:rsidR="00D90B71" w:rsidRPr="00F5409E" w:rsidRDefault="00D90B71" w:rsidP="007B0DA8">
      <w:pPr>
        <w:numPr>
          <w:ilvl w:val="2"/>
          <w:numId w:val="166"/>
        </w:numPr>
        <w:ind w:leftChars="1000" w:left="2360"/>
        <w:rPr>
          <w:rFonts w:eastAsia="MS Mincho" w:hint="eastAsia"/>
          <w:iCs/>
          <w:szCs w:val="20"/>
          <w:lang w:val="en-US" w:eastAsia="ja-JP"/>
        </w:rPr>
      </w:pPr>
      <w:r w:rsidRPr="00F5409E">
        <w:rPr>
          <w:rFonts w:eastAsia="MS Mincho"/>
          <w:iCs/>
          <w:szCs w:val="20"/>
          <w:lang w:val="en-US" w:eastAsia="ja-JP"/>
        </w:rPr>
        <w:t>Aspects to be considered (not limited to):</w:t>
      </w:r>
    </w:p>
    <w:p w14:paraId="6E164CF9" w14:textId="77777777" w:rsidR="00D90B71" w:rsidRPr="00F5409E" w:rsidRDefault="00D90B71" w:rsidP="007B0DA8">
      <w:pPr>
        <w:numPr>
          <w:ilvl w:val="3"/>
          <w:numId w:val="167"/>
        </w:numPr>
        <w:ind w:leftChars="1360" w:left="3080"/>
        <w:rPr>
          <w:rFonts w:eastAsia="MS Mincho" w:hint="eastAsia"/>
          <w:iCs/>
          <w:szCs w:val="20"/>
          <w:lang w:val="en-US" w:eastAsia="ja-JP"/>
        </w:rPr>
      </w:pPr>
      <w:r w:rsidRPr="00F5409E">
        <w:rPr>
          <w:rFonts w:eastAsia="MS Mincho"/>
          <w:iCs/>
          <w:szCs w:val="20"/>
          <w:lang w:val="en-US" w:eastAsia="ja-JP"/>
        </w:rPr>
        <w:t>DL control channel capacity limitation</w:t>
      </w:r>
    </w:p>
    <w:p w14:paraId="6893EBC2" w14:textId="77777777" w:rsidR="00D90B71" w:rsidRPr="00F5409E" w:rsidRDefault="00D90B71" w:rsidP="007B0DA8">
      <w:pPr>
        <w:numPr>
          <w:ilvl w:val="3"/>
          <w:numId w:val="167"/>
        </w:numPr>
        <w:ind w:leftChars="1360" w:left="3080"/>
        <w:rPr>
          <w:rFonts w:eastAsia="MS Mincho" w:hint="eastAsia"/>
          <w:iCs/>
          <w:szCs w:val="20"/>
          <w:lang w:val="en-US" w:eastAsia="ja-JP"/>
        </w:rPr>
      </w:pPr>
      <w:r w:rsidRPr="00F5409E">
        <w:rPr>
          <w:rFonts w:eastAsia="MS Mincho"/>
          <w:iCs/>
          <w:szCs w:val="20"/>
          <w:lang w:val="en-US" w:eastAsia="ja-JP"/>
        </w:rPr>
        <w:t>(E)PDCCH blocking/collision</w:t>
      </w:r>
    </w:p>
    <w:p w14:paraId="0DC862B2" w14:textId="77777777" w:rsidR="00D90B71" w:rsidRPr="00F5409E" w:rsidRDefault="00D90B71" w:rsidP="007B0DA8">
      <w:pPr>
        <w:numPr>
          <w:ilvl w:val="3"/>
          <w:numId w:val="167"/>
        </w:numPr>
        <w:ind w:leftChars="1360" w:left="3080"/>
        <w:rPr>
          <w:rFonts w:eastAsia="MS Mincho" w:hint="eastAsia"/>
          <w:iCs/>
          <w:szCs w:val="20"/>
          <w:lang w:val="en-US" w:eastAsia="ja-JP"/>
        </w:rPr>
      </w:pPr>
      <w:r w:rsidRPr="00F5409E">
        <w:rPr>
          <w:rFonts w:eastAsia="MS Mincho"/>
          <w:iCs/>
          <w:szCs w:val="20"/>
          <w:lang w:val="en-US" w:eastAsia="ja-JP"/>
        </w:rPr>
        <w:t>PHICH blocking/collision</w:t>
      </w:r>
    </w:p>
    <w:p w14:paraId="5B7F0BBF" w14:textId="77777777" w:rsidR="00D90B71" w:rsidRPr="00F5409E" w:rsidRDefault="00D90B71" w:rsidP="007B0DA8">
      <w:pPr>
        <w:numPr>
          <w:ilvl w:val="1"/>
          <w:numId w:val="167"/>
        </w:numPr>
        <w:ind w:leftChars="640" w:left="1640"/>
        <w:rPr>
          <w:rFonts w:eastAsia="MS Mincho" w:hint="eastAsia"/>
          <w:iCs/>
          <w:szCs w:val="20"/>
          <w:lang w:val="en-US" w:eastAsia="ja-JP"/>
        </w:rPr>
      </w:pPr>
      <w:r w:rsidRPr="00F5409E">
        <w:rPr>
          <w:rFonts w:eastAsia="MS Mincho"/>
          <w:iCs/>
          <w:szCs w:val="20"/>
          <w:lang w:val="en-US" w:eastAsia="ja-JP"/>
        </w:rPr>
        <w:t>Increased false-detection rate with an increasing number DL carriers</w:t>
      </w:r>
    </w:p>
    <w:p w14:paraId="33F28A5C" w14:textId="77777777" w:rsidR="00D90B71" w:rsidRPr="00F5409E" w:rsidRDefault="00D90B71" w:rsidP="007B0DA8">
      <w:pPr>
        <w:numPr>
          <w:ilvl w:val="1"/>
          <w:numId w:val="167"/>
        </w:numPr>
        <w:ind w:leftChars="640" w:left="1640"/>
        <w:rPr>
          <w:rFonts w:eastAsia="MS Mincho" w:hint="eastAsia"/>
          <w:iCs/>
          <w:szCs w:val="20"/>
          <w:lang w:val="en-US" w:eastAsia="ja-JP"/>
        </w:rPr>
      </w:pPr>
      <w:r w:rsidRPr="00F5409E">
        <w:rPr>
          <w:rFonts w:eastAsia="MS Mincho"/>
          <w:iCs/>
          <w:szCs w:val="20"/>
          <w:lang w:val="en-US" w:eastAsia="ja-JP"/>
        </w:rPr>
        <w:t>UE DL control decoding limitations incl. increasing number of blind decodes</w:t>
      </w:r>
    </w:p>
    <w:p w14:paraId="7AB2BB71" w14:textId="77777777" w:rsidR="00D90B71" w:rsidRPr="00F5409E" w:rsidRDefault="00D90B71" w:rsidP="007B0DA8">
      <w:pPr>
        <w:numPr>
          <w:ilvl w:val="1"/>
          <w:numId w:val="167"/>
        </w:numPr>
        <w:ind w:leftChars="640" w:left="1640"/>
        <w:rPr>
          <w:rFonts w:eastAsia="MS Mincho" w:hint="eastAsia"/>
          <w:iCs/>
          <w:szCs w:val="20"/>
          <w:lang w:val="en-US" w:eastAsia="ja-JP"/>
        </w:rPr>
      </w:pPr>
      <w:r w:rsidRPr="00F5409E">
        <w:rPr>
          <w:rFonts w:eastAsia="MS Mincho"/>
          <w:iCs/>
          <w:szCs w:val="20"/>
          <w:lang w:val="en-US" w:eastAsia="ja-JP"/>
        </w:rPr>
        <w:t>Improved UE power saving</w:t>
      </w:r>
    </w:p>
    <w:p w14:paraId="35CDDDF4" w14:textId="77777777" w:rsidR="00D90B71" w:rsidRPr="00F5409E" w:rsidRDefault="00D90B71" w:rsidP="007B0DA8">
      <w:pPr>
        <w:numPr>
          <w:ilvl w:val="1"/>
          <w:numId w:val="167"/>
        </w:numPr>
        <w:ind w:leftChars="640" w:left="1640"/>
        <w:rPr>
          <w:rFonts w:eastAsia="MS Mincho" w:hint="eastAsia"/>
          <w:iCs/>
          <w:szCs w:val="20"/>
          <w:lang w:val="en-US" w:eastAsia="ja-JP"/>
        </w:rPr>
      </w:pPr>
      <w:r w:rsidRPr="00F5409E">
        <w:rPr>
          <w:rFonts w:eastAsia="MS Mincho"/>
          <w:iCs/>
          <w:szCs w:val="20"/>
          <w:lang w:val="en-US" w:eastAsia="ja-JP"/>
        </w:rPr>
        <w:t>Potential limitations of the eIMTA signaling</w:t>
      </w:r>
    </w:p>
    <w:p w14:paraId="35C8B5E1" w14:textId="77777777" w:rsidR="00D90B71" w:rsidRDefault="00D90B71" w:rsidP="00D90B71">
      <w:pPr>
        <w:rPr>
          <w:rFonts w:eastAsia="MS Mincho" w:hint="eastAsia"/>
          <w:iCs/>
          <w:szCs w:val="20"/>
          <w:lang w:val="en-US" w:eastAsia="ja-JP"/>
        </w:rPr>
      </w:pPr>
    </w:p>
    <w:p w14:paraId="6FF64337" w14:textId="77777777" w:rsidR="00D90B71" w:rsidRPr="00F5409E" w:rsidRDefault="00D90B71" w:rsidP="00D90B71">
      <w:pPr>
        <w:rPr>
          <w:rFonts w:eastAsia="MS Mincho" w:hint="eastAsia"/>
          <w:b/>
          <w:iCs/>
          <w:szCs w:val="20"/>
          <w:u w:val="single"/>
          <w:lang w:eastAsia="ja-JP"/>
        </w:rPr>
      </w:pPr>
      <w:r>
        <w:rPr>
          <w:rFonts w:eastAsia="MS Mincho" w:hint="eastAsia"/>
          <w:b/>
          <w:iCs/>
          <w:szCs w:val="20"/>
          <w:u w:val="single"/>
          <w:lang w:eastAsia="ja-JP"/>
        </w:rPr>
        <w:t>O</w:t>
      </w:r>
      <w:r w:rsidRPr="00F5409E">
        <w:rPr>
          <w:rFonts w:eastAsia="MS Mincho" w:hint="eastAsia"/>
          <w:b/>
          <w:iCs/>
          <w:szCs w:val="20"/>
          <w:u w:val="single"/>
          <w:lang w:eastAsia="ja-JP"/>
        </w:rPr>
        <w:t>bservations:</w:t>
      </w:r>
    </w:p>
    <w:p w14:paraId="557D83F3" w14:textId="77777777" w:rsidR="00D90B71" w:rsidRDefault="00D90B71" w:rsidP="007B0DA8">
      <w:pPr>
        <w:numPr>
          <w:ilvl w:val="0"/>
          <w:numId w:val="164"/>
        </w:numPr>
        <w:rPr>
          <w:rFonts w:eastAsia="MS Mincho" w:hint="eastAsia"/>
          <w:iCs/>
          <w:szCs w:val="20"/>
          <w:lang w:val="en-US" w:eastAsia="ja-JP"/>
        </w:rPr>
      </w:pPr>
      <w:r>
        <w:rPr>
          <w:rFonts w:eastAsia="MS Mincho" w:hint="eastAsia"/>
          <w:iCs/>
          <w:szCs w:val="20"/>
          <w:lang w:val="en-US" w:eastAsia="ja-JP"/>
        </w:rPr>
        <w:t>For possible</w:t>
      </w:r>
      <w:r>
        <w:rPr>
          <w:rFonts w:eastAsia="MS Mincho"/>
          <w:iCs/>
          <w:szCs w:val="20"/>
          <w:lang w:val="en-US" w:eastAsia="ja-JP"/>
        </w:rPr>
        <w:t xml:space="preserve"> enhancements to </w:t>
      </w:r>
      <w:r>
        <w:rPr>
          <w:rFonts w:eastAsia="MS Mincho" w:hint="eastAsia"/>
          <w:iCs/>
          <w:szCs w:val="20"/>
          <w:lang w:val="en-US" w:eastAsia="ja-JP"/>
        </w:rPr>
        <w:t>UL</w:t>
      </w:r>
      <w:r w:rsidRPr="0008062F">
        <w:rPr>
          <w:rFonts w:eastAsia="MS Mincho"/>
          <w:iCs/>
          <w:szCs w:val="20"/>
          <w:lang w:val="en-US" w:eastAsia="ja-JP"/>
        </w:rPr>
        <w:t xml:space="preserve"> control signaling</w:t>
      </w:r>
      <w:r>
        <w:rPr>
          <w:rFonts w:eastAsia="MS Mincho" w:hint="eastAsia"/>
          <w:iCs/>
          <w:szCs w:val="20"/>
          <w:lang w:val="en-US" w:eastAsia="ja-JP"/>
        </w:rPr>
        <w:t xml:space="preserve"> t</w:t>
      </w:r>
      <w:r w:rsidRPr="00E260E0">
        <w:rPr>
          <w:rFonts w:eastAsia="MS Mincho"/>
          <w:iCs/>
          <w:szCs w:val="20"/>
          <w:lang w:val="en-US" w:eastAsia="ja-JP"/>
        </w:rPr>
        <w:t>o PUCCH formats and UCI on PUSCH</w:t>
      </w:r>
      <w:r>
        <w:rPr>
          <w:rFonts w:eastAsia="MS Mincho" w:hint="eastAsia"/>
          <w:iCs/>
          <w:szCs w:val="20"/>
          <w:lang w:val="en-US" w:eastAsia="ja-JP"/>
        </w:rPr>
        <w:t>,</w:t>
      </w:r>
    </w:p>
    <w:p w14:paraId="4B3BDB91" w14:textId="77777777" w:rsidR="00D90B71" w:rsidRPr="00F5409E" w:rsidRDefault="00D90B71" w:rsidP="007B0DA8">
      <w:pPr>
        <w:numPr>
          <w:ilvl w:val="0"/>
          <w:numId w:val="164"/>
        </w:numPr>
        <w:ind w:leftChars="280" w:left="920"/>
        <w:rPr>
          <w:rFonts w:eastAsia="MS Mincho" w:hint="eastAsia"/>
          <w:iCs/>
          <w:szCs w:val="20"/>
          <w:lang w:val="en-US" w:eastAsia="ja-JP"/>
        </w:rPr>
      </w:pPr>
      <w:r w:rsidRPr="001A2F9B">
        <w:rPr>
          <w:rFonts w:eastAsia="MS Mincho"/>
          <w:iCs/>
          <w:szCs w:val="20"/>
          <w:lang w:val="en-US" w:eastAsia="ja-JP"/>
        </w:rPr>
        <w:t>At least the following enhancements to PUCCH and PUSCH feedback formats could be considered in order to support the increase in UL control information based for the 36.300 CA deployment scenarios:</w:t>
      </w:r>
    </w:p>
    <w:p w14:paraId="52631ECB" w14:textId="77777777" w:rsidR="00D90B71" w:rsidRPr="001A2F9B" w:rsidRDefault="00D90B71" w:rsidP="007B0DA8">
      <w:pPr>
        <w:numPr>
          <w:ilvl w:val="0"/>
          <w:numId w:val="168"/>
        </w:numPr>
        <w:tabs>
          <w:tab w:val="clear" w:pos="720"/>
          <w:tab w:val="num" w:pos="1120"/>
        </w:tabs>
        <w:ind w:leftChars="380" w:left="1120"/>
        <w:rPr>
          <w:rFonts w:eastAsia="MS Mincho" w:hint="eastAsia"/>
          <w:iCs/>
          <w:szCs w:val="20"/>
          <w:lang w:val="en-US" w:eastAsia="ja-JP"/>
        </w:rPr>
      </w:pPr>
      <w:r w:rsidRPr="001A2F9B">
        <w:rPr>
          <w:rFonts w:eastAsia="MS Mincho"/>
          <w:iCs/>
          <w:szCs w:val="20"/>
          <w:lang w:val="en-US" w:eastAsia="ja-JP"/>
        </w:rPr>
        <w:lastRenderedPageBreak/>
        <w:t>The studies should take the effect on DL throughput and UL operation points into account</w:t>
      </w:r>
    </w:p>
    <w:p w14:paraId="3FA138C6" w14:textId="77777777" w:rsidR="00D90B71" w:rsidRPr="001A2F9B" w:rsidRDefault="00D90B71" w:rsidP="007B0DA8">
      <w:pPr>
        <w:numPr>
          <w:ilvl w:val="0"/>
          <w:numId w:val="168"/>
        </w:numPr>
        <w:ind w:leftChars="380" w:left="1120"/>
        <w:rPr>
          <w:rFonts w:eastAsia="MS Mincho" w:hint="eastAsia"/>
          <w:iCs/>
          <w:szCs w:val="20"/>
          <w:lang w:val="en-US" w:eastAsia="ja-JP"/>
        </w:rPr>
      </w:pPr>
      <w:r w:rsidRPr="001A2F9B">
        <w:rPr>
          <w:rFonts w:eastAsia="MS Mincho"/>
          <w:iCs/>
          <w:szCs w:val="20"/>
          <w:lang w:val="en-US" w:eastAsia="ja-JP"/>
        </w:rPr>
        <w:t>One or more new PUCCH format for increasing PUCCH payload capacity including considerations on UL overhead</w:t>
      </w:r>
    </w:p>
    <w:p w14:paraId="270BD468" w14:textId="77777777" w:rsidR="00D90B71" w:rsidRPr="001A2F9B" w:rsidRDefault="00D90B71" w:rsidP="007B0DA8">
      <w:pPr>
        <w:numPr>
          <w:ilvl w:val="1"/>
          <w:numId w:val="168"/>
        </w:numPr>
        <w:ind w:leftChars="740" w:left="1840"/>
        <w:rPr>
          <w:rFonts w:eastAsia="MS Mincho" w:hint="eastAsia"/>
          <w:iCs/>
          <w:szCs w:val="20"/>
          <w:lang w:val="en-US" w:eastAsia="ja-JP"/>
        </w:rPr>
      </w:pPr>
      <w:r w:rsidRPr="001A2F9B">
        <w:rPr>
          <w:rFonts w:eastAsia="MS Mincho"/>
          <w:iCs/>
          <w:szCs w:val="20"/>
          <w:lang w:val="en-US" w:eastAsia="ja-JP"/>
        </w:rPr>
        <w:t>Details FFS including but not limited to</w:t>
      </w:r>
    </w:p>
    <w:p w14:paraId="0BE05068" w14:textId="77777777" w:rsidR="00D90B71" w:rsidRPr="001A2F9B" w:rsidRDefault="00D90B71" w:rsidP="007B0DA8">
      <w:pPr>
        <w:numPr>
          <w:ilvl w:val="2"/>
          <w:numId w:val="169"/>
        </w:numPr>
        <w:ind w:leftChars="1100" w:left="2560"/>
        <w:rPr>
          <w:rFonts w:eastAsia="MS Mincho" w:hint="eastAsia"/>
          <w:iCs/>
          <w:szCs w:val="20"/>
          <w:lang w:val="en-US" w:eastAsia="ja-JP"/>
        </w:rPr>
      </w:pPr>
      <w:r w:rsidRPr="001A2F9B">
        <w:rPr>
          <w:rFonts w:eastAsia="MS Mincho"/>
          <w:iCs/>
          <w:szCs w:val="20"/>
          <w:lang w:val="en-US" w:eastAsia="ja-JP"/>
        </w:rPr>
        <w:t>Supported payload size(s)</w:t>
      </w:r>
    </w:p>
    <w:p w14:paraId="37796938" w14:textId="77777777" w:rsidR="00D90B71" w:rsidRPr="001A2F9B" w:rsidRDefault="00D90B71" w:rsidP="007B0DA8">
      <w:pPr>
        <w:numPr>
          <w:ilvl w:val="2"/>
          <w:numId w:val="169"/>
        </w:numPr>
        <w:ind w:leftChars="1100" w:left="2560"/>
        <w:rPr>
          <w:rFonts w:eastAsia="MS Mincho" w:hint="eastAsia"/>
          <w:iCs/>
          <w:szCs w:val="20"/>
          <w:lang w:val="en-US" w:eastAsia="ja-JP"/>
        </w:rPr>
      </w:pPr>
      <w:r w:rsidRPr="001A2F9B">
        <w:rPr>
          <w:rFonts w:eastAsia="MS Mincho"/>
          <w:iCs/>
          <w:szCs w:val="20"/>
          <w:lang w:val="en-US" w:eastAsia="ja-JP"/>
        </w:rPr>
        <w:t>Channel coding</w:t>
      </w:r>
    </w:p>
    <w:p w14:paraId="47C64F1A" w14:textId="77777777" w:rsidR="00D90B71" w:rsidRPr="001A2F9B" w:rsidRDefault="00D90B71" w:rsidP="007B0DA8">
      <w:pPr>
        <w:numPr>
          <w:ilvl w:val="2"/>
          <w:numId w:val="169"/>
        </w:numPr>
        <w:ind w:leftChars="1100" w:left="2560"/>
        <w:rPr>
          <w:rFonts w:eastAsia="MS Mincho" w:hint="eastAsia"/>
          <w:iCs/>
          <w:szCs w:val="20"/>
          <w:lang w:val="en-US" w:eastAsia="ja-JP"/>
        </w:rPr>
      </w:pPr>
      <w:r w:rsidRPr="001A2F9B">
        <w:rPr>
          <w:rFonts w:eastAsia="MS Mincho"/>
          <w:iCs/>
          <w:szCs w:val="20"/>
          <w:lang w:val="en-US" w:eastAsia="ja-JP"/>
        </w:rPr>
        <w:t>Detailed structure of the new format</w:t>
      </w:r>
    </w:p>
    <w:p w14:paraId="1DD57668" w14:textId="77777777" w:rsidR="00D90B71" w:rsidRPr="001A2F9B" w:rsidRDefault="00D90B71" w:rsidP="007B0DA8">
      <w:pPr>
        <w:numPr>
          <w:ilvl w:val="0"/>
          <w:numId w:val="169"/>
        </w:numPr>
        <w:ind w:leftChars="380" w:left="1120"/>
        <w:rPr>
          <w:rFonts w:eastAsia="MS Mincho" w:hint="eastAsia"/>
          <w:iCs/>
          <w:szCs w:val="20"/>
          <w:lang w:val="en-US" w:eastAsia="ja-JP"/>
        </w:rPr>
      </w:pPr>
      <w:r w:rsidRPr="001A2F9B">
        <w:rPr>
          <w:rFonts w:eastAsia="MS Mincho"/>
          <w:iCs/>
          <w:szCs w:val="20"/>
          <w:lang w:val="en-US" w:eastAsia="ja-JP"/>
        </w:rPr>
        <w:t>PUCCH format selection including fallback operation</w:t>
      </w:r>
    </w:p>
    <w:p w14:paraId="212C4515" w14:textId="77777777" w:rsidR="00D90B71" w:rsidRPr="001A2F9B" w:rsidRDefault="00D90B71" w:rsidP="007B0DA8">
      <w:pPr>
        <w:numPr>
          <w:ilvl w:val="0"/>
          <w:numId w:val="170"/>
        </w:numPr>
        <w:ind w:leftChars="380" w:left="1120"/>
        <w:rPr>
          <w:rFonts w:eastAsia="MS Mincho" w:hint="eastAsia"/>
          <w:iCs/>
          <w:szCs w:val="20"/>
          <w:lang w:val="en-US" w:eastAsia="ja-JP"/>
        </w:rPr>
      </w:pPr>
      <w:r w:rsidRPr="001A2F9B">
        <w:rPr>
          <w:rFonts w:eastAsia="MS Mincho"/>
          <w:iCs/>
          <w:szCs w:val="20"/>
          <w:lang w:val="en-US" w:eastAsia="ja-JP"/>
        </w:rPr>
        <w:t>Enhancements on UCI transmission on PUSCH      </w:t>
      </w:r>
    </w:p>
    <w:p w14:paraId="3A62ED2D" w14:textId="77777777" w:rsidR="00D90B71" w:rsidRPr="001A2F9B" w:rsidRDefault="00D90B71" w:rsidP="007B0DA8">
      <w:pPr>
        <w:numPr>
          <w:ilvl w:val="1"/>
          <w:numId w:val="170"/>
        </w:numPr>
        <w:ind w:leftChars="740" w:left="1840"/>
        <w:rPr>
          <w:rFonts w:eastAsia="MS Mincho" w:hint="eastAsia"/>
          <w:iCs/>
          <w:szCs w:val="20"/>
          <w:lang w:val="en-US" w:eastAsia="ja-JP"/>
        </w:rPr>
      </w:pPr>
      <w:r w:rsidRPr="001A2F9B">
        <w:rPr>
          <w:rFonts w:eastAsia="MS Mincho"/>
          <w:iCs/>
          <w:szCs w:val="20"/>
          <w:lang w:val="en-US" w:eastAsia="ja-JP"/>
        </w:rPr>
        <w:t>Details FFS including but not limited to       </w:t>
      </w:r>
    </w:p>
    <w:p w14:paraId="0031BA2F" w14:textId="77777777" w:rsidR="00D90B71" w:rsidRPr="001A2F9B" w:rsidRDefault="00D90B71" w:rsidP="007B0DA8">
      <w:pPr>
        <w:numPr>
          <w:ilvl w:val="2"/>
          <w:numId w:val="171"/>
        </w:numPr>
        <w:ind w:leftChars="1100" w:left="2560"/>
        <w:rPr>
          <w:rFonts w:eastAsia="MS Mincho" w:hint="eastAsia"/>
          <w:iCs/>
          <w:szCs w:val="20"/>
          <w:lang w:val="en-US" w:eastAsia="ja-JP"/>
        </w:rPr>
      </w:pPr>
      <w:r w:rsidRPr="001A2F9B">
        <w:rPr>
          <w:rFonts w:eastAsia="MS Mincho"/>
          <w:iCs/>
          <w:szCs w:val="20"/>
          <w:lang w:val="en-US" w:eastAsia="ja-JP"/>
        </w:rPr>
        <w:t>Supported payload size[s]</w:t>
      </w:r>
    </w:p>
    <w:p w14:paraId="0EC04098" w14:textId="77777777" w:rsidR="00D90B71" w:rsidRPr="001A2F9B" w:rsidRDefault="00D90B71" w:rsidP="007B0DA8">
      <w:pPr>
        <w:numPr>
          <w:ilvl w:val="2"/>
          <w:numId w:val="171"/>
        </w:numPr>
        <w:ind w:leftChars="1100" w:left="2560"/>
        <w:rPr>
          <w:rFonts w:eastAsia="MS Mincho" w:hint="eastAsia"/>
          <w:iCs/>
          <w:szCs w:val="20"/>
          <w:lang w:val="en-US" w:eastAsia="ja-JP"/>
        </w:rPr>
      </w:pPr>
      <w:r w:rsidRPr="001A2F9B">
        <w:rPr>
          <w:rFonts w:eastAsia="MS Mincho"/>
          <w:iCs/>
          <w:szCs w:val="20"/>
          <w:lang w:val="en-US" w:eastAsia="ja-JP"/>
        </w:rPr>
        <w:t>Channel coding and resource element mapping</w:t>
      </w:r>
    </w:p>
    <w:p w14:paraId="007ABE72" w14:textId="77777777" w:rsidR="00D90B71" w:rsidRPr="001A2F9B" w:rsidRDefault="00D90B71" w:rsidP="007B0DA8">
      <w:pPr>
        <w:numPr>
          <w:ilvl w:val="0"/>
          <w:numId w:val="171"/>
        </w:numPr>
        <w:ind w:leftChars="380" w:left="1120"/>
        <w:rPr>
          <w:rFonts w:eastAsia="MS Mincho" w:hint="eastAsia"/>
          <w:iCs/>
          <w:szCs w:val="20"/>
          <w:lang w:val="en-US" w:eastAsia="ja-JP"/>
        </w:rPr>
      </w:pPr>
      <w:r w:rsidRPr="001A2F9B">
        <w:rPr>
          <w:rFonts w:eastAsia="MS Mincho"/>
          <w:iCs/>
          <w:szCs w:val="20"/>
          <w:lang w:val="en-US" w:eastAsia="ja-JP"/>
        </w:rPr>
        <w:t>Extension of the PUCCH-on-SCell mechanisms for Rel. 12 CA configurations to Rel.13 CA configurations for UL CA capable UEs.</w:t>
      </w:r>
    </w:p>
    <w:p w14:paraId="7FE8D83C" w14:textId="77777777" w:rsidR="00D90B71" w:rsidRPr="001A2F9B" w:rsidRDefault="00D90B71" w:rsidP="007B0DA8">
      <w:pPr>
        <w:numPr>
          <w:ilvl w:val="0"/>
          <w:numId w:val="171"/>
        </w:numPr>
        <w:ind w:leftChars="380" w:left="1120"/>
        <w:rPr>
          <w:rFonts w:eastAsia="MS Mincho" w:hint="eastAsia"/>
          <w:iCs/>
          <w:szCs w:val="20"/>
          <w:lang w:val="en-US" w:eastAsia="ja-JP"/>
        </w:rPr>
      </w:pPr>
      <w:r w:rsidRPr="001A2F9B">
        <w:rPr>
          <w:rFonts w:eastAsia="MS Mincho"/>
          <w:iCs/>
          <w:szCs w:val="20"/>
          <w:lang w:val="en-US" w:eastAsia="ja-JP"/>
        </w:rPr>
        <w:t>Enhancements to PUCCH resource allocation/selection</w:t>
      </w:r>
    </w:p>
    <w:p w14:paraId="31497762" w14:textId="35856752" w:rsidR="00D90B71" w:rsidRPr="000A1494" w:rsidRDefault="000A1494" w:rsidP="000A1494">
      <w:pPr>
        <w:pBdr>
          <w:top w:val="single" w:sz="4" w:space="1" w:color="auto"/>
        </w:pBdr>
        <w:rPr>
          <w:rFonts w:ascii="Times New Roman" w:eastAsia="SimSun" w:hAnsi="Times New Roman"/>
          <w:b/>
          <w:kern w:val="2"/>
          <w:szCs w:val="20"/>
        </w:rPr>
      </w:pPr>
      <w:r w:rsidRPr="000A1494">
        <w:rPr>
          <w:rFonts w:ascii="Times New Roman" w:eastAsia="SimSun" w:hAnsi="Times New Roman"/>
          <w:b/>
          <w:kern w:val="2"/>
          <w:szCs w:val="20"/>
        </w:rPr>
        <w:t>Friday 13</w:t>
      </w:r>
      <w:r w:rsidRPr="000A1494">
        <w:rPr>
          <w:rFonts w:ascii="Times New Roman" w:eastAsia="SimSun" w:hAnsi="Times New Roman"/>
          <w:b/>
          <w:kern w:val="2"/>
          <w:szCs w:val="20"/>
          <w:vertAlign w:val="superscript"/>
        </w:rPr>
        <w:t>th</w:t>
      </w:r>
    </w:p>
    <w:p w14:paraId="0819A0FF" w14:textId="3540E3DF" w:rsidR="000A1494" w:rsidRDefault="000A1494" w:rsidP="000A1494">
      <w:pPr>
        <w:rPr>
          <w:rFonts w:eastAsia="MS Mincho" w:hint="eastAsia"/>
          <w:iCs/>
          <w:szCs w:val="20"/>
          <w:lang w:eastAsia="ja-JP"/>
        </w:rPr>
      </w:pPr>
      <w:r w:rsidRPr="00D31C98">
        <w:rPr>
          <w:rFonts w:eastAsia="MS Mincho" w:hint="eastAsia"/>
          <w:iCs/>
          <w:szCs w:val="20"/>
          <w:highlight w:val="cyan"/>
          <w:lang w:eastAsia="ja-JP"/>
        </w:rPr>
        <w:t>Email discussion until 30</w:t>
      </w:r>
      <w:r w:rsidRPr="00D31C98">
        <w:rPr>
          <w:rFonts w:eastAsia="MS Mincho" w:hint="eastAsia"/>
          <w:iCs/>
          <w:szCs w:val="20"/>
          <w:highlight w:val="cyan"/>
          <w:vertAlign w:val="superscript"/>
          <w:lang w:eastAsia="ja-JP"/>
        </w:rPr>
        <w:t>th</w:t>
      </w:r>
      <w:r w:rsidRPr="00D31C98">
        <w:rPr>
          <w:rFonts w:eastAsia="MS Mincho" w:hint="eastAsia"/>
          <w:iCs/>
          <w:szCs w:val="20"/>
          <w:highlight w:val="cyan"/>
          <w:lang w:eastAsia="ja-JP"/>
        </w:rPr>
        <w:t xml:space="preserve"> March, 2015 about other observations which ha</w:t>
      </w:r>
      <w:r>
        <w:rPr>
          <w:rFonts w:eastAsia="MS Mincho"/>
          <w:iCs/>
          <w:szCs w:val="20"/>
          <w:highlight w:val="cyan"/>
          <w:lang w:eastAsia="ja-JP"/>
        </w:rPr>
        <w:t>ve</w:t>
      </w:r>
      <w:r w:rsidRPr="00D31C98">
        <w:rPr>
          <w:rFonts w:eastAsia="MS Mincho" w:hint="eastAsia"/>
          <w:iCs/>
          <w:szCs w:val="20"/>
          <w:highlight w:val="cyan"/>
          <w:lang w:eastAsia="ja-JP"/>
        </w:rPr>
        <w:t xml:space="preserve"> not been discussed based on </w:t>
      </w:r>
      <w:hyperlink r:id="rId552" w:history="1">
        <w:r w:rsidR="00F24AEA">
          <w:rPr>
            <w:rStyle w:val="Hyperlink"/>
            <w:rFonts w:eastAsia="MS Mincho"/>
            <w:iCs/>
            <w:szCs w:val="20"/>
            <w:highlight w:val="cyan"/>
            <w:lang w:eastAsia="ja-JP"/>
          </w:rPr>
          <w:t>R1-150825</w:t>
        </w:r>
      </w:hyperlink>
      <w:r w:rsidRPr="00D31C98">
        <w:rPr>
          <w:rFonts w:eastAsia="MS Mincho" w:hint="eastAsia"/>
          <w:iCs/>
          <w:szCs w:val="20"/>
          <w:highlight w:val="cyan"/>
          <w:lang w:eastAsia="ja-JP"/>
        </w:rPr>
        <w:t>- (Nokia Net</w:t>
      </w:r>
      <w:r>
        <w:rPr>
          <w:rFonts w:eastAsia="MS Mincho"/>
          <w:iCs/>
          <w:szCs w:val="20"/>
          <w:highlight w:val="cyan"/>
          <w:lang w:eastAsia="ja-JP"/>
        </w:rPr>
        <w:t>works</w:t>
      </w:r>
      <w:r w:rsidRPr="00D31C98">
        <w:rPr>
          <w:rFonts w:eastAsia="MS Mincho" w:hint="eastAsia"/>
          <w:iCs/>
          <w:szCs w:val="20"/>
          <w:highlight w:val="cyan"/>
          <w:lang w:eastAsia="ja-JP"/>
        </w:rPr>
        <w:t>)</w:t>
      </w:r>
    </w:p>
    <w:p w14:paraId="3051A5D1" w14:textId="77777777" w:rsidR="000A1494" w:rsidRPr="001142F3" w:rsidRDefault="000A1494" w:rsidP="000A1494">
      <w:pPr>
        <w:pBdr>
          <w:top w:val="single" w:sz="4" w:space="1" w:color="auto"/>
        </w:pBdr>
        <w:rPr>
          <w:rFonts w:ascii="Times New Roman" w:eastAsia="SimSun" w:hAnsi="Times New Roman"/>
          <w:kern w:val="2"/>
          <w:szCs w:val="20"/>
        </w:rPr>
      </w:pPr>
    </w:p>
    <w:p w14:paraId="5A41FB46" w14:textId="77777777" w:rsidR="000A1494" w:rsidRPr="001142F3" w:rsidRDefault="000A1494">
      <w:pPr>
        <w:rPr>
          <w:rFonts w:ascii="Times New Roman" w:eastAsia="SimSun" w:hAnsi="Times New Roman"/>
          <w:kern w:val="2"/>
          <w:szCs w:val="20"/>
        </w:rPr>
      </w:pPr>
    </w:p>
    <w:p w14:paraId="4F9657C2" w14:textId="13F03BBA" w:rsidR="006E4CD1" w:rsidRDefault="000A1494" w:rsidP="006E4CD1">
      <w:pPr>
        <w:rPr>
          <w:rFonts w:hint="eastAsia"/>
          <w:lang w:eastAsia="ja-JP"/>
        </w:rPr>
      </w:pPr>
      <w:r>
        <w:rPr>
          <w:lang w:eastAsia="ja-JP"/>
        </w:rPr>
        <w:t>Not treated.</w:t>
      </w:r>
    </w:p>
    <w:p w14:paraId="0272898F" w14:textId="108F00B7" w:rsidR="00E277F1" w:rsidRDefault="00FC1776" w:rsidP="00EA175A">
      <w:pPr>
        <w:rPr>
          <w:rFonts w:hint="eastAsia"/>
          <w:lang w:eastAsia="ja-JP"/>
        </w:rPr>
      </w:pPr>
      <w:hyperlink r:id="rId553" w:history="1">
        <w:r w:rsidR="00F24AEA">
          <w:rPr>
            <w:rStyle w:val="Hyperlink"/>
            <w:lang w:eastAsia="ja-JP"/>
          </w:rPr>
          <w:t>R1-150086</w:t>
        </w:r>
      </w:hyperlink>
      <w:r w:rsidR="00E277F1">
        <w:rPr>
          <w:lang w:eastAsia="ja-JP"/>
        </w:rPr>
        <w:tab/>
        <w:t>Discussion on CA enhancement for release 13</w:t>
      </w:r>
      <w:r w:rsidR="00E277F1">
        <w:rPr>
          <w:lang w:eastAsia="ja-JP"/>
        </w:rPr>
        <w:tab/>
        <w:t>Intel Corporation</w:t>
      </w:r>
      <w:r w:rsidR="00E277F1">
        <w:rPr>
          <w:lang w:eastAsia="ja-JP"/>
        </w:rPr>
        <w:tab/>
      </w:r>
    </w:p>
    <w:p w14:paraId="37370F66" w14:textId="04EE4B22" w:rsidR="00E277F1" w:rsidRDefault="00FC1776" w:rsidP="00EA175A">
      <w:pPr>
        <w:rPr>
          <w:rFonts w:hint="eastAsia"/>
          <w:lang w:eastAsia="ja-JP"/>
        </w:rPr>
      </w:pPr>
      <w:hyperlink r:id="rId554" w:history="1">
        <w:r w:rsidR="00F24AEA">
          <w:rPr>
            <w:rStyle w:val="Hyperlink"/>
            <w:lang w:eastAsia="ja-JP"/>
          </w:rPr>
          <w:t>R1-150103</w:t>
        </w:r>
      </w:hyperlink>
      <w:r w:rsidR="00E277F1">
        <w:rPr>
          <w:lang w:eastAsia="ja-JP"/>
        </w:rPr>
        <w:tab/>
        <w:t>Enhancements to support carrier aggregation with up to 32 component carriers</w:t>
      </w:r>
      <w:r w:rsidR="00E277F1">
        <w:rPr>
          <w:lang w:eastAsia="ja-JP"/>
        </w:rPr>
        <w:tab/>
        <w:t>CATT</w:t>
      </w:r>
      <w:r w:rsidR="00E277F1">
        <w:rPr>
          <w:lang w:eastAsia="ja-JP"/>
        </w:rPr>
        <w:tab/>
      </w:r>
    </w:p>
    <w:p w14:paraId="4EAAF2F0" w14:textId="79275EC9" w:rsidR="00E277F1" w:rsidRDefault="00FC1776" w:rsidP="00EA175A">
      <w:pPr>
        <w:rPr>
          <w:rFonts w:hint="eastAsia"/>
          <w:lang w:eastAsia="ja-JP"/>
        </w:rPr>
      </w:pPr>
      <w:hyperlink r:id="rId555" w:history="1">
        <w:r w:rsidR="00F24AEA">
          <w:rPr>
            <w:rStyle w:val="Hyperlink"/>
            <w:lang w:eastAsia="ja-JP"/>
          </w:rPr>
          <w:t>R1-150136</w:t>
        </w:r>
      </w:hyperlink>
      <w:r w:rsidR="00E277F1">
        <w:rPr>
          <w:lang w:eastAsia="ja-JP"/>
        </w:rPr>
        <w:tab/>
        <w:t>LTE Carrier Aggregation up to 32 component carriers</w:t>
      </w:r>
      <w:r w:rsidR="00E277F1">
        <w:rPr>
          <w:lang w:eastAsia="ja-JP"/>
        </w:rPr>
        <w:tab/>
        <w:t>ZTE</w:t>
      </w:r>
      <w:r w:rsidR="00E277F1">
        <w:rPr>
          <w:lang w:eastAsia="ja-JP"/>
        </w:rPr>
        <w:tab/>
      </w:r>
    </w:p>
    <w:p w14:paraId="2DC19758" w14:textId="50F11C4D" w:rsidR="00E277F1" w:rsidRDefault="00FC1776" w:rsidP="00EA175A">
      <w:pPr>
        <w:rPr>
          <w:rFonts w:hint="eastAsia"/>
          <w:lang w:eastAsia="ja-JP"/>
        </w:rPr>
      </w:pPr>
      <w:hyperlink r:id="rId556" w:history="1">
        <w:r w:rsidR="00F24AEA">
          <w:rPr>
            <w:rStyle w:val="Hyperlink"/>
            <w:lang w:eastAsia="ja-JP"/>
          </w:rPr>
          <w:t>R1-150168</w:t>
        </w:r>
      </w:hyperlink>
      <w:r w:rsidR="00E277F1">
        <w:rPr>
          <w:lang w:eastAsia="ja-JP"/>
        </w:rPr>
        <w:tab/>
        <w:t>CA enhancement to support up to 32 carrier aggregation</w:t>
      </w:r>
      <w:r w:rsidR="00E277F1">
        <w:rPr>
          <w:lang w:eastAsia="ja-JP"/>
        </w:rPr>
        <w:tab/>
        <w:t>Alcatel-Lucen</w:t>
      </w:r>
      <w:r w:rsidR="00E45CEF">
        <w:rPr>
          <w:lang w:eastAsia="ja-JP"/>
        </w:rPr>
        <w:t>t Shanghai Bell, Alcatel-Lucent</w:t>
      </w:r>
    </w:p>
    <w:p w14:paraId="4E898363" w14:textId="14246F02" w:rsidR="00E277F1" w:rsidRDefault="00FC1776" w:rsidP="00EA175A">
      <w:pPr>
        <w:rPr>
          <w:rFonts w:hint="eastAsia"/>
          <w:lang w:eastAsia="ja-JP"/>
        </w:rPr>
      </w:pPr>
      <w:hyperlink r:id="rId557" w:history="1">
        <w:r w:rsidR="00F24AEA">
          <w:rPr>
            <w:rStyle w:val="Hyperlink"/>
            <w:lang w:eastAsia="ja-JP"/>
          </w:rPr>
          <w:t>R1-150207</w:t>
        </w:r>
      </w:hyperlink>
      <w:r w:rsidR="00E277F1">
        <w:rPr>
          <w:lang w:eastAsia="ja-JP"/>
        </w:rPr>
        <w:tab/>
        <w:t>Necessary mechanisms and enhancements to support CA of up to 32 carriers</w:t>
      </w:r>
      <w:r w:rsidR="00E277F1">
        <w:rPr>
          <w:lang w:eastAsia="ja-JP"/>
        </w:rPr>
        <w:tab/>
        <w:t>LG Electronics</w:t>
      </w:r>
      <w:r w:rsidR="00E277F1">
        <w:rPr>
          <w:lang w:eastAsia="ja-JP"/>
        </w:rPr>
        <w:tab/>
      </w:r>
    </w:p>
    <w:p w14:paraId="0ABC2A56" w14:textId="7AF0818F" w:rsidR="00E277F1" w:rsidRDefault="00FC1776" w:rsidP="00EA175A">
      <w:pPr>
        <w:rPr>
          <w:rFonts w:hint="eastAsia"/>
          <w:lang w:eastAsia="ja-JP"/>
        </w:rPr>
      </w:pPr>
      <w:hyperlink r:id="rId558" w:history="1">
        <w:r w:rsidR="00F24AEA">
          <w:rPr>
            <w:rStyle w:val="Hyperlink"/>
            <w:lang w:eastAsia="ja-JP"/>
          </w:rPr>
          <w:t>R1-150244</w:t>
        </w:r>
      </w:hyperlink>
      <w:r w:rsidR="00E277F1">
        <w:rPr>
          <w:lang w:eastAsia="ja-JP"/>
        </w:rPr>
        <w:tab/>
        <w:t>Single or multiple UL carrier for UCI transmission beyond 5CC CA</w:t>
      </w:r>
      <w:r w:rsidR="00E277F1">
        <w:rPr>
          <w:lang w:eastAsia="ja-JP"/>
        </w:rPr>
        <w:tab/>
        <w:t>SOFTBAN</w:t>
      </w:r>
      <w:r w:rsidR="00E45CEF">
        <w:rPr>
          <w:lang w:eastAsia="ja-JP"/>
        </w:rPr>
        <w:t>K MOBILE Corp.</w:t>
      </w:r>
    </w:p>
    <w:p w14:paraId="70934433" w14:textId="1C7EB969" w:rsidR="00E277F1" w:rsidRDefault="00FC1776" w:rsidP="00EA175A">
      <w:pPr>
        <w:rPr>
          <w:rFonts w:hint="eastAsia"/>
          <w:lang w:eastAsia="ja-JP"/>
        </w:rPr>
      </w:pPr>
      <w:hyperlink r:id="rId559" w:history="1">
        <w:r w:rsidR="00F24AEA">
          <w:rPr>
            <w:rStyle w:val="Hyperlink"/>
            <w:lang w:eastAsia="ja-JP"/>
          </w:rPr>
          <w:t>R1-150315</w:t>
        </w:r>
      </w:hyperlink>
      <w:r w:rsidR="00E277F1">
        <w:rPr>
          <w:lang w:eastAsia="ja-JP"/>
        </w:rPr>
        <w:tab/>
        <w:t>Identified DL aspects for CA beyond 5 carriers</w:t>
      </w:r>
      <w:r w:rsidR="00E277F1">
        <w:rPr>
          <w:lang w:eastAsia="ja-JP"/>
        </w:rPr>
        <w:tab/>
        <w:t>Panasonic</w:t>
      </w:r>
      <w:r w:rsidR="00E277F1">
        <w:rPr>
          <w:lang w:eastAsia="ja-JP"/>
        </w:rPr>
        <w:tab/>
      </w:r>
    </w:p>
    <w:p w14:paraId="25DED56D" w14:textId="62AE25FB" w:rsidR="00E277F1" w:rsidRDefault="00FC1776" w:rsidP="00EA175A">
      <w:pPr>
        <w:rPr>
          <w:rFonts w:hint="eastAsia"/>
          <w:lang w:eastAsia="ja-JP"/>
        </w:rPr>
      </w:pPr>
      <w:hyperlink r:id="rId560" w:history="1">
        <w:r w:rsidR="00F24AEA">
          <w:rPr>
            <w:rStyle w:val="Hyperlink"/>
            <w:lang w:eastAsia="ja-JP"/>
          </w:rPr>
          <w:t>R1-150390</w:t>
        </w:r>
      </w:hyperlink>
      <w:r w:rsidR="00E277F1">
        <w:rPr>
          <w:lang w:eastAsia="ja-JP"/>
        </w:rPr>
        <w:tab/>
        <w:t>On CA enhancements supporting up to 32 component carriers</w:t>
      </w:r>
      <w:r w:rsidR="00E277F1">
        <w:rPr>
          <w:lang w:eastAsia="ja-JP"/>
        </w:rPr>
        <w:tab/>
        <w:t>Huawei, HiSilicon</w:t>
      </w:r>
      <w:r w:rsidR="00E277F1">
        <w:rPr>
          <w:lang w:eastAsia="ja-JP"/>
        </w:rPr>
        <w:tab/>
      </w:r>
    </w:p>
    <w:p w14:paraId="0C207D03" w14:textId="7219E8F3" w:rsidR="00E277F1" w:rsidRDefault="00FC1776" w:rsidP="00EA175A">
      <w:pPr>
        <w:rPr>
          <w:rFonts w:hint="eastAsia"/>
          <w:lang w:eastAsia="ja-JP"/>
        </w:rPr>
      </w:pPr>
      <w:hyperlink r:id="rId561" w:history="1">
        <w:r w:rsidR="00F24AEA">
          <w:rPr>
            <w:rStyle w:val="Hyperlink"/>
            <w:lang w:eastAsia="ja-JP"/>
          </w:rPr>
          <w:t>R1-150469</w:t>
        </w:r>
      </w:hyperlink>
      <w:r w:rsidR="00E277F1">
        <w:rPr>
          <w:lang w:eastAsia="ja-JP"/>
        </w:rPr>
        <w:tab/>
        <w:t>High level views on necessary enhancements to enable up to 32 component carriers</w:t>
      </w:r>
      <w:r w:rsidR="00E277F1">
        <w:rPr>
          <w:lang w:eastAsia="ja-JP"/>
        </w:rPr>
        <w:tab/>
        <w:t>Qualcomm Inc.</w:t>
      </w:r>
      <w:r w:rsidR="00E277F1">
        <w:rPr>
          <w:lang w:eastAsia="ja-JP"/>
        </w:rPr>
        <w:tab/>
      </w:r>
    </w:p>
    <w:p w14:paraId="4B6B63E4" w14:textId="18E4283E" w:rsidR="00E277F1" w:rsidRDefault="00FC1776" w:rsidP="00EA175A">
      <w:pPr>
        <w:rPr>
          <w:rFonts w:hint="eastAsia"/>
          <w:lang w:eastAsia="ja-JP"/>
        </w:rPr>
      </w:pPr>
      <w:hyperlink r:id="rId562" w:history="1">
        <w:r w:rsidR="00F24AEA">
          <w:rPr>
            <w:rStyle w:val="Hyperlink"/>
            <w:lang w:eastAsia="ja-JP"/>
          </w:rPr>
          <w:t>R1-150537</w:t>
        </w:r>
      </w:hyperlink>
      <w:r w:rsidR="00E277F1">
        <w:rPr>
          <w:lang w:eastAsia="ja-JP"/>
        </w:rPr>
        <w:tab/>
        <w:t>Enabling LTE carrier aggregation of up to 32 component carriers</w:t>
      </w:r>
      <w:r w:rsidR="00E277F1">
        <w:rPr>
          <w:lang w:eastAsia="ja-JP"/>
        </w:rPr>
        <w:tab/>
        <w:t>INTERDIGITAL COMMUNICATIONS</w:t>
      </w:r>
      <w:r w:rsidR="00E277F1">
        <w:rPr>
          <w:lang w:eastAsia="ja-JP"/>
        </w:rPr>
        <w:tab/>
      </w:r>
    </w:p>
    <w:p w14:paraId="5598F9FF" w14:textId="4A3F2446" w:rsidR="00E277F1" w:rsidRDefault="00FC1776" w:rsidP="00EA175A">
      <w:pPr>
        <w:rPr>
          <w:rFonts w:hint="eastAsia"/>
          <w:lang w:eastAsia="ja-JP"/>
        </w:rPr>
      </w:pPr>
      <w:hyperlink r:id="rId563" w:history="1">
        <w:r w:rsidR="00F24AEA">
          <w:rPr>
            <w:rStyle w:val="Hyperlink"/>
            <w:lang w:eastAsia="ja-JP"/>
          </w:rPr>
          <w:t>R1-150592</w:t>
        </w:r>
      </w:hyperlink>
      <w:r w:rsidR="00E277F1">
        <w:rPr>
          <w:lang w:eastAsia="ja-JP"/>
        </w:rPr>
        <w:tab/>
        <w:t>Discussion on enhancements for supporting CA up to 32 carriers</w:t>
      </w:r>
      <w:r w:rsidR="00E277F1">
        <w:rPr>
          <w:lang w:eastAsia="ja-JP"/>
        </w:rPr>
        <w:tab/>
        <w:t>Motorola Mobility</w:t>
      </w:r>
      <w:r w:rsidR="00E277F1">
        <w:rPr>
          <w:lang w:eastAsia="ja-JP"/>
        </w:rPr>
        <w:tab/>
      </w:r>
    </w:p>
    <w:p w14:paraId="2D01DD89" w14:textId="27211E0B" w:rsidR="00E277F1" w:rsidRDefault="00FC1776" w:rsidP="00EA175A">
      <w:pPr>
        <w:rPr>
          <w:rFonts w:hint="eastAsia"/>
          <w:lang w:eastAsia="ja-JP"/>
        </w:rPr>
      </w:pPr>
      <w:hyperlink r:id="rId564" w:history="1">
        <w:r w:rsidR="00F24AEA">
          <w:rPr>
            <w:rStyle w:val="Hyperlink"/>
            <w:lang w:eastAsia="ja-JP"/>
          </w:rPr>
          <w:t>R1-150593</w:t>
        </w:r>
      </w:hyperlink>
      <w:r w:rsidR="00E277F1">
        <w:rPr>
          <w:lang w:eastAsia="ja-JP"/>
        </w:rPr>
        <w:tab/>
        <w:t>Necessary enhancements to enable LTE CA of up to 32CCs for DL and UL</w:t>
      </w:r>
      <w:r w:rsidR="00E277F1">
        <w:rPr>
          <w:lang w:eastAsia="ja-JP"/>
        </w:rPr>
        <w:tab/>
        <w:t>NTT DOCOMO INC.</w:t>
      </w:r>
      <w:r w:rsidR="00E277F1">
        <w:rPr>
          <w:lang w:eastAsia="ja-JP"/>
        </w:rPr>
        <w:tab/>
      </w:r>
    </w:p>
    <w:p w14:paraId="2739C999" w14:textId="2B610C1C" w:rsidR="001677CA" w:rsidRDefault="00FC1776" w:rsidP="00EA175A">
      <w:pPr>
        <w:rPr>
          <w:rFonts w:hint="eastAsia"/>
          <w:lang w:eastAsia="ja-JP"/>
        </w:rPr>
      </w:pPr>
      <w:hyperlink r:id="rId565" w:history="1">
        <w:r w:rsidR="00F24AEA">
          <w:rPr>
            <w:rStyle w:val="Hyperlink"/>
            <w:lang w:eastAsia="ja-JP"/>
          </w:rPr>
          <w:t>R1-150824</w:t>
        </w:r>
      </w:hyperlink>
      <w:r w:rsidR="001677CA">
        <w:rPr>
          <w:lang w:eastAsia="ja-JP"/>
        </w:rPr>
        <w:tab/>
        <w:t>Observations on Necessary Enhancements to DL control signalling</w:t>
      </w:r>
      <w:r w:rsidR="001677CA">
        <w:rPr>
          <w:lang w:eastAsia="ja-JP"/>
        </w:rPr>
        <w:tab/>
        <w:t>Nokia Networks</w:t>
      </w:r>
      <w:r w:rsidR="001677CA">
        <w:rPr>
          <w:lang w:eastAsia="ja-JP"/>
        </w:rPr>
        <w:tab/>
      </w:r>
    </w:p>
    <w:p w14:paraId="308FFDC2" w14:textId="6CA5632F" w:rsidR="001677CA" w:rsidRDefault="00FC1776" w:rsidP="00EA175A">
      <w:pPr>
        <w:rPr>
          <w:rFonts w:hint="eastAsia"/>
          <w:lang w:eastAsia="ja-JP"/>
        </w:rPr>
      </w:pPr>
      <w:hyperlink r:id="rId566" w:history="1">
        <w:r w:rsidR="00F24AEA">
          <w:rPr>
            <w:rStyle w:val="Hyperlink"/>
            <w:lang w:eastAsia="ja-JP"/>
          </w:rPr>
          <w:t>R1-150825</w:t>
        </w:r>
      </w:hyperlink>
      <w:r w:rsidR="001677CA">
        <w:rPr>
          <w:lang w:eastAsia="ja-JP"/>
        </w:rPr>
        <w:tab/>
        <w:t>Observations on Necessary Enhancements to UL control signalling</w:t>
      </w:r>
      <w:r w:rsidR="001677CA">
        <w:rPr>
          <w:lang w:eastAsia="ja-JP"/>
        </w:rPr>
        <w:tab/>
        <w:t>Nokia Networks</w:t>
      </w:r>
      <w:r w:rsidR="001677CA">
        <w:rPr>
          <w:lang w:eastAsia="ja-JP"/>
        </w:rPr>
        <w:tab/>
      </w:r>
    </w:p>
    <w:p w14:paraId="3D517119" w14:textId="77777777" w:rsidR="002C1E52" w:rsidRDefault="002C1E52" w:rsidP="002C1E52">
      <w:pPr>
        <w:pStyle w:val="Heading5"/>
      </w:pPr>
      <w:bookmarkStart w:id="217" w:name="_Toc416941421"/>
      <w:r w:rsidRPr="003209D0">
        <w:t>Enhancements to DL control signalling for up to 32 component carriers</w:t>
      </w:r>
      <w:bookmarkEnd w:id="217"/>
    </w:p>
    <w:p w14:paraId="786C9F19" w14:textId="77777777" w:rsidR="002C1E52" w:rsidRDefault="002C1E52" w:rsidP="002C1E52">
      <w:pPr>
        <w:rPr>
          <w:rFonts w:hint="eastAsia"/>
          <w:i/>
          <w:iCs/>
          <w:szCs w:val="20"/>
        </w:rPr>
      </w:pPr>
      <w:r w:rsidRPr="003209D0">
        <w:rPr>
          <w:i/>
          <w:iCs/>
          <w:szCs w:val="20"/>
        </w:rPr>
        <w:t>Including both self- and cross-carrier scheduling for UL &amp; DL CA</w:t>
      </w:r>
    </w:p>
    <w:p w14:paraId="66C4228B" w14:textId="77777777" w:rsidR="006962BB" w:rsidRDefault="006962BB" w:rsidP="00EA175A">
      <w:pPr>
        <w:rPr>
          <w:rFonts w:ascii="Times New Roman" w:eastAsia="SimSun" w:hAnsi="Times New Roman"/>
          <w:kern w:val="2"/>
          <w:szCs w:val="20"/>
        </w:rPr>
      </w:pPr>
    </w:p>
    <w:p w14:paraId="0D6E0CAF" w14:textId="77777777" w:rsidR="006962BB" w:rsidRDefault="006962BB" w:rsidP="00EA175A">
      <w:pPr>
        <w:rPr>
          <w:rFonts w:ascii="Times New Roman" w:eastAsia="SimSun" w:hAnsi="Times New Roman"/>
          <w:kern w:val="2"/>
          <w:szCs w:val="20"/>
        </w:rPr>
      </w:pPr>
      <w:r>
        <w:rPr>
          <w:rFonts w:ascii="Times New Roman" w:eastAsia="SimSun" w:hAnsi="Times New Roman"/>
          <w:kern w:val="2"/>
          <w:szCs w:val="20"/>
        </w:rPr>
        <w:t>Not treated.</w:t>
      </w:r>
    </w:p>
    <w:p w14:paraId="3602C10B" w14:textId="629EAB8E" w:rsidR="006962BB" w:rsidRDefault="00FC1776" w:rsidP="00EA175A">
      <w:pPr>
        <w:rPr>
          <w:rFonts w:ascii="Times New Roman" w:eastAsia="SimSun" w:hAnsi="Times New Roman"/>
          <w:kern w:val="2"/>
          <w:szCs w:val="20"/>
        </w:rPr>
      </w:pPr>
      <w:hyperlink r:id="rId567" w:history="1">
        <w:r w:rsidR="00F24AEA">
          <w:rPr>
            <w:rStyle w:val="Hyperlink"/>
            <w:rFonts w:ascii="Times New Roman" w:eastAsia="SimSun" w:hAnsi="Times New Roman"/>
            <w:kern w:val="2"/>
            <w:szCs w:val="20"/>
          </w:rPr>
          <w:t>R1-150104</w:t>
        </w:r>
      </w:hyperlink>
      <w:r w:rsidR="006962BB">
        <w:rPr>
          <w:rFonts w:ascii="Times New Roman" w:eastAsia="SimSun" w:hAnsi="Times New Roman"/>
          <w:kern w:val="2"/>
          <w:szCs w:val="20"/>
        </w:rPr>
        <w:tab/>
        <w:t>Enhancements to DL control signaling for Rel</w:t>
      </w:r>
      <w:r w:rsidR="006962BB">
        <w:rPr>
          <w:rFonts w:ascii="Times New Roman" w:eastAsia="SimSun" w:hAnsi="Times New Roman"/>
          <w:kern w:val="2"/>
          <w:szCs w:val="20"/>
        </w:rPr>
        <w:noBreakHyphen/>
        <w:t>13 CA</w:t>
      </w:r>
      <w:r w:rsidR="006962BB">
        <w:rPr>
          <w:rFonts w:ascii="Times New Roman" w:eastAsia="SimSun" w:hAnsi="Times New Roman"/>
          <w:kern w:val="2"/>
          <w:szCs w:val="20"/>
        </w:rPr>
        <w:tab/>
        <w:t>CATT</w:t>
      </w:r>
      <w:r w:rsidR="006962BB">
        <w:rPr>
          <w:rFonts w:ascii="Times New Roman" w:eastAsia="SimSun" w:hAnsi="Times New Roman"/>
          <w:kern w:val="2"/>
          <w:szCs w:val="20"/>
        </w:rPr>
        <w:tab/>
      </w:r>
    </w:p>
    <w:p w14:paraId="01FDBCF1" w14:textId="7A442EB8" w:rsidR="006962BB" w:rsidRDefault="00FC1776" w:rsidP="00EA175A">
      <w:pPr>
        <w:rPr>
          <w:rFonts w:ascii="Times New Roman" w:eastAsia="SimSun" w:hAnsi="Times New Roman"/>
          <w:kern w:val="2"/>
          <w:szCs w:val="20"/>
        </w:rPr>
      </w:pPr>
      <w:hyperlink r:id="rId568" w:history="1">
        <w:r w:rsidR="00F24AEA">
          <w:rPr>
            <w:rStyle w:val="Hyperlink"/>
            <w:rFonts w:ascii="Times New Roman" w:eastAsia="SimSun" w:hAnsi="Times New Roman"/>
            <w:kern w:val="2"/>
            <w:szCs w:val="20"/>
          </w:rPr>
          <w:t>R1-150137</w:t>
        </w:r>
      </w:hyperlink>
      <w:r w:rsidR="006962BB">
        <w:rPr>
          <w:rFonts w:ascii="Times New Roman" w:eastAsia="SimSun" w:hAnsi="Times New Roman"/>
          <w:kern w:val="2"/>
          <w:szCs w:val="20"/>
        </w:rPr>
        <w:tab/>
        <w:t>PDCCH/EPDCCH enhancements for Carrier Aggregation</w:t>
      </w:r>
      <w:r w:rsidR="006962BB">
        <w:rPr>
          <w:rFonts w:ascii="Times New Roman" w:eastAsia="SimSun" w:hAnsi="Times New Roman"/>
          <w:kern w:val="2"/>
          <w:szCs w:val="20"/>
        </w:rPr>
        <w:tab/>
        <w:t>ZTE</w:t>
      </w:r>
      <w:r w:rsidR="006962BB">
        <w:rPr>
          <w:rFonts w:ascii="Times New Roman" w:eastAsia="SimSun" w:hAnsi="Times New Roman"/>
          <w:kern w:val="2"/>
          <w:szCs w:val="20"/>
        </w:rPr>
        <w:tab/>
      </w:r>
    </w:p>
    <w:p w14:paraId="61AF3468" w14:textId="0DB94776" w:rsidR="006962BB" w:rsidRDefault="00FC1776" w:rsidP="00EA175A">
      <w:pPr>
        <w:rPr>
          <w:rFonts w:ascii="Times New Roman" w:eastAsia="SimSun" w:hAnsi="Times New Roman"/>
          <w:kern w:val="2"/>
          <w:szCs w:val="20"/>
        </w:rPr>
      </w:pPr>
      <w:hyperlink r:id="rId569" w:history="1">
        <w:r w:rsidR="00F24AEA">
          <w:rPr>
            <w:rStyle w:val="Hyperlink"/>
            <w:rFonts w:ascii="Times New Roman" w:eastAsia="SimSun" w:hAnsi="Times New Roman"/>
            <w:kern w:val="2"/>
            <w:szCs w:val="20"/>
          </w:rPr>
          <w:t>R1-150169</w:t>
        </w:r>
      </w:hyperlink>
      <w:r w:rsidR="006962BB">
        <w:rPr>
          <w:rFonts w:ascii="Times New Roman" w:eastAsia="SimSun" w:hAnsi="Times New Roman"/>
          <w:kern w:val="2"/>
          <w:szCs w:val="20"/>
        </w:rPr>
        <w:tab/>
        <w:t>DL control signalling enhancements for CA enhancement</w:t>
      </w:r>
      <w:r w:rsidR="006962BB">
        <w:rPr>
          <w:rFonts w:ascii="Times New Roman" w:eastAsia="SimSun" w:hAnsi="Times New Roman"/>
          <w:kern w:val="2"/>
          <w:szCs w:val="20"/>
        </w:rPr>
        <w:tab/>
        <w:t>Alcatel-Lucent Shanghai Bell, Alcatel-Lucent</w:t>
      </w:r>
    </w:p>
    <w:p w14:paraId="42416919" w14:textId="4C5C348C" w:rsidR="006962BB" w:rsidRDefault="00FC1776" w:rsidP="00EA175A">
      <w:pPr>
        <w:rPr>
          <w:rFonts w:ascii="Times New Roman" w:eastAsia="SimSun" w:hAnsi="Times New Roman"/>
          <w:kern w:val="2"/>
          <w:szCs w:val="20"/>
        </w:rPr>
      </w:pPr>
      <w:hyperlink r:id="rId570" w:history="1">
        <w:r w:rsidR="00F24AEA">
          <w:rPr>
            <w:rStyle w:val="Hyperlink"/>
            <w:rFonts w:ascii="Times New Roman" w:eastAsia="SimSun" w:hAnsi="Times New Roman"/>
            <w:kern w:val="2"/>
            <w:szCs w:val="20"/>
          </w:rPr>
          <w:t>R1-150170</w:t>
        </w:r>
      </w:hyperlink>
      <w:r w:rsidR="006962BB">
        <w:rPr>
          <w:rFonts w:ascii="Times New Roman" w:eastAsia="SimSun" w:hAnsi="Times New Roman"/>
          <w:kern w:val="2"/>
          <w:szCs w:val="20"/>
        </w:rPr>
        <w:tab/>
        <w:t>DL PHICH enhancement to support up to 32 carriers aggregation</w:t>
      </w:r>
      <w:r w:rsidR="006962BB">
        <w:rPr>
          <w:rFonts w:ascii="Times New Roman" w:eastAsia="SimSun" w:hAnsi="Times New Roman"/>
          <w:kern w:val="2"/>
          <w:szCs w:val="20"/>
        </w:rPr>
        <w:tab/>
        <w:t>Alcatel-Lucent Shanghai Bell, Alcatel-Lucent</w:t>
      </w:r>
      <w:r w:rsidR="006962BB">
        <w:rPr>
          <w:rFonts w:ascii="Times New Roman" w:eastAsia="SimSun" w:hAnsi="Times New Roman"/>
          <w:kern w:val="2"/>
          <w:szCs w:val="20"/>
        </w:rPr>
        <w:tab/>
      </w:r>
    </w:p>
    <w:p w14:paraId="10231BD4" w14:textId="1B2E4EE2" w:rsidR="006962BB" w:rsidRDefault="00FC1776" w:rsidP="00EA175A">
      <w:pPr>
        <w:rPr>
          <w:rFonts w:ascii="Times New Roman" w:eastAsia="SimSun" w:hAnsi="Times New Roman"/>
          <w:kern w:val="2"/>
          <w:szCs w:val="20"/>
        </w:rPr>
      </w:pPr>
      <w:hyperlink r:id="rId571" w:history="1">
        <w:r w:rsidR="00F24AEA">
          <w:rPr>
            <w:rStyle w:val="Hyperlink"/>
            <w:rFonts w:ascii="Times New Roman" w:eastAsia="SimSun" w:hAnsi="Times New Roman"/>
            <w:kern w:val="2"/>
            <w:szCs w:val="20"/>
          </w:rPr>
          <w:t>R1-150208</w:t>
        </w:r>
      </w:hyperlink>
      <w:r w:rsidR="006962BB">
        <w:rPr>
          <w:rFonts w:ascii="Times New Roman" w:eastAsia="SimSun" w:hAnsi="Times New Roman"/>
          <w:kern w:val="2"/>
          <w:szCs w:val="20"/>
        </w:rPr>
        <w:tab/>
        <w:t>DL related issues for supporting CA of up to 32 carriers</w:t>
      </w:r>
      <w:r w:rsidR="006962BB">
        <w:rPr>
          <w:rFonts w:ascii="Times New Roman" w:eastAsia="SimSun" w:hAnsi="Times New Roman"/>
          <w:kern w:val="2"/>
          <w:szCs w:val="20"/>
        </w:rPr>
        <w:tab/>
        <w:t>LG Electronics</w:t>
      </w:r>
      <w:r w:rsidR="006962BB">
        <w:rPr>
          <w:rFonts w:ascii="Times New Roman" w:eastAsia="SimSun" w:hAnsi="Times New Roman"/>
          <w:kern w:val="2"/>
          <w:szCs w:val="20"/>
        </w:rPr>
        <w:tab/>
      </w:r>
    </w:p>
    <w:p w14:paraId="106C3CEC" w14:textId="142BC37B" w:rsidR="006962BB" w:rsidRDefault="00FC1776" w:rsidP="00EA175A">
      <w:pPr>
        <w:rPr>
          <w:rFonts w:ascii="Times New Roman" w:eastAsia="SimSun" w:hAnsi="Times New Roman"/>
          <w:kern w:val="2"/>
          <w:szCs w:val="20"/>
        </w:rPr>
      </w:pPr>
      <w:hyperlink r:id="rId572" w:history="1">
        <w:r w:rsidR="00F24AEA">
          <w:rPr>
            <w:rStyle w:val="Hyperlink"/>
            <w:rFonts w:ascii="Times New Roman" w:eastAsia="SimSun" w:hAnsi="Times New Roman"/>
            <w:kern w:val="2"/>
            <w:szCs w:val="20"/>
          </w:rPr>
          <w:t>R1-150277</w:t>
        </w:r>
      </w:hyperlink>
      <w:r w:rsidR="006962BB">
        <w:rPr>
          <w:rFonts w:ascii="Times New Roman" w:eastAsia="SimSun" w:hAnsi="Times New Roman"/>
          <w:kern w:val="2"/>
          <w:szCs w:val="20"/>
        </w:rPr>
        <w:tab/>
        <w:t>Considerations on DL Control Signaling for Rel</w:t>
      </w:r>
      <w:r w:rsidR="006962BB">
        <w:rPr>
          <w:rFonts w:ascii="Times New Roman" w:eastAsia="SimSun" w:hAnsi="Times New Roman"/>
          <w:kern w:val="2"/>
          <w:szCs w:val="20"/>
        </w:rPr>
        <w:noBreakHyphen/>
        <w:t>13 CA</w:t>
      </w:r>
      <w:r w:rsidR="006962BB">
        <w:rPr>
          <w:rFonts w:ascii="Times New Roman" w:eastAsia="SimSun" w:hAnsi="Times New Roman"/>
          <w:kern w:val="2"/>
          <w:szCs w:val="20"/>
        </w:rPr>
        <w:tab/>
        <w:t>SHARP Corporation</w:t>
      </w:r>
      <w:r w:rsidR="006962BB">
        <w:rPr>
          <w:rFonts w:ascii="Times New Roman" w:eastAsia="SimSun" w:hAnsi="Times New Roman"/>
          <w:kern w:val="2"/>
          <w:szCs w:val="20"/>
        </w:rPr>
        <w:tab/>
      </w:r>
    </w:p>
    <w:p w14:paraId="2EFC366E" w14:textId="44FFF727" w:rsidR="006962BB" w:rsidRDefault="00FC1776" w:rsidP="00EA175A">
      <w:pPr>
        <w:rPr>
          <w:rFonts w:ascii="Times New Roman" w:eastAsia="SimSun" w:hAnsi="Times New Roman"/>
          <w:kern w:val="2"/>
          <w:szCs w:val="20"/>
        </w:rPr>
      </w:pPr>
      <w:hyperlink r:id="rId573" w:history="1">
        <w:r w:rsidR="00F24AEA">
          <w:rPr>
            <w:rStyle w:val="Hyperlink"/>
            <w:rFonts w:ascii="Times New Roman" w:eastAsia="SimSun" w:hAnsi="Times New Roman"/>
            <w:kern w:val="2"/>
            <w:szCs w:val="20"/>
          </w:rPr>
          <w:t>R1-150293</w:t>
        </w:r>
      </w:hyperlink>
      <w:r w:rsidR="006962BB">
        <w:rPr>
          <w:rFonts w:ascii="Times New Roman" w:eastAsia="SimSun" w:hAnsi="Times New Roman"/>
          <w:kern w:val="2"/>
          <w:szCs w:val="20"/>
        </w:rPr>
        <w:tab/>
        <w:t>Discussion on DL control signaling enhancements</w:t>
      </w:r>
      <w:r w:rsidR="006962BB">
        <w:rPr>
          <w:rFonts w:ascii="Times New Roman" w:eastAsia="SimSun" w:hAnsi="Times New Roman"/>
          <w:kern w:val="2"/>
          <w:szCs w:val="20"/>
        </w:rPr>
        <w:tab/>
        <w:t>NEC</w:t>
      </w:r>
      <w:r w:rsidR="006962BB">
        <w:rPr>
          <w:rFonts w:ascii="Times New Roman" w:eastAsia="SimSun" w:hAnsi="Times New Roman"/>
          <w:kern w:val="2"/>
          <w:szCs w:val="20"/>
        </w:rPr>
        <w:tab/>
      </w:r>
    </w:p>
    <w:p w14:paraId="2E08B72B" w14:textId="3096E502" w:rsidR="006962BB" w:rsidRDefault="00FC1776" w:rsidP="00EA175A">
      <w:pPr>
        <w:rPr>
          <w:rFonts w:ascii="Times New Roman" w:eastAsia="SimSun" w:hAnsi="Times New Roman"/>
          <w:kern w:val="2"/>
          <w:szCs w:val="20"/>
        </w:rPr>
      </w:pPr>
      <w:hyperlink r:id="rId574" w:history="1">
        <w:r w:rsidR="00F24AEA">
          <w:rPr>
            <w:rStyle w:val="Hyperlink"/>
            <w:rFonts w:ascii="Times New Roman" w:eastAsia="SimSun" w:hAnsi="Times New Roman"/>
            <w:kern w:val="2"/>
            <w:szCs w:val="20"/>
          </w:rPr>
          <w:t>R1-150316</w:t>
        </w:r>
      </w:hyperlink>
      <w:r w:rsidR="006962BB">
        <w:rPr>
          <w:rFonts w:ascii="Times New Roman" w:eastAsia="SimSun" w:hAnsi="Times New Roman"/>
          <w:kern w:val="2"/>
          <w:szCs w:val="20"/>
        </w:rPr>
        <w:tab/>
        <w:t>DL control signalling enhancement for up to 32 carriers</w:t>
      </w:r>
      <w:r w:rsidR="006962BB">
        <w:rPr>
          <w:rFonts w:ascii="Times New Roman" w:eastAsia="SimSun" w:hAnsi="Times New Roman"/>
          <w:kern w:val="2"/>
          <w:szCs w:val="20"/>
        </w:rPr>
        <w:tab/>
        <w:t>Panasonic</w:t>
      </w:r>
      <w:r w:rsidR="006962BB">
        <w:rPr>
          <w:rFonts w:ascii="Times New Roman" w:eastAsia="SimSun" w:hAnsi="Times New Roman"/>
          <w:kern w:val="2"/>
          <w:szCs w:val="20"/>
        </w:rPr>
        <w:tab/>
      </w:r>
    </w:p>
    <w:p w14:paraId="68BD0AFD" w14:textId="3486CF4B" w:rsidR="006962BB" w:rsidRDefault="00FC1776" w:rsidP="00EA175A">
      <w:pPr>
        <w:rPr>
          <w:rFonts w:ascii="Times New Roman" w:eastAsia="SimSun" w:hAnsi="Times New Roman"/>
          <w:kern w:val="2"/>
          <w:szCs w:val="20"/>
        </w:rPr>
      </w:pPr>
      <w:hyperlink r:id="rId575" w:history="1">
        <w:r w:rsidR="00F24AEA">
          <w:rPr>
            <w:rStyle w:val="Hyperlink"/>
            <w:rFonts w:ascii="Times New Roman" w:eastAsia="SimSun" w:hAnsi="Times New Roman"/>
            <w:kern w:val="2"/>
            <w:szCs w:val="20"/>
          </w:rPr>
          <w:t>R1-150323</w:t>
        </w:r>
      </w:hyperlink>
      <w:r w:rsidR="006962BB">
        <w:rPr>
          <w:rFonts w:ascii="Times New Roman" w:eastAsia="SimSun" w:hAnsi="Times New Roman"/>
          <w:kern w:val="2"/>
          <w:szCs w:val="20"/>
        </w:rPr>
        <w:tab/>
        <w:t>DL control signaling enhancements for up to 32 CCs</w:t>
      </w:r>
      <w:r w:rsidR="006962BB">
        <w:rPr>
          <w:rFonts w:ascii="Times New Roman" w:eastAsia="SimSun" w:hAnsi="Times New Roman"/>
          <w:kern w:val="2"/>
          <w:szCs w:val="20"/>
        </w:rPr>
        <w:tab/>
        <w:t>Ericsson</w:t>
      </w:r>
      <w:r w:rsidR="006962BB">
        <w:rPr>
          <w:rFonts w:ascii="Times New Roman" w:eastAsia="SimSun" w:hAnsi="Times New Roman"/>
          <w:kern w:val="2"/>
          <w:szCs w:val="20"/>
        </w:rPr>
        <w:tab/>
      </w:r>
    </w:p>
    <w:p w14:paraId="6C6DB9DA" w14:textId="75CDE75C" w:rsidR="006962BB" w:rsidRDefault="00FC1776" w:rsidP="00EA175A">
      <w:pPr>
        <w:rPr>
          <w:rFonts w:ascii="Times New Roman" w:eastAsia="SimSun" w:hAnsi="Times New Roman"/>
          <w:kern w:val="2"/>
          <w:szCs w:val="20"/>
        </w:rPr>
      </w:pPr>
      <w:hyperlink r:id="rId576" w:history="1">
        <w:r w:rsidR="00F24AEA">
          <w:rPr>
            <w:rStyle w:val="Hyperlink"/>
            <w:rFonts w:ascii="Times New Roman" w:eastAsia="SimSun" w:hAnsi="Times New Roman"/>
            <w:kern w:val="2"/>
            <w:szCs w:val="20"/>
          </w:rPr>
          <w:t>R1-150359</w:t>
        </w:r>
      </w:hyperlink>
      <w:r w:rsidR="006962BB">
        <w:rPr>
          <w:rFonts w:ascii="Times New Roman" w:eastAsia="SimSun" w:hAnsi="Times New Roman"/>
          <w:kern w:val="2"/>
          <w:szCs w:val="20"/>
        </w:rPr>
        <w:tab/>
        <w:t>Enhancements to DL control signaling for CA with up to 32 CCs</w:t>
      </w:r>
      <w:r w:rsidR="006962BB">
        <w:rPr>
          <w:rFonts w:ascii="Times New Roman" w:eastAsia="SimSun" w:hAnsi="Times New Roman"/>
          <w:kern w:val="2"/>
          <w:szCs w:val="20"/>
        </w:rPr>
        <w:tab/>
        <w:t>Samsung</w:t>
      </w:r>
      <w:r w:rsidR="006962BB">
        <w:rPr>
          <w:rFonts w:ascii="Times New Roman" w:eastAsia="SimSun" w:hAnsi="Times New Roman"/>
          <w:kern w:val="2"/>
          <w:szCs w:val="20"/>
        </w:rPr>
        <w:tab/>
      </w:r>
    </w:p>
    <w:p w14:paraId="6BAE27F0" w14:textId="53EB3CCA" w:rsidR="006962BB" w:rsidRDefault="00FC1776" w:rsidP="00EA175A">
      <w:pPr>
        <w:rPr>
          <w:rFonts w:ascii="Times New Roman" w:eastAsia="SimSun" w:hAnsi="Times New Roman"/>
          <w:kern w:val="2"/>
          <w:szCs w:val="20"/>
        </w:rPr>
      </w:pPr>
      <w:hyperlink r:id="rId577" w:history="1">
        <w:r w:rsidR="00F24AEA">
          <w:rPr>
            <w:rStyle w:val="Hyperlink"/>
            <w:rFonts w:ascii="Times New Roman" w:eastAsia="SimSun" w:hAnsi="Times New Roman"/>
            <w:kern w:val="2"/>
            <w:szCs w:val="20"/>
          </w:rPr>
          <w:t>R1-150411</w:t>
        </w:r>
      </w:hyperlink>
      <w:r w:rsidR="006962BB">
        <w:rPr>
          <w:rFonts w:ascii="Times New Roman" w:eastAsia="SimSun" w:hAnsi="Times New Roman"/>
          <w:kern w:val="2"/>
          <w:szCs w:val="20"/>
        </w:rPr>
        <w:tab/>
        <w:t>Issues of DL control channel capacity for support of beyond 5 carriers</w:t>
      </w:r>
      <w:r w:rsidR="006962BB">
        <w:rPr>
          <w:rFonts w:ascii="Times New Roman" w:eastAsia="SimSun" w:hAnsi="Times New Roman"/>
          <w:kern w:val="2"/>
          <w:szCs w:val="20"/>
        </w:rPr>
        <w:tab/>
        <w:t>Huawei, HiSilicon</w:t>
      </w:r>
      <w:r w:rsidR="006962BB">
        <w:rPr>
          <w:rFonts w:ascii="Times New Roman" w:eastAsia="SimSun" w:hAnsi="Times New Roman"/>
          <w:kern w:val="2"/>
          <w:szCs w:val="20"/>
        </w:rPr>
        <w:tab/>
      </w:r>
    </w:p>
    <w:p w14:paraId="737F7D0B" w14:textId="5AED7938" w:rsidR="006962BB" w:rsidRDefault="00FC1776" w:rsidP="00EA175A">
      <w:pPr>
        <w:rPr>
          <w:rFonts w:ascii="Times New Roman" w:eastAsia="SimSun" w:hAnsi="Times New Roman"/>
          <w:kern w:val="2"/>
          <w:szCs w:val="20"/>
        </w:rPr>
      </w:pPr>
      <w:hyperlink r:id="rId578" w:history="1">
        <w:r w:rsidR="00F24AEA">
          <w:rPr>
            <w:rStyle w:val="Hyperlink"/>
            <w:rFonts w:ascii="Times New Roman" w:eastAsia="SimSun" w:hAnsi="Times New Roman"/>
            <w:kern w:val="2"/>
            <w:szCs w:val="20"/>
          </w:rPr>
          <w:t>R1-150470</w:t>
        </w:r>
      </w:hyperlink>
      <w:r w:rsidR="006962BB">
        <w:rPr>
          <w:rFonts w:ascii="Times New Roman" w:eastAsia="SimSun" w:hAnsi="Times New Roman"/>
          <w:kern w:val="2"/>
          <w:szCs w:val="20"/>
        </w:rPr>
        <w:tab/>
        <w:t>Cross-carrier scheduling for up to 32 component carriers</w:t>
      </w:r>
      <w:r w:rsidR="006962BB">
        <w:rPr>
          <w:rFonts w:ascii="Times New Roman" w:eastAsia="SimSun" w:hAnsi="Times New Roman"/>
          <w:kern w:val="2"/>
          <w:szCs w:val="20"/>
        </w:rPr>
        <w:tab/>
        <w:t>Qualcomm Inc.</w:t>
      </w:r>
      <w:r w:rsidR="006962BB">
        <w:rPr>
          <w:rFonts w:ascii="Times New Roman" w:eastAsia="SimSun" w:hAnsi="Times New Roman"/>
          <w:kern w:val="2"/>
          <w:szCs w:val="20"/>
        </w:rPr>
        <w:tab/>
      </w:r>
    </w:p>
    <w:p w14:paraId="0BDBE8A5" w14:textId="2306E653" w:rsidR="006962BB" w:rsidRDefault="00FC1776" w:rsidP="00EA175A">
      <w:pPr>
        <w:rPr>
          <w:rFonts w:ascii="Times New Roman" w:eastAsia="SimSun" w:hAnsi="Times New Roman"/>
          <w:kern w:val="2"/>
          <w:szCs w:val="20"/>
        </w:rPr>
      </w:pPr>
      <w:hyperlink r:id="rId579" w:history="1">
        <w:r w:rsidR="00F24AEA">
          <w:rPr>
            <w:rStyle w:val="Hyperlink"/>
            <w:rFonts w:ascii="Times New Roman" w:eastAsia="SimSun" w:hAnsi="Times New Roman"/>
            <w:kern w:val="2"/>
            <w:szCs w:val="20"/>
          </w:rPr>
          <w:t>R1-150471</w:t>
        </w:r>
      </w:hyperlink>
      <w:r w:rsidR="006962BB">
        <w:rPr>
          <w:rFonts w:ascii="Times New Roman" w:eastAsia="SimSun" w:hAnsi="Times New Roman"/>
          <w:kern w:val="2"/>
          <w:szCs w:val="20"/>
        </w:rPr>
        <w:tab/>
        <w:t>PHICH for up to 32 component carriers</w:t>
      </w:r>
      <w:r w:rsidR="006962BB">
        <w:rPr>
          <w:rFonts w:ascii="Times New Roman" w:eastAsia="SimSun" w:hAnsi="Times New Roman"/>
          <w:kern w:val="2"/>
          <w:szCs w:val="20"/>
        </w:rPr>
        <w:tab/>
        <w:t>Qualcomm Inc.</w:t>
      </w:r>
      <w:r w:rsidR="006962BB">
        <w:rPr>
          <w:rFonts w:ascii="Times New Roman" w:eastAsia="SimSun" w:hAnsi="Times New Roman"/>
          <w:kern w:val="2"/>
          <w:szCs w:val="20"/>
        </w:rPr>
        <w:tab/>
      </w:r>
    </w:p>
    <w:p w14:paraId="486734F2" w14:textId="645DC933" w:rsidR="006962BB" w:rsidRDefault="00FC1776" w:rsidP="00EA175A">
      <w:pPr>
        <w:rPr>
          <w:rFonts w:ascii="Times New Roman" w:eastAsia="SimSun" w:hAnsi="Times New Roman"/>
          <w:kern w:val="2"/>
          <w:szCs w:val="20"/>
        </w:rPr>
      </w:pPr>
      <w:hyperlink r:id="rId580" w:history="1">
        <w:r w:rsidR="00F24AEA">
          <w:rPr>
            <w:rStyle w:val="Hyperlink"/>
            <w:rFonts w:ascii="Times New Roman" w:eastAsia="SimSun" w:hAnsi="Times New Roman"/>
            <w:kern w:val="2"/>
            <w:szCs w:val="20"/>
          </w:rPr>
          <w:t>R1-150495</w:t>
        </w:r>
      </w:hyperlink>
      <w:r w:rsidR="006962BB">
        <w:rPr>
          <w:rFonts w:ascii="Times New Roman" w:eastAsia="SimSun" w:hAnsi="Times New Roman"/>
          <w:kern w:val="2"/>
          <w:szCs w:val="20"/>
        </w:rPr>
        <w:tab/>
        <w:t>On DL control signalling for up to 32 component carriers</w:t>
      </w:r>
      <w:r w:rsidR="006962BB">
        <w:rPr>
          <w:rFonts w:ascii="Times New Roman" w:eastAsia="SimSun" w:hAnsi="Times New Roman"/>
          <w:kern w:val="2"/>
          <w:szCs w:val="20"/>
        </w:rPr>
        <w:tab/>
        <w:t>Nokia Corporation, Nokia Networks</w:t>
      </w:r>
      <w:r w:rsidR="006962BB">
        <w:rPr>
          <w:rFonts w:ascii="Times New Roman" w:eastAsia="SimSun" w:hAnsi="Times New Roman"/>
          <w:kern w:val="2"/>
          <w:szCs w:val="20"/>
        </w:rPr>
        <w:tab/>
      </w:r>
    </w:p>
    <w:p w14:paraId="379483D9" w14:textId="1CDB59DE" w:rsidR="00EA175A" w:rsidRPr="006962BB" w:rsidRDefault="00FC1776" w:rsidP="00EA175A">
      <w:pPr>
        <w:rPr>
          <w:rFonts w:ascii="Times New Roman" w:eastAsia="SimSun" w:hAnsi="Times New Roman"/>
          <w:kern w:val="2"/>
          <w:szCs w:val="20"/>
        </w:rPr>
      </w:pPr>
      <w:hyperlink r:id="rId581" w:history="1">
        <w:r w:rsidR="00F24AEA">
          <w:rPr>
            <w:rStyle w:val="Hyperlink"/>
            <w:rFonts w:ascii="Times New Roman" w:eastAsia="SimSun" w:hAnsi="Times New Roman"/>
            <w:kern w:val="2"/>
            <w:szCs w:val="20"/>
          </w:rPr>
          <w:t>R1-150523</w:t>
        </w:r>
      </w:hyperlink>
      <w:r w:rsidR="006962BB">
        <w:rPr>
          <w:rFonts w:ascii="Times New Roman" w:eastAsia="SimSun" w:hAnsi="Times New Roman"/>
          <w:kern w:val="2"/>
          <w:szCs w:val="20"/>
        </w:rPr>
        <w:tab/>
        <w:t>DL control signaling for CA up to 32 CCs</w:t>
      </w:r>
      <w:r w:rsidR="006962BB">
        <w:rPr>
          <w:rFonts w:ascii="Times New Roman" w:eastAsia="SimSun" w:hAnsi="Times New Roman"/>
          <w:kern w:val="2"/>
          <w:szCs w:val="20"/>
        </w:rPr>
        <w:tab/>
        <w:t>HTC</w:t>
      </w:r>
      <w:r w:rsidR="006962BB">
        <w:rPr>
          <w:rFonts w:ascii="Times New Roman" w:eastAsia="SimSun" w:hAnsi="Times New Roman"/>
          <w:kern w:val="2"/>
          <w:szCs w:val="20"/>
        </w:rPr>
        <w:tab/>
      </w:r>
    </w:p>
    <w:p w14:paraId="7A208C2C" w14:textId="77777777" w:rsidR="002C1E52" w:rsidRDefault="002C1E52" w:rsidP="002C1E52">
      <w:pPr>
        <w:pStyle w:val="Heading5"/>
      </w:pPr>
      <w:bookmarkStart w:id="218" w:name="_Toc416941422"/>
      <w:r w:rsidRPr="003209D0">
        <w:t xml:space="preserve">Enhancements to </w:t>
      </w:r>
      <w:r w:rsidRPr="00FE0E02">
        <w:rPr>
          <w:rFonts w:eastAsia="MS Mincho" w:hint="eastAsia"/>
          <w:lang w:eastAsia="ja-JP"/>
        </w:rPr>
        <w:t>UL</w:t>
      </w:r>
      <w:r w:rsidRPr="003209D0">
        <w:t xml:space="preserve"> control signalling for up to 32 component carriers</w:t>
      </w:r>
      <w:bookmarkEnd w:id="218"/>
    </w:p>
    <w:p w14:paraId="4DAE6B32" w14:textId="77777777" w:rsidR="002C1E52" w:rsidRDefault="002C1E52" w:rsidP="002C1E52">
      <w:pPr>
        <w:rPr>
          <w:rFonts w:hint="eastAsia"/>
          <w:i/>
          <w:iCs/>
          <w:szCs w:val="20"/>
        </w:rPr>
      </w:pPr>
      <w:r w:rsidRPr="003209D0">
        <w:rPr>
          <w:i/>
          <w:iCs/>
          <w:szCs w:val="20"/>
        </w:rPr>
        <w:t>Enhancements to support UCI feedback on PUCCH &amp; PUSCH for up to 32 DL CCs</w:t>
      </w:r>
    </w:p>
    <w:p w14:paraId="16728744" w14:textId="77777777" w:rsidR="006962BB" w:rsidRDefault="006962BB" w:rsidP="00EA175A">
      <w:pPr>
        <w:rPr>
          <w:rFonts w:ascii="Times New Roman" w:eastAsia="SimSun" w:hAnsi="Times New Roman"/>
          <w:kern w:val="2"/>
          <w:szCs w:val="20"/>
        </w:rPr>
      </w:pPr>
    </w:p>
    <w:p w14:paraId="42BBEC68" w14:textId="77777777" w:rsidR="006962BB" w:rsidRDefault="006962BB" w:rsidP="00EA175A">
      <w:pPr>
        <w:rPr>
          <w:rFonts w:ascii="Times New Roman" w:eastAsia="SimSun" w:hAnsi="Times New Roman"/>
          <w:kern w:val="2"/>
          <w:szCs w:val="20"/>
        </w:rPr>
      </w:pPr>
      <w:r>
        <w:rPr>
          <w:rFonts w:ascii="Times New Roman" w:eastAsia="SimSun" w:hAnsi="Times New Roman"/>
          <w:kern w:val="2"/>
          <w:szCs w:val="20"/>
        </w:rPr>
        <w:t>Not treated.</w:t>
      </w:r>
    </w:p>
    <w:p w14:paraId="47973FFF" w14:textId="6790E393" w:rsidR="006962BB" w:rsidRDefault="00FC1776" w:rsidP="00EA175A">
      <w:pPr>
        <w:rPr>
          <w:rFonts w:ascii="Times New Roman" w:eastAsia="SimSun" w:hAnsi="Times New Roman"/>
          <w:kern w:val="2"/>
          <w:szCs w:val="20"/>
        </w:rPr>
      </w:pPr>
      <w:hyperlink r:id="rId582" w:history="1">
        <w:r w:rsidR="00F24AEA">
          <w:rPr>
            <w:rStyle w:val="Hyperlink"/>
            <w:rFonts w:ascii="Times New Roman" w:eastAsia="SimSun" w:hAnsi="Times New Roman"/>
            <w:kern w:val="2"/>
            <w:szCs w:val="20"/>
          </w:rPr>
          <w:t>R1-150105</w:t>
        </w:r>
      </w:hyperlink>
      <w:r w:rsidR="006962BB">
        <w:rPr>
          <w:rFonts w:ascii="Times New Roman" w:eastAsia="SimSun" w:hAnsi="Times New Roman"/>
          <w:kern w:val="2"/>
          <w:szCs w:val="20"/>
        </w:rPr>
        <w:tab/>
        <w:t>HARQ-ACK transmission on PUCCH for Rel</w:t>
      </w:r>
      <w:r w:rsidR="006962BB">
        <w:rPr>
          <w:rFonts w:ascii="Times New Roman" w:eastAsia="SimSun" w:hAnsi="Times New Roman"/>
          <w:kern w:val="2"/>
          <w:szCs w:val="20"/>
        </w:rPr>
        <w:noBreakHyphen/>
        <w:t>13 CA</w:t>
      </w:r>
      <w:r w:rsidR="006962BB">
        <w:rPr>
          <w:rFonts w:ascii="Times New Roman" w:eastAsia="SimSun" w:hAnsi="Times New Roman"/>
          <w:kern w:val="2"/>
          <w:szCs w:val="20"/>
        </w:rPr>
        <w:tab/>
        <w:t>CATT</w:t>
      </w:r>
      <w:r w:rsidR="006962BB">
        <w:rPr>
          <w:rFonts w:ascii="Times New Roman" w:eastAsia="SimSun" w:hAnsi="Times New Roman"/>
          <w:kern w:val="2"/>
          <w:szCs w:val="20"/>
        </w:rPr>
        <w:tab/>
      </w:r>
    </w:p>
    <w:p w14:paraId="717A7F0D" w14:textId="01B230AC" w:rsidR="006962BB" w:rsidRDefault="00FC1776" w:rsidP="00EA175A">
      <w:pPr>
        <w:rPr>
          <w:rFonts w:ascii="Times New Roman" w:eastAsia="SimSun" w:hAnsi="Times New Roman"/>
          <w:kern w:val="2"/>
          <w:szCs w:val="20"/>
        </w:rPr>
      </w:pPr>
      <w:hyperlink r:id="rId583" w:history="1">
        <w:r w:rsidR="00F24AEA">
          <w:rPr>
            <w:rStyle w:val="Hyperlink"/>
            <w:rFonts w:ascii="Times New Roman" w:eastAsia="SimSun" w:hAnsi="Times New Roman"/>
            <w:kern w:val="2"/>
            <w:szCs w:val="20"/>
          </w:rPr>
          <w:t>R1-150106</w:t>
        </w:r>
      </w:hyperlink>
      <w:r w:rsidR="006962BB">
        <w:rPr>
          <w:rFonts w:ascii="Times New Roman" w:eastAsia="SimSun" w:hAnsi="Times New Roman"/>
          <w:kern w:val="2"/>
          <w:szCs w:val="20"/>
        </w:rPr>
        <w:tab/>
        <w:t>Periodic CSI feedback for Rel</w:t>
      </w:r>
      <w:r w:rsidR="006962BB">
        <w:rPr>
          <w:rFonts w:ascii="Times New Roman" w:eastAsia="SimSun" w:hAnsi="Times New Roman"/>
          <w:kern w:val="2"/>
          <w:szCs w:val="20"/>
        </w:rPr>
        <w:noBreakHyphen/>
        <w:t>13 CA</w:t>
      </w:r>
      <w:r w:rsidR="006962BB">
        <w:rPr>
          <w:rFonts w:ascii="Times New Roman" w:eastAsia="SimSun" w:hAnsi="Times New Roman"/>
          <w:kern w:val="2"/>
          <w:szCs w:val="20"/>
        </w:rPr>
        <w:tab/>
        <w:t>CATT</w:t>
      </w:r>
      <w:r w:rsidR="006962BB">
        <w:rPr>
          <w:rFonts w:ascii="Times New Roman" w:eastAsia="SimSun" w:hAnsi="Times New Roman"/>
          <w:kern w:val="2"/>
          <w:szCs w:val="20"/>
        </w:rPr>
        <w:tab/>
      </w:r>
    </w:p>
    <w:p w14:paraId="6DE60006" w14:textId="6F454DA1" w:rsidR="006962BB" w:rsidRDefault="00FC1776" w:rsidP="00EA175A">
      <w:pPr>
        <w:rPr>
          <w:rFonts w:ascii="Times New Roman" w:eastAsia="SimSun" w:hAnsi="Times New Roman"/>
          <w:kern w:val="2"/>
          <w:szCs w:val="20"/>
        </w:rPr>
      </w:pPr>
      <w:hyperlink r:id="rId584" w:history="1">
        <w:r w:rsidR="00F24AEA">
          <w:rPr>
            <w:rStyle w:val="Hyperlink"/>
            <w:rFonts w:ascii="Times New Roman" w:eastAsia="SimSun" w:hAnsi="Times New Roman"/>
            <w:kern w:val="2"/>
            <w:szCs w:val="20"/>
          </w:rPr>
          <w:t>R1-150107</w:t>
        </w:r>
      </w:hyperlink>
      <w:r w:rsidR="006962BB">
        <w:rPr>
          <w:rFonts w:ascii="Times New Roman" w:eastAsia="SimSun" w:hAnsi="Times New Roman"/>
          <w:kern w:val="2"/>
          <w:szCs w:val="20"/>
        </w:rPr>
        <w:tab/>
        <w:t>UCI feedback on PUSCH for Rel</w:t>
      </w:r>
      <w:r w:rsidR="006962BB">
        <w:rPr>
          <w:rFonts w:ascii="Times New Roman" w:eastAsia="SimSun" w:hAnsi="Times New Roman"/>
          <w:kern w:val="2"/>
          <w:szCs w:val="20"/>
        </w:rPr>
        <w:noBreakHyphen/>
        <w:t>13 CA</w:t>
      </w:r>
      <w:r w:rsidR="006962BB">
        <w:rPr>
          <w:rFonts w:ascii="Times New Roman" w:eastAsia="SimSun" w:hAnsi="Times New Roman"/>
          <w:kern w:val="2"/>
          <w:szCs w:val="20"/>
        </w:rPr>
        <w:tab/>
        <w:t>CATT</w:t>
      </w:r>
      <w:r w:rsidR="006962BB">
        <w:rPr>
          <w:rFonts w:ascii="Times New Roman" w:eastAsia="SimSun" w:hAnsi="Times New Roman"/>
          <w:kern w:val="2"/>
          <w:szCs w:val="20"/>
        </w:rPr>
        <w:tab/>
      </w:r>
    </w:p>
    <w:p w14:paraId="129AE0B3" w14:textId="7846C8DA" w:rsidR="006962BB" w:rsidRDefault="00FC1776" w:rsidP="00EA175A">
      <w:pPr>
        <w:rPr>
          <w:rFonts w:ascii="Times New Roman" w:eastAsia="SimSun" w:hAnsi="Times New Roman"/>
          <w:kern w:val="2"/>
          <w:szCs w:val="20"/>
        </w:rPr>
      </w:pPr>
      <w:hyperlink r:id="rId585" w:history="1">
        <w:r w:rsidR="00F24AEA">
          <w:rPr>
            <w:rStyle w:val="Hyperlink"/>
            <w:rFonts w:ascii="Times New Roman" w:eastAsia="SimSun" w:hAnsi="Times New Roman"/>
            <w:kern w:val="2"/>
            <w:szCs w:val="20"/>
          </w:rPr>
          <w:t>R1-150138</w:t>
        </w:r>
      </w:hyperlink>
      <w:r w:rsidR="006962BB">
        <w:rPr>
          <w:rFonts w:ascii="Times New Roman" w:eastAsia="SimSun" w:hAnsi="Times New Roman"/>
          <w:kern w:val="2"/>
          <w:szCs w:val="20"/>
        </w:rPr>
        <w:tab/>
        <w:t>UCI enhancements for Carrier Aggregation</w:t>
      </w:r>
      <w:r w:rsidR="006962BB">
        <w:rPr>
          <w:rFonts w:ascii="Times New Roman" w:eastAsia="SimSun" w:hAnsi="Times New Roman"/>
          <w:kern w:val="2"/>
          <w:szCs w:val="20"/>
        </w:rPr>
        <w:tab/>
        <w:t>ZTE</w:t>
      </w:r>
      <w:r w:rsidR="006962BB">
        <w:rPr>
          <w:rFonts w:ascii="Times New Roman" w:eastAsia="SimSun" w:hAnsi="Times New Roman"/>
          <w:kern w:val="2"/>
          <w:szCs w:val="20"/>
        </w:rPr>
        <w:tab/>
      </w:r>
    </w:p>
    <w:p w14:paraId="4AC4EB86" w14:textId="59AF1349" w:rsidR="006962BB" w:rsidRDefault="00FC1776" w:rsidP="00EA175A">
      <w:pPr>
        <w:rPr>
          <w:rFonts w:ascii="Times New Roman" w:eastAsia="SimSun" w:hAnsi="Times New Roman"/>
          <w:kern w:val="2"/>
          <w:szCs w:val="20"/>
        </w:rPr>
      </w:pPr>
      <w:hyperlink r:id="rId586" w:history="1">
        <w:r w:rsidR="00F24AEA">
          <w:rPr>
            <w:rStyle w:val="Hyperlink"/>
            <w:rFonts w:ascii="Times New Roman" w:eastAsia="SimSun" w:hAnsi="Times New Roman"/>
            <w:kern w:val="2"/>
            <w:szCs w:val="20"/>
          </w:rPr>
          <w:t>R1-150172</w:t>
        </w:r>
      </w:hyperlink>
      <w:r w:rsidR="006962BB">
        <w:rPr>
          <w:rFonts w:ascii="Times New Roman" w:eastAsia="SimSun" w:hAnsi="Times New Roman"/>
          <w:kern w:val="2"/>
          <w:szCs w:val="20"/>
        </w:rPr>
        <w:tab/>
        <w:t>A/N resource allocation to support up to 32 carrier aggregation</w:t>
      </w:r>
      <w:r w:rsidR="006962BB">
        <w:rPr>
          <w:rFonts w:ascii="Times New Roman" w:eastAsia="SimSun" w:hAnsi="Times New Roman"/>
          <w:kern w:val="2"/>
          <w:szCs w:val="20"/>
        </w:rPr>
        <w:tab/>
        <w:t>Alcatel-Lucent Shanghai Bell, Alcatel-Lucent</w:t>
      </w:r>
    </w:p>
    <w:p w14:paraId="4510B2C8" w14:textId="31DFC5A3" w:rsidR="006962BB" w:rsidRDefault="00FC1776" w:rsidP="00EA175A">
      <w:pPr>
        <w:rPr>
          <w:rFonts w:ascii="Times New Roman" w:eastAsia="SimSun" w:hAnsi="Times New Roman"/>
          <w:kern w:val="2"/>
          <w:szCs w:val="20"/>
        </w:rPr>
      </w:pPr>
      <w:hyperlink r:id="rId587" w:history="1">
        <w:r w:rsidR="00F24AEA">
          <w:rPr>
            <w:rStyle w:val="Hyperlink"/>
            <w:rFonts w:ascii="Times New Roman" w:eastAsia="SimSun" w:hAnsi="Times New Roman"/>
            <w:kern w:val="2"/>
            <w:szCs w:val="20"/>
          </w:rPr>
          <w:t>R1-150209</w:t>
        </w:r>
      </w:hyperlink>
      <w:r w:rsidR="006962BB">
        <w:rPr>
          <w:rFonts w:ascii="Times New Roman" w:eastAsia="SimSun" w:hAnsi="Times New Roman"/>
          <w:kern w:val="2"/>
          <w:szCs w:val="20"/>
        </w:rPr>
        <w:tab/>
        <w:t>HARQ-ACK transmission for supporting CA of up to 32 carriers</w:t>
      </w:r>
      <w:r w:rsidR="006962BB">
        <w:rPr>
          <w:rFonts w:ascii="Times New Roman" w:eastAsia="SimSun" w:hAnsi="Times New Roman"/>
          <w:kern w:val="2"/>
          <w:szCs w:val="20"/>
        </w:rPr>
        <w:tab/>
        <w:t>LG Electronics</w:t>
      </w:r>
      <w:r w:rsidR="006962BB">
        <w:rPr>
          <w:rFonts w:ascii="Times New Roman" w:eastAsia="SimSun" w:hAnsi="Times New Roman"/>
          <w:kern w:val="2"/>
          <w:szCs w:val="20"/>
        </w:rPr>
        <w:tab/>
      </w:r>
      <w:r w:rsidR="006962BB">
        <w:rPr>
          <w:rFonts w:ascii="Times New Roman" w:eastAsia="SimSun" w:hAnsi="Times New Roman"/>
          <w:kern w:val="2"/>
          <w:szCs w:val="20"/>
        </w:rPr>
        <w:tab/>
      </w:r>
    </w:p>
    <w:p w14:paraId="3AE550C6" w14:textId="492591C0" w:rsidR="006962BB" w:rsidRDefault="00FC1776" w:rsidP="00EA175A">
      <w:pPr>
        <w:rPr>
          <w:rFonts w:ascii="Times New Roman" w:eastAsia="SimSun" w:hAnsi="Times New Roman"/>
          <w:kern w:val="2"/>
          <w:szCs w:val="20"/>
        </w:rPr>
      </w:pPr>
      <w:hyperlink r:id="rId588" w:history="1">
        <w:r w:rsidR="00F24AEA">
          <w:rPr>
            <w:rStyle w:val="Hyperlink"/>
            <w:rFonts w:ascii="Times New Roman" w:eastAsia="SimSun" w:hAnsi="Times New Roman"/>
            <w:kern w:val="2"/>
            <w:szCs w:val="20"/>
          </w:rPr>
          <w:t>R1-150210</w:t>
        </w:r>
      </w:hyperlink>
      <w:r w:rsidR="006962BB">
        <w:rPr>
          <w:rFonts w:ascii="Times New Roman" w:eastAsia="SimSun" w:hAnsi="Times New Roman"/>
          <w:kern w:val="2"/>
          <w:szCs w:val="20"/>
        </w:rPr>
        <w:tab/>
        <w:t>UL control signaling for supporting CA of up to 32 carriers</w:t>
      </w:r>
      <w:r w:rsidR="006962BB">
        <w:rPr>
          <w:rFonts w:ascii="Times New Roman" w:eastAsia="SimSun" w:hAnsi="Times New Roman"/>
          <w:kern w:val="2"/>
          <w:szCs w:val="20"/>
        </w:rPr>
        <w:tab/>
        <w:t>LG Electronics</w:t>
      </w:r>
      <w:r w:rsidR="006962BB">
        <w:rPr>
          <w:rFonts w:ascii="Times New Roman" w:eastAsia="SimSun" w:hAnsi="Times New Roman"/>
          <w:kern w:val="2"/>
          <w:szCs w:val="20"/>
        </w:rPr>
        <w:tab/>
      </w:r>
      <w:r w:rsidR="006962BB">
        <w:rPr>
          <w:rFonts w:ascii="Times New Roman" w:eastAsia="SimSun" w:hAnsi="Times New Roman"/>
          <w:kern w:val="2"/>
          <w:szCs w:val="20"/>
        </w:rPr>
        <w:tab/>
      </w:r>
    </w:p>
    <w:p w14:paraId="02C16064" w14:textId="367A3BAC" w:rsidR="006962BB" w:rsidRDefault="00FC1776" w:rsidP="00EA175A">
      <w:pPr>
        <w:rPr>
          <w:rFonts w:ascii="Times New Roman" w:eastAsia="SimSun" w:hAnsi="Times New Roman"/>
          <w:kern w:val="2"/>
          <w:szCs w:val="20"/>
        </w:rPr>
      </w:pPr>
      <w:hyperlink r:id="rId589" w:history="1">
        <w:r w:rsidR="00F24AEA">
          <w:rPr>
            <w:rStyle w:val="Hyperlink"/>
            <w:rFonts w:ascii="Times New Roman" w:eastAsia="SimSun" w:hAnsi="Times New Roman"/>
            <w:kern w:val="2"/>
            <w:szCs w:val="20"/>
          </w:rPr>
          <w:t>R1-150237</w:t>
        </w:r>
      </w:hyperlink>
      <w:r w:rsidR="006962BB">
        <w:rPr>
          <w:rFonts w:ascii="Times New Roman" w:eastAsia="SimSun" w:hAnsi="Times New Roman"/>
          <w:kern w:val="2"/>
          <w:szCs w:val="20"/>
        </w:rPr>
        <w:tab/>
        <w:t>Views on UL control enhancements for CA operation</w:t>
      </w:r>
      <w:r w:rsidR="006962BB">
        <w:rPr>
          <w:rFonts w:ascii="Times New Roman" w:eastAsia="SimSun" w:hAnsi="Times New Roman"/>
          <w:kern w:val="2"/>
          <w:szCs w:val="20"/>
        </w:rPr>
        <w:tab/>
        <w:t>Intel Corporation</w:t>
      </w:r>
      <w:r w:rsidR="006962BB">
        <w:rPr>
          <w:rFonts w:ascii="Times New Roman" w:eastAsia="SimSun" w:hAnsi="Times New Roman"/>
          <w:kern w:val="2"/>
          <w:szCs w:val="20"/>
        </w:rPr>
        <w:tab/>
      </w:r>
      <w:r w:rsidR="006962BB">
        <w:rPr>
          <w:rFonts w:ascii="Times New Roman" w:eastAsia="SimSun" w:hAnsi="Times New Roman"/>
          <w:kern w:val="2"/>
          <w:szCs w:val="20"/>
        </w:rPr>
        <w:tab/>
      </w:r>
    </w:p>
    <w:p w14:paraId="1C8153AE" w14:textId="40953987" w:rsidR="006962BB" w:rsidRDefault="00FC1776" w:rsidP="00EA175A">
      <w:pPr>
        <w:rPr>
          <w:rFonts w:ascii="Times New Roman" w:eastAsia="SimSun" w:hAnsi="Times New Roman"/>
          <w:kern w:val="2"/>
          <w:szCs w:val="20"/>
        </w:rPr>
      </w:pPr>
      <w:hyperlink r:id="rId590" w:history="1">
        <w:r w:rsidR="00F24AEA">
          <w:rPr>
            <w:rStyle w:val="Hyperlink"/>
            <w:rFonts w:ascii="Times New Roman" w:eastAsia="SimSun" w:hAnsi="Times New Roman"/>
            <w:kern w:val="2"/>
            <w:szCs w:val="20"/>
          </w:rPr>
          <w:t>R1-150294</w:t>
        </w:r>
      </w:hyperlink>
      <w:r w:rsidR="006962BB">
        <w:rPr>
          <w:rFonts w:ascii="Times New Roman" w:eastAsia="SimSun" w:hAnsi="Times New Roman"/>
          <w:kern w:val="2"/>
          <w:szCs w:val="20"/>
        </w:rPr>
        <w:tab/>
        <w:t>Discussion on UL control signaling enhancements</w:t>
      </w:r>
      <w:r w:rsidR="006962BB">
        <w:rPr>
          <w:rFonts w:ascii="Times New Roman" w:eastAsia="SimSun" w:hAnsi="Times New Roman"/>
          <w:kern w:val="2"/>
          <w:szCs w:val="20"/>
        </w:rPr>
        <w:tab/>
        <w:t>NEC</w:t>
      </w:r>
      <w:r w:rsidR="006962BB">
        <w:rPr>
          <w:rFonts w:ascii="Times New Roman" w:eastAsia="SimSun" w:hAnsi="Times New Roman"/>
          <w:kern w:val="2"/>
          <w:szCs w:val="20"/>
        </w:rPr>
        <w:tab/>
      </w:r>
    </w:p>
    <w:p w14:paraId="02894994" w14:textId="1ABEE6BE" w:rsidR="006962BB" w:rsidRDefault="00FC1776" w:rsidP="00EA175A">
      <w:pPr>
        <w:rPr>
          <w:rFonts w:ascii="Times New Roman" w:eastAsia="SimSun" w:hAnsi="Times New Roman"/>
          <w:kern w:val="2"/>
          <w:szCs w:val="20"/>
        </w:rPr>
      </w:pPr>
      <w:hyperlink r:id="rId591" w:history="1">
        <w:r w:rsidR="00F24AEA">
          <w:rPr>
            <w:rStyle w:val="Hyperlink"/>
            <w:rFonts w:ascii="Times New Roman" w:eastAsia="SimSun" w:hAnsi="Times New Roman"/>
            <w:kern w:val="2"/>
            <w:szCs w:val="20"/>
          </w:rPr>
          <w:t>R1-150324</w:t>
        </w:r>
      </w:hyperlink>
      <w:r w:rsidR="006962BB">
        <w:rPr>
          <w:rFonts w:ascii="Times New Roman" w:eastAsia="SimSun" w:hAnsi="Times New Roman"/>
          <w:kern w:val="2"/>
          <w:szCs w:val="20"/>
        </w:rPr>
        <w:tab/>
        <w:t>UL control signaling enhancements for up to 32 CCs</w:t>
      </w:r>
      <w:r w:rsidR="006962BB">
        <w:rPr>
          <w:rFonts w:ascii="Times New Roman" w:eastAsia="SimSun" w:hAnsi="Times New Roman"/>
          <w:kern w:val="2"/>
          <w:szCs w:val="20"/>
        </w:rPr>
        <w:tab/>
        <w:t>Ericsson</w:t>
      </w:r>
      <w:r w:rsidR="006962BB">
        <w:rPr>
          <w:rFonts w:ascii="Times New Roman" w:eastAsia="SimSun" w:hAnsi="Times New Roman"/>
          <w:kern w:val="2"/>
          <w:szCs w:val="20"/>
        </w:rPr>
        <w:tab/>
      </w:r>
      <w:r w:rsidR="006962BB">
        <w:rPr>
          <w:rFonts w:ascii="Times New Roman" w:eastAsia="SimSun" w:hAnsi="Times New Roman"/>
          <w:kern w:val="2"/>
          <w:szCs w:val="20"/>
        </w:rPr>
        <w:tab/>
      </w:r>
    </w:p>
    <w:p w14:paraId="0EA1FD58" w14:textId="64B45853" w:rsidR="006962BB" w:rsidRDefault="00FC1776" w:rsidP="00EA175A">
      <w:pPr>
        <w:rPr>
          <w:rFonts w:ascii="Times New Roman" w:eastAsia="SimSun" w:hAnsi="Times New Roman"/>
          <w:kern w:val="2"/>
          <w:szCs w:val="20"/>
        </w:rPr>
      </w:pPr>
      <w:hyperlink r:id="rId592" w:history="1">
        <w:r w:rsidR="00F24AEA">
          <w:rPr>
            <w:rStyle w:val="Hyperlink"/>
            <w:rFonts w:ascii="Times New Roman" w:eastAsia="SimSun" w:hAnsi="Times New Roman"/>
            <w:kern w:val="2"/>
            <w:szCs w:val="20"/>
          </w:rPr>
          <w:t>R1-150361</w:t>
        </w:r>
      </w:hyperlink>
      <w:r w:rsidR="006962BB">
        <w:rPr>
          <w:rFonts w:ascii="Times New Roman" w:eastAsia="SimSun" w:hAnsi="Times New Roman"/>
          <w:kern w:val="2"/>
          <w:szCs w:val="20"/>
        </w:rPr>
        <w:tab/>
        <w:t>CSI Transmission for Enhanced CA</w:t>
      </w:r>
      <w:r w:rsidR="006962BB">
        <w:rPr>
          <w:rFonts w:ascii="Times New Roman" w:eastAsia="SimSun" w:hAnsi="Times New Roman"/>
          <w:kern w:val="2"/>
          <w:szCs w:val="20"/>
        </w:rPr>
        <w:tab/>
        <w:t>Samsung</w:t>
      </w:r>
      <w:r w:rsidR="006962BB">
        <w:rPr>
          <w:rFonts w:ascii="Times New Roman" w:eastAsia="SimSun" w:hAnsi="Times New Roman"/>
          <w:kern w:val="2"/>
          <w:szCs w:val="20"/>
        </w:rPr>
        <w:tab/>
      </w:r>
    </w:p>
    <w:p w14:paraId="23D0FBD9" w14:textId="131EFB8E" w:rsidR="006962BB" w:rsidRDefault="00FC1776" w:rsidP="00EA175A">
      <w:pPr>
        <w:rPr>
          <w:rFonts w:ascii="Times New Roman" w:eastAsia="SimSun" w:hAnsi="Times New Roman"/>
          <w:kern w:val="2"/>
          <w:szCs w:val="20"/>
        </w:rPr>
      </w:pPr>
      <w:hyperlink r:id="rId593" w:history="1">
        <w:r w:rsidR="00F24AEA">
          <w:rPr>
            <w:rStyle w:val="Hyperlink"/>
            <w:rFonts w:ascii="Times New Roman" w:eastAsia="SimSun" w:hAnsi="Times New Roman"/>
            <w:kern w:val="2"/>
            <w:szCs w:val="20"/>
          </w:rPr>
          <w:t>R1-150410</w:t>
        </w:r>
      </w:hyperlink>
      <w:r w:rsidR="006962BB">
        <w:rPr>
          <w:rFonts w:ascii="Times New Roman" w:eastAsia="SimSun" w:hAnsi="Times New Roman"/>
          <w:kern w:val="2"/>
          <w:szCs w:val="20"/>
        </w:rPr>
        <w:tab/>
        <w:t>Enhancements to ACK/NAK on PUCCH for up to 32 component carriers</w:t>
      </w:r>
      <w:r w:rsidR="006962BB">
        <w:rPr>
          <w:rFonts w:ascii="Times New Roman" w:eastAsia="SimSun" w:hAnsi="Times New Roman"/>
          <w:kern w:val="2"/>
          <w:szCs w:val="20"/>
        </w:rPr>
        <w:tab/>
        <w:t>Huawei, HiSilicon</w:t>
      </w:r>
      <w:r w:rsidR="006962BB">
        <w:rPr>
          <w:rFonts w:ascii="Times New Roman" w:eastAsia="SimSun" w:hAnsi="Times New Roman"/>
          <w:kern w:val="2"/>
          <w:szCs w:val="20"/>
        </w:rPr>
        <w:tab/>
      </w:r>
    </w:p>
    <w:p w14:paraId="5E1794EC" w14:textId="5BA6A2E5" w:rsidR="006962BB" w:rsidRDefault="00FC1776" w:rsidP="00EA175A">
      <w:pPr>
        <w:rPr>
          <w:rFonts w:ascii="Times New Roman" w:eastAsia="SimSun" w:hAnsi="Times New Roman"/>
          <w:kern w:val="2"/>
          <w:szCs w:val="20"/>
        </w:rPr>
      </w:pPr>
      <w:hyperlink r:id="rId594" w:history="1">
        <w:r w:rsidR="00F24AEA">
          <w:rPr>
            <w:rStyle w:val="Hyperlink"/>
            <w:rFonts w:ascii="Times New Roman" w:eastAsia="SimSun" w:hAnsi="Times New Roman"/>
            <w:kern w:val="2"/>
            <w:szCs w:val="20"/>
          </w:rPr>
          <w:t>R1-150412</w:t>
        </w:r>
      </w:hyperlink>
      <w:r w:rsidR="006962BB">
        <w:rPr>
          <w:rFonts w:ascii="Times New Roman" w:eastAsia="SimSun" w:hAnsi="Times New Roman"/>
          <w:kern w:val="2"/>
          <w:szCs w:val="20"/>
        </w:rPr>
        <w:tab/>
        <w:t>CSI feedback enhancement for carrier aggregation enhancement beyond 5 carriers</w:t>
      </w:r>
      <w:r w:rsidR="006962BB">
        <w:rPr>
          <w:rFonts w:ascii="Times New Roman" w:eastAsia="SimSun" w:hAnsi="Times New Roman"/>
          <w:kern w:val="2"/>
          <w:szCs w:val="20"/>
        </w:rPr>
        <w:tab/>
        <w:t>Huawei, HiSilicon</w:t>
      </w:r>
    </w:p>
    <w:p w14:paraId="068956C5" w14:textId="291ED638" w:rsidR="006962BB" w:rsidRDefault="00FC1776" w:rsidP="00EA175A">
      <w:pPr>
        <w:rPr>
          <w:rFonts w:ascii="Times New Roman" w:eastAsia="SimSun" w:hAnsi="Times New Roman"/>
          <w:kern w:val="2"/>
          <w:szCs w:val="20"/>
        </w:rPr>
      </w:pPr>
      <w:hyperlink r:id="rId595" w:history="1">
        <w:r w:rsidR="00F24AEA">
          <w:rPr>
            <w:rStyle w:val="Hyperlink"/>
            <w:rFonts w:ascii="Times New Roman" w:eastAsia="SimSun" w:hAnsi="Times New Roman"/>
            <w:kern w:val="2"/>
            <w:szCs w:val="20"/>
          </w:rPr>
          <w:t>R1-150454</w:t>
        </w:r>
      </w:hyperlink>
      <w:r w:rsidR="006962BB">
        <w:rPr>
          <w:rFonts w:ascii="Times New Roman" w:eastAsia="SimSun" w:hAnsi="Times New Roman"/>
          <w:kern w:val="2"/>
          <w:szCs w:val="20"/>
        </w:rPr>
        <w:tab/>
        <w:t>PUCCH Enhancements for Carrier Aggregation Enhancement Beyond 5 Carriers</w:t>
      </w:r>
      <w:r w:rsidR="006962BB">
        <w:rPr>
          <w:rFonts w:ascii="Times New Roman" w:eastAsia="SimSun" w:hAnsi="Times New Roman"/>
          <w:kern w:val="2"/>
          <w:szCs w:val="20"/>
        </w:rPr>
        <w:tab/>
        <w:t>Nokia Networks, Nokia Corporation</w:t>
      </w:r>
      <w:r w:rsidR="006962BB">
        <w:rPr>
          <w:rFonts w:ascii="Times New Roman" w:eastAsia="SimSun" w:hAnsi="Times New Roman"/>
          <w:kern w:val="2"/>
          <w:szCs w:val="20"/>
        </w:rPr>
        <w:tab/>
      </w:r>
      <w:r w:rsidR="006962BB">
        <w:rPr>
          <w:rFonts w:ascii="Times New Roman" w:eastAsia="SimSun" w:hAnsi="Times New Roman"/>
          <w:kern w:val="2"/>
          <w:szCs w:val="20"/>
        </w:rPr>
        <w:tab/>
      </w:r>
    </w:p>
    <w:p w14:paraId="6EA94D1B" w14:textId="652F7E3B" w:rsidR="006962BB" w:rsidRDefault="00FC1776" w:rsidP="00EA175A">
      <w:pPr>
        <w:rPr>
          <w:rFonts w:ascii="Times New Roman" w:eastAsia="SimSun" w:hAnsi="Times New Roman"/>
          <w:kern w:val="2"/>
          <w:szCs w:val="20"/>
        </w:rPr>
      </w:pPr>
      <w:hyperlink r:id="rId596" w:history="1">
        <w:r w:rsidR="00F24AEA">
          <w:rPr>
            <w:rStyle w:val="Hyperlink"/>
            <w:rFonts w:ascii="Times New Roman" w:eastAsia="SimSun" w:hAnsi="Times New Roman"/>
            <w:kern w:val="2"/>
            <w:szCs w:val="20"/>
          </w:rPr>
          <w:t>R1-150455</w:t>
        </w:r>
      </w:hyperlink>
      <w:r w:rsidR="006962BB">
        <w:rPr>
          <w:rFonts w:ascii="Times New Roman" w:eastAsia="SimSun" w:hAnsi="Times New Roman"/>
          <w:kern w:val="2"/>
          <w:szCs w:val="20"/>
        </w:rPr>
        <w:tab/>
        <w:t>CSI reporting for Carrier Aggregation Enhancement Beyond 5 Carriers</w:t>
      </w:r>
      <w:r w:rsidR="006962BB">
        <w:rPr>
          <w:rFonts w:ascii="Times New Roman" w:eastAsia="SimSun" w:hAnsi="Times New Roman"/>
          <w:kern w:val="2"/>
          <w:szCs w:val="20"/>
        </w:rPr>
        <w:tab/>
        <w:t>Nokia Networks, Nokia Corporation</w:t>
      </w:r>
    </w:p>
    <w:p w14:paraId="72F1189E" w14:textId="10A7F52A" w:rsidR="006962BB" w:rsidRDefault="00FC1776" w:rsidP="00EA175A">
      <w:pPr>
        <w:rPr>
          <w:rFonts w:ascii="Times New Roman" w:eastAsia="SimSun" w:hAnsi="Times New Roman"/>
          <w:kern w:val="2"/>
          <w:szCs w:val="20"/>
        </w:rPr>
      </w:pPr>
      <w:hyperlink r:id="rId597" w:history="1">
        <w:r w:rsidR="00F24AEA">
          <w:rPr>
            <w:rStyle w:val="Hyperlink"/>
            <w:rFonts w:ascii="Times New Roman" w:eastAsia="SimSun" w:hAnsi="Times New Roman"/>
            <w:kern w:val="2"/>
            <w:szCs w:val="20"/>
          </w:rPr>
          <w:t>R1-150472</w:t>
        </w:r>
      </w:hyperlink>
      <w:r w:rsidR="006962BB">
        <w:rPr>
          <w:rFonts w:ascii="Times New Roman" w:eastAsia="SimSun" w:hAnsi="Times New Roman"/>
          <w:kern w:val="2"/>
          <w:szCs w:val="20"/>
        </w:rPr>
        <w:tab/>
        <w:t>HARQ ACK for up to 32 DL carriers</w:t>
      </w:r>
      <w:r w:rsidR="006962BB">
        <w:rPr>
          <w:rFonts w:ascii="Times New Roman" w:eastAsia="SimSun" w:hAnsi="Times New Roman"/>
          <w:kern w:val="2"/>
          <w:szCs w:val="20"/>
        </w:rPr>
        <w:tab/>
        <w:t>Qualcomm Inc.</w:t>
      </w:r>
      <w:r w:rsidR="006962BB">
        <w:rPr>
          <w:rFonts w:ascii="Times New Roman" w:eastAsia="SimSun" w:hAnsi="Times New Roman"/>
          <w:kern w:val="2"/>
          <w:szCs w:val="20"/>
        </w:rPr>
        <w:tab/>
      </w:r>
      <w:r w:rsidR="006962BB">
        <w:rPr>
          <w:rFonts w:ascii="Times New Roman" w:eastAsia="SimSun" w:hAnsi="Times New Roman"/>
          <w:kern w:val="2"/>
          <w:szCs w:val="20"/>
        </w:rPr>
        <w:tab/>
      </w:r>
    </w:p>
    <w:p w14:paraId="0D934901" w14:textId="0923B0BF" w:rsidR="006962BB" w:rsidRDefault="00FC1776" w:rsidP="00EA175A">
      <w:pPr>
        <w:rPr>
          <w:rFonts w:ascii="Times New Roman" w:eastAsia="SimSun" w:hAnsi="Times New Roman"/>
          <w:kern w:val="2"/>
          <w:szCs w:val="20"/>
        </w:rPr>
      </w:pPr>
      <w:hyperlink r:id="rId598" w:history="1">
        <w:r w:rsidR="00F24AEA">
          <w:rPr>
            <w:rStyle w:val="Hyperlink"/>
            <w:rFonts w:ascii="Times New Roman" w:eastAsia="SimSun" w:hAnsi="Times New Roman"/>
            <w:kern w:val="2"/>
            <w:szCs w:val="20"/>
          </w:rPr>
          <w:t>R1-150473</w:t>
        </w:r>
      </w:hyperlink>
      <w:r w:rsidR="006962BB">
        <w:rPr>
          <w:rFonts w:ascii="Times New Roman" w:eastAsia="SimSun" w:hAnsi="Times New Roman"/>
          <w:kern w:val="2"/>
          <w:szCs w:val="20"/>
        </w:rPr>
        <w:tab/>
        <w:t>CSI feedback for up to 32 component carriers</w:t>
      </w:r>
      <w:r w:rsidR="006962BB">
        <w:rPr>
          <w:rFonts w:ascii="Times New Roman" w:eastAsia="SimSun" w:hAnsi="Times New Roman"/>
          <w:kern w:val="2"/>
          <w:szCs w:val="20"/>
        </w:rPr>
        <w:tab/>
        <w:t>Qualcomm Inc.</w:t>
      </w:r>
      <w:r w:rsidR="006962BB">
        <w:rPr>
          <w:rFonts w:ascii="Times New Roman" w:eastAsia="SimSun" w:hAnsi="Times New Roman"/>
          <w:kern w:val="2"/>
          <w:szCs w:val="20"/>
        </w:rPr>
        <w:tab/>
      </w:r>
      <w:r w:rsidR="006962BB">
        <w:rPr>
          <w:rFonts w:ascii="Times New Roman" w:eastAsia="SimSun" w:hAnsi="Times New Roman"/>
          <w:kern w:val="2"/>
          <w:szCs w:val="20"/>
        </w:rPr>
        <w:tab/>
      </w:r>
    </w:p>
    <w:p w14:paraId="36742ECD" w14:textId="09E148DE" w:rsidR="006962BB" w:rsidRDefault="00FC1776" w:rsidP="00EA175A">
      <w:pPr>
        <w:rPr>
          <w:rFonts w:ascii="Times New Roman" w:eastAsia="SimSun" w:hAnsi="Times New Roman"/>
          <w:kern w:val="2"/>
          <w:szCs w:val="20"/>
        </w:rPr>
      </w:pPr>
      <w:hyperlink r:id="rId599" w:history="1">
        <w:r w:rsidR="00F24AEA">
          <w:rPr>
            <w:rStyle w:val="Hyperlink"/>
            <w:rFonts w:ascii="Times New Roman" w:eastAsia="SimSun" w:hAnsi="Times New Roman"/>
            <w:kern w:val="2"/>
            <w:szCs w:val="20"/>
          </w:rPr>
          <w:t>R1-150489</w:t>
        </w:r>
      </w:hyperlink>
      <w:r w:rsidR="006962BB">
        <w:rPr>
          <w:rFonts w:ascii="Times New Roman" w:eastAsia="SimSun" w:hAnsi="Times New Roman"/>
          <w:kern w:val="2"/>
          <w:szCs w:val="20"/>
        </w:rPr>
        <w:tab/>
        <w:t>Uplink control signaling enhancements for b5C CA</w:t>
      </w:r>
      <w:r w:rsidR="006962BB">
        <w:rPr>
          <w:rFonts w:ascii="Times New Roman" w:eastAsia="SimSun" w:hAnsi="Times New Roman"/>
          <w:kern w:val="2"/>
          <w:szCs w:val="20"/>
        </w:rPr>
        <w:tab/>
        <w:t>ITL Inc.</w:t>
      </w:r>
      <w:r w:rsidR="006962BB">
        <w:rPr>
          <w:rFonts w:ascii="Times New Roman" w:eastAsia="SimSun" w:hAnsi="Times New Roman"/>
          <w:kern w:val="2"/>
          <w:szCs w:val="20"/>
        </w:rPr>
        <w:tab/>
      </w:r>
      <w:r w:rsidR="006962BB">
        <w:rPr>
          <w:rFonts w:ascii="Times New Roman" w:eastAsia="SimSun" w:hAnsi="Times New Roman"/>
          <w:kern w:val="2"/>
          <w:szCs w:val="20"/>
        </w:rPr>
        <w:tab/>
      </w:r>
    </w:p>
    <w:p w14:paraId="4873F181" w14:textId="717415D9" w:rsidR="006962BB" w:rsidRDefault="00FC1776" w:rsidP="00EA175A">
      <w:pPr>
        <w:rPr>
          <w:rFonts w:ascii="Times New Roman" w:eastAsia="SimSun" w:hAnsi="Times New Roman"/>
          <w:kern w:val="2"/>
          <w:szCs w:val="20"/>
        </w:rPr>
      </w:pPr>
      <w:hyperlink r:id="rId600" w:history="1">
        <w:r w:rsidR="00F24AEA">
          <w:rPr>
            <w:rStyle w:val="Hyperlink"/>
            <w:rFonts w:ascii="Times New Roman" w:eastAsia="SimSun" w:hAnsi="Times New Roman"/>
            <w:kern w:val="2"/>
            <w:szCs w:val="20"/>
          </w:rPr>
          <w:t>R1-150699</w:t>
        </w:r>
      </w:hyperlink>
      <w:r w:rsidR="006962BB">
        <w:rPr>
          <w:rFonts w:ascii="Times New Roman" w:eastAsia="SimSun" w:hAnsi="Times New Roman"/>
          <w:kern w:val="2"/>
          <w:szCs w:val="20"/>
        </w:rPr>
        <w:tab/>
        <w:t>UL control signalling enhancements for CA enhancement</w:t>
      </w:r>
      <w:r w:rsidR="006962BB">
        <w:rPr>
          <w:rFonts w:ascii="Times New Roman" w:eastAsia="SimSun" w:hAnsi="Times New Roman"/>
          <w:kern w:val="2"/>
          <w:szCs w:val="20"/>
        </w:rPr>
        <w:tab/>
        <w:t>Alcatel-Lucent</w:t>
      </w:r>
      <w:r w:rsidR="006962BB">
        <w:rPr>
          <w:rFonts w:ascii="Times New Roman" w:eastAsia="SimSun" w:hAnsi="Times New Roman"/>
          <w:kern w:val="2"/>
          <w:szCs w:val="20"/>
        </w:rPr>
        <w:tab/>
      </w:r>
      <w:hyperlink r:id="rId601" w:history="1">
        <w:r w:rsidR="00F24AEA">
          <w:rPr>
            <w:rStyle w:val="Hyperlink"/>
            <w:rFonts w:ascii="Times New Roman" w:eastAsia="SimSun" w:hAnsi="Times New Roman"/>
            <w:kern w:val="2"/>
            <w:szCs w:val="20"/>
          </w:rPr>
          <w:t>R1-150171</w:t>
        </w:r>
      </w:hyperlink>
      <w:r w:rsidR="006962BB">
        <w:rPr>
          <w:rFonts w:ascii="Times New Roman" w:eastAsia="SimSun" w:hAnsi="Times New Roman"/>
          <w:kern w:val="2"/>
          <w:szCs w:val="20"/>
        </w:rPr>
        <w:tab/>
      </w:r>
    </w:p>
    <w:p w14:paraId="555A4CAE" w14:textId="32C72930" w:rsidR="00EA175A" w:rsidRPr="006962BB" w:rsidRDefault="00FC1776" w:rsidP="00EA175A">
      <w:pPr>
        <w:rPr>
          <w:rFonts w:ascii="Times New Roman" w:eastAsia="SimSun" w:hAnsi="Times New Roman"/>
          <w:kern w:val="2"/>
          <w:szCs w:val="20"/>
        </w:rPr>
      </w:pPr>
      <w:hyperlink r:id="rId602" w:history="1">
        <w:r w:rsidR="00F24AEA">
          <w:rPr>
            <w:rStyle w:val="Hyperlink"/>
            <w:rFonts w:ascii="Times New Roman" w:eastAsia="SimSun" w:hAnsi="Times New Roman"/>
            <w:kern w:val="2"/>
            <w:szCs w:val="20"/>
          </w:rPr>
          <w:t>R1-150749</w:t>
        </w:r>
      </w:hyperlink>
      <w:r w:rsidR="006962BB">
        <w:rPr>
          <w:rFonts w:ascii="Times New Roman" w:eastAsia="SimSun" w:hAnsi="Times New Roman"/>
          <w:kern w:val="2"/>
          <w:szCs w:val="20"/>
        </w:rPr>
        <w:tab/>
        <w:t>HARQ-ACK Transmission for Enhanced CA</w:t>
      </w:r>
      <w:r w:rsidR="006962BB">
        <w:rPr>
          <w:rFonts w:ascii="Times New Roman" w:eastAsia="SimSun" w:hAnsi="Times New Roman"/>
          <w:kern w:val="2"/>
          <w:szCs w:val="20"/>
        </w:rPr>
        <w:tab/>
        <w:t>Samsung</w:t>
      </w:r>
      <w:r w:rsidR="006962BB">
        <w:rPr>
          <w:rFonts w:ascii="Times New Roman" w:eastAsia="SimSun" w:hAnsi="Times New Roman"/>
          <w:kern w:val="2"/>
          <w:szCs w:val="20"/>
        </w:rPr>
        <w:tab/>
      </w:r>
      <w:hyperlink r:id="rId603" w:history="1">
        <w:r w:rsidR="00F24AEA">
          <w:rPr>
            <w:rStyle w:val="Hyperlink"/>
            <w:rFonts w:ascii="Times New Roman" w:eastAsia="SimSun" w:hAnsi="Times New Roman"/>
            <w:kern w:val="2"/>
            <w:szCs w:val="20"/>
          </w:rPr>
          <w:t>R1-150360</w:t>
        </w:r>
      </w:hyperlink>
      <w:r w:rsidR="006962BB">
        <w:rPr>
          <w:rFonts w:ascii="Times New Roman" w:eastAsia="SimSun" w:hAnsi="Times New Roman"/>
          <w:kern w:val="2"/>
          <w:szCs w:val="20"/>
        </w:rPr>
        <w:tab/>
      </w:r>
    </w:p>
    <w:p w14:paraId="375336B4" w14:textId="77777777" w:rsidR="002C1E52" w:rsidRDefault="002C1E52" w:rsidP="002C1E52">
      <w:pPr>
        <w:pStyle w:val="Heading4"/>
        <w:rPr>
          <w:lang w:eastAsia="ja-JP"/>
        </w:rPr>
      </w:pPr>
      <w:bookmarkStart w:id="219" w:name="_Toc416941423"/>
      <w:r>
        <w:rPr>
          <w:rFonts w:hint="eastAsia"/>
          <w:lang w:eastAsia="ja-JP"/>
        </w:rPr>
        <w:t>Others</w:t>
      </w:r>
      <w:bookmarkEnd w:id="219"/>
    </w:p>
    <w:p w14:paraId="5FD9DFAE" w14:textId="77777777" w:rsidR="006962BB" w:rsidRDefault="006962BB" w:rsidP="00EA175A">
      <w:pPr>
        <w:rPr>
          <w:rFonts w:ascii="Times New Roman" w:eastAsia="SimSun" w:hAnsi="Times New Roman"/>
          <w:kern w:val="2"/>
          <w:szCs w:val="20"/>
        </w:rPr>
      </w:pPr>
      <w:r>
        <w:rPr>
          <w:rFonts w:ascii="Times New Roman" w:eastAsia="SimSun" w:hAnsi="Times New Roman"/>
          <w:kern w:val="2"/>
          <w:szCs w:val="20"/>
        </w:rPr>
        <w:t>Not treated.</w:t>
      </w:r>
    </w:p>
    <w:p w14:paraId="521F5B54" w14:textId="3B6A17ED" w:rsidR="006962BB" w:rsidRDefault="00FC1776" w:rsidP="00EA175A">
      <w:pPr>
        <w:rPr>
          <w:rFonts w:ascii="Times New Roman" w:eastAsia="SimSun" w:hAnsi="Times New Roman"/>
          <w:kern w:val="2"/>
          <w:szCs w:val="20"/>
        </w:rPr>
      </w:pPr>
      <w:hyperlink r:id="rId604" w:history="1">
        <w:r w:rsidR="00F24AEA">
          <w:rPr>
            <w:rStyle w:val="Hyperlink"/>
            <w:rFonts w:ascii="Times New Roman" w:eastAsia="SimSun" w:hAnsi="Times New Roman"/>
            <w:kern w:val="2"/>
            <w:szCs w:val="20"/>
          </w:rPr>
          <w:t>R1-150278</w:t>
        </w:r>
      </w:hyperlink>
      <w:r w:rsidR="006962BB">
        <w:rPr>
          <w:rFonts w:ascii="Times New Roman" w:eastAsia="SimSun" w:hAnsi="Times New Roman"/>
          <w:kern w:val="2"/>
          <w:szCs w:val="20"/>
        </w:rPr>
        <w:tab/>
        <w:t>Separate support of DL and UL CA capability for Rel</w:t>
      </w:r>
      <w:r w:rsidR="006962BB">
        <w:rPr>
          <w:rFonts w:ascii="Times New Roman" w:eastAsia="SimSun" w:hAnsi="Times New Roman"/>
          <w:kern w:val="2"/>
          <w:szCs w:val="20"/>
        </w:rPr>
        <w:noBreakHyphen/>
        <w:t>13 CA</w:t>
      </w:r>
      <w:r w:rsidR="006962BB">
        <w:rPr>
          <w:rFonts w:ascii="Times New Roman" w:eastAsia="SimSun" w:hAnsi="Times New Roman"/>
          <w:kern w:val="2"/>
          <w:szCs w:val="20"/>
        </w:rPr>
        <w:tab/>
        <w:t>SHARP Corporation</w:t>
      </w:r>
      <w:r w:rsidR="006962BB">
        <w:rPr>
          <w:rFonts w:ascii="Times New Roman" w:eastAsia="SimSun" w:hAnsi="Times New Roman"/>
          <w:kern w:val="2"/>
          <w:szCs w:val="20"/>
        </w:rPr>
        <w:tab/>
      </w:r>
    </w:p>
    <w:p w14:paraId="43517274" w14:textId="04C75DDD" w:rsidR="00EA175A" w:rsidRPr="006962BB" w:rsidRDefault="00FC1776" w:rsidP="00EA175A">
      <w:pPr>
        <w:rPr>
          <w:rFonts w:ascii="Times New Roman" w:eastAsia="SimSun" w:hAnsi="Times New Roman"/>
          <w:kern w:val="2"/>
          <w:szCs w:val="20"/>
        </w:rPr>
      </w:pPr>
      <w:hyperlink r:id="rId605" w:history="1">
        <w:r w:rsidR="00F24AEA">
          <w:rPr>
            <w:rStyle w:val="Hyperlink"/>
            <w:rFonts w:ascii="Times New Roman" w:eastAsia="SimSun" w:hAnsi="Times New Roman"/>
            <w:kern w:val="2"/>
            <w:szCs w:val="20"/>
          </w:rPr>
          <w:t>R1-150524</w:t>
        </w:r>
      </w:hyperlink>
      <w:r w:rsidR="006962BB">
        <w:rPr>
          <w:rFonts w:ascii="Times New Roman" w:eastAsia="SimSun" w:hAnsi="Times New Roman"/>
          <w:kern w:val="2"/>
          <w:szCs w:val="20"/>
        </w:rPr>
        <w:tab/>
        <w:t>PUCCH grouping to support 32 DL CCs</w:t>
      </w:r>
      <w:r w:rsidR="006962BB">
        <w:rPr>
          <w:rFonts w:ascii="Times New Roman" w:eastAsia="SimSun" w:hAnsi="Times New Roman"/>
          <w:kern w:val="2"/>
          <w:szCs w:val="20"/>
        </w:rPr>
        <w:tab/>
        <w:t>HTC</w:t>
      </w:r>
      <w:r w:rsidR="006962BB">
        <w:rPr>
          <w:rFonts w:ascii="Times New Roman" w:eastAsia="SimSun" w:hAnsi="Times New Roman"/>
          <w:kern w:val="2"/>
          <w:szCs w:val="20"/>
        </w:rPr>
        <w:tab/>
      </w:r>
    </w:p>
    <w:p w14:paraId="0B6BD21A" w14:textId="77777777" w:rsidR="002C1E52" w:rsidRPr="00133E6A" w:rsidRDefault="002C1E52" w:rsidP="00D575BB">
      <w:pPr>
        <w:pStyle w:val="Heading3"/>
      </w:pPr>
      <w:bookmarkStart w:id="220" w:name="_Toc416941424"/>
      <w:r w:rsidRPr="00214871">
        <w:rPr>
          <w:lang w:eastAsia="ja-JP"/>
        </w:rPr>
        <w:t>Study on Licensed-Assisted Access to Unlicensed Spectrum</w:t>
      </w:r>
      <w:bookmarkEnd w:id="220"/>
    </w:p>
    <w:p w14:paraId="4267D5CF" w14:textId="77777777" w:rsidR="002C1E52" w:rsidRDefault="002C1E52" w:rsidP="002C1E52">
      <w:pPr>
        <w:rPr>
          <w:rFonts w:hint="eastAsia"/>
          <w:i/>
          <w:iCs/>
        </w:rPr>
      </w:pPr>
      <w:r>
        <w:rPr>
          <w:i/>
          <w:iCs/>
        </w:rPr>
        <w:t>S</w:t>
      </w:r>
      <w:r w:rsidRPr="00C32C04">
        <w:rPr>
          <w:i/>
          <w:iCs/>
        </w:rPr>
        <w:t xml:space="preserve">ID in </w:t>
      </w:r>
      <w:hyperlink r:id="rId606" w:history="1">
        <w:r w:rsidRPr="00E137CC">
          <w:rPr>
            <w:rStyle w:val="Hyperlink"/>
            <w:i/>
            <w:iCs/>
          </w:rPr>
          <w:t>RP-14</w:t>
        </w:r>
        <w:r w:rsidRPr="00F13E14">
          <w:rPr>
            <w:rStyle w:val="Hyperlink"/>
            <w:rFonts w:eastAsia="MS Mincho" w:hint="eastAsia"/>
            <w:i/>
            <w:iCs/>
            <w:lang w:eastAsia="ja-JP"/>
          </w:rPr>
          <w:t>1</w:t>
        </w:r>
        <w:r>
          <w:rPr>
            <w:rStyle w:val="Hyperlink"/>
            <w:rFonts w:eastAsia="MS Mincho" w:hint="eastAsia"/>
            <w:i/>
            <w:iCs/>
            <w:lang w:eastAsia="ja-JP"/>
          </w:rPr>
          <w:t>817</w:t>
        </w:r>
      </w:hyperlink>
      <w:r w:rsidRPr="00133E6A">
        <w:rPr>
          <w:i/>
          <w:iCs/>
        </w:rPr>
        <w:t>.</w:t>
      </w:r>
    </w:p>
    <w:p w14:paraId="496A7F7F" w14:textId="77777777" w:rsidR="006040D4" w:rsidRDefault="006040D4" w:rsidP="006040D4">
      <w:pPr>
        <w:rPr>
          <w:rFonts w:hint="eastAsia"/>
        </w:rPr>
      </w:pPr>
    </w:p>
    <w:p w14:paraId="1D0A6F11" w14:textId="50BB1232" w:rsidR="006040D4" w:rsidRPr="00E5531D" w:rsidRDefault="006040D4" w:rsidP="006040D4">
      <w:pPr>
        <w:rPr>
          <w:rFonts w:hint="eastAsia"/>
          <w:b/>
        </w:rPr>
      </w:pPr>
      <w:r w:rsidRPr="00E5531D">
        <w:rPr>
          <w:b/>
        </w:rPr>
        <w:t xml:space="preserve">Monday afternoon </w:t>
      </w:r>
      <w:r w:rsidR="00E5531D" w:rsidRPr="00E5531D">
        <w:rPr>
          <w:b/>
        </w:rPr>
        <w:t xml:space="preserve">after </w:t>
      </w:r>
      <w:r w:rsidRPr="00E5531D">
        <w:rPr>
          <w:b/>
        </w:rPr>
        <w:t>coffee</w:t>
      </w:r>
      <w:r w:rsidR="00E5531D" w:rsidRPr="00E5531D">
        <w:rPr>
          <w:b/>
        </w:rPr>
        <w:t xml:space="preserve"> </w:t>
      </w:r>
      <w:r w:rsidRPr="00E5531D">
        <w:rPr>
          <w:b/>
        </w:rPr>
        <w:t>break</w:t>
      </w:r>
    </w:p>
    <w:p w14:paraId="38E0362C" w14:textId="4C97961B" w:rsidR="006040D4" w:rsidRPr="008E16A4" w:rsidRDefault="006040D4" w:rsidP="006040D4">
      <w:pPr>
        <w:rPr>
          <w:rFonts w:hint="eastAsia"/>
        </w:rPr>
      </w:pPr>
      <w:r>
        <w:t xml:space="preserve">Mr Chair </w:t>
      </w:r>
      <w:r w:rsidR="00E5531D">
        <w:t xml:space="preserve">announced his willingness to set an ad-hoc meeting up to cope with RAN1 challenges on LAA according to both RAN </w:t>
      </w:r>
      <w:r w:rsidR="00E5531D" w:rsidRPr="008E16A4">
        <w:t xml:space="preserve">plenary and IEEE </w:t>
      </w:r>
      <w:r w:rsidR="000A4960" w:rsidRPr="008E16A4">
        <w:t xml:space="preserve">directives </w:t>
      </w:r>
      <w:r w:rsidR="00E5531D" w:rsidRPr="008E16A4">
        <w:t xml:space="preserve">(see LS in </w:t>
      </w:r>
      <w:hyperlink r:id="rId607" w:history="1">
        <w:r w:rsidR="00F24AEA">
          <w:rPr>
            <w:rStyle w:val="Hyperlink"/>
          </w:rPr>
          <w:t>R1-150698</w:t>
        </w:r>
      </w:hyperlink>
      <w:r w:rsidR="000A4960">
        <w:rPr>
          <w:rStyle w:val="Hyperlink"/>
        </w:rPr>
        <w:t xml:space="preserve"> </w:t>
      </w:r>
      <w:r w:rsidR="000A4960">
        <w:rPr>
          <w:lang w:eastAsia="zh-CN"/>
        </w:rPr>
        <w:t>asking 3GPP to consider additional simulation assumptions in order to better assess the coexistence of Wi-Fi and LAA</w:t>
      </w:r>
      <w:r w:rsidR="00E5531D" w:rsidRPr="008E16A4">
        <w:t>).</w:t>
      </w:r>
    </w:p>
    <w:p w14:paraId="2A0F777F" w14:textId="77777777" w:rsidR="00E5531D" w:rsidRDefault="00E5531D" w:rsidP="006040D4">
      <w:pPr>
        <w:rPr>
          <w:rFonts w:hint="eastAsia"/>
        </w:rPr>
      </w:pPr>
    </w:p>
    <w:p w14:paraId="6C47E433" w14:textId="788CF2DD" w:rsidR="006040D4" w:rsidRPr="00E5531D" w:rsidRDefault="00FC1776" w:rsidP="006040D4">
      <w:pPr>
        <w:rPr>
          <w:rFonts w:eastAsia="MS Mincho" w:hint="eastAsia"/>
          <w:b/>
          <w:lang w:eastAsia="ja-JP"/>
        </w:rPr>
      </w:pPr>
      <w:hyperlink r:id="rId608" w:history="1">
        <w:r w:rsidR="00F24AEA">
          <w:rPr>
            <w:rStyle w:val="Hyperlink"/>
            <w:rFonts w:eastAsia="MS Mincho"/>
            <w:b/>
            <w:lang w:eastAsia="ja-JP"/>
          </w:rPr>
          <w:t>R1-150760</w:t>
        </w:r>
      </w:hyperlink>
      <w:r w:rsidR="006040D4" w:rsidRPr="00E5531D">
        <w:rPr>
          <w:rFonts w:eastAsia="MS Mincho"/>
          <w:b/>
          <w:lang w:eastAsia="ja-JP"/>
        </w:rPr>
        <w:tab/>
        <w:t>LAA ad-hoc proposal and work plan update</w:t>
      </w:r>
      <w:r w:rsidR="006040D4" w:rsidRPr="00E5531D">
        <w:rPr>
          <w:rFonts w:eastAsia="MS Mincho"/>
          <w:b/>
          <w:lang w:eastAsia="ja-JP"/>
        </w:rPr>
        <w:tab/>
        <w:t>Huawei, Ericsson</w:t>
      </w:r>
      <w:r w:rsidR="006040D4" w:rsidRPr="00E5531D">
        <w:rPr>
          <w:rFonts w:eastAsia="MS Mincho"/>
          <w:b/>
          <w:lang w:eastAsia="ja-JP"/>
        </w:rPr>
        <w:tab/>
      </w:r>
    </w:p>
    <w:p w14:paraId="52EDCC13" w14:textId="77777777" w:rsidR="000A4960" w:rsidRDefault="00E5531D" w:rsidP="00E5531D">
      <w:pPr>
        <w:rPr>
          <w:rFonts w:hint="eastAsia"/>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David Mazzarese from Huawei and </w:t>
      </w:r>
      <w:r w:rsidR="000A4960">
        <w:rPr>
          <w:rFonts w:ascii="Times New Roman" w:eastAsia="SimSun" w:hAnsi="Times New Roman"/>
          <w:kern w:val="2"/>
          <w:szCs w:val="20"/>
        </w:rPr>
        <w:t xml:space="preserve">provides background information on </w:t>
      </w:r>
      <w:r w:rsidRPr="00902651">
        <w:rPr>
          <w:lang w:eastAsia="zh-CN"/>
        </w:rPr>
        <w:t xml:space="preserve">the </w:t>
      </w:r>
      <w:r>
        <w:rPr>
          <w:lang w:eastAsia="zh-CN"/>
        </w:rPr>
        <w:t xml:space="preserve">LAA </w:t>
      </w:r>
      <w:r w:rsidR="000A4960">
        <w:rPr>
          <w:lang w:eastAsia="zh-CN"/>
        </w:rPr>
        <w:t>study item.</w:t>
      </w:r>
    </w:p>
    <w:p w14:paraId="1944E471" w14:textId="64F3ED90" w:rsidR="00E5531D" w:rsidRDefault="00D61E2B" w:rsidP="00E5531D">
      <w:pPr>
        <w:rPr>
          <w:rFonts w:hint="eastAsia"/>
          <w:lang w:eastAsia="zh-CN"/>
        </w:rPr>
      </w:pPr>
      <w:r>
        <w:rPr>
          <w:lang w:eastAsia="zh-CN"/>
        </w:rPr>
        <w:t>I</w:t>
      </w:r>
      <w:r w:rsidR="00E5531D">
        <w:rPr>
          <w:lang w:eastAsia="zh-CN"/>
        </w:rPr>
        <w:t>t is proposed to add one ad-hoc meeting during the study phase to address the additional simulation work. Huawei could host the proposed ad-hoc meeting on March 24-26 in Paris.</w:t>
      </w:r>
    </w:p>
    <w:p w14:paraId="02FC873D" w14:textId="77777777" w:rsidR="00E5531D" w:rsidRPr="009A3CF8" w:rsidRDefault="00E5531D" w:rsidP="00E5531D">
      <w:pPr>
        <w:rPr>
          <w:rFonts w:ascii="Arial" w:hAnsi="Arial" w:cs="Arial"/>
        </w:rPr>
      </w:pPr>
      <w:r>
        <w:rPr>
          <w:lang w:eastAsia="zh-CN"/>
        </w:rPr>
        <w:t>In order to provide minimum disruption to the plans made by companies for their evaluations of LAA, it is proposed that the ad-hoc meeting focuses on the evaluation of LAA with downlink only, taking into account the additional simulation assumptions to be agreed at RAN1#80, potentially including new simulation scenarios such as modelling the uplink of Wi-Fi of the operator’s network that is not replaced by LAA in the coexistence evaluations. The plan for evaluations of LAA with uplink remains unchanged.</w:t>
      </w:r>
    </w:p>
    <w:p w14:paraId="6E487698" w14:textId="3404CECE" w:rsidR="00E5531D" w:rsidRDefault="00E5531D" w:rsidP="00E5531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Alcatel-Lucent </w:t>
      </w:r>
      <w:r w:rsidR="00D96BA8" w:rsidRPr="00D96BA8">
        <w:rPr>
          <w:rFonts w:ascii="Times New Roman" w:hAnsi="Times New Roman"/>
          <w:szCs w:val="20"/>
        </w:rPr>
        <w:sym w:font="Wingdings" w:char="F0E0"/>
      </w:r>
      <w:r>
        <w:rPr>
          <w:rFonts w:ascii="Times New Roman" w:hAnsi="Times New Roman"/>
          <w:szCs w:val="20"/>
        </w:rPr>
        <w:t xml:space="preserve"> how can an ad-hoc meeting be decided from procedure standpoint? Chair</w:t>
      </w:r>
      <w:r w:rsidRPr="00E5531D">
        <w:rPr>
          <w:rFonts w:ascii="Times New Roman" w:hAnsi="Times New Roman"/>
          <w:szCs w:val="20"/>
        </w:rPr>
        <w:sym w:font="Wingdings" w:char="F0E0"/>
      </w:r>
      <w:r>
        <w:rPr>
          <w:rFonts w:ascii="Times New Roman" w:hAnsi="Times New Roman"/>
          <w:szCs w:val="20"/>
        </w:rPr>
        <w:t xml:space="preserve"> More time needed to perform extra simulations, </w:t>
      </w:r>
      <w:r w:rsidR="005860F0">
        <w:rPr>
          <w:rFonts w:ascii="Times New Roman" w:hAnsi="Times New Roman"/>
          <w:szCs w:val="20"/>
        </w:rPr>
        <w:t>Chair does</w:t>
      </w:r>
      <w:r>
        <w:rPr>
          <w:rFonts w:ascii="Times New Roman" w:hAnsi="Times New Roman"/>
          <w:szCs w:val="20"/>
        </w:rPr>
        <w:t xml:space="preserve"> not expect more Time Units being allocated to RAN1.</w:t>
      </w:r>
    </w:p>
    <w:p w14:paraId="53D71BF1" w14:textId="2E18416D" w:rsidR="00D96BA8" w:rsidRDefault="00D96BA8" w:rsidP="00E5531D">
      <w:pPr>
        <w:rPr>
          <w:rFonts w:ascii="Times New Roman" w:hAnsi="Times New Roman"/>
          <w:szCs w:val="20"/>
        </w:rPr>
      </w:pPr>
      <w:r>
        <w:rPr>
          <w:rFonts w:ascii="Times New Roman" w:hAnsi="Times New Roman"/>
          <w:szCs w:val="20"/>
        </w:rPr>
        <w:t>Fujitsu wondered whether it brings any help as it does not formally provide extra time for simulations compared to the original plan.</w:t>
      </w:r>
    </w:p>
    <w:p w14:paraId="7E57D85E" w14:textId="16C25303" w:rsidR="00D96BA8" w:rsidRDefault="00D96BA8" w:rsidP="00E5531D">
      <w:pPr>
        <w:rPr>
          <w:rFonts w:ascii="Times New Roman" w:hAnsi="Times New Roman"/>
          <w:szCs w:val="20"/>
        </w:rPr>
      </w:pPr>
      <w:r>
        <w:rPr>
          <w:rFonts w:ascii="Times New Roman" w:hAnsi="Times New Roman"/>
          <w:szCs w:val="20"/>
        </w:rPr>
        <w:t xml:space="preserve">MediaTek </w:t>
      </w:r>
      <w:r w:rsidRPr="00D96BA8">
        <w:rPr>
          <w:rFonts w:ascii="Times New Roman" w:hAnsi="Times New Roman"/>
          <w:szCs w:val="20"/>
        </w:rPr>
        <w:sym w:font="Wingdings" w:char="F0E0"/>
      </w:r>
      <w:r>
        <w:rPr>
          <w:rFonts w:ascii="Times New Roman" w:hAnsi="Times New Roman"/>
          <w:szCs w:val="20"/>
        </w:rPr>
        <w:t xml:space="preserve"> similar view, really need to study the IEEE demands</w:t>
      </w:r>
    </w:p>
    <w:p w14:paraId="37F74B9E" w14:textId="4913D16D" w:rsidR="00D96BA8" w:rsidRDefault="00D96BA8" w:rsidP="00E5531D">
      <w:pPr>
        <w:rPr>
          <w:rFonts w:ascii="Times New Roman" w:hAnsi="Times New Roman"/>
          <w:szCs w:val="20"/>
        </w:rPr>
      </w:pPr>
      <w:r>
        <w:rPr>
          <w:rFonts w:ascii="Times New Roman" w:hAnsi="Times New Roman"/>
          <w:szCs w:val="20"/>
        </w:rPr>
        <w:t xml:space="preserve">Huawei </w:t>
      </w:r>
      <w:r w:rsidRPr="00D96BA8">
        <w:rPr>
          <w:rFonts w:ascii="Times New Roman" w:hAnsi="Times New Roman"/>
          <w:szCs w:val="20"/>
        </w:rPr>
        <w:sym w:font="Wingdings" w:char="F0E0"/>
      </w:r>
      <w:r>
        <w:rPr>
          <w:rFonts w:ascii="Times New Roman" w:hAnsi="Times New Roman"/>
          <w:szCs w:val="20"/>
        </w:rPr>
        <w:t xml:space="preserve"> warned the group that many contributions are already available to RAN1#80 with little chance to treat all of them.</w:t>
      </w:r>
    </w:p>
    <w:p w14:paraId="4CE0045A" w14:textId="357650AC" w:rsidR="00D96BA8" w:rsidRDefault="008E16A4" w:rsidP="00E5531D">
      <w:pPr>
        <w:rPr>
          <w:rFonts w:ascii="Times New Roman" w:hAnsi="Times New Roman"/>
          <w:szCs w:val="20"/>
        </w:rPr>
      </w:pPr>
      <w:r>
        <w:rPr>
          <w:rFonts w:ascii="Times New Roman" w:hAnsi="Times New Roman"/>
          <w:szCs w:val="20"/>
        </w:rPr>
        <w:t>Samsung questioned whether the ad-hoc will focus on e</w:t>
      </w:r>
      <w:r w:rsidR="00D96BA8">
        <w:rPr>
          <w:rFonts w:ascii="Times New Roman" w:hAnsi="Times New Roman"/>
          <w:szCs w:val="20"/>
        </w:rPr>
        <w:t>valuation results discussion</w:t>
      </w:r>
      <w:r>
        <w:rPr>
          <w:rFonts w:ascii="Times New Roman" w:hAnsi="Times New Roman"/>
          <w:szCs w:val="20"/>
        </w:rPr>
        <w:t xml:space="preserve"> mainly </w:t>
      </w:r>
      <w:r w:rsidRPr="008E16A4">
        <w:rPr>
          <w:rFonts w:ascii="Times New Roman" w:hAnsi="Times New Roman"/>
          <w:szCs w:val="20"/>
        </w:rPr>
        <w:sym w:font="Wingdings" w:char="F0E0"/>
      </w:r>
      <w:r>
        <w:rPr>
          <w:rFonts w:ascii="Times New Roman" w:hAnsi="Times New Roman"/>
          <w:szCs w:val="20"/>
        </w:rPr>
        <w:t xml:space="preserve"> Huawei: not only, IEEE also requires studying new schemes/mechanisms.</w:t>
      </w:r>
    </w:p>
    <w:p w14:paraId="3C03F085" w14:textId="4ABED96E" w:rsidR="008E16A4" w:rsidRDefault="008E16A4" w:rsidP="00E5531D">
      <w:pPr>
        <w:rPr>
          <w:rFonts w:ascii="Times New Roman" w:hAnsi="Times New Roman"/>
          <w:szCs w:val="20"/>
        </w:rPr>
      </w:pPr>
      <w:r>
        <w:rPr>
          <w:rFonts w:ascii="Times New Roman" w:hAnsi="Times New Roman"/>
          <w:szCs w:val="20"/>
        </w:rPr>
        <w:t xml:space="preserve">Alcatel-Lucent suggested </w:t>
      </w:r>
      <w:r w:rsidR="00D61E2B">
        <w:rPr>
          <w:rFonts w:ascii="Times New Roman" w:hAnsi="Times New Roman"/>
          <w:szCs w:val="20"/>
        </w:rPr>
        <w:t xml:space="preserve">that </w:t>
      </w:r>
      <w:r>
        <w:rPr>
          <w:rFonts w:ascii="Times New Roman" w:hAnsi="Times New Roman"/>
          <w:szCs w:val="20"/>
        </w:rPr>
        <w:t>progress</w:t>
      </w:r>
      <w:r w:rsidR="00D61E2B">
        <w:rPr>
          <w:rFonts w:ascii="Times New Roman" w:hAnsi="Times New Roman"/>
          <w:szCs w:val="20"/>
        </w:rPr>
        <w:t xml:space="preserve"> could be obtain </w:t>
      </w:r>
      <w:r>
        <w:rPr>
          <w:rFonts w:ascii="Times New Roman" w:hAnsi="Times New Roman"/>
          <w:szCs w:val="20"/>
        </w:rPr>
        <w:t>using discussions over email.</w:t>
      </w:r>
    </w:p>
    <w:p w14:paraId="6CFA9AB4" w14:textId="58A6F097" w:rsidR="00E5531D" w:rsidRDefault="00E5531D" w:rsidP="00E5531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sidR="00740002">
        <w:rPr>
          <w:rFonts w:ascii="Times New Roman" w:hAnsi="Times New Roman"/>
          <w:szCs w:val="20"/>
        </w:rPr>
        <w:t xml:space="preserve"> Revisit during the week for final decision</w:t>
      </w:r>
    </w:p>
    <w:p w14:paraId="0A16C5E1" w14:textId="77777777" w:rsidR="00740002" w:rsidRDefault="00740002" w:rsidP="00E5531D">
      <w:pPr>
        <w:rPr>
          <w:rFonts w:ascii="Times New Roman" w:hAnsi="Times New Roman"/>
          <w:szCs w:val="20"/>
        </w:rPr>
      </w:pPr>
    </w:p>
    <w:p w14:paraId="768A5E83" w14:textId="550F7B6B" w:rsidR="00740002" w:rsidRPr="00740002" w:rsidRDefault="00740002" w:rsidP="00E5531D">
      <w:pPr>
        <w:rPr>
          <w:rFonts w:ascii="Times New Roman" w:hAnsi="Times New Roman"/>
          <w:b/>
          <w:szCs w:val="20"/>
        </w:rPr>
      </w:pPr>
      <w:r w:rsidRPr="00740002">
        <w:rPr>
          <w:rFonts w:ascii="Times New Roman" w:hAnsi="Times New Roman"/>
          <w:b/>
          <w:szCs w:val="20"/>
        </w:rPr>
        <w:t>Thursday 12</w:t>
      </w:r>
      <w:r w:rsidRPr="00740002">
        <w:rPr>
          <w:rFonts w:ascii="Times New Roman" w:hAnsi="Times New Roman"/>
          <w:b/>
          <w:szCs w:val="20"/>
          <w:vertAlign w:val="superscript"/>
        </w:rPr>
        <w:t>th</w:t>
      </w:r>
      <w:r w:rsidRPr="00740002">
        <w:rPr>
          <w:rFonts w:ascii="Times New Roman" w:hAnsi="Times New Roman"/>
          <w:b/>
          <w:szCs w:val="20"/>
        </w:rPr>
        <w:t xml:space="preserve"> morning</w:t>
      </w:r>
    </w:p>
    <w:p w14:paraId="0F283345" w14:textId="2F017957" w:rsidR="00740002" w:rsidRDefault="00740002" w:rsidP="00E5531D">
      <w:pPr>
        <w:rPr>
          <w:rFonts w:ascii="Times New Roman" w:hAnsi="Times New Roman"/>
          <w:szCs w:val="20"/>
        </w:rPr>
      </w:pPr>
      <w:r>
        <w:rPr>
          <w:rFonts w:ascii="Times New Roman" w:hAnsi="Times New Roman"/>
          <w:szCs w:val="20"/>
        </w:rPr>
        <w:t>Huawei still convinced that ad-hoc is required.</w:t>
      </w:r>
      <w:r w:rsidR="00BD141E">
        <w:rPr>
          <w:rFonts w:ascii="Times New Roman" w:hAnsi="Times New Roman"/>
          <w:szCs w:val="20"/>
        </w:rPr>
        <w:t xml:space="preserve"> Confirmed their proposal for hosting it in Paris (3 days).</w:t>
      </w:r>
    </w:p>
    <w:p w14:paraId="1443A2DB" w14:textId="7093FEC0" w:rsidR="00740002" w:rsidRDefault="00740002" w:rsidP="00E5531D">
      <w:pPr>
        <w:rPr>
          <w:rFonts w:ascii="Times New Roman" w:hAnsi="Times New Roman"/>
          <w:szCs w:val="20"/>
        </w:rPr>
      </w:pPr>
      <w:r>
        <w:rPr>
          <w:rFonts w:ascii="Times New Roman" w:hAnsi="Times New Roman"/>
          <w:szCs w:val="20"/>
        </w:rPr>
        <w:t>Mr Chair confirmed his willingness to chair the ad-hoc.</w:t>
      </w:r>
    </w:p>
    <w:p w14:paraId="2962EF04" w14:textId="78A10A27" w:rsidR="00740002" w:rsidRDefault="00740002" w:rsidP="00E5531D">
      <w:pPr>
        <w:rPr>
          <w:rFonts w:ascii="Times New Roman" w:hAnsi="Times New Roman"/>
          <w:szCs w:val="20"/>
        </w:rPr>
      </w:pPr>
      <w:r>
        <w:rPr>
          <w:rFonts w:ascii="Times New Roman" w:hAnsi="Times New Roman"/>
          <w:szCs w:val="20"/>
        </w:rPr>
        <w:t>Broadcom complained of short notice information – for logistics matter, Broadcom suggested to extend RAN1#80bis meeting by 2/3 days the week after, or even the week before.</w:t>
      </w:r>
    </w:p>
    <w:p w14:paraId="28322044" w14:textId="653228AB" w:rsidR="00740002" w:rsidRDefault="00740002" w:rsidP="00E5531D">
      <w:pPr>
        <w:rPr>
          <w:rFonts w:ascii="Times New Roman" w:hAnsi="Times New Roman"/>
          <w:szCs w:val="20"/>
        </w:rPr>
      </w:pPr>
      <w:r>
        <w:rPr>
          <w:rFonts w:ascii="Times New Roman" w:hAnsi="Times New Roman"/>
          <w:szCs w:val="20"/>
        </w:rPr>
        <w:t>Mr Chair recalled the announcement made at RAN#66 and reported as: “</w:t>
      </w:r>
      <w:r w:rsidRPr="00740002">
        <w:rPr>
          <w:rFonts w:ascii="Times New Roman" w:hAnsi="Times New Roman"/>
          <w:szCs w:val="20"/>
        </w:rPr>
        <w:t>RAN1 chair announced that there may be a R</w:t>
      </w:r>
      <w:r>
        <w:rPr>
          <w:rFonts w:ascii="Times New Roman" w:hAnsi="Times New Roman"/>
          <w:szCs w:val="20"/>
        </w:rPr>
        <w:t>AN1 ad hoc on LAA in March 2015”</w:t>
      </w:r>
    </w:p>
    <w:p w14:paraId="504F03D5" w14:textId="4289FE58" w:rsidR="00740002" w:rsidRDefault="00BD141E" w:rsidP="00E5531D">
      <w:pPr>
        <w:rPr>
          <w:rFonts w:ascii="Times New Roman" w:hAnsi="Times New Roman"/>
          <w:szCs w:val="20"/>
        </w:rPr>
      </w:pPr>
      <w:r>
        <w:rPr>
          <w:rFonts w:ascii="Times New Roman" w:hAnsi="Times New Roman"/>
          <w:szCs w:val="20"/>
        </w:rPr>
        <w:t>ZTE would like to clarify the motivations of this ad-hoc – current believe is that it is entirely triggered by the IEEE LS and raised the question “would another ad-hoc be needed if RAN1 receices another LS?”</w:t>
      </w:r>
    </w:p>
    <w:p w14:paraId="42EF5833" w14:textId="78C2BBB3" w:rsidR="00BD141E" w:rsidRDefault="00BD141E" w:rsidP="00E5531D">
      <w:pPr>
        <w:rPr>
          <w:rFonts w:ascii="Times New Roman" w:hAnsi="Times New Roman"/>
          <w:szCs w:val="20"/>
        </w:rPr>
      </w:pPr>
      <w:r>
        <w:rPr>
          <w:rFonts w:ascii="Times New Roman" w:hAnsi="Times New Roman"/>
          <w:szCs w:val="20"/>
        </w:rPr>
        <w:t xml:space="preserve">Ericsson </w:t>
      </w:r>
      <w:r w:rsidRPr="00BD141E">
        <w:rPr>
          <w:rFonts w:ascii="Times New Roman" w:hAnsi="Times New Roman"/>
          <w:szCs w:val="20"/>
        </w:rPr>
        <w:sym w:font="Wingdings" w:char="F0E0"/>
      </w:r>
      <w:r>
        <w:rPr>
          <w:rFonts w:ascii="Times New Roman" w:hAnsi="Times New Roman"/>
          <w:szCs w:val="20"/>
        </w:rPr>
        <w:t xml:space="preserve"> not only the LS – there might be more cases that need to be studied and evaluated.</w:t>
      </w:r>
    </w:p>
    <w:p w14:paraId="62E4A60A" w14:textId="5FCBF84D" w:rsidR="00BD141E" w:rsidRDefault="00BD141E" w:rsidP="00E5531D">
      <w:pPr>
        <w:rPr>
          <w:rFonts w:ascii="Times New Roman" w:hAnsi="Times New Roman"/>
          <w:szCs w:val="20"/>
        </w:rPr>
      </w:pPr>
      <w:r>
        <w:rPr>
          <w:rFonts w:ascii="Times New Roman" w:hAnsi="Times New Roman"/>
          <w:szCs w:val="20"/>
        </w:rPr>
        <w:lastRenderedPageBreak/>
        <w:t xml:space="preserve">Fujitsu </w:t>
      </w:r>
      <w:r w:rsidRPr="00BD141E">
        <w:rPr>
          <w:rFonts w:ascii="Times New Roman" w:hAnsi="Times New Roman"/>
          <w:szCs w:val="20"/>
        </w:rPr>
        <w:sym w:font="Wingdings" w:char="F0E0"/>
      </w:r>
      <w:r>
        <w:rPr>
          <w:rFonts w:ascii="Times New Roman" w:hAnsi="Times New Roman"/>
          <w:szCs w:val="20"/>
        </w:rPr>
        <w:t xml:space="preserve"> the benefits of having the ad-hoc still unclear</w:t>
      </w:r>
    </w:p>
    <w:p w14:paraId="22CFA8F5" w14:textId="74688834" w:rsidR="00FC79B7" w:rsidRDefault="00FC79B7" w:rsidP="00FC79B7">
      <w:pPr>
        <w:rPr>
          <w:rFonts w:ascii="Times New Roman" w:hAnsi="Times New Roman"/>
          <w:szCs w:val="20"/>
        </w:rPr>
      </w:pPr>
      <w:r>
        <w:rPr>
          <w:rFonts w:ascii="Times New Roman" w:hAnsi="Times New Roman"/>
          <w:szCs w:val="20"/>
        </w:rPr>
        <w:t xml:space="preserve">Nokia </w:t>
      </w:r>
      <w:r w:rsidRPr="00FC79B7">
        <w:rPr>
          <w:rFonts w:ascii="Times New Roman" w:hAnsi="Times New Roman"/>
          <w:szCs w:val="20"/>
        </w:rPr>
        <w:sym w:font="Wingdings" w:char="F0E0"/>
      </w:r>
      <w:r>
        <w:rPr>
          <w:rFonts w:ascii="Times New Roman" w:hAnsi="Times New Roman"/>
          <w:szCs w:val="20"/>
        </w:rPr>
        <w:t xml:space="preserve"> further to </w:t>
      </w:r>
      <w:r w:rsidR="005860F0">
        <w:rPr>
          <w:rFonts w:ascii="Times New Roman" w:hAnsi="Times New Roman"/>
          <w:szCs w:val="20"/>
        </w:rPr>
        <w:t>discussions/</w:t>
      </w:r>
      <w:r>
        <w:rPr>
          <w:rFonts w:ascii="Times New Roman" w:hAnsi="Times New Roman"/>
          <w:szCs w:val="20"/>
        </w:rPr>
        <w:t>proposal for allocating more time units, TU</w:t>
      </w:r>
      <w:r w:rsidR="005860F0">
        <w:rPr>
          <w:rFonts w:ascii="Times New Roman" w:hAnsi="Times New Roman"/>
          <w:szCs w:val="20"/>
        </w:rPr>
        <w:t>s</w:t>
      </w:r>
      <w:r>
        <w:rPr>
          <w:rFonts w:ascii="Times New Roman" w:hAnsi="Times New Roman"/>
          <w:szCs w:val="20"/>
        </w:rPr>
        <w:t xml:space="preserve"> in no way are going to be decided in RAN1 (RAN decision only) and </w:t>
      </w:r>
      <w:r w:rsidRPr="00FC79B7">
        <w:rPr>
          <w:rFonts w:ascii="Times New Roman" w:hAnsi="Times New Roman"/>
          <w:szCs w:val="20"/>
        </w:rPr>
        <w:t xml:space="preserve">ad hoc meeting </w:t>
      </w:r>
      <w:r>
        <w:rPr>
          <w:rFonts w:ascii="Times New Roman" w:hAnsi="Times New Roman"/>
          <w:szCs w:val="20"/>
        </w:rPr>
        <w:t xml:space="preserve">is to </w:t>
      </w:r>
      <w:r w:rsidRPr="00FC79B7">
        <w:rPr>
          <w:rFonts w:ascii="Times New Roman" w:hAnsi="Times New Roman"/>
          <w:szCs w:val="20"/>
        </w:rPr>
        <w:t>be called by decision of the WG concerned</w:t>
      </w:r>
      <w:r>
        <w:rPr>
          <w:rFonts w:ascii="Times New Roman" w:hAnsi="Times New Roman"/>
          <w:szCs w:val="20"/>
        </w:rPr>
        <w:t>.</w:t>
      </w:r>
    </w:p>
    <w:p w14:paraId="1768BD48" w14:textId="62CEE222" w:rsidR="00740002" w:rsidRDefault="00FC79B7" w:rsidP="00E5531D">
      <w:pPr>
        <w:rPr>
          <w:rFonts w:ascii="Times New Roman" w:hAnsi="Times New Roman"/>
          <w:szCs w:val="20"/>
        </w:rPr>
      </w:pPr>
      <w:r>
        <w:rPr>
          <w:rFonts w:ascii="Times New Roman" w:hAnsi="Times New Roman"/>
          <w:szCs w:val="20"/>
        </w:rPr>
        <w:t xml:space="preserve">Broadcom supports the ad-hoc idea but wants to shift it to April – </w:t>
      </w:r>
      <w:r w:rsidR="005860F0">
        <w:rPr>
          <w:rFonts w:ascii="Times New Roman" w:hAnsi="Times New Roman"/>
          <w:szCs w:val="20"/>
        </w:rPr>
        <w:t xml:space="preserve">Broadcom </w:t>
      </w:r>
      <w:r>
        <w:rPr>
          <w:rFonts w:ascii="Times New Roman" w:hAnsi="Times New Roman"/>
          <w:szCs w:val="20"/>
        </w:rPr>
        <w:t xml:space="preserve">could host – ask for more time </w:t>
      </w:r>
      <w:r w:rsidR="005860F0">
        <w:rPr>
          <w:rFonts w:ascii="Times New Roman" w:hAnsi="Times New Roman"/>
          <w:szCs w:val="20"/>
        </w:rPr>
        <w:t xml:space="preserve">for </w:t>
      </w:r>
      <w:r>
        <w:rPr>
          <w:rFonts w:ascii="Times New Roman" w:hAnsi="Times New Roman"/>
          <w:szCs w:val="20"/>
        </w:rPr>
        <w:t>double checking internally.</w:t>
      </w:r>
    </w:p>
    <w:p w14:paraId="40556CFE" w14:textId="1CE212E4" w:rsidR="002E6EDC" w:rsidRDefault="002E6EDC" w:rsidP="00E5531D">
      <w:pPr>
        <w:rPr>
          <w:rFonts w:ascii="Times New Roman" w:hAnsi="Times New Roman"/>
          <w:szCs w:val="20"/>
        </w:rPr>
      </w:pPr>
      <w:r>
        <w:rPr>
          <w:rFonts w:ascii="Times New Roman" w:hAnsi="Times New Roman"/>
          <w:szCs w:val="20"/>
        </w:rPr>
        <w:t xml:space="preserve">Panasonic </w:t>
      </w:r>
      <w:r w:rsidRPr="002E6EDC">
        <w:rPr>
          <w:rFonts w:ascii="Times New Roman" w:hAnsi="Times New Roman"/>
          <w:szCs w:val="20"/>
        </w:rPr>
        <w:sym w:font="Wingdings" w:char="F0E0"/>
      </w:r>
      <w:r>
        <w:rPr>
          <w:rFonts w:ascii="Times New Roman" w:hAnsi="Times New Roman"/>
          <w:szCs w:val="20"/>
        </w:rPr>
        <w:t xml:space="preserve"> at least the scope of the ad-hoc needs to be clearly defined at this meeting (RAN1#80).</w:t>
      </w:r>
    </w:p>
    <w:p w14:paraId="27FB70EC" w14:textId="2620A14D" w:rsidR="002E6EDC" w:rsidRDefault="002E6EDC" w:rsidP="00E5531D">
      <w:pPr>
        <w:rPr>
          <w:rFonts w:ascii="Times New Roman" w:hAnsi="Times New Roman"/>
          <w:szCs w:val="20"/>
        </w:rPr>
      </w:pPr>
      <w:r>
        <w:rPr>
          <w:rFonts w:ascii="Times New Roman" w:hAnsi="Times New Roman"/>
          <w:szCs w:val="20"/>
        </w:rPr>
        <w:t xml:space="preserve">MediaTek </w:t>
      </w:r>
      <w:r w:rsidRPr="002E6EDC">
        <w:rPr>
          <w:rFonts w:ascii="Times New Roman" w:hAnsi="Times New Roman"/>
          <w:szCs w:val="20"/>
        </w:rPr>
        <w:sym w:font="Wingdings" w:char="F0E0"/>
      </w:r>
      <w:r>
        <w:rPr>
          <w:rFonts w:ascii="Times New Roman" w:hAnsi="Times New Roman"/>
          <w:szCs w:val="20"/>
        </w:rPr>
        <w:t xml:space="preserve"> results are already available – use of email discussion for sharing results should also be considered as an effective way to make progress.</w:t>
      </w:r>
    </w:p>
    <w:p w14:paraId="4CD8D173" w14:textId="75E82899" w:rsidR="002E6EDC" w:rsidRDefault="002E6EDC" w:rsidP="00E5531D">
      <w:pPr>
        <w:rPr>
          <w:rFonts w:ascii="Times New Roman" w:hAnsi="Times New Roman"/>
          <w:szCs w:val="20"/>
        </w:rPr>
      </w:pPr>
      <w:r>
        <w:rPr>
          <w:rFonts w:ascii="Times New Roman" w:hAnsi="Times New Roman"/>
          <w:szCs w:val="20"/>
        </w:rPr>
        <w:t xml:space="preserve">CATT </w:t>
      </w:r>
      <w:r w:rsidRPr="002E6EDC">
        <w:rPr>
          <w:rFonts w:ascii="Times New Roman" w:hAnsi="Times New Roman"/>
          <w:szCs w:val="20"/>
        </w:rPr>
        <w:sym w:font="Wingdings" w:char="F0E0"/>
      </w:r>
      <w:r>
        <w:rPr>
          <w:rFonts w:ascii="Times New Roman" w:hAnsi="Times New Roman"/>
          <w:szCs w:val="20"/>
        </w:rPr>
        <w:t xml:space="preserve"> simulation time is critical – not keen to </w:t>
      </w:r>
      <w:r w:rsidR="005860F0">
        <w:rPr>
          <w:rFonts w:ascii="Times New Roman" w:hAnsi="Times New Roman"/>
          <w:szCs w:val="20"/>
        </w:rPr>
        <w:t xml:space="preserve">perform </w:t>
      </w:r>
      <w:r>
        <w:rPr>
          <w:rFonts w:ascii="Times New Roman" w:hAnsi="Times New Roman"/>
          <w:szCs w:val="20"/>
        </w:rPr>
        <w:t>evaluat</w:t>
      </w:r>
      <w:r w:rsidR="005860F0">
        <w:rPr>
          <w:rFonts w:ascii="Times New Roman" w:hAnsi="Times New Roman"/>
          <w:szCs w:val="20"/>
        </w:rPr>
        <w:t xml:space="preserve">ions on </w:t>
      </w:r>
      <w:r w:rsidR="00945762">
        <w:rPr>
          <w:rFonts w:ascii="Times New Roman" w:hAnsi="Times New Roman"/>
          <w:szCs w:val="20"/>
        </w:rPr>
        <w:t>everything</w:t>
      </w:r>
      <w:r w:rsidR="005860F0">
        <w:rPr>
          <w:rFonts w:ascii="Times New Roman" w:hAnsi="Times New Roman"/>
          <w:szCs w:val="20"/>
        </w:rPr>
        <w:t xml:space="preserve">, </w:t>
      </w:r>
      <w:r w:rsidR="00945762">
        <w:rPr>
          <w:rFonts w:ascii="Times New Roman" w:hAnsi="Times New Roman"/>
          <w:szCs w:val="20"/>
        </w:rPr>
        <w:t>clear focus is needed.</w:t>
      </w:r>
    </w:p>
    <w:p w14:paraId="1F8DC598" w14:textId="77777777" w:rsidR="002E6EDC" w:rsidRDefault="002E6EDC" w:rsidP="00E5531D">
      <w:pPr>
        <w:rPr>
          <w:rFonts w:ascii="Times New Roman" w:hAnsi="Times New Roman"/>
          <w:szCs w:val="20"/>
        </w:rPr>
      </w:pPr>
    </w:p>
    <w:p w14:paraId="7322E5DC" w14:textId="7FFD997B" w:rsidR="002B2857" w:rsidRPr="00740002" w:rsidRDefault="002B2857" w:rsidP="002B2857">
      <w:pPr>
        <w:rPr>
          <w:rFonts w:ascii="Times New Roman" w:hAnsi="Times New Roman"/>
          <w:b/>
          <w:szCs w:val="20"/>
        </w:rPr>
      </w:pPr>
      <w:r w:rsidRPr="00740002">
        <w:rPr>
          <w:rFonts w:ascii="Times New Roman" w:hAnsi="Times New Roman"/>
          <w:b/>
          <w:szCs w:val="20"/>
        </w:rPr>
        <w:t>Thursday 12</w:t>
      </w:r>
      <w:r w:rsidRPr="00740002">
        <w:rPr>
          <w:rFonts w:ascii="Times New Roman" w:hAnsi="Times New Roman"/>
          <w:b/>
          <w:szCs w:val="20"/>
          <w:vertAlign w:val="superscript"/>
        </w:rPr>
        <w:t>th</w:t>
      </w:r>
      <w:r w:rsidRPr="00740002">
        <w:rPr>
          <w:rFonts w:ascii="Times New Roman" w:hAnsi="Times New Roman"/>
          <w:b/>
          <w:szCs w:val="20"/>
        </w:rPr>
        <w:t xml:space="preserve"> </w:t>
      </w:r>
      <w:r>
        <w:rPr>
          <w:rFonts w:ascii="Times New Roman" w:hAnsi="Times New Roman"/>
          <w:b/>
          <w:szCs w:val="20"/>
        </w:rPr>
        <w:t>evening</w:t>
      </w:r>
    </w:p>
    <w:p w14:paraId="003D096B" w14:textId="6A47E485" w:rsidR="002B2857" w:rsidRPr="002B2857" w:rsidRDefault="002B2857" w:rsidP="002B2857">
      <w:pPr>
        <w:rPr>
          <w:rFonts w:ascii="Calibri" w:hAnsi="Calibri"/>
          <w:i/>
          <w:szCs w:val="22"/>
          <w:lang w:val="en-US" w:eastAsia="en-GB"/>
        </w:rPr>
      </w:pPr>
      <w:r w:rsidRPr="002B2857">
        <w:rPr>
          <w:i/>
          <w:lang w:val="en-US"/>
        </w:rPr>
        <w:t xml:space="preserve">Proposed agenda (by rapporteur) and plan for the LAA ad-hoc meeting: </w:t>
      </w:r>
    </w:p>
    <w:p w14:paraId="44A6D6F8" w14:textId="77777777" w:rsidR="002B2857" w:rsidRPr="002B2857" w:rsidRDefault="002B2857" w:rsidP="007B0DA8">
      <w:pPr>
        <w:pStyle w:val="ListParagraph"/>
        <w:numPr>
          <w:ilvl w:val="0"/>
          <w:numId w:val="146"/>
        </w:numPr>
        <w:overflowPunct/>
        <w:autoSpaceDE/>
        <w:autoSpaceDN/>
        <w:adjustRightInd/>
        <w:spacing w:after="0"/>
        <w:contextualSpacing w:val="0"/>
        <w:textAlignment w:val="auto"/>
        <w:rPr>
          <w:i/>
          <w:lang w:val="en-US"/>
        </w:rPr>
      </w:pPr>
      <w:r w:rsidRPr="002B2857">
        <w:rPr>
          <w:i/>
          <w:lang w:val="en-US"/>
        </w:rPr>
        <w:t>A.I. 1: Evaluation results where LAA has only DL transmission without UL</w:t>
      </w:r>
    </w:p>
    <w:p w14:paraId="4F91D45D" w14:textId="77777777" w:rsidR="002B2857" w:rsidRPr="002B2857" w:rsidRDefault="002B2857" w:rsidP="007B0DA8">
      <w:pPr>
        <w:pStyle w:val="ListParagraph"/>
        <w:numPr>
          <w:ilvl w:val="0"/>
          <w:numId w:val="146"/>
        </w:numPr>
        <w:overflowPunct/>
        <w:autoSpaceDE/>
        <w:autoSpaceDN/>
        <w:adjustRightInd/>
        <w:spacing w:after="0"/>
        <w:contextualSpacing w:val="0"/>
        <w:textAlignment w:val="auto"/>
        <w:rPr>
          <w:i/>
          <w:lang w:val="en-US"/>
        </w:rPr>
      </w:pPr>
      <w:r w:rsidRPr="002B2857">
        <w:rPr>
          <w:i/>
          <w:lang w:val="en-US"/>
        </w:rPr>
        <w:t>A.I. 2: PHY layer options for LAA</w:t>
      </w:r>
    </w:p>
    <w:p w14:paraId="288CDFAF" w14:textId="77777777" w:rsidR="002B2857" w:rsidRPr="002B2857" w:rsidRDefault="002B2857" w:rsidP="007B0DA8">
      <w:pPr>
        <w:pStyle w:val="ListParagraph"/>
        <w:numPr>
          <w:ilvl w:val="0"/>
          <w:numId w:val="146"/>
        </w:numPr>
        <w:overflowPunct/>
        <w:autoSpaceDE/>
        <w:autoSpaceDN/>
        <w:adjustRightInd/>
        <w:spacing w:after="0"/>
        <w:contextualSpacing w:val="0"/>
        <w:textAlignment w:val="auto"/>
        <w:rPr>
          <w:i/>
          <w:lang w:val="en-US"/>
        </w:rPr>
      </w:pPr>
      <w:r w:rsidRPr="002B2857">
        <w:rPr>
          <w:i/>
          <w:lang w:val="en-US"/>
        </w:rPr>
        <w:t>A.I. 3: Evaluation results where LAA has DL+UL transmission</w:t>
      </w:r>
    </w:p>
    <w:p w14:paraId="3F6E05A1" w14:textId="77777777" w:rsidR="002B2857" w:rsidRPr="002B2857" w:rsidRDefault="002B2857" w:rsidP="007B0DA8">
      <w:pPr>
        <w:pStyle w:val="ListParagraph"/>
        <w:numPr>
          <w:ilvl w:val="0"/>
          <w:numId w:val="146"/>
        </w:numPr>
        <w:overflowPunct/>
        <w:autoSpaceDE/>
        <w:autoSpaceDN/>
        <w:adjustRightInd/>
        <w:spacing w:after="0"/>
        <w:contextualSpacing w:val="0"/>
        <w:textAlignment w:val="auto"/>
        <w:rPr>
          <w:i/>
          <w:lang w:val="en-US"/>
        </w:rPr>
      </w:pPr>
      <w:r w:rsidRPr="002B2857">
        <w:rPr>
          <w:i/>
          <w:lang w:val="en-US"/>
        </w:rPr>
        <w:t xml:space="preserve">A.I. 4: Others </w:t>
      </w:r>
    </w:p>
    <w:p w14:paraId="3749C098" w14:textId="201A72E1" w:rsidR="002B2857" w:rsidRPr="002B2857" w:rsidRDefault="002B2857" w:rsidP="002B2857">
      <w:pPr>
        <w:rPr>
          <w:rFonts w:hint="eastAsia"/>
          <w:i/>
          <w:lang w:val="en-US"/>
        </w:rPr>
      </w:pPr>
      <w:r w:rsidRPr="002B2857">
        <w:rPr>
          <w:i/>
          <w:lang w:val="en-US"/>
        </w:rPr>
        <w:t>Proposed plan (by rapporteur):</w:t>
      </w:r>
    </w:p>
    <w:p w14:paraId="236E4E54" w14:textId="77777777" w:rsidR="002B2857" w:rsidRPr="002B2857" w:rsidRDefault="002B2857" w:rsidP="007B0DA8">
      <w:pPr>
        <w:pStyle w:val="ListParagraph"/>
        <w:numPr>
          <w:ilvl w:val="0"/>
          <w:numId w:val="147"/>
        </w:numPr>
        <w:overflowPunct/>
        <w:autoSpaceDE/>
        <w:autoSpaceDN/>
        <w:adjustRightInd/>
        <w:spacing w:after="0"/>
        <w:contextualSpacing w:val="0"/>
        <w:textAlignment w:val="auto"/>
        <w:rPr>
          <w:i/>
          <w:lang w:val="en-US"/>
        </w:rPr>
      </w:pPr>
      <w:r w:rsidRPr="002B2857">
        <w:rPr>
          <w:i/>
          <w:lang w:val="en-US"/>
        </w:rPr>
        <w:t>Presentation and discussion of LAA evaluations taking into account proposed PHY layer options and the additional details of evaluation methodology agreed at RAN1#80.</w:t>
      </w:r>
    </w:p>
    <w:p w14:paraId="59BFAE74" w14:textId="77777777" w:rsidR="002B2857" w:rsidRPr="002B2857" w:rsidRDefault="002B2857" w:rsidP="007B0DA8">
      <w:pPr>
        <w:pStyle w:val="ListParagraph"/>
        <w:numPr>
          <w:ilvl w:val="1"/>
          <w:numId w:val="147"/>
        </w:numPr>
        <w:overflowPunct/>
        <w:autoSpaceDE/>
        <w:autoSpaceDN/>
        <w:adjustRightInd/>
        <w:spacing w:after="0"/>
        <w:contextualSpacing w:val="0"/>
        <w:textAlignment w:val="auto"/>
        <w:rPr>
          <w:i/>
          <w:lang w:val="en-US"/>
        </w:rPr>
      </w:pPr>
      <w:r w:rsidRPr="002B2857">
        <w:rPr>
          <w:i/>
          <w:lang w:val="en-US"/>
        </w:rPr>
        <w:t>Priority for discussion of LAA DL transmission without UL.</w:t>
      </w:r>
    </w:p>
    <w:p w14:paraId="29946BFD" w14:textId="77777777" w:rsidR="002B2857" w:rsidRPr="002B2857" w:rsidRDefault="002B2857" w:rsidP="007B0DA8">
      <w:pPr>
        <w:pStyle w:val="ListParagraph"/>
        <w:numPr>
          <w:ilvl w:val="1"/>
          <w:numId w:val="147"/>
        </w:numPr>
        <w:overflowPunct/>
        <w:autoSpaceDE/>
        <w:autoSpaceDN/>
        <w:adjustRightInd/>
        <w:spacing w:after="0"/>
        <w:contextualSpacing w:val="0"/>
        <w:textAlignment w:val="auto"/>
        <w:rPr>
          <w:i/>
          <w:lang w:val="en-US"/>
        </w:rPr>
      </w:pPr>
      <w:r w:rsidRPr="002B2857">
        <w:rPr>
          <w:i/>
          <w:lang w:val="en-US"/>
        </w:rPr>
        <w:t>Evaluations results submitted for LAA with DL+UL can be discussed if time permits.</w:t>
      </w:r>
    </w:p>
    <w:p w14:paraId="3DFF8634" w14:textId="77777777" w:rsidR="002B2857" w:rsidRPr="002B2857" w:rsidRDefault="002B2857" w:rsidP="007B0DA8">
      <w:pPr>
        <w:pStyle w:val="ListParagraph"/>
        <w:numPr>
          <w:ilvl w:val="0"/>
          <w:numId w:val="147"/>
        </w:numPr>
        <w:overflowPunct/>
        <w:autoSpaceDE/>
        <w:autoSpaceDN/>
        <w:adjustRightInd/>
        <w:spacing w:after="0"/>
        <w:contextualSpacing w:val="0"/>
        <w:textAlignment w:val="auto"/>
        <w:rPr>
          <w:i/>
          <w:lang w:val="en-US"/>
        </w:rPr>
      </w:pPr>
      <w:r w:rsidRPr="002B2857">
        <w:rPr>
          <w:i/>
          <w:lang w:val="en-US"/>
        </w:rPr>
        <w:t>Presentation and discussion of LAA design options.</w:t>
      </w:r>
    </w:p>
    <w:p w14:paraId="0ECC42B3" w14:textId="77777777" w:rsidR="002B2857" w:rsidRPr="002B2857" w:rsidRDefault="002B2857" w:rsidP="007B0DA8">
      <w:pPr>
        <w:pStyle w:val="ListParagraph"/>
        <w:numPr>
          <w:ilvl w:val="0"/>
          <w:numId w:val="147"/>
        </w:numPr>
        <w:overflowPunct/>
        <w:autoSpaceDE/>
        <w:autoSpaceDN/>
        <w:adjustRightInd/>
        <w:spacing w:after="0"/>
        <w:contextualSpacing w:val="0"/>
        <w:textAlignment w:val="auto"/>
        <w:rPr>
          <w:i/>
          <w:lang w:val="en-US"/>
        </w:rPr>
      </w:pPr>
      <w:r w:rsidRPr="002B2857">
        <w:rPr>
          <w:i/>
          <w:lang w:val="en-US"/>
        </w:rPr>
        <w:t>Note: A.I. 1 and 2 will be prioritized.</w:t>
      </w:r>
    </w:p>
    <w:p w14:paraId="15AA14B7" w14:textId="69D18510" w:rsidR="006040D4" w:rsidRDefault="002B2857" w:rsidP="002C1E52">
      <w:pPr>
        <w:rPr>
          <w:rFonts w:eastAsia="MS Mincho" w:hint="eastAsia"/>
          <w:iCs/>
          <w:lang w:eastAsia="ja-JP"/>
        </w:rPr>
      </w:pPr>
      <w:r>
        <w:rPr>
          <w:rFonts w:eastAsia="MS Mincho"/>
          <w:iCs/>
          <w:lang w:eastAsia="ja-JP"/>
        </w:rPr>
        <w:t xml:space="preserve">LGE: </w:t>
      </w:r>
      <w:r w:rsidRPr="002B2857">
        <w:rPr>
          <w:rFonts w:eastAsia="MS Mincho"/>
          <w:iCs/>
          <w:lang w:eastAsia="ja-JP"/>
        </w:rPr>
        <w:t>suggest</w:t>
      </w:r>
      <w:r>
        <w:rPr>
          <w:rFonts w:eastAsia="MS Mincho"/>
          <w:iCs/>
          <w:lang w:eastAsia="ja-JP"/>
        </w:rPr>
        <w:t>s</w:t>
      </w:r>
      <w:r w:rsidRPr="002B2857">
        <w:rPr>
          <w:rFonts w:eastAsia="MS Mincho"/>
          <w:iCs/>
          <w:lang w:eastAsia="ja-JP"/>
        </w:rPr>
        <w:t xml:space="preserve"> removing the AI.3</w:t>
      </w:r>
    </w:p>
    <w:p w14:paraId="25EAAF99" w14:textId="666A7914" w:rsidR="002B2857" w:rsidRDefault="002B2857" w:rsidP="002C1E52">
      <w:pPr>
        <w:rPr>
          <w:rFonts w:eastAsia="MS Mincho" w:hint="eastAsia"/>
          <w:iCs/>
          <w:lang w:eastAsia="ja-JP"/>
        </w:rPr>
      </w:pPr>
      <w:r>
        <w:rPr>
          <w:rFonts w:eastAsia="MS Mincho"/>
          <w:iCs/>
          <w:lang w:eastAsia="ja-JP"/>
        </w:rPr>
        <w:t>Panasonic: make the agenda simple and clear to let all know who should attend.</w:t>
      </w:r>
    </w:p>
    <w:p w14:paraId="7F92C446" w14:textId="1DB3EC14" w:rsidR="00A97EF6" w:rsidRDefault="00A97EF6" w:rsidP="002C1E52">
      <w:pPr>
        <w:rPr>
          <w:rFonts w:eastAsia="MS Mincho" w:hint="eastAsia"/>
          <w:iCs/>
          <w:lang w:eastAsia="ja-JP"/>
        </w:rPr>
      </w:pPr>
      <w:r>
        <w:rPr>
          <w:rFonts w:eastAsia="MS Mincho"/>
          <w:iCs/>
          <w:lang w:eastAsia="ja-JP"/>
        </w:rPr>
        <w:t>CATT: Remove AI.3 – if not, make clear that no conclusions/observations/agreements (just discuss the available Tdocs) will be drawn from the ad-hoc</w:t>
      </w:r>
      <w:r w:rsidR="005860F0">
        <w:rPr>
          <w:rFonts w:eastAsia="MS Mincho"/>
          <w:iCs/>
          <w:lang w:eastAsia="ja-JP"/>
        </w:rPr>
        <w:t>.</w:t>
      </w:r>
    </w:p>
    <w:p w14:paraId="31B5E999" w14:textId="77777777" w:rsidR="002B2857" w:rsidRDefault="002B2857" w:rsidP="002C1E52">
      <w:pPr>
        <w:rPr>
          <w:rFonts w:eastAsia="MS Mincho" w:hint="eastAsia"/>
          <w:iCs/>
          <w:lang w:eastAsia="ja-JP"/>
        </w:rPr>
      </w:pPr>
    </w:p>
    <w:p w14:paraId="3177AB01" w14:textId="77777777" w:rsidR="002D3FF2" w:rsidRPr="002D3FF2" w:rsidRDefault="002D3FF2" w:rsidP="002D3FF2">
      <w:pPr>
        <w:rPr>
          <w:rFonts w:eastAsia="MS Mincho" w:hint="eastAsia"/>
          <w:iCs/>
          <w:lang w:eastAsia="ja-JP"/>
        </w:rPr>
      </w:pPr>
      <w:r w:rsidRPr="002D3FF2">
        <w:rPr>
          <w:rFonts w:eastAsia="MS Mincho" w:hint="eastAsia"/>
          <w:iCs/>
          <w:highlight w:val="green"/>
          <w:lang w:eastAsia="ja-JP"/>
        </w:rPr>
        <w:t>Agreements:</w:t>
      </w:r>
    </w:p>
    <w:p w14:paraId="56E82199" w14:textId="77777777" w:rsidR="002D3FF2" w:rsidRPr="00CA419C" w:rsidRDefault="002D3FF2" w:rsidP="002D3FF2">
      <w:pPr>
        <w:rPr>
          <w:rFonts w:eastAsia="MS Mincho" w:hint="eastAsia"/>
          <w:b/>
          <w:iCs/>
          <w:lang w:eastAsia="ja-JP"/>
        </w:rPr>
      </w:pPr>
      <w:r>
        <w:rPr>
          <w:rFonts w:eastAsia="MS Mincho" w:hint="eastAsia"/>
          <w:b/>
          <w:iCs/>
          <w:lang w:eastAsia="ja-JP"/>
        </w:rPr>
        <w:t>RAN1 LAA ad-hoc meeting date/place</w:t>
      </w:r>
    </w:p>
    <w:p w14:paraId="225DDB6D" w14:textId="77777777" w:rsidR="002D3FF2" w:rsidRDefault="002D3FF2" w:rsidP="002D3FF2">
      <w:pPr>
        <w:rPr>
          <w:rFonts w:eastAsia="MS Mincho" w:hint="eastAsia"/>
          <w:iCs/>
          <w:lang w:eastAsia="ja-JP"/>
        </w:rPr>
      </w:pPr>
      <w:r>
        <w:rPr>
          <w:rFonts w:eastAsia="MS Mincho" w:hint="eastAsia"/>
          <w:iCs/>
          <w:lang w:eastAsia="ja-JP"/>
        </w:rPr>
        <w:t>Date: 24</w:t>
      </w:r>
      <w:r w:rsidRPr="00796C0D">
        <w:rPr>
          <w:rFonts w:eastAsia="MS Mincho" w:hint="eastAsia"/>
          <w:iCs/>
          <w:vertAlign w:val="superscript"/>
          <w:lang w:eastAsia="ja-JP"/>
        </w:rPr>
        <w:t>th</w:t>
      </w:r>
      <w:r>
        <w:rPr>
          <w:rFonts w:eastAsia="MS Mincho" w:hint="eastAsia"/>
          <w:iCs/>
          <w:lang w:eastAsia="ja-JP"/>
        </w:rPr>
        <w:t xml:space="preserve"> </w:t>
      </w:r>
      <w:r>
        <w:rPr>
          <w:rFonts w:eastAsia="MS Mincho"/>
          <w:iCs/>
          <w:lang w:eastAsia="ja-JP"/>
        </w:rPr>
        <w:t>–</w:t>
      </w:r>
      <w:r>
        <w:rPr>
          <w:rFonts w:eastAsia="MS Mincho" w:hint="eastAsia"/>
          <w:iCs/>
          <w:lang w:eastAsia="ja-JP"/>
        </w:rPr>
        <w:t xml:space="preserve"> 26</w:t>
      </w:r>
      <w:r w:rsidRPr="00796C0D">
        <w:rPr>
          <w:rFonts w:eastAsia="MS Mincho" w:hint="eastAsia"/>
          <w:iCs/>
          <w:vertAlign w:val="superscript"/>
          <w:lang w:eastAsia="ja-JP"/>
        </w:rPr>
        <w:t>th</w:t>
      </w:r>
      <w:r>
        <w:rPr>
          <w:rFonts w:eastAsia="MS Mincho" w:hint="eastAsia"/>
          <w:iCs/>
          <w:lang w:eastAsia="ja-JP"/>
        </w:rPr>
        <w:t xml:space="preserve"> March, 2015</w:t>
      </w:r>
    </w:p>
    <w:p w14:paraId="05B7AD35" w14:textId="77777777" w:rsidR="002D3FF2" w:rsidRDefault="002D3FF2" w:rsidP="002D3FF2">
      <w:pPr>
        <w:rPr>
          <w:rFonts w:eastAsia="MS Mincho" w:hint="eastAsia"/>
          <w:iCs/>
          <w:lang w:eastAsia="ja-JP"/>
        </w:rPr>
      </w:pPr>
      <w:r>
        <w:rPr>
          <w:rFonts w:eastAsia="MS Mincho" w:hint="eastAsia"/>
          <w:iCs/>
          <w:lang w:eastAsia="ja-JP"/>
        </w:rPr>
        <w:t>Place: Paris (France)</w:t>
      </w:r>
    </w:p>
    <w:p w14:paraId="727C7E1A" w14:textId="77777777" w:rsidR="002D3FF2" w:rsidRDefault="002D3FF2" w:rsidP="002D3FF2">
      <w:pPr>
        <w:rPr>
          <w:rFonts w:eastAsia="MS Mincho" w:hint="eastAsia"/>
          <w:iCs/>
          <w:lang w:eastAsia="ja-JP"/>
        </w:rPr>
      </w:pPr>
      <w:r>
        <w:rPr>
          <w:rFonts w:eastAsia="MS Mincho" w:hint="eastAsia"/>
          <w:iCs/>
          <w:lang w:eastAsia="ja-JP"/>
        </w:rPr>
        <w:t>Start time of 24</w:t>
      </w:r>
      <w:r w:rsidRPr="00DC65C1">
        <w:rPr>
          <w:rFonts w:eastAsia="MS Mincho" w:hint="eastAsia"/>
          <w:iCs/>
          <w:vertAlign w:val="superscript"/>
          <w:lang w:eastAsia="ja-JP"/>
        </w:rPr>
        <w:t>th</w:t>
      </w:r>
      <w:r>
        <w:rPr>
          <w:rFonts w:eastAsia="MS Mincho" w:hint="eastAsia"/>
          <w:iCs/>
          <w:lang w:eastAsia="ja-JP"/>
        </w:rPr>
        <w:t xml:space="preserve"> March meeting: 9:00 a.m</w:t>
      </w:r>
    </w:p>
    <w:p w14:paraId="2CFE9FF6" w14:textId="77777777" w:rsidR="002D3FF2" w:rsidRDefault="002D3FF2" w:rsidP="002D3FF2">
      <w:pPr>
        <w:rPr>
          <w:rFonts w:eastAsia="MS Mincho" w:hint="eastAsia"/>
          <w:iCs/>
          <w:lang w:eastAsia="ja-JP"/>
        </w:rPr>
      </w:pPr>
      <w:r>
        <w:rPr>
          <w:rFonts w:eastAsia="MS Mincho" w:hint="eastAsia"/>
          <w:iCs/>
          <w:lang w:eastAsia="ja-JP"/>
        </w:rPr>
        <w:t>End time of 26</w:t>
      </w:r>
      <w:r w:rsidRPr="00DC65C1">
        <w:rPr>
          <w:rFonts w:eastAsia="MS Mincho" w:hint="eastAsia"/>
          <w:iCs/>
          <w:vertAlign w:val="superscript"/>
          <w:lang w:eastAsia="ja-JP"/>
        </w:rPr>
        <w:t>th</w:t>
      </w:r>
      <w:r>
        <w:rPr>
          <w:rFonts w:eastAsia="MS Mincho" w:hint="eastAsia"/>
          <w:iCs/>
          <w:lang w:eastAsia="ja-JP"/>
        </w:rPr>
        <w:t xml:space="preserve"> March meeting: 5:00 p.m</w:t>
      </w:r>
    </w:p>
    <w:p w14:paraId="3F4B653A" w14:textId="77777777" w:rsidR="002D3FF2" w:rsidRPr="00CA419C" w:rsidRDefault="002D3FF2" w:rsidP="002D3FF2">
      <w:pPr>
        <w:rPr>
          <w:rFonts w:eastAsia="MS Mincho" w:hint="eastAsia"/>
          <w:b/>
          <w:iCs/>
          <w:lang w:eastAsia="ja-JP"/>
        </w:rPr>
      </w:pPr>
      <w:r>
        <w:rPr>
          <w:rFonts w:eastAsia="MS Mincho" w:hint="eastAsia"/>
          <w:b/>
          <w:iCs/>
          <w:lang w:eastAsia="ja-JP"/>
        </w:rPr>
        <w:t>A</w:t>
      </w:r>
      <w:r w:rsidRPr="00CA419C">
        <w:rPr>
          <w:rFonts w:eastAsia="MS Mincho" w:hint="eastAsia"/>
          <w:b/>
          <w:iCs/>
          <w:lang w:eastAsia="ja-JP"/>
        </w:rPr>
        <w:t>genda items</w:t>
      </w:r>
      <w:r>
        <w:rPr>
          <w:rFonts w:eastAsia="MS Mincho" w:hint="eastAsia"/>
          <w:b/>
          <w:iCs/>
          <w:lang w:eastAsia="ja-JP"/>
        </w:rPr>
        <w:t xml:space="preserve"> for RAN1 LAA ad-hoc meeting</w:t>
      </w:r>
    </w:p>
    <w:p w14:paraId="4A773923" w14:textId="77777777" w:rsidR="002D3FF2" w:rsidRDefault="002D3FF2" w:rsidP="007B0DA8">
      <w:pPr>
        <w:numPr>
          <w:ilvl w:val="0"/>
          <w:numId w:val="180"/>
        </w:numPr>
        <w:rPr>
          <w:rFonts w:eastAsia="MS Mincho" w:hint="eastAsia"/>
          <w:iCs/>
          <w:lang w:eastAsia="ja-JP"/>
        </w:rPr>
      </w:pPr>
      <w:r>
        <w:rPr>
          <w:rFonts w:eastAsia="MS Mincho" w:hint="eastAsia"/>
          <w:iCs/>
          <w:lang w:eastAsia="ja-JP"/>
        </w:rPr>
        <w:t>A.I.1: Evaluation results where LAA has only DL transmission without UL</w:t>
      </w:r>
    </w:p>
    <w:p w14:paraId="5AD7D01A" w14:textId="77777777" w:rsidR="002D3FF2" w:rsidRDefault="002D3FF2" w:rsidP="007B0DA8">
      <w:pPr>
        <w:numPr>
          <w:ilvl w:val="0"/>
          <w:numId w:val="180"/>
        </w:numPr>
        <w:rPr>
          <w:rFonts w:eastAsia="MS Mincho" w:hint="eastAsia"/>
          <w:iCs/>
          <w:lang w:eastAsia="ja-JP"/>
        </w:rPr>
      </w:pPr>
      <w:r>
        <w:rPr>
          <w:rFonts w:eastAsia="MS Mincho" w:hint="eastAsia"/>
          <w:iCs/>
          <w:lang w:eastAsia="ja-JP"/>
        </w:rPr>
        <w:t>A.I.2: PHY layer options for LAA</w:t>
      </w:r>
    </w:p>
    <w:p w14:paraId="24574DDD" w14:textId="77777777" w:rsidR="002D3FF2" w:rsidRDefault="002D3FF2" w:rsidP="007B0DA8">
      <w:pPr>
        <w:numPr>
          <w:ilvl w:val="0"/>
          <w:numId w:val="180"/>
        </w:numPr>
        <w:rPr>
          <w:rFonts w:eastAsia="MS Mincho" w:hint="eastAsia"/>
          <w:iCs/>
          <w:lang w:eastAsia="ja-JP"/>
        </w:rPr>
      </w:pPr>
      <w:r>
        <w:rPr>
          <w:rFonts w:eastAsia="MS Mincho" w:hint="eastAsia"/>
          <w:iCs/>
          <w:lang w:eastAsia="ja-JP"/>
        </w:rPr>
        <w:t>A.I.3: Preliminary evaluation results where LAA has DL+UL transmission</w:t>
      </w:r>
    </w:p>
    <w:p w14:paraId="4452D7A6" w14:textId="77777777" w:rsidR="002D3FF2" w:rsidRPr="00CA419C" w:rsidRDefault="002D3FF2" w:rsidP="002D3FF2">
      <w:pPr>
        <w:rPr>
          <w:rFonts w:eastAsia="MS Mincho" w:hint="eastAsia"/>
          <w:b/>
          <w:iCs/>
          <w:lang w:eastAsia="ja-JP"/>
        </w:rPr>
      </w:pPr>
      <w:r>
        <w:rPr>
          <w:rFonts w:eastAsia="MS Mincho" w:hint="eastAsia"/>
          <w:b/>
          <w:iCs/>
          <w:lang w:eastAsia="ja-JP"/>
        </w:rPr>
        <w:t>P</w:t>
      </w:r>
      <w:r w:rsidRPr="00CA419C">
        <w:rPr>
          <w:rFonts w:eastAsia="MS Mincho" w:hint="eastAsia"/>
          <w:b/>
          <w:iCs/>
          <w:lang w:eastAsia="ja-JP"/>
        </w:rPr>
        <w:t>lan for RAN1 LAA ad-hoc meeting</w:t>
      </w:r>
    </w:p>
    <w:p w14:paraId="3927D645" w14:textId="77777777" w:rsidR="002D3FF2" w:rsidRDefault="002D3FF2" w:rsidP="007B0DA8">
      <w:pPr>
        <w:numPr>
          <w:ilvl w:val="0"/>
          <w:numId w:val="181"/>
        </w:numPr>
        <w:rPr>
          <w:rFonts w:eastAsia="MS Mincho" w:hint="eastAsia"/>
          <w:iCs/>
          <w:lang w:eastAsia="ja-JP"/>
        </w:rPr>
      </w:pPr>
      <w:r>
        <w:rPr>
          <w:rFonts w:eastAsia="MS Mincho" w:hint="eastAsia"/>
          <w:iCs/>
          <w:lang w:eastAsia="ja-JP"/>
        </w:rPr>
        <w:t>Presentation and discussion of LAA evaluations taking into account proposed PHY layer options and the additional details of evaluation methodology agreed at RAN1 #80</w:t>
      </w:r>
    </w:p>
    <w:p w14:paraId="4853DC2C" w14:textId="77777777" w:rsidR="002D3FF2" w:rsidRDefault="002D3FF2" w:rsidP="007B0DA8">
      <w:pPr>
        <w:numPr>
          <w:ilvl w:val="1"/>
          <w:numId w:val="181"/>
        </w:numPr>
        <w:rPr>
          <w:rFonts w:eastAsia="MS Mincho" w:hint="eastAsia"/>
          <w:iCs/>
          <w:lang w:eastAsia="ja-JP"/>
        </w:rPr>
      </w:pPr>
      <w:r>
        <w:rPr>
          <w:rFonts w:eastAsia="MS Mincho" w:hint="eastAsia"/>
          <w:iCs/>
          <w:lang w:eastAsia="ja-JP"/>
        </w:rPr>
        <w:t>Priority for discussion of LAA DL transmission without UL</w:t>
      </w:r>
    </w:p>
    <w:p w14:paraId="54326C49" w14:textId="77777777" w:rsidR="002D3FF2" w:rsidRDefault="002D3FF2" w:rsidP="007B0DA8">
      <w:pPr>
        <w:numPr>
          <w:ilvl w:val="1"/>
          <w:numId w:val="181"/>
        </w:numPr>
        <w:rPr>
          <w:rFonts w:eastAsia="MS Mincho" w:hint="eastAsia"/>
          <w:iCs/>
          <w:lang w:eastAsia="ja-JP"/>
        </w:rPr>
      </w:pPr>
      <w:r>
        <w:rPr>
          <w:rFonts w:eastAsia="MS Mincho" w:hint="eastAsia"/>
          <w:iCs/>
          <w:lang w:eastAsia="ja-JP"/>
        </w:rPr>
        <w:t xml:space="preserve">Evaluations </w:t>
      </w:r>
      <w:r>
        <w:rPr>
          <w:rFonts w:eastAsia="MS Mincho"/>
          <w:iCs/>
          <w:lang w:eastAsia="ja-JP"/>
        </w:rPr>
        <w:t>results</w:t>
      </w:r>
      <w:r>
        <w:rPr>
          <w:rFonts w:eastAsia="MS Mincho" w:hint="eastAsia"/>
          <w:iCs/>
          <w:lang w:eastAsia="ja-JP"/>
        </w:rPr>
        <w:t xml:space="preserve"> submitted for LAA with DL+UL can be discussed if time permits</w:t>
      </w:r>
    </w:p>
    <w:p w14:paraId="2D71005E" w14:textId="77777777" w:rsidR="002D3FF2" w:rsidRDefault="002D3FF2" w:rsidP="007B0DA8">
      <w:pPr>
        <w:numPr>
          <w:ilvl w:val="0"/>
          <w:numId w:val="181"/>
        </w:numPr>
        <w:rPr>
          <w:rFonts w:eastAsia="MS Mincho" w:hint="eastAsia"/>
          <w:iCs/>
          <w:lang w:eastAsia="ja-JP"/>
        </w:rPr>
      </w:pPr>
      <w:r>
        <w:rPr>
          <w:rFonts w:eastAsia="MS Mincho" w:hint="eastAsia"/>
          <w:iCs/>
          <w:lang w:eastAsia="ja-JP"/>
        </w:rPr>
        <w:t>Presentation and discussion of LAA design options</w:t>
      </w:r>
    </w:p>
    <w:p w14:paraId="6327D370" w14:textId="77777777" w:rsidR="002D3FF2" w:rsidRDefault="002D3FF2" w:rsidP="007B0DA8">
      <w:pPr>
        <w:numPr>
          <w:ilvl w:val="0"/>
          <w:numId w:val="181"/>
        </w:numPr>
        <w:rPr>
          <w:rFonts w:eastAsia="MS Mincho" w:hint="eastAsia"/>
          <w:iCs/>
          <w:lang w:eastAsia="ja-JP"/>
        </w:rPr>
      </w:pPr>
      <w:r>
        <w:rPr>
          <w:rFonts w:eastAsia="MS Mincho" w:hint="eastAsia"/>
          <w:iCs/>
          <w:lang w:eastAsia="ja-JP"/>
        </w:rPr>
        <w:t>Note: A.I. 1 and A.I. 2 will be prioritized</w:t>
      </w:r>
    </w:p>
    <w:p w14:paraId="09E75FDC" w14:textId="77777777" w:rsidR="002D3FF2" w:rsidRDefault="002D3FF2" w:rsidP="007B0DA8">
      <w:pPr>
        <w:numPr>
          <w:ilvl w:val="0"/>
          <w:numId w:val="181"/>
        </w:numPr>
        <w:rPr>
          <w:rFonts w:eastAsia="MS Mincho" w:hint="eastAsia"/>
          <w:iCs/>
          <w:lang w:eastAsia="ja-JP"/>
        </w:rPr>
      </w:pPr>
      <w:r>
        <w:rPr>
          <w:rFonts w:eastAsia="MS Mincho" w:hint="eastAsia"/>
          <w:iCs/>
          <w:lang w:eastAsia="ja-JP"/>
        </w:rPr>
        <w:t>Note: For A.I. 3, even time is available, ad hoc meeting will not have any conclusion/observation/potential agreement except for evaluation assumption updates</w:t>
      </w:r>
    </w:p>
    <w:p w14:paraId="0C552B2E" w14:textId="77777777" w:rsidR="002D3FF2" w:rsidRPr="004B3C5F" w:rsidRDefault="002D3FF2" w:rsidP="007B0DA8">
      <w:pPr>
        <w:numPr>
          <w:ilvl w:val="0"/>
          <w:numId w:val="181"/>
        </w:numPr>
        <w:rPr>
          <w:rFonts w:eastAsia="MS Mincho" w:hint="eastAsia"/>
          <w:iCs/>
          <w:lang w:eastAsia="ja-JP"/>
        </w:rPr>
      </w:pPr>
      <w:r>
        <w:rPr>
          <w:rFonts w:eastAsia="MS Mincho" w:hint="eastAsia"/>
          <w:iCs/>
          <w:lang w:eastAsia="ja-JP"/>
        </w:rPr>
        <w:t>1</w:t>
      </w:r>
      <w:r w:rsidRPr="004B3C5F">
        <w:rPr>
          <w:rFonts w:eastAsia="MS Mincho" w:hint="eastAsia"/>
          <w:iCs/>
          <w:vertAlign w:val="superscript"/>
          <w:lang w:eastAsia="ja-JP"/>
        </w:rPr>
        <w:t>st</w:t>
      </w:r>
      <w:r>
        <w:rPr>
          <w:rFonts w:eastAsia="MS Mincho" w:hint="eastAsia"/>
          <w:iCs/>
          <w:lang w:eastAsia="ja-JP"/>
        </w:rPr>
        <w:t xml:space="preserve">  contribution deadline for A.I. 2: 17</w:t>
      </w:r>
      <w:r w:rsidRPr="00666D67">
        <w:rPr>
          <w:rFonts w:eastAsia="MS Mincho" w:hint="eastAsia"/>
          <w:iCs/>
          <w:vertAlign w:val="superscript"/>
          <w:lang w:eastAsia="ja-JP"/>
        </w:rPr>
        <w:t>th</w:t>
      </w:r>
      <w:r>
        <w:rPr>
          <w:rFonts w:eastAsia="MS Mincho" w:hint="eastAsia"/>
          <w:iCs/>
          <w:lang w:eastAsia="ja-JP"/>
        </w:rPr>
        <w:t xml:space="preserve"> March</w:t>
      </w:r>
    </w:p>
    <w:p w14:paraId="3A66364A" w14:textId="77777777" w:rsidR="002D3FF2" w:rsidRDefault="002D3FF2" w:rsidP="007B0DA8">
      <w:pPr>
        <w:numPr>
          <w:ilvl w:val="0"/>
          <w:numId w:val="181"/>
        </w:numPr>
        <w:rPr>
          <w:rFonts w:eastAsia="MS Mincho" w:hint="eastAsia"/>
          <w:iCs/>
          <w:lang w:eastAsia="ja-JP"/>
        </w:rPr>
      </w:pPr>
      <w:r>
        <w:rPr>
          <w:rFonts w:eastAsia="MS Mincho" w:hint="eastAsia"/>
          <w:iCs/>
          <w:lang w:eastAsia="ja-JP"/>
        </w:rPr>
        <w:t>2</w:t>
      </w:r>
      <w:r w:rsidRPr="004B3C5F">
        <w:rPr>
          <w:rFonts w:eastAsia="MS Mincho" w:hint="eastAsia"/>
          <w:iCs/>
          <w:vertAlign w:val="superscript"/>
          <w:lang w:eastAsia="ja-JP"/>
        </w:rPr>
        <w:t>nd</w:t>
      </w:r>
      <w:r>
        <w:rPr>
          <w:rFonts w:eastAsia="MS Mincho" w:hint="eastAsia"/>
          <w:iCs/>
          <w:lang w:eastAsia="ja-JP"/>
        </w:rPr>
        <w:t xml:space="preserve"> contribution deadline for A.I. 1 and 3: 21</w:t>
      </w:r>
      <w:r>
        <w:rPr>
          <w:rFonts w:eastAsia="MS Mincho" w:hint="eastAsia"/>
          <w:iCs/>
          <w:vertAlign w:val="superscript"/>
          <w:lang w:eastAsia="ja-JP"/>
        </w:rPr>
        <w:t xml:space="preserve">st </w:t>
      </w:r>
      <w:r>
        <w:rPr>
          <w:rFonts w:eastAsia="MS Mincho" w:hint="eastAsia"/>
          <w:iCs/>
          <w:lang w:eastAsia="ja-JP"/>
        </w:rPr>
        <w:t>March</w:t>
      </w:r>
    </w:p>
    <w:p w14:paraId="4D277D48" w14:textId="77777777" w:rsidR="002B2857" w:rsidRPr="00D575BB" w:rsidRDefault="002B2857" w:rsidP="0088662A">
      <w:pPr>
        <w:rPr>
          <w:rFonts w:hint="eastAsia"/>
          <w:lang w:eastAsia="ja-JP"/>
        </w:rPr>
      </w:pPr>
    </w:p>
    <w:p w14:paraId="7E3D7FA8" w14:textId="77777777" w:rsidR="002D3FF2" w:rsidRPr="00D575BB" w:rsidRDefault="002D3FF2" w:rsidP="0088662A">
      <w:pPr>
        <w:rPr>
          <w:rFonts w:hint="eastAsia"/>
          <w:lang w:eastAsia="ja-JP"/>
        </w:rPr>
      </w:pPr>
    </w:p>
    <w:p w14:paraId="7C0AD4F1" w14:textId="76D82B7D" w:rsidR="00D575BB" w:rsidRPr="00D575BB" w:rsidRDefault="00D575BB" w:rsidP="002C1E52">
      <w:pPr>
        <w:rPr>
          <w:rFonts w:eastAsia="MS Mincho" w:hint="eastAsia"/>
          <w:b/>
          <w:iCs/>
          <w:lang w:eastAsia="ja-JP"/>
        </w:rPr>
      </w:pPr>
      <w:r w:rsidRPr="00D575BB">
        <w:rPr>
          <w:rFonts w:eastAsia="MS Mincho"/>
          <w:b/>
          <w:iCs/>
          <w:lang w:eastAsia="ja-JP"/>
        </w:rPr>
        <w:t>Tuesday 10</w:t>
      </w:r>
      <w:r w:rsidRPr="00D575BB">
        <w:rPr>
          <w:rFonts w:eastAsia="MS Mincho"/>
          <w:b/>
          <w:iCs/>
          <w:vertAlign w:val="superscript"/>
          <w:lang w:eastAsia="ja-JP"/>
        </w:rPr>
        <w:t>th</w:t>
      </w:r>
      <w:r w:rsidRPr="00D575BB">
        <w:rPr>
          <w:rFonts w:eastAsia="MS Mincho"/>
          <w:b/>
          <w:iCs/>
          <w:lang w:eastAsia="ja-JP"/>
        </w:rPr>
        <w:t xml:space="preserve"> </w:t>
      </w:r>
    </w:p>
    <w:p w14:paraId="0C4FF413" w14:textId="60AF226D" w:rsidR="00D575BB" w:rsidRPr="00A033EC" w:rsidRDefault="00FC1776" w:rsidP="002C1E52">
      <w:pPr>
        <w:rPr>
          <w:rFonts w:eastAsia="MS Mincho" w:hint="eastAsia"/>
          <w:b/>
          <w:iCs/>
          <w:lang w:eastAsia="ja-JP"/>
        </w:rPr>
      </w:pPr>
      <w:hyperlink r:id="rId609" w:history="1">
        <w:r w:rsidR="00F24AEA">
          <w:rPr>
            <w:rStyle w:val="Hyperlink"/>
            <w:rFonts w:eastAsia="MS Mincho"/>
            <w:b/>
            <w:iCs/>
            <w:highlight w:val="green"/>
            <w:lang w:eastAsia="ja-JP"/>
          </w:rPr>
          <w:t>R1-150680</w:t>
        </w:r>
      </w:hyperlink>
      <w:r w:rsidR="00D575BB" w:rsidRPr="00A033EC">
        <w:rPr>
          <w:rFonts w:eastAsia="MS Mincho"/>
          <w:b/>
          <w:iCs/>
          <w:lang w:eastAsia="ja-JP"/>
        </w:rPr>
        <w:tab/>
        <w:t>Text proposal for TR 36.889 on Additional LAA Functionalities and PHY Layer Options</w:t>
      </w:r>
      <w:r w:rsidR="00D575BB" w:rsidRPr="00A033EC">
        <w:rPr>
          <w:rFonts w:eastAsia="MS Mincho"/>
          <w:b/>
          <w:iCs/>
          <w:lang w:eastAsia="ja-JP"/>
        </w:rPr>
        <w:tab/>
        <w:t>Ericsson, Huawei</w:t>
      </w:r>
      <w:r w:rsidR="00D575BB" w:rsidRPr="00A033EC">
        <w:rPr>
          <w:rFonts w:eastAsia="MS Mincho"/>
          <w:b/>
          <w:iCs/>
          <w:lang w:eastAsia="ja-JP"/>
        </w:rPr>
        <w:tab/>
      </w:r>
    </w:p>
    <w:p w14:paraId="6BAE9C76" w14:textId="6B7B2A62" w:rsidR="00D575BB" w:rsidRPr="001142F3" w:rsidRDefault="00D575BB" w:rsidP="00D575BB">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EE61E2">
        <w:rPr>
          <w:rFonts w:ascii="Times New Roman" w:eastAsia="SimSun" w:hAnsi="Times New Roman"/>
          <w:kern w:val="2"/>
          <w:szCs w:val="20"/>
        </w:rPr>
        <w:t xml:space="preserve">Havish </w:t>
      </w:r>
      <w:r w:rsidR="00A033EC" w:rsidRPr="00672DE5">
        <w:rPr>
          <w:rFonts w:ascii="Times New Roman" w:eastAsia="SimSun" w:hAnsi="Times New Roman"/>
          <w:kern w:val="2"/>
          <w:szCs w:val="20"/>
        </w:rPr>
        <w:t>Koorapaty</w:t>
      </w:r>
      <w:r>
        <w:rPr>
          <w:rFonts w:ascii="Times New Roman" w:eastAsia="SimSun" w:hAnsi="Times New Roman"/>
          <w:kern w:val="2"/>
          <w:szCs w:val="20"/>
        </w:rPr>
        <w:t xml:space="preserve"> from </w:t>
      </w:r>
      <w:r w:rsidR="00EE61E2">
        <w:rPr>
          <w:rFonts w:ascii="Times New Roman" w:eastAsia="SimSun" w:hAnsi="Times New Roman"/>
          <w:kern w:val="2"/>
          <w:szCs w:val="20"/>
        </w:rPr>
        <w:t>Ericsson</w:t>
      </w:r>
      <w:r w:rsidR="00A033EC">
        <w:rPr>
          <w:rFonts w:ascii="Times New Roman" w:eastAsia="SimSun" w:hAnsi="Times New Roman"/>
          <w:kern w:val="2"/>
          <w:szCs w:val="20"/>
        </w:rPr>
        <w:t xml:space="preserve"> and </w:t>
      </w:r>
      <w:r w:rsidR="00A033EC">
        <w:rPr>
          <w:noProof/>
        </w:rPr>
        <w:t xml:space="preserve">provides </w:t>
      </w:r>
      <w:r w:rsidR="00A033EC" w:rsidRPr="00AB0F4E">
        <w:rPr>
          <w:noProof/>
        </w:rPr>
        <w:t>a</w:t>
      </w:r>
      <w:r w:rsidR="00A033EC">
        <w:rPr>
          <w:noProof/>
        </w:rPr>
        <w:t xml:space="preserve"> text proposal to include</w:t>
      </w:r>
      <w:r w:rsidR="00A033EC" w:rsidRPr="00AB0F4E">
        <w:rPr>
          <w:noProof/>
        </w:rPr>
        <w:t xml:space="preserve"> </w:t>
      </w:r>
      <w:r w:rsidR="00A033EC">
        <w:rPr>
          <w:noProof/>
        </w:rPr>
        <w:t xml:space="preserve">some of the agreements from RAN1#79 into </w:t>
      </w:r>
      <w:r w:rsidR="00A033EC">
        <w:t>TR 36.889</w:t>
      </w:r>
      <w:r w:rsidR="00A033EC" w:rsidRPr="00AB0F4E">
        <w:rPr>
          <w:iCs/>
        </w:rPr>
        <w:t>.</w:t>
      </w:r>
    </w:p>
    <w:p w14:paraId="5AB047AA" w14:textId="07A71472" w:rsidR="00D575BB" w:rsidRDefault="00D575BB" w:rsidP="00D575BB">
      <w:pPr>
        <w:rPr>
          <w:rFonts w:ascii="Times New Roman" w:hAnsi="Times New Roman"/>
          <w:szCs w:val="20"/>
        </w:rPr>
      </w:pPr>
      <w:r w:rsidRPr="00A9763A">
        <w:rPr>
          <w:rFonts w:ascii="Times New Roman" w:hAnsi="Times New Roman"/>
          <w:b/>
          <w:szCs w:val="20"/>
        </w:rPr>
        <w:t xml:space="preserve">Decision: </w:t>
      </w:r>
      <w:r w:rsidRPr="00A9763A">
        <w:rPr>
          <w:rFonts w:ascii="Times New Roman" w:hAnsi="Times New Roman"/>
          <w:szCs w:val="20"/>
        </w:rPr>
        <w:t xml:space="preserve">The document </w:t>
      </w:r>
      <w:r w:rsidR="00A9763A" w:rsidRPr="00A9763A">
        <w:rPr>
          <w:rFonts w:ascii="Times New Roman" w:hAnsi="Times New Roman"/>
          <w:szCs w:val="20"/>
        </w:rPr>
        <w:t>is agreed for inclusion in the TR.</w:t>
      </w:r>
    </w:p>
    <w:p w14:paraId="6BC8FA00" w14:textId="182BBCDA" w:rsidR="00EE61E2" w:rsidRDefault="00EE61E2" w:rsidP="002C1E52">
      <w:pPr>
        <w:rPr>
          <w:rFonts w:eastAsia="MS Mincho" w:hint="eastAsia"/>
          <w:iCs/>
          <w:lang w:eastAsia="ja-JP"/>
        </w:rPr>
      </w:pPr>
    </w:p>
    <w:p w14:paraId="6E62DF4E" w14:textId="25F6C40E" w:rsidR="00495DD4" w:rsidRPr="00495DD4" w:rsidRDefault="00495DD4" w:rsidP="002C1E52">
      <w:pPr>
        <w:rPr>
          <w:rFonts w:eastAsia="MS Mincho" w:hint="eastAsia"/>
          <w:b/>
          <w:iCs/>
          <w:lang w:eastAsia="ja-JP"/>
        </w:rPr>
      </w:pPr>
      <w:r w:rsidRPr="00495DD4">
        <w:rPr>
          <w:rFonts w:eastAsia="MS Mincho"/>
          <w:b/>
          <w:iCs/>
          <w:lang w:eastAsia="ja-JP"/>
        </w:rPr>
        <w:t>Friday 13</w:t>
      </w:r>
      <w:r w:rsidRPr="00495DD4">
        <w:rPr>
          <w:rFonts w:eastAsia="MS Mincho"/>
          <w:b/>
          <w:iCs/>
          <w:vertAlign w:val="superscript"/>
          <w:lang w:eastAsia="ja-JP"/>
        </w:rPr>
        <w:t>th</w:t>
      </w:r>
    </w:p>
    <w:p w14:paraId="5E3DE374" w14:textId="0FB0520F" w:rsidR="00495DD4" w:rsidRPr="00495DD4" w:rsidRDefault="00FC1776" w:rsidP="002C1E52">
      <w:pPr>
        <w:rPr>
          <w:rFonts w:eastAsia="MS Mincho" w:hint="eastAsia"/>
          <w:b/>
          <w:iCs/>
          <w:lang w:eastAsia="ja-JP"/>
        </w:rPr>
      </w:pPr>
      <w:hyperlink r:id="rId610" w:history="1">
        <w:r w:rsidR="00F24AEA">
          <w:rPr>
            <w:rStyle w:val="Hyperlink"/>
            <w:rFonts w:eastAsia="MS Mincho"/>
            <w:b/>
            <w:iCs/>
            <w:lang w:eastAsia="ja-JP"/>
          </w:rPr>
          <w:t>R1-150912</w:t>
        </w:r>
      </w:hyperlink>
      <w:r w:rsidR="00495DD4" w:rsidRPr="00495DD4">
        <w:rPr>
          <w:rFonts w:eastAsia="MS Mincho"/>
          <w:b/>
          <w:iCs/>
          <w:lang w:eastAsia="ja-JP"/>
        </w:rPr>
        <w:tab/>
        <w:t>Draft 36.889 V0.2.0 Study on Licensed-Assisted Access to Unlicensed Spectrum</w:t>
      </w:r>
      <w:r w:rsidR="00495DD4" w:rsidRPr="00495DD4">
        <w:rPr>
          <w:rFonts w:eastAsia="MS Mincho"/>
          <w:b/>
          <w:iCs/>
          <w:lang w:eastAsia="ja-JP"/>
        </w:rPr>
        <w:tab/>
        <w:t>Ericsson</w:t>
      </w:r>
      <w:r w:rsidR="00495DD4" w:rsidRPr="00495DD4">
        <w:rPr>
          <w:rFonts w:eastAsia="MS Mincho"/>
          <w:b/>
          <w:iCs/>
          <w:lang w:eastAsia="ja-JP"/>
        </w:rPr>
        <w:tab/>
      </w:r>
    </w:p>
    <w:p w14:paraId="4CDE85C1" w14:textId="1D415EDF" w:rsidR="00495DD4" w:rsidRPr="00495DD4" w:rsidRDefault="00495DD4" w:rsidP="008C7536">
      <w:pPr>
        <w:rPr>
          <w:rFonts w:ascii="Times New Roman" w:hAnsi="Times New Roman"/>
          <w:szCs w:val="20"/>
        </w:rPr>
      </w:pPr>
      <w:r>
        <w:rPr>
          <w:rFonts w:ascii="Times New Roman" w:hAnsi="Times New Roman"/>
          <w:b/>
          <w:szCs w:val="20"/>
        </w:rPr>
        <w:t xml:space="preserve">Discussion: </w:t>
      </w:r>
      <w:r w:rsidRPr="008C7536">
        <w:rPr>
          <w:rFonts w:ascii="Times New Roman" w:hAnsi="Times New Roman"/>
          <w:szCs w:val="20"/>
        </w:rPr>
        <w:t xml:space="preserve">CATT </w:t>
      </w:r>
      <w:r>
        <w:rPr>
          <w:lang w:val="en-US" w:eastAsia="zh-CN"/>
        </w:rPr>
        <w:t>would like to revise the 1</w:t>
      </w:r>
      <w:r>
        <w:rPr>
          <w:vertAlign w:val="superscript"/>
          <w:lang w:val="en-US" w:eastAsia="zh-CN"/>
        </w:rPr>
        <w:t>st</w:t>
      </w:r>
      <w:r>
        <w:rPr>
          <w:lang w:val="en-US" w:eastAsia="zh-CN"/>
        </w:rPr>
        <w:t xml:space="preserve"> paragraph of section 7.1.1</w:t>
      </w:r>
      <w:r w:rsidR="008C7536">
        <w:rPr>
          <w:lang w:val="en-US" w:eastAsia="zh-CN"/>
        </w:rPr>
        <w:t>.</w:t>
      </w:r>
    </w:p>
    <w:p w14:paraId="1FA921BA" w14:textId="6FE1410A" w:rsidR="00495DD4" w:rsidRDefault="00495DD4" w:rsidP="00495DD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sidR="008C7536">
        <w:rPr>
          <w:rFonts w:ascii="Times New Roman" w:hAnsi="Times New Roman"/>
          <w:szCs w:val="20"/>
        </w:rPr>
        <w:t xml:space="preserve"> Continue off line discussion.</w:t>
      </w:r>
    </w:p>
    <w:p w14:paraId="204394EA" w14:textId="77777777" w:rsidR="001B1276" w:rsidRDefault="001B1276" w:rsidP="00495DD4">
      <w:pPr>
        <w:rPr>
          <w:rFonts w:ascii="Times New Roman" w:hAnsi="Times New Roman"/>
          <w:szCs w:val="20"/>
        </w:rPr>
      </w:pPr>
    </w:p>
    <w:p w14:paraId="7FE1648C" w14:textId="7AD4DDD6" w:rsidR="00495DD4" w:rsidRPr="008C7536" w:rsidRDefault="00FC1776" w:rsidP="002C1E52">
      <w:pPr>
        <w:rPr>
          <w:rFonts w:eastAsia="MS Mincho" w:hint="eastAsia"/>
          <w:b/>
          <w:iCs/>
          <w:lang w:eastAsia="ja-JP"/>
        </w:rPr>
      </w:pPr>
      <w:hyperlink r:id="rId611" w:history="1">
        <w:r w:rsidR="00F24AEA">
          <w:rPr>
            <w:rStyle w:val="Hyperlink"/>
            <w:rFonts w:eastAsia="MS Mincho"/>
            <w:b/>
            <w:iCs/>
            <w:lang w:eastAsia="ja-JP"/>
          </w:rPr>
          <w:t>R1-150940</w:t>
        </w:r>
      </w:hyperlink>
      <w:r w:rsidR="00495DD4" w:rsidRPr="008C7536">
        <w:rPr>
          <w:rFonts w:eastAsia="MS Mincho"/>
          <w:b/>
          <w:iCs/>
          <w:lang w:eastAsia="ja-JP"/>
        </w:rPr>
        <w:tab/>
        <w:t>Draft 36.889 V0.2.1 Study on Licensed-Assisted Access to Unlicensed Spectrum</w:t>
      </w:r>
      <w:r w:rsidR="00495DD4" w:rsidRPr="008C7536">
        <w:rPr>
          <w:rFonts w:eastAsia="MS Mincho"/>
          <w:b/>
          <w:iCs/>
          <w:lang w:eastAsia="ja-JP"/>
        </w:rPr>
        <w:tab/>
        <w:t>Ericsson</w:t>
      </w:r>
      <w:r w:rsidR="00495DD4" w:rsidRPr="008C7536">
        <w:rPr>
          <w:rFonts w:eastAsia="MS Mincho"/>
          <w:b/>
          <w:iCs/>
          <w:lang w:eastAsia="ja-JP"/>
        </w:rPr>
        <w:tab/>
      </w:r>
      <w:r w:rsidR="008C7536">
        <w:rPr>
          <w:rFonts w:eastAsia="MS Mincho"/>
          <w:b/>
          <w:iCs/>
          <w:lang w:eastAsia="ja-JP"/>
        </w:rPr>
        <w:t>(</w:t>
      </w:r>
      <w:hyperlink r:id="rId612" w:history="1">
        <w:r w:rsidR="00F24AEA">
          <w:rPr>
            <w:rStyle w:val="Hyperlink"/>
            <w:rFonts w:eastAsia="MS Mincho"/>
            <w:b/>
            <w:iCs/>
            <w:lang w:eastAsia="ja-JP"/>
          </w:rPr>
          <w:t>R1-150912</w:t>
        </w:r>
      </w:hyperlink>
      <w:r w:rsidR="008C7536">
        <w:rPr>
          <w:rFonts w:eastAsia="MS Mincho"/>
          <w:b/>
          <w:iCs/>
          <w:lang w:eastAsia="ja-JP"/>
        </w:rPr>
        <w:t>)</w:t>
      </w:r>
    </w:p>
    <w:p w14:paraId="3A65D0B7" w14:textId="06E74E05" w:rsidR="008C7536" w:rsidRPr="00495DD4" w:rsidRDefault="008C7536" w:rsidP="008C7536">
      <w:pPr>
        <w:rPr>
          <w:rFonts w:ascii="Times New Roman" w:hAnsi="Times New Roman"/>
          <w:szCs w:val="20"/>
        </w:rPr>
      </w:pPr>
      <w:r>
        <w:rPr>
          <w:rFonts w:ascii="Times New Roman" w:hAnsi="Times New Roman"/>
          <w:b/>
          <w:szCs w:val="20"/>
        </w:rPr>
        <w:t xml:space="preserve">Discussion: </w:t>
      </w:r>
      <w:r>
        <w:rPr>
          <w:rFonts w:ascii="Times New Roman" w:hAnsi="Times New Roman"/>
          <w:szCs w:val="20"/>
        </w:rPr>
        <w:t>Ericsson commented that, following v0.2.1 submission, several companies have suggested formatting the different tables differently.</w:t>
      </w:r>
    </w:p>
    <w:p w14:paraId="367F9A03" w14:textId="627B1F5D" w:rsidR="00495DD4" w:rsidRDefault="00495DD4" w:rsidP="00495DD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sidR="007B7ACF">
        <w:rPr>
          <w:rFonts w:ascii="Times New Roman" w:hAnsi="Times New Roman"/>
          <w:szCs w:val="20"/>
        </w:rPr>
        <w:t xml:space="preserve"> Continue off line discussion.</w:t>
      </w:r>
    </w:p>
    <w:p w14:paraId="4035DE25" w14:textId="1BD9106E" w:rsidR="001B1276" w:rsidRPr="000D20C9" w:rsidRDefault="00FC1776" w:rsidP="00495DD4">
      <w:pPr>
        <w:rPr>
          <w:rFonts w:ascii="Times New Roman" w:hAnsi="Times New Roman"/>
          <w:b/>
          <w:szCs w:val="20"/>
        </w:rPr>
      </w:pPr>
      <w:hyperlink r:id="rId613" w:history="1">
        <w:r w:rsidR="00F24AEA">
          <w:rPr>
            <w:rStyle w:val="Hyperlink"/>
            <w:rFonts w:ascii="Times New Roman" w:hAnsi="Times New Roman"/>
            <w:b/>
            <w:szCs w:val="20"/>
          </w:rPr>
          <w:t>R1-150943</w:t>
        </w:r>
      </w:hyperlink>
      <w:r w:rsidR="001B1276" w:rsidRPr="000D20C9">
        <w:rPr>
          <w:rFonts w:ascii="Times New Roman" w:hAnsi="Times New Roman"/>
          <w:b/>
          <w:szCs w:val="20"/>
        </w:rPr>
        <w:tab/>
        <w:t>Text proposal for TR 36.889 on LBT procedures  categorization</w:t>
      </w:r>
      <w:r w:rsidR="001B1276" w:rsidRPr="000D20C9">
        <w:rPr>
          <w:rFonts w:ascii="Times New Roman" w:hAnsi="Times New Roman"/>
          <w:b/>
          <w:szCs w:val="20"/>
        </w:rPr>
        <w:tab/>
        <w:t>Ericsson</w:t>
      </w:r>
      <w:r w:rsidR="001B1276" w:rsidRPr="000D20C9">
        <w:rPr>
          <w:rFonts w:ascii="Times New Roman" w:hAnsi="Times New Roman"/>
          <w:b/>
          <w:szCs w:val="20"/>
        </w:rPr>
        <w:tab/>
      </w:r>
      <w:r w:rsidR="000D20C9">
        <w:rPr>
          <w:rFonts w:ascii="Times New Roman" w:hAnsi="Times New Roman"/>
          <w:b/>
          <w:szCs w:val="20"/>
        </w:rPr>
        <w:t>(</w:t>
      </w:r>
      <w:hyperlink r:id="rId614" w:history="1">
        <w:r w:rsidR="00F24AEA">
          <w:rPr>
            <w:rStyle w:val="Hyperlink"/>
            <w:rFonts w:ascii="Times New Roman" w:hAnsi="Times New Roman"/>
            <w:b/>
            <w:szCs w:val="20"/>
          </w:rPr>
          <w:t>R1-150902</w:t>
        </w:r>
      </w:hyperlink>
      <w:r w:rsidR="000D20C9">
        <w:rPr>
          <w:rFonts w:ascii="Times New Roman" w:hAnsi="Times New Roman"/>
          <w:b/>
          <w:szCs w:val="20"/>
        </w:rPr>
        <w:t>)</w:t>
      </w:r>
    </w:p>
    <w:p w14:paraId="63124799" w14:textId="77777777" w:rsidR="000D20C9" w:rsidRDefault="000D20C9" w:rsidP="000D20C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F51AA8C" w14:textId="77777777" w:rsidR="000D20C9" w:rsidRDefault="000D20C9">
      <w:pPr>
        <w:rPr>
          <w:rFonts w:hint="eastAsia"/>
        </w:rPr>
      </w:pPr>
    </w:p>
    <w:p w14:paraId="6662AB3A" w14:textId="42E4E638" w:rsidR="00495DD4" w:rsidRPr="008C7536" w:rsidRDefault="00FC1776" w:rsidP="002C1E52">
      <w:pPr>
        <w:rPr>
          <w:rFonts w:eastAsia="MS Mincho" w:hint="eastAsia"/>
          <w:b/>
          <w:iCs/>
          <w:lang w:eastAsia="ja-JP"/>
        </w:rPr>
      </w:pPr>
      <w:hyperlink r:id="rId615" w:history="1">
        <w:r w:rsidR="00F24AEA">
          <w:rPr>
            <w:rStyle w:val="Hyperlink"/>
            <w:rFonts w:eastAsia="MS Mincho"/>
            <w:b/>
            <w:iCs/>
            <w:lang w:eastAsia="ja-JP"/>
          </w:rPr>
          <w:t>R1-150949</w:t>
        </w:r>
      </w:hyperlink>
      <w:r w:rsidR="00495DD4" w:rsidRPr="008C7536">
        <w:rPr>
          <w:rFonts w:eastAsia="MS Mincho"/>
          <w:b/>
          <w:iCs/>
          <w:lang w:eastAsia="ja-JP"/>
        </w:rPr>
        <w:tab/>
        <w:t>Draft 36.889 V0.2.2 Study on Licensed-Assisted Access to Unlicensed Spectrum</w:t>
      </w:r>
      <w:r w:rsidR="00495DD4" w:rsidRPr="008C7536">
        <w:rPr>
          <w:rFonts w:eastAsia="MS Mincho"/>
          <w:b/>
          <w:iCs/>
          <w:lang w:eastAsia="ja-JP"/>
        </w:rPr>
        <w:tab/>
        <w:t>Ericsson</w:t>
      </w:r>
      <w:r w:rsidR="00495DD4" w:rsidRPr="008C7536">
        <w:rPr>
          <w:rFonts w:eastAsia="MS Mincho"/>
          <w:b/>
          <w:iCs/>
          <w:lang w:eastAsia="ja-JP"/>
        </w:rPr>
        <w:tab/>
      </w:r>
      <w:r w:rsidR="008C7536">
        <w:rPr>
          <w:rFonts w:eastAsia="MS Mincho"/>
          <w:b/>
          <w:iCs/>
          <w:lang w:eastAsia="ja-JP"/>
        </w:rPr>
        <w:t>(</w:t>
      </w:r>
      <w:hyperlink r:id="rId616" w:history="1">
        <w:r w:rsidR="00F24AEA">
          <w:rPr>
            <w:rStyle w:val="Hyperlink"/>
            <w:rFonts w:eastAsia="MS Mincho"/>
            <w:b/>
            <w:iCs/>
            <w:lang w:eastAsia="ja-JP"/>
          </w:rPr>
          <w:t>R1-150940</w:t>
        </w:r>
      </w:hyperlink>
      <w:r w:rsidR="008C7536">
        <w:rPr>
          <w:rFonts w:eastAsia="MS Mincho"/>
          <w:b/>
          <w:iCs/>
          <w:lang w:eastAsia="ja-JP"/>
        </w:rPr>
        <w:t>)</w:t>
      </w:r>
    </w:p>
    <w:p w14:paraId="1D2430E2" w14:textId="14BAE388" w:rsidR="008C7536" w:rsidRDefault="008C7536" w:rsidP="008C7536">
      <w:pPr>
        <w:rPr>
          <w:rFonts w:ascii="Times New Roman" w:hAnsi="Times New Roman"/>
          <w:szCs w:val="20"/>
        </w:rPr>
      </w:pPr>
      <w:r>
        <w:rPr>
          <w:rFonts w:ascii="Times New Roman" w:hAnsi="Times New Roman"/>
          <w:b/>
          <w:szCs w:val="20"/>
        </w:rPr>
        <w:t xml:space="preserve">Discussion: </w:t>
      </w:r>
      <w:r>
        <w:rPr>
          <w:rFonts w:ascii="Times New Roman" w:hAnsi="Times New Roman"/>
          <w:szCs w:val="20"/>
        </w:rPr>
        <w:t xml:space="preserve">Broadcom </w:t>
      </w:r>
      <w:r w:rsidRPr="008C7536">
        <w:rPr>
          <w:rFonts w:ascii="Times New Roman" w:hAnsi="Times New Roman"/>
          <w:szCs w:val="20"/>
        </w:rPr>
        <w:sym w:font="Wingdings" w:char="F0E0"/>
      </w:r>
      <w:r>
        <w:rPr>
          <w:rFonts w:ascii="Times New Roman" w:hAnsi="Times New Roman"/>
          <w:szCs w:val="20"/>
        </w:rPr>
        <w:t xml:space="preserve"> concern with section 7.1.1 as </w:t>
      </w:r>
      <w:r w:rsidR="00CF665C">
        <w:rPr>
          <w:rFonts w:ascii="Times New Roman" w:hAnsi="Times New Roman"/>
          <w:szCs w:val="20"/>
        </w:rPr>
        <w:t xml:space="preserve">the </w:t>
      </w:r>
      <w:r>
        <w:rPr>
          <w:rFonts w:ascii="Times New Roman" w:hAnsi="Times New Roman"/>
          <w:szCs w:val="20"/>
        </w:rPr>
        <w:t xml:space="preserve">notes </w:t>
      </w:r>
      <w:r w:rsidR="00CF665C">
        <w:rPr>
          <w:rFonts w:ascii="Times New Roman" w:hAnsi="Times New Roman"/>
          <w:szCs w:val="20"/>
        </w:rPr>
        <w:t xml:space="preserve">defining the context </w:t>
      </w:r>
      <w:r>
        <w:rPr>
          <w:rFonts w:ascii="Times New Roman" w:hAnsi="Times New Roman"/>
          <w:szCs w:val="20"/>
        </w:rPr>
        <w:t>from Chairman’s notes have not been captured</w:t>
      </w:r>
    </w:p>
    <w:p w14:paraId="0DA403F5" w14:textId="300AECF9" w:rsidR="008C7536" w:rsidRDefault="008C7536" w:rsidP="008C7536">
      <w:pPr>
        <w:rPr>
          <w:rFonts w:ascii="Times New Roman" w:hAnsi="Times New Roman"/>
          <w:szCs w:val="20"/>
        </w:rPr>
      </w:pPr>
      <w:r>
        <w:rPr>
          <w:rFonts w:ascii="Times New Roman" w:hAnsi="Times New Roman"/>
          <w:szCs w:val="20"/>
        </w:rPr>
        <w:t>ALU suggested that the next status report to RAN may include the associated notes</w:t>
      </w:r>
    </w:p>
    <w:p w14:paraId="5CB1E77F" w14:textId="1EB82113" w:rsidR="008C7536" w:rsidRDefault="008C7536" w:rsidP="008C7536">
      <w:pPr>
        <w:rPr>
          <w:rFonts w:ascii="Times New Roman" w:hAnsi="Times New Roman"/>
          <w:szCs w:val="20"/>
        </w:rPr>
      </w:pPr>
      <w:r>
        <w:rPr>
          <w:rFonts w:ascii="Times New Roman" w:hAnsi="Times New Roman"/>
          <w:szCs w:val="20"/>
        </w:rPr>
        <w:t xml:space="preserve">Broadcom </w:t>
      </w:r>
      <w:r w:rsidRPr="008C7536">
        <w:rPr>
          <w:rFonts w:ascii="Times New Roman" w:hAnsi="Times New Roman"/>
          <w:szCs w:val="20"/>
        </w:rPr>
        <w:sym w:font="Wingdings" w:char="F0E0"/>
      </w:r>
      <w:r>
        <w:rPr>
          <w:rFonts w:ascii="Times New Roman" w:hAnsi="Times New Roman"/>
          <w:szCs w:val="20"/>
        </w:rPr>
        <w:t xml:space="preserve"> fine with ALU suggestion but still not in favor having section 7.1.1 without these notes into the TR</w:t>
      </w:r>
    </w:p>
    <w:p w14:paraId="2A370647" w14:textId="62970528" w:rsidR="00CF665C" w:rsidRDefault="00CF665C" w:rsidP="008C7536">
      <w:pPr>
        <w:rPr>
          <w:rFonts w:ascii="Times New Roman" w:hAnsi="Times New Roman"/>
          <w:szCs w:val="20"/>
        </w:rPr>
      </w:pPr>
      <w:r>
        <w:rPr>
          <w:rFonts w:ascii="Times New Roman" w:hAnsi="Times New Roman"/>
          <w:szCs w:val="20"/>
        </w:rPr>
        <w:t xml:space="preserve">ALU </w:t>
      </w:r>
      <w:r w:rsidRPr="00CF665C">
        <w:rPr>
          <w:rFonts w:ascii="Times New Roman" w:hAnsi="Times New Roman"/>
          <w:szCs w:val="20"/>
        </w:rPr>
        <w:sym w:font="Wingdings" w:char="F0E0"/>
      </w:r>
      <w:r>
        <w:rPr>
          <w:rFonts w:ascii="Times New Roman" w:hAnsi="Times New Roman"/>
          <w:szCs w:val="20"/>
        </w:rPr>
        <w:t xml:space="preserve"> could a statement like “Broadcom would like to have the text of section 7.1.1 in conjunction with the agreed notes” be acceptable?</w:t>
      </w:r>
    </w:p>
    <w:p w14:paraId="4FC4681D" w14:textId="7A6A785C" w:rsidR="00CF665C" w:rsidRDefault="00CF665C" w:rsidP="008C7536">
      <w:pPr>
        <w:rPr>
          <w:rFonts w:ascii="Times New Roman" w:hAnsi="Times New Roman"/>
          <w:szCs w:val="20"/>
        </w:rPr>
      </w:pPr>
      <w:r>
        <w:rPr>
          <w:rFonts w:ascii="Times New Roman" w:hAnsi="Times New Roman"/>
          <w:szCs w:val="20"/>
        </w:rPr>
        <w:t xml:space="preserve">Broadcom </w:t>
      </w:r>
      <w:r w:rsidRPr="00CF665C">
        <w:rPr>
          <w:rFonts w:ascii="Times New Roman" w:hAnsi="Times New Roman"/>
          <w:szCs w:val="20"/>
        </w:rPr>
        <w:sym w:font="Wingdings" w:char="F0E0"/>
      </w:r>
      <w:r>
        <w:rPr>
          <w:rFonts w:ascii="Times New Roman" w:hAnsi="Times New Roman"/>
          <w:szCs w:val="20"/>
        </w:rPr>
        <w:t xml:space="preserve"> objection to include section 7.1.1 </w:t>
      </w:r>
      <w:r w:rsidRPr="00CF665C">
        <w:rPr>
          <w:rFonts w:ascii="Times New Roman" w:hAnsi="Times New Roman"/>
          <w:szCs w:val="20"/>
        </w:rPr>
        <w:sym w:font="Wingdings" w:char="F0E0"/>
      </w:r>
      <w:r>
        <w:rPr>
          <w:rFonts w:ascii="Times New Roman" w:hAnsi="Times New Roman"/>
          <w:szCs w:val="20"/>
        </w:rPr>
        <w:t xml:space="preserve"> consider it as not technically correct to define categorizations </w:t>
      </w:r>
      <w:r w:rsidR="000D20C9">
        <w:rPr>
          <w:rFonts w:ascii="Times New Roman" w:hAnsi="Times New Roman"/>
          <w:szCs w:val="20"/>
        </w:rPr>
        <w:t xml:space="preserve">of </w:t>
      </w:r>
      <w:r w:rsidR="000D20C9" w:rsidRPr="000D20C9">
        <w:rPr>
          <w:rFonts w:ascii="Times New Roman" w:hAnsi="Times New Roman"/>
          <w:szCs w:val="20"/>
        </w:rPr>
        <w:t xml:space="preserve">the evaluated LBT schemes </w:t>
      </w:r>
      <w:r>
        <w:rPr>
          <w:rFonts w:ascii="Times New Roman" w:hAnsi="Times New Roman"/>
          <w:szCs w:val="20"/>
        </w:rPr>
        <w:t>without the context.</w:t>
      </w:r>
    </w:p>
    <w:p w14:paraId="62BF5D44" w14:textId="05B6D4D5" w:rsidR="00CF665C" w:rsidRDefault="00CF665C" w:rsidP="008C7536">
      <w:pPr>
        <w:rPr>
          <w:rFonts w:ascii="Times New Roman" w:hAnsi="Times New Roman"/>
          <w:szCs w:val="20"/>
        </w:rPr>
      </w:pPr>
      <w:r>
        <w:rPr>
          <w:rFonts w:ascii="Times New Roman" w:hAnsi="Times New Roman"/>
          <w:szCs w:val="20"/>
        </w:rPr>
        <w:t>Mr Chair recalled that TR will go to plenary for information only – time still allows further corrections</w:t>
      </w:r>
    </w:p>
    <w:p w14:paraId="787D9B2C" w14:textId="2FC45E1B" w:rsidR="00CF665C" w:rsidRPr="00495DD4" w:rsidRDefault="00CF665C" w:rsidP="008C7536">
      <w:pPr>
        <w:rPr>
          <w:rFonts w:ascii="Times New Roman" w:hAnsi="Times New Roman"/>
          <w:szCs w:val="20"/>
        </w:rPr>
      </w:pPr>
      <w:r>
        <w:rPr>
          <w:rFonts w:ascii="Times New Roman" w:hAnsi="Times New Roman"/>
          <w:szCs w:val="20"/>
        </w:rPr>
        <w:t xml:space="preserve">Ericsson </w:t>
      </w:r>
      <w:r w:rsidRPr="00CF665C">
        <w:rPr>
          <w:rFonts w:ascii="Times New Roman" w:hAnsi="Times New Roman"/>
          <w:szCs w:val="20"/>
        </w:rPr>
        <w:sym w:font="Wingdings" w:char="F0E0"/>
      </w:r>
      <w:r>
        <w:rPr>
          <w:rFonts w:ascii="Times New Roman" w:hAnsi="Times New Roman"/>
          <w:szCs w:val="20"/>
        </w:rPr>
        <w:t xml:space="preserve"> current understanding is that Broadcom’s view does not prevail </w:t>
      </w:r>
      <w:r w:rsidR="00B121E0">
        <w:rPr>
          <w:rFonts w:ascii="Times New Roman" w:hAnsi="Times New Roman"/>
          <w:szCs w:val="20"/>
        </w:rPr>
        <w:t>section 7.1.1 to be integrated at a later stage – if that’s the case, OK for removing it for the time being</w:t>
      </w:r>
    </w:p>
    <w:p w14:paraId="1073FD76" w14:textId="77777777" w:rsidR="008C7536" w:rsidRDefault="008C7536" w:rsidP="008C753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B5AED28" w14:textId="77777777" w:rsidR="00B121E0" w:rsidRDefault="00B121E0" w:rsidP="008C7536">
      <w:pPr>
        <w:rPr>
          <w:rFonts w:ascii="Times New Roman" w:hAnsi="Times New Roman"/>
          <w:szCs w:val="20"/>
        </w:rPr>
      </w:pPr>
    </w:p>
    <w:p w14:paraId="6562340A" w14:textId="639A5E7D" w:rsidR="00B121E0" w:rsidRPr="00B6305A" w:rsidRDefault="00B121E0" w:rsidP="00B121E0">
      <w:pPr>
        <w:rPr>
          <w:rFonts w:eastAsia="MS Mincho" w:hint="eastAsia"/>
          <w:iCs/>
          <w:lang w:eastAsia="ja-JP"/>
        </w:rPr>
      </w:pPr>
      <w:r w:rsidRPr="00B121E0">
        <w:rPr>
          <w:rFonts w:eastAsia="MS Mincho" w:hint="eastAsia"/>
          <w:iCs/>
          <w:highlight w:val="green"/>
          <w:lang w:eastAsia="ja-JP"/>
        </w:rPr>
        <w:t>Agreement:</w:t>
      </w:r>
      <w:r>
        <w:rPr>
          <w:rFonts w:eastAsia="MS Mincho"/>
          <w:iCs/>
          <w:lang w:eastAsia="ja-JP"/>
        </w:rPr>
        <w:t xml:space="preserve"> </w:t>
      </w:r>
      <w:hyperlink r:id="rId617" w:history="1">
        <w:r w:rsidR="00F24AEA">
          <w:rPr>
            <w:rStyle w:val="Hyperlink"/>
            <w:rFonts w:eastAsia="MS Mincho"/>
            <w:iCs/>
            <w:lang w:eastAsia="ja-JP"/>
          </w:rPr>
          <w:t>R1-150949</w:t>
        </w:r>
      </w:hyperlink>
      <w:r>
        <w:rPr>
          <w:rFonts w:eastAsia="MS Mincho" w:hint="eastAsia"/>
          <w:iCs/>
          <w:lang w:eastAsia="ja-JP"/>
        </w:rPr>
        <w:t xml:space="preserve"> </w:t>
      </w:r>
      <w:r>
        <w:rPr>
          <w:rFonts w:eastAsia="MS Mincho"/>
          <w:iCs/>
          <w:lang w:eastAsia="ja-JP"/>
        </w:rPr>
        <w:t>content is agreed, assuming the deletion of s</w:t>
      </w:r>
      <w:r>
        <w:rPr>
          <w:rFonts w:eastAsia="MS Mincho" w:hint="eastAsia"/>
          <w:iCs/>
          <w:lang w:eastAsia="ja-JP"/>
        </w:rPr>
        <w:t xml:space="preserve">ection 7.1.1 </w:t>
      </w:r>
      <w:r>
        <w:rPr>
          <w:rFonts w:eastAsia="MS Mincho"/>
          <w:iCs/>
          <w:lang w:eastAsia="ja-JP"/>
        </w:rPr>
        <w:t>– final agreed TR is:</w:t>
      </w:r>
    </w:p>
    <w:p w14:paraId="037346C4" w14:textId="77777777" w:rsidR="00B121E0" w:rsidRDefault="00B121E0">
      <w:pPr>
        <w:rPr>
          <w:rFonts w:hint="eastAsia"/>
        </w:rPr>
      </w:pPr>
    </w:p>
    <w:p w14:paraId="621DA2AD" w14:textId="22905FC1" w:rsidR="00495DD4" w:rsidRPr="000D20C9" w:rsidRDefault="00FC1776" w:rsidP="002C1E52">
      <w:pPr>
        <w:rPr>
          <w:rFonts w:eastAsia="MS Mincho" w:hint="eastAsia"/>
          <w:b/>
          <w:iCs/>
          <w:lang w:eastAsia="ja-JP"/>
        </w:rPr>
      </w:pPr>
      <w:hyperlink r:id="rId618" w:history="1">
        <w:r w:rsidR="00F24AEA">
          <w:rPr>
            <w:rStyle w:val="Hyperlink"/>
            <w:rFonts w:eastAsia="MS Mincho"/>
            <w:b/>
            <w:iCs/>
            <w:highlight w:val="green"/>
            <w:lang w:eastAsia="ja-JP"/>
          </w:rPr>
          <w:t>R1-150951</w:t>
        </w:r>
      </w:hyperlink>
      <w:r w:rsidR="00495DD4" w:rsidRPr="00B121E0">
        <w:rPr>
          <w:rFonts w:eastAsia="MS Mincho"/>
          <w:b/>
          <w:iCs/>
          <w:lang w:eastAsia="ja-JP"/>
        </w:rPr>
        <w:tab/>
      </w:r>
      <w:r w:rsidR="00495DD4" w:rsidRPr="00F5144D">
        <w:rPr>
          <w:rFonts w:eastAsia="MS Mincho"/>
          <w:b/>
          <w:iCs/>
          <w:highlight w:val="green"/>
          <w:lang w:eastAsia="ja-JP"/>
        </w:rPr>
        <w:t>36.889 V0.3.0</w:t>
      </w:r>
      <w:r w:rsidR="00495DD4" w:rsidRPr="00B121E0">
        <w:rPr>
          <w:rFonts w:eastAsia="MS Mincho"/>
          <w:b/>
          <w:iCs/>
          <w:lang w:eastAsia="ja-JP"/>
        </w:rPr>
        <w:t xml:space="preserve"> Study on Licensed-Assisted Access to Unlicensed Spectrum</w:t>
      </w:r>
      <w:r w:rsidR="00495DD4" w:rsidRPr="00B121E0">
        <w:rPr>
          <w:rFonts w:eastAsia="MS Mincho"/>
          <w:b/>
          <w:iCs/>
          <w:lang w:eastAsia="ja-JP"/>
        </w:rPr>
        <w:tab/>
        <w:t>Ericsson</w:t>
      </w:r>
      <w:r w:rsidR="00495DD4" w:rsidRPr="00B121E0">
        <w:rPr>
          <w:rFonts w:eastAsia="MS Mincho"/>
          <w:b/>
          <w:iCs/>
          <w:lang w:eastAsia="ja-JP"/>
        </w:rPr>
        <w:tab/>
      </w:r>
      <w:r w:rsidR="00B121E0">
        <w:rPr>
          <w:rFonts w:eastAsia="MS Mincho"/>
          <w:b/>
          <w:iCs/>
          <w:lang w:eastAsia="ja-JP"/>
        </w:rPr>
        <w:t>(</w:t>
      </w:r>
      <w:hyperlink r:id="rId619" w:history="1">
        <w:r w:rsidR="00F24AEA">
          <w:rPr>
            <w:rStyle w:val="Hyperlink"/>
            <w:rFonts w:eastAsia="MS Mincho"/>
            <w:b/>
            <w:iCs/>
            <w:lang w:eastAsia="ja-JP"/>
          </w:rPr>
          <w:t>R1-150949</w:t>
        </w:r>
      </w:hyperlink>
      <w:r w:rsidR="00B121E0">
        <w:rPr>
          <w:rFonts w:eastAsia="MS Mincho"/>
          <w:b/>
          <w:iCs/>
          <w:lang w:eastAsia="ja-JP"/>
        </w:rPr>
        <w:t>)</w:t>
      </w:r>
    </w:p>
    <w:p w14:paraId="2482400A" w14:textId="77777777" w:rsidR="002C1E52" w:rsidRDefault="002C1E52" w:rsidP="002C1E52">
      <w:pPr>
        <w:pStyle w:val="Heading4"/>
        <w:rPr>
          <w:lang w:eastAsia="ja-JP"/>
        </w:rPr>
      </w:pPr>
      <w:bookmarkStart w:id="221" w:name="_Toc416941425"/>
      <w:r>
        <w:rPr>
          <w:rFonts w:hint="eastAsia"/>
          <w:lang w:eastAsia="ja-JP"/>
        </w:rPr>
        <w:t>Evaluation results for DL transmission without UL in unlicensed spectrum</w:t>
      </w:r>
      <w:bookmarkEnd w:id="221"/>
    </w:p>
    <w:p w14:paraId="33DF914E" w14:textId="77777777" w:rsidR="002C1E52" w:rsidRDefault="002C1E52" w:rsidP="002C1E52">
      <w:pPr>
        <w:rPr>
          <w:rFonts w:eastAsia="MS Mincho" w:hint="eastAsia"/>
          <w:i/>
          <w:lang w:eastAsia="ja-JP"/>
        </w:rPr>
      </w:pPr>
      <w:r w:rsidRPr="004A5D3C">
        <w:rPr>
          <w:rFonts w:eastAsia="MS Mincho" w:hint="eastAsia"/>
          <w:i/>
          <w:lang w:eastAsia="ja-JP"/>
        </w:rPr>
        <w:t>List findings from initial evaluation results for DL transmission without UL in unlicensed spectrum.</w:t>
      </w:r>
    </w:p>
    <w:p w14:paraId="2E9ED610" w14:textId="77777777" w:rsidR="003047A5" w:rsidRDefault="003047A5" w:rsidP="00D575BB">
      <w:pPr>
        <w:rPr>
          <w:rFonts w:ascii="Times New Roman" w:eastAsia="SimSun" w:hAnsi="Times New Roman"/>
          <w:kern w:val="2"/>
          <w:szCs w:val="20"/>
        </w:rPr>
      </w:pPr>
    </w:p>
    <w:p w14:paraId="67E55888" w14:textId="738C5A46" w:rsidR="00590069" w:rsidRPr="00590069" w:rsidRDefault="00FC1776" w:rsidP="00590069">
      <w:pPr>
        <w:rPr>
          <w:rFonts w:eastAsia="MS Mincho" w:hint="eastAsia"/>
          <w:b/>
          <w:lang w:eastAsia="ja-JP"/>
        </w:rPr>
      </w:pPr>
      <w:hyperlink r:id="rId620" w:history="1">
        <w:r w:rsidR="00F24AEA">
          <w:rPr>
            <w:rStyle w:val="Hyperlink"/>
            <w:rFonts w:eastAsia="MS Mincho"/>
            <w:b/>
            <w:lang w:eastAsia="ja-JP"/>
          </w:rPr>
          <w:t>R1-150042</w:t>
        </w:r>
      </w:hyperlink>
      <w:r w:rsidR="00590069" w:rsidRPr="00590069">
        <w:rPr>
          <w:rFonts w:eastAsia="MS Mincho"/>
          <w:b/>
          <w:lang w:eastAsia="ja-JP"/>
        </w:rPr>
        <w:tab/>
        <w:t>Results of evaluation for LAA Wi-Fi co-existence</w:t>
      </w:r>
      <w:r w:rsidR="00590069" w:rsidRPr="00590069">
        <w:rPr>
          <w:rFonts w:eastAsia="MS Mincho"/>
          <w:b/>
          <w:lang w:eastAsia="ja-JP"/>
        </w:rPr>
        <w:tab/>
        <w:t>Huawei, HiSilicon</w:t>
      </w:r>
      <w:r w:rsidR="00590069" w:rsidRPr="00590069">
        <w:rPr>
          <w:rFonts w:eastAsia="MS Mincho"/>
          <w:b/>
          <w:lang w:eastAsia="ja-JP"/>
        </w:rPr>
        <w:tab/>
      </w:r>
    </w:p>
    <w:p w14:paraId="2E8CB01A" w14:textId="36B9330D" w:rsidR="00590069" w:rsidRDefault="00256644" w:rsidP="00590069">
      <w:pPr>
        <w:rPr>
          <w:rFonts w:hint="eastAsia"/>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 from </w:t>
      </w:r>
      <w:r w:rsidR="00590069">
        <w:rPr>
          <w:rFonts w:ascii="Times New Roman" w:eastAsia="SimSun" w:hAnsi="Times New Roman"/>
          <w:kern w:val="2"/>
          <w:szCs w:val="20"/>
        </w:rPr>
        <w:t>Huawei</w:t>
      </w:r>
      <w:r>
        <w:rPr>
          <w:rFonts w:ascii="Times New Roman" w:eastAsia="SimSun" w:hAnsi="Times New Roman"/>
          <w:kern w:val="2"/>
          <w:szCs w:val="20"/>
        </w:rPr>
        <w:t xml:space="preserve"> and </w:t>
      </w:r>
      <w:r w:rsidR="00590069">
        <w:rPr>
          <w:rFonts w:ascii="Times New Roman" w:eastAsia="SimSun" w:hAnsi="Times New Roman"/>
          <w:kern w:val="2"/>
          <w:szCs w:val="20"/>
        </w:rPr>
        <w:t>draws the following o</w:t>
      </w:r>
      <w:r w:rsidR="00590069">
        <w:rPr>
          <w:rFonts w:hint="eastAsia"/>
          <w:lang w:eastAsia="zh-CN"/>
        </w:rPr>
        <w:t>bservation</w:t>
      </w:r>
      <w:r w:rsidR="00590069" w:rsidRPr="00447E0C">
        <w:rPr>
          <w:lang w:eastAsia="zh-CN"/>
        </w:rPr>
        <w:t>:</w:t>
      </w:r>
    </w:p>
    <w:p w14:paraId="22304BC5" w14:textId="77777777" w:rsidR="00590069" w:rsidRPr="00FB7DDA" w:rsidRDefault="00590069" w:rsidP="00ED183A">
      <w:pPr>
        <w:pStyle w:val="ListParagraph"/>
        <w:numPr>
          <w:ilvl w:val="0"/>
          <w:numId w:val="58"/>
        </w:numPr>
        <w:spacing w:after="0"/>
        <w:ind w:left="714" w:hanging="357"/>
      </w:pPr>
      <w:r w:rsidRPr="00FB7DDA">
        <w:rPr>
          <w:rFonts w:hint="eastAsia"/>
        </w:rPr>
        <w:t>The Wi-Fi coexisting with LAA outperforms that co-existing with another Wi-Fi system in both UPT and latency metrics</w:t>
      </w:r>
    </w:p>
    <w:p w14:paraId="31D78455" w14:textId="77777777" w:rsidR="00590069" w:rsidRPr="00FB7DDA" w:rsidRDefault="00590069" w:rsidP="00ED183A">
      <w:pPr>
        <w:pStyle w:val="ListParagraph"/>
        <w:numPr>
          <w:ilvl w:val="0"/>
          <w:numId w:val="58"/>
        </w:numPr>
        <w:spacing w:after="0"/>
        <w:ind w:left="714" w:hanging="357"/>
      </w:pPr>
      <w:r w:rsidRPr="00FB7DDA">
        <w:rPr>
          <w:rFonts w:hint="eastAsia"/>
        </w:rPr>
        <w:t>LAA provides fair coexistence with Wi-Fi while maintaining good performance itself</w:t>
      </w:r>
    </w:p>
    <w:p w14:paraId="77F2C294" w14:textId="764E8AF3" w:rsidR="00590069" w:rsidRPr="00F07274" w:rsidRDefault="00590069" w:rsidP="00590069">
      <w:pPr>
        <w:rPr>
          <w:rFonts w:hint="eastAsia"/>
        </w:rPr>
      </w:pPr>
      <w:r>
        <w:rPr>
          <w:rFonts w:hint="eastAsia"/>
        </w:rPr>
        <w:t>Conclusion:</w:t>
      </w:r>
      <w:r>
        <w:t xml:space="preserve"> </w:t>
      </w:r>
      <w:r w:rsidRPr="005A2A85">
        <w:rPr>
          <w:rFonts w:hint="eastAsia"/>
        </w:rPr>
        <w:t>LAA with LB</w:t>
      </w:r>
      <w:r>
        <w:rPr>
          <w:rFonts w:hint="eastAsia"/>
        </w:rPr>
        <w:t>E mechanism</w:t>
      </w:r>
      <w:r w:rsidRPr="005A2A85">
        <w:rPr>
          <w:rFonts w:hint="eastAsia"/>
        </w:rPr>
        <w:t xml:space="preserve"> can </w:t>
      </w:r>
      <w:r>
        <w:t>fairly coexist</w:t>
      </w:r>
      <w:r>
        <w:rPr>
          <w:rFonts w:hint="eastAsia"/>
        </w:rPr>
        <w:t xml:space="preserve"> with</w:t>
      </w:r>
      <w:r>
        <w:t xml:space="preserve"> Wi-Fi</w:t>
      </w:r>
      <w:r>
        <w:rPr>
          <w:rFonts w:hint="eastAsia"/>
        </w:rPr>
        <w:t>.</w:t>
      </w:r>
    </w:p>
    <w:p w14:paraId="33B7F14F" w14:textId="77777777" w:rsidR="00256644" w:rsidRDefault="00256644" w:rsidP="0025664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4398CD0" w14:textId="77777777" w:rsidR="00256644" w:rsidRDefault="00256644">
      <w:pPr>
        <w:rPr>
          <w:rFonts w:hint="eastAsia"/>
        </w:rPr>
      </w:pPr>
    </w:p>
    <w:p w14:paraId="3476BB0F" w14:textId="75832F13" w:rsidR="00590069" w:rsidRPr="00590069" w:rsidRDefault="00FC1776" w:rsidP="00590069">
      <w:pPr>
        <w:rPr>
          <w:rFonts w:eastAsia="MS Mincho" w:hint="eastAsia"/>
          <w:b/>
          <w:lang w:eastAsia="ja-JP"/>
        </w:rPr>
      </w:pPr>
      <w:hyperlink r:id="rId621" w:history="1">
        <w:r w:rsidR="00F24AEA">
          <w:rPr>
            <w:rStyle w:val="Hyperlink"/>
            <w:rFonts w:eastAsia="MS Mincho"/>
            <w:b/>
            <w:lang w:eastAsia="ja-JP"/>
          </w:rPr>
          <w:t>R1-150551</w:t>
        </w:r>
      </w:hyperlink>
      <w:r w:rsidR="00590069" w:rsidRPr="00590069">
        <w:rPr>
          <w:rFonts w:eastAsia="MS Mincho"/>
          <w:b/>
          <w:lang w:eastAsia="ja-JP"/>
        </w:rPr>
        <w:tab/>
        <w:t>Impact of LAA CCA schemes on Wi-Fi data throughput and VoIP latency</w:t>
      </w:r>
      <w:r w:rsidR="00590069" w:rsidRPr="00590069">
        <w:rPr>
          <w:rFonts w:eastAsia="MS Mincho"/>
          <w:b/>
          <w:lang w:eastAsia="ja-JP"/>
        </w:rPr>
        <w:tab/>
        <w:t>Broadcom Corporation</w:t>
      </w:r>
      <w:r w:rsidR="00590069" w:rsidRPr="00590069">
        <w:rPr>
          <w:rFonts w:eastAsia="MS Mincho"/>
          <w:b/>
          <w:lang w:eastAsia="ja-JP"/>
        </w:rPr>
        <w:tab/>
      </w:r>
    </w:p>
    <w:p w14:paraId="1EB47A68" w14:textId="3C2E339D" w:rsidR="00590069" w:rsidRDefault="00590069" w:rsidP="00590069">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Baoguo Yang from Broadcom and is summarized as follows:</w:t>
      </w:r>
    </w:p>
    <w:p w14:paraId="537ED6DD" w14:textId="77777777" w:rsidR="00590069" w:rsidRPr="00590069" w:rsidRDefault="00590069" w:rsidP="00ED183A">
      <w:pPr>
        <w:pStyle w:val="ListParagraph"/>
        <w:numPr>
          <w:ilvl w:val="0"/>
          <w:numId w:val="59"/>
        </w:numPr>
        <w:spacing w:after="0"/>
        <w:ind w:left="714" w:hanging="357"/>
        <w:jc w:val="both"/>
      </w:pPr>
      <w:r w:rsidRPr="00590069">
        <w:t>Observation 1:  The best coexistence performance between LAA and Wi-Fi A occurs when LAA uses CSMA-CS (Wi-Fi preamble detection/transmission) in addition to CSMA-ED.</w:t>
      </w:r>
    </w:p>
    <w:p w14:paraId="4405CB67" w14:textId="77777777" w:rsidR="00590069" w:rsidRPr="00590069" w:rsidRDefault="00590069" w:rsidP="00ED183A">
      <w:pPr>
        <w:pStyle w:val="ListParagraph"/>
        <w:numPr>
          <w:ilvl w:val="0"/>
          <w:numId w:val="59"/>
        </w:numPr>
        <w:spacing w:after="0"/>
        <w:ind w:left="714" w:hanging="357"/>
        <w:jc w:val="both"/>
      </w:pPr>
      <w:r w:rsidRPr="00590069">
        <w:t>Observation 2:  LAA not utilizing exponential back-off causes it to adversely impact Wi-Fi data and voice services even if it performs CSMA-CS (Wi-Fi preamble detection/transmission) in addition to CSMA-ED.</w:t>
      </w:r>
    </w:p>
    <w:p w14:paraId="2D591692" w14:textId="77777777" w:rsidR="00590069" w:rsidRPr="00590069" w:rsidRDefault="00590069" w:rsidP="00ED183A">
      <w:pPr>
        <w:pStyle w:val="ListParagraph"/>
        <w:numPr>
          <w:ilvl w:val="0"/>
          <w:numId w:val="59"/>
        </w:numPr>
        <w:spacing w:after="0"/>
        <w:ind w:left="714" w:hanging="357"/>
        <w:jc w:val="both"/>
      </w:pPr>
      <w:r w:rsidRPr="00590069">
        <w:t>Observation 3:  If LAA uses a fixed contention window size and not exponential back-off, the value of contention window needs to be higher without increasing the channel hold time to ensure that it does not impact Wi-Fi data and voice services more than another Wi-Fi network.</w:t>
      </w:r>
    </w:p>
    <w:p w14:paraId="4DC3A4F2" w14:textId="77777777" w:rsidR="00590069" w:rsidRPr="00590069" w:rsidRDefault="00590069" w:rsidP="00ED183A">
      <w:pPr>
        <w:pStyle w:val="ListParagraph"/>
        <w:numPr>
          <w:ilvl w:val="0"/>
          <w:numId w:val="59"/>
        </w:numPr>
        <w:spacing w:after="0"/>
        <w:ind w:left="714" w:hanging="357"/>
        <w:jc w:val="both"/>
      </w:pPr>
      <w:r w:rsidRPr="00590069">
        <w:t>Observation 4:  Partial CSMA-CS by LAA is not effective for fair co-existence with Wi-Fi.</w:t>
      </w:r>
    </w:p>
    <w:p w14:paraId="23B3CB9F" w14:textId="77777777" w:rsidR="00590069" w:rsidRPr="00590069" w:rsidRDefault="00590069" w:rsidP="00ED183A">
      <w:pPr>
        <w:pStyle w:val="ListParagraph"/>
        <w:numPr>
          <w:ilvl w:val="0"/>
          <w:numId w:val="59"/>
        </w:numPr>
        <w:spacing w:after="0"/>
        <w:ind w:left="714" w:hanging="357"/>
        <w:jc w:val="both"/>
      </w:pPr>
      <w:r w:rsidRPr="00590069">
        <w:t>Proposal 1: LAA should use CCA schemes that include Wi-Fi preamble detection and transmission.</w:t>
      </w:r>
    </w:p>
    <w:p w14:paraId="43974A0F" w14:textId="77777777" w:rsidR="00590069" w:rsidRPr="00590069" w:rsidRDefault="00590069" w:rsidP="00ED183A">
      <w:pPr>
        <w:pStyle w:val="ListParagraph"/>
        <w:numPr>
          <w:ilvl w:val="0"/>
          <w:numId w:val="59"/>
        </w:numPr>
        <w:spacing w:after="0"/>
        <w:ind w:left="714" w:hanging="357"/>
        <w:jc w:val="both"/>
      </w:pPr>
      <w:r w:rsidRPr="00590069">
        <w:t xml:space="preserve">Proposal 2: LAA should use CCA schemes where the average back-off is consistent with the average Wi-Fi back-off. This can be achieved in LAA either by employing exponential back-off as in our companion contribution [3]. </w:t>
      </w:r>
    </w:p>
    <w:p w14:paraId="08DBEEED" w14:textId="77777777" w:rsidR="00590069" w:rsidRDefault="00590069" w:rsidP="0059006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869AB53" w14:textId="77777777" w:rsidR="00590069" w:rsidRPr="001142F3" w:rsidRDefault="00590069">
      <w:pPr>
        <w:rPr>
          <w:rFonts w:ascii="Times New Roman" w:eastAsia="SimSun" w:hAnsi="Times New Roman"/>
          <w:kern w:val="2"/>
          <w:szCs w:val="20"/>
        </w:rPr>
      </w:pPr>
    </w:p>
    <w:p w14:paraId="3EB27ECE" w14:textId="30581544" w:rsidR="008213FD" w:rsidRPr="008A748B" w:rsidRDefault="00FC1776" w:rsidP="008213FD">
      <w:pPr>
        <w:rPr>
          <w:rFonts w:eastAsia="MS Mincho" w:hint="eastAsia"/>
          <w:b/>
          <w:lang w:eastAsia="ja-JP"/>
        </w:rPr>
      </w:pPr>
      <w:hyperlink r:id="rId622" w:history="1">
        <w:r w:rsidR="00F24AEA">
          <w:rPr>
            <w:rStyle w:val="Hyperlink"/>
            <w:rFonts w:eastAsia="MS Mincho"/>
            <w:b/>
            <w:lang w:eastAsia="ja-JP"/>
          </w:rPr>
          <w:t>R1-150149</w:t>
        </w:r>
      </w:hyperlink>
      <w:r w:rsidR="008213FD" w:rsidRPr="008A748B">
        <w:rPr>
          <w:rFonts w:eastAsia="MS Mincho"/>
          <w:b/>
          <w:lang w:eastAsia="ja-JP"/>
        </w:rPr>
        <w:tab/>
        <w:t>Initial evaluation results for DL transmission without UL in unlicensed spectrum</w:t>
      </w:r>
      <w:r w:rsidR="008213FD" w:rsidRPr="008A748B">
        <w:rPr>
          <w:rFonts w:eastAsia="MS Mincho"/>
          <w:b/>
          <w:lang w:eastAsia="ja-JP"/>
        </w:rPr>
        <w:tab/>
        <w:t>ZTE</w:t>
      </w:r>
      <w:r w:rsidR="008213FD" w:rsidRPr="008A748B">
        <w:rPr>
          <w:rFonts w:eastAsia="MS Mincho"/>
          <w:b/>
          <w:lang w:eastAsia="ja-JP"/>
        </w:rPr>
        <w:tab/>
      </w:r>
    </w:p>
    <w:p w14:paraId="421F2523" w14:textId="3D4B0235" w:rsidR="008213FD" w:rsidRPr="001142F3" w:rsidRDefault="008213FD" w:rsidP="00EA3713">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EA3713" w:rsidRPr="00EA3713">
        <w:rPr>
          <w:rFonts w:ascii="Times New Roman" w:eastAsia="SimSun" w:hAnsi="Times New Roman"/>
          <w:kern w:val="2"/>
          <w:szCs w:val="20"/>
        </w:rPr>
        <w:t>Huaming</w:t>
      </w:r>
      <w:r w:rsidR="00EA3713">
        <w:rPr>
          <w:rFonts w:ascii="Times New Roman" w:eastAsia="SimSun" w:hAnsi="Times New Roman"/>
          <w:kern w:val="2"/>
          <w:szCs w:val="20"/>
        </w:rPr>
        <w:t xml:space="preserve"> Wu</w:t>
      </w:r>
      <w:r>
        <w:rPr>
          <w:rFonts w:ascii="Times New Roman" w:eastAsia="SimSun" w:hAnsi="Times New Roman"/>
          <w:kern w:val="2"/>
          <w:szCs w:val="20"/>
        </w:rPr>
        <w:t xml:space="preserve"> from ZTE and </w:t>
      </w:r>
      <w:r w:rsidR="00EA3713">
        <w:rPr>
          <w:rFonts w:ascii="Times New Roman" w:eastAsia="SimSun" w:hAnsi="Times New Roman"/>
          <w:kern w:val="2"/>
          <w:szCs w:val="20"/>
        </w:rPr>
        <w:t xml:space="preserve">draws the observation that </w:t>
      </w:r>
      <w:r w:rsidR="00EA3713" w:rsidRPr="00EA3713">
        <w:rPr>
          <w:rFonts w:ascii="Times New Roman" w:eastAsia="SimSun" w:hAnsi="Times New Roman"/>
          <w:kern w:val="2"/>
          <w:szCs w:val="20"/>
        </w:rPr>
        <w:t>LAA system (with suitable coexistence mechanisms such as LBT function) does not impact WiFi services more than an additional Wi-Fi network on the same carrier.</w:t>
      </w:r>
    </w:p>
    <w:p w14:paraId="22B0EDC7" w14:textId="77777777" w:rsidR="008213FD" w:rsidRDefault="008213FD" w:rsidP="008213F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89EC07C" w14:textId="77777777" w:rsidR="008213FD" w:rsidRDefault="008213FD">
      <w:pPr>
        <w:rPr>
          <w:rFonts w:hint="eastAsia"/>
        </w:rPr>
      </w:pPr>
    </w:p>
    <w:p w14:paraId="282C311A" w14:textId="428B950D" w:rsidR="008213FD" w:rsidRPr="008A748B" w:rsidRDefault="00FC1776" w:rsidP="008213FD">
      <w:pPr>
        <w:rPr>
          <w:rFonts w:eastAsia="MS Mincho" w:hint="eastAsia"/>
          <w:b/>
          <w:lang w:eastAsia="ja-JP"/>
        </w:rPr>
      </w:pPr>
      <w:hyperlink r:id="rId623" w:history="1">
        <w:r w:rsidR="00F24AEA">
          <w:rPr>
            <w:rStyle w:val="Hyperlink"/>
            <w:rFonts w:eastAsia="MS Mincho"/>
            <w:b/>
            <w:lang w:eastAsia="ja-JP"/>
          </w:rPr>
          <w:t>R1-150499</w:t>
        </w:r>
      </w:hyperlink>
      <w:r w:rsidR="008213FD" w:rsidRPr="008A748B">
        <w:rPr>
          <w:rFonts w:eastAsia="MS Mincho"/>
          <w:b/>
          <w:lang w:eastAsia="ja-JP"/>
        </w:rPr>
        <w:tab/>
        <w:t>LAA/WiFi co-existence results for DL only operation</w:t>
      </w:r>
      <w:r w:rsidR="008213FD" w:rsidRPr="008A748B">
        <w:rPr>
          <w:rFonts w:eastAsia="MS Mincho"/>
          <w:b/>
          <w:lang w:eastAsia="ja-JP"/>
        </w:rPr>
        <w:tab/>
        <w:t>Nokia Corporation, Nokia Networks</w:t>
      </w:r>
      <w:r w:rsidR="008213FD" w:rsidRPr="008A748B">
        <w:rPr>
          <w:rFonts w:eastAsia="MS Mincho"/>
          <w:b/>
          <w:lang w:eastAsia="ja-JP"/>
        </w:rPr>
        <w:tab/>
      </w:r>
    </w:p>
    <w:p w14:paraId="4B57C959" w14:textId="4C55449E" w:rsidR="008213FD" w:rsidRDefault="008213FD" w:rsidP="008213FD">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 from Nokia Corp. and </w:t>
      </w:r>
      <w:r w:rsidR="00EA3713">
        <w:rPr>
          <w:rFonts w:ascii="Times New Roman" w:eastAsia="SimSun" w:hAnsi="Times New Roman"/>
          <w:kern w:val="2"/>
          <w:szCs w:val="20"/>
        </w:rPr>
        <w:t>concludes:</w:t>
      </w:r>
    </w:p>
    <w:p w14:paraId="7E3630E5" w14:textId="77777777" w:rsidR="00EA3713" w:rsidRPr="00EA3713" w:rsidRDefault="00EA3713" w:rsidP="00ED183A">
      <w:pPr>
        <w:pStyle w:val="ListParagraph"/>
        <w:numPr>
          <w:ilvl w:val="0"/>
          <w:numId w:val="60"/>
        </w:numPr>
        <w:spacing w:after="0"/>
        <w:ind w:left="714" w:hanging="357"/>
      </w:pPr>
      <w:r w:rsidRPr="00EA3713">
        <w:t>Observation 1: LAA can achieve higher throughputs than Wi-Fi.</w:t>
      </w:r>
    </w:p>
    <w:p w14:paraId="7FFEB6AD" w14:textId="77777777" w:rsidR="00EA3713" w:rsidRPr="00EA3713" w:rsidRDefault="00EA3713" w:rsidP="00ED183A">
      <w:pPr>
        <w:pStyle w:val="ListParagraph"/>
        <w:numPr>
          <w:ilvl w:val="0"/>
          <w:numId w:val="60"/>
        </w:numPr>
        <w:spacing w:after="0"/>
        <w:ind w:left="714" w:hanging="357"/>
      </w:pPr>
      <w:r w:rsidRPr="00EA3713">
        <w:t>Observation 2: When LAA works as FBE, its channel access mechanism is not as efficient as that of Wi-Fi. For this reason more studies are need on how LAA would perform when working as a Load Based Equipment (LBE).</w:t>
      </w:r>
    </w:p>
    <w:p w14:paraId="69B303DB" w14:textId="77777777" w:rsidR="00EA3713" w:rsidRPr="00EA3713" w:rsidRDefault="00EA3713" w:rsidP="00ED183A">
      <w:pPr>
        <w:pStyle w:val="ListParagraph"/>
        <w:numPr>
          <w:ilvl w:val="0"/>
          <w:numId w:val="60"/>
        </w:numPr>
        <w:spacing w:after="0"/>
        <w:ind w:left="714" w:hanging="357"/>
      </w:pPr>
      <w:r w:rsidRPr="00EA3713">
        <w:lastRenderedPageBreak/>
        <w:t>Observation 3: In terms of user throughput (UPT) and packet delay, LAA is a better neighbor towards Wi-Fi network than another Wi-Fi network, at least when operating as FBE.</w:t>
      </w:r>
    </w:p>
    <w:p w14:paraId="13A7CFE3" w14:textId="31A8E098" w:rsidR="00EA3713" w:rsidRPr="00EA3713" w:rsidRDefault="00EA3713" w:rsidP="00ED183A">
      <w:pPr>
        <w:pStyle w:val="ListParagraph"/>
        <w:numPr>
          <w:ilvl w:val="0"/>
          <w:numId w:val="60"/>
        </w:numPr>
        <w:spacing w:after="0"/>
        <w:ind w:left="714" w:hanging="357"/>
        <w:rPr>
          <w:rFonts w:cs="Arial"/>
          <w:bCs/>
          <w:i/>
        </w:rPr>
      </w:pPr>
      <w:r w:rsidRPr="00EA3713">
        <w:t>Proposal: Simulations with full buffer traffic model or overloaded system should not be used for coexistence studies.</w:t>
      </w:r>
    </w:p>
    <w:p w14:paraId="4592A473" w14:textId="77777777" w:rsidR="008213FD" w:rsidRDefault="008213FD" w:rsidP="008213F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A6FC632" w14:textId="77777777" w:rsidR="008213FD" w:rsidRPr="001142F3" w:rsidRDefault="008213FD">
      <w:pPr>
        <w:rPr>
          <w:rFonts w:ascii="Times New Roman" w:eastAsia="SimSun" w:hAnsi="Times New Roman"/>
          <w:kern w:val="2"/>
          <w:szCs w:val="20"/>
        </w:rPr>
      </w:pPr>
    </w:p>
    <w:p w14:paraId="4CEC29BD" w14:textId="39188D00" w:rsidR="008213FD" w:rsidRPr="008213FD" w:rsidRDefault="00FC1776">
      <w:pPr>
        <w:rPr>
          <w:rFonts w:ascii="Times New Roman" w:eastAsia="SimSun" w:hAnsi="Times New Roman"/>
          <w:b/>
          <w:kern w:val="2"/>
          <w:szCs w:val="20"/>
        </w:rPr>
      </w:pPr>
      <w:hyperlink r:id="rId624" w:history="1">
        <w:r w:rsidR="00F24AEA">
          <w:rPr>
            <w:rStyle w:val="Hyperlink"/>
            <w:rFonts w:ascii="Times New Roman" w:eastAsia="SimSun" w:hAnsi="Times New Roman"/>
            <w:b/>
            <w:kern w:val="2"/>
            <w:szCs w:val="20"/>
          </w:rPr>
          <w:t>R1-150820</w:t>
        </w:r>
      </w:hyperlink>
      <w:r w:rsidR="008213FD" w:rsidRPr="008213FD">
        <w:rPr>
          <w:rFonts w:ascii="Times New Roman" w:eastAsia="SimSun" w:hAnsi="Times New Roman"/>
          <w:b/>
          <w:kern w:val="2"/>
          <w:szCs w:val="20"/>
        </w:rPr>
        <w:tab/>
        <w:t>Proposed template for DL only LAA coexistence evaluation results</w:t>
      </w:r>
      <w:r w:rsidR="008213FD" w:rsidRPr="008213FD">
        <w:rPr>
          <w:rFonts w:ascii="Times New Roman" w:eastAsia="SimSun" w:hAnsi="Times New Roman"/>
          <w:b/>
          <w:kern w:val="2"/>
          <w:szCs w:val="20"/>
        </w:rPr>
        <w:tab/>
        <w:t>Ericsson</w:t>
      </w:r>
      <w:r w:rsidR="008213FD" w:rsidRPr="008213FD">
        <w:rPr>
          <w:rFonts w:ascii="Times New Roman" w:eastAsia="SimSun" w:hAnsi="Times New Roman"/>
          <w:b/>
          <w:kern w:val="2"/>
          <w:szCs w:val="20"/>
        </w:rPr>
        <w:tab/>
      </w:r>
    </w:p>
    <w:p w14:paraId="132179FB" w14:textId="68E310EB" w:rsidR="008213FD" w:rsidRPr="001142F3" w:rsidRDefault="008213FD" w:rsidP="008213FD">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6B2F51">
        <w:rPr>
          <w:rFonts w:ascii="Times New Roman" w:eastAsia="SimSun" w:hAnsi="Times New Roman"/>
          <w:kern w:val="2"/>
          <w:szCs w:val="20"/>
        </w:rPr>
        <w:t xml:space="preserve">Ms </w:t>
      </w:r>
      <w:r>
        <w:rPr>
          <w:rFonts w:ascii="Times New Roman" w:eastAsia="SimSun" w:hAnsi="Times New Roman"/>
          <w:kern w:val="2"/>
          <w:szCs w:val="20"/>
        </w:rPr>
        <w:t xml:space="preserve">Sorour Falahati from Ericsson and </w:t>
      </w:r>
      <w:r w:rsidRPr="008213FD">
        <w:rPr>
          <w:rFonts w:ascii="Times New Roman" w:eastAsia="SimSun" w:hAnsi="Times New Roman"/>
          <w:kern w:val="2"/>
          <w:szCs w:val="20"/>
        </w:rPr>
        <w:t>propose</w:t>
      </w:r>
      <w:r>
        <w:rPr>
          <w:rFonts w:ascii="Times New Roman" w:eastAsia="SimSun" w:hAnsi="Times New Roman"/>
          <w:kern w:val="2"/>
          <w:szCs w:val="20"/>
        </w:rPr>
        <w:t>s a</w:t>
      </w:r>
      <w:r w:rsidRPr="008213FD">
        <w:rPr>
          <w:rFonts w:ascii="Times New Roman" w:eastAsia="SimSun" w:hAnsi="Times New Roman"/>
          <w:kern w:val="2"/>
          <w:szCs w:val="20"/>
        </w:rPr>
        <w:t xml:space="preserve"> template for capturing the evaluation results from different companies f</w:t>
      </w:r>
      <w:r>
        <w:rPr>
          <w:rFonts w:ascii="Times New Roman" w:eastAsia="SimSun" w:hAnsi="Times New Roman"/>
          <w:kern w:val="2"/>
          <w:szCs w:val="20"/>
        </w:rPr>
        <w:t>or the DL-only.</w:t>
      </w:r>
    </w:p>
    <w:p w14:paraId="06513C99" w14:textId="711EFC3C" w:rsidR="008213FD" w:rsidRDefault="008213FD" w:rsidP="008213F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8A748B">
        <w:rPr>
          <w:rFonts w:ascii="Times New Roman" w:hAnsi="Times New Roman"/>
          <w:szCs w:val="20"/>
        </w:rPr>
        <w:t>Broadcom recommended adding B</w:t>
      </w:r>
      <w:r w:rsidR="00C83C5C">
        <w:rPr>
          <w:rFonts w:ascii="Times New Roman" w:hAnsi="Times New Roman"/>
          <w:szCs w:val="20"/>
        </w:rPr>
        <w:t xml:space="preserve">uffer </w:t>
      </w:r>
      <w:r w:rsidR="008A748B">
        <w:rPr>
          <w:rFonts w:ascii="Times New Roman" w:hAnsi="Times New Roman"/>
          <w:szCs w:val="20"/>
        </w:rPr>
        <w:t>O</w:t>
      </w:r>
      <w:r w:rsidR="00C83C5C">
        <w:rPr>
          <w:rFonts w:ascii="Times New Roman" w:hAnsi="Times New Roman"/>
          <w:szCs w:val="20"/>
        </w:rPr>
        <w:t>ccupancy</w:t>
      </w:r>
      <w:r w:rsidR="008A748B">
        <w:rPr>
          <w:rFonts w:ascii="Times New Roman" w:hAnsi="Times New Roman"/>
          <w:szCs w:val="20"/>
        </w:rPr>
        <w:t xml:space="preserve"> for both LAA and Wifi.</w:t>
      </w:r>
    </w:p>
    <w:p w14:paraId="6058207A" w14:textId="4424450F" w:rsidR="00C83C5C" w:rsidRDefault="00C83C5C" w:rsidP="00C83C5C">
      <w:pPr>
        <w:rPr>
          <w:rFonts w:ascii="Times New Roman" w:hAnsi="Times New Roman"/>
        </w:rPr>
      </w:pPr>
      <w:r>
        <w:rPr>
          <w:lang w:val="en-US" w:eastAsia="ko-KR"/>
        </w:rPr>
        <w:t xml:space="preserve">LGE also in favor </w:t>
      </w:r>
      <w:r>
        <w:rPr>
          <w:rFonts w:hint="eastAsia"/>
          <w:lang w:val="en-US" w:eastAsia="ko-KR"/>
        </w:rPr>
        <w:t>report</w:t>
      </w:r>
      <w:r>
        <w:rPr>
          <w:lang w:val="en-US" w:eastAsia="ko-KR"/>
        </w:rPr>
        <w:t>ing</w:t>
      </w:r>
      <w:r>
        <w:rPr>
          <w:rFonts w:hint="eastAsia"/>
          <w:lang w:val="en-US" w:eastAsia="ko-KR"/>
        </w:rPr>
        <w:t xml:space="preserve"> buffer occupancy both for LAA and WiFi and the ratio of mean served cell throughput and offered cell throughput</w:t>
      </w:r>
      <w:r>
        <w:rPr>
          <w:lang w:val="en-US" w:eastAsia="ko-KR"/>
        </w:rPr>
        <w:t>.</w:t>
      </w:r>
    </w:p>
    <w:p w14:paraId="2E65871F" w14:textId="47F27F49" w:rsidR="008A748B" w:rsidRDefault="008A748B" w:rsidP="008213FD">
      <w:pPr>
        <w:rPr>
          <w:rFonts w:ascii="Times New Roman" w:hAnsi="Times New Roman"/>
          <w:szCs w:val="20"/>
        </w:rPr>
      </w:pPr>
      <w:r>
        <w:rPr>
          <w:rFonts w:ascii="Times New Roman" w:hAnsi="Times New Roman"/>
          <w:szCs w:val="20"/>
        </w:rPr>
        <w:t xml:space="preserve">Ericsson clarified that the </w:t>
      </w:r>
      <w:r w:rsidRPr="008A748B">
        <w:rPr>
          <w:rFonts w:ascii="Times New Roman" w:hAnsi="Times New Roman"/>
          <w:szCs w:val="20"/>
        </w:rPr>
        <w:t xml:space="preserve">template </w:t>
      </w:r>
      <w:r>
        <w:rPr>
          <w:rFonts w:ascii="Times New Roman" w:hAnsi="Times New Roman"/>
          <w:szCs w:val="20"/>
        </w:rPr>
        <w:t>is</w:t>
      </w:r>
      <w:r w:rsidRPr="008A748B">
        <w:rPr>
          <w:rFonts w:ascii="Times New Roman" w:hAnsi="Times New Roman"/>
          <w:szCs w:val="20"/>
        </w:rPr>
        <w:t xml:space="preserve"> not necessarily the way the results </w:t>
      </w:r>
      <w:r>
        <w:rPr>
          <w:rFonts w:ascii="Times New Roman" w:hAnsi="Times New Roman"/>
          <w:szCs w:val="20"/>
        </w:rPr>
        <w:t>will be</w:t>
      </w:r>
      <w:r w:rsidRPr="008A748B">
        <w:rPr>
          <w:rFonts w:ascii="Times New Roman" w:hAnsi="Times New Roman"/>
          <w:szCs w:val="20"/>
        </w:rPr>
        <w:t xml:space="preserve"> captured in the TR</w:t>
      </w:r>
      <w:r>
        <w:rPr>
          <w:rFonts w:ascii="Times New Roman" w:hAnsi="Times New Roman"/>
          <w:szCs w:val="20"/>
        </w:rPr>
        <w:t>.</w:t>
      </w:r>
    </w:p>
    <w:p w14:paraId="758E65B6" w14:textId="77777777" w:rsidR="008213FD" w:rsidRDefault="008213FD" w:rsidP="008213F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2E0F6CB" w14:textId="77777777" w:rsidR="008213FD" w:rsidRDefault="008213FD">
      <w:pPr>
        <w:rPr>
          <w:rFonts w:ascii="Times New Roman" w:eastAsia="SimSun" w:hAnsi="Times New Roman"/>
          <w:kern w:val="2"/>
          <w:szCs w:val="20"/>
        </w:rPr>
      </w:pPr>
    </w:p>
    <w:p w14:paraId="3B9F0602" w14:textId="77777777" w:rsidR="00F411AE" w:rsidRPr="004A2415" w:rsidRDefault="00F411AE" w:rsidP="00F411AE">
      <w:pPr>
        <w:rPr>
          <w:rFonts w:eastAsia="MS Mincho" w:hint="eastAsia"/>
          <w:b/>
          <w:u w:val="single"/>
          <w:lang w:eastAsia="ja-JP"/>
        </w:rPr>
      </w:pPr>
      <w:r>
        <w:rPr>
          <w:rFonts w:eastAsia="MS Mincho" w:hint="eastAsia"/>
          <w:b/>
          <w:u w:val="single"/>
          <w:lang w:eastAsia="ja-JP"/>
        </w:rPr>
        <w:t>C</w:t>
      </w:r>
      <w:r w:rsidRPr="004A2415">
        <w:rPr>
          <w:rFonts w:eastAsia="MS Mincho" w:hint="eastAsia"/>
          <w:b/>
          <w:u w:val="single"/>
          <w:lang w:eastAsia="ja-JP"/>
        </w:rPr>
        <w:t>onclusion:</w:t>
      </w:r>
    </w:p>
    <w:p w14:paraId="5EB65982" w14:textId="1E999D25" w:rsidR="00F411AE" w:rsidRDefault="00F411AE" w:rsidP="00953C12">
      <w:pPr>
        <w:pStyle w:val="ListParagraph"/>
        <w:numPr>
          <w:ilvl w:val="0"/>
          <w:numId w:val="76"/>
        </w:numPr>
        <w:overflowPunct/>
        <w:autoSpaceDE/>
        <w:autoSpaceDN/>
        <w:adjustRightInd/>
        <w:spacing w:after="200" w:line="276" w:lineRule="auto"/>
        <w:textAlignment w:val="auto"/>
        <w:rPr>
          <w:rFonts w:eastAsia="MS Mincho"/>
        </w:rPr>
      </w:pPr>
      <w:r>
        <w:rPr>
          <w:rFonts w:eastAsia="MS Mincho" w:hint="eastAsia"/>
        </w:rPr>
        <w:t>Rapporteur (Ericsson) will update th</w:t>
      </w:r>
      <w:r>
        <w:rPr>
          <w:rFonts w:eastAsia="MS Mincho"/>
        </w:rPr>
        <w:t>e</w:t>
      </w:r>
      <w:r>
        <w:rPr>
          <w:rFonts w:eastAsia="MS Mincho" w:hint="eastAsia"/>
        </w:rPr>
        <w:t xml:space="preserve"> template based on </w:t>
      </w:r>
      <w:r>
        <w:rPr>
          <w:rFonts w:eastAsia="MS Mincho"/>
        </w:rPr>
        <w:t xml:space="preserve">the </w:t>
      </w:r>
      <w:r>
        <w:rPr>
          <w:rFonts w:eastAsia="MS Mincho" w:hint="eastAsia"/>
        </w:rPr>
        <w:t xml:space="preserve">additional agreements </w:t>
      </w:r>
      <w:r>
        <w:rPr>
          <w:rFonts w:eastAsia="MS Mincho"/>
        </w:rPr>
        <w:t xml:space="preserve">for the </w:t>
      </w:r>
      <w:r>
        <w:rPr>
          <w:rFonts w:eastAsia="MS Mincho" w:hint="eastAsia"/>
        </w:rPr>
        <w:t xml:space="preserve">evaluation assumptions. </w:t>
      </w:r>
      <w:r>
        <w:rPr>
          <w:rFonts w:eastAsia="MS Mincho"/>
        </w:rPr>
        <w:t xml:space="preserve">To be distributed </w:t>
      </w:r>
      <w:r>
        <w:rPr>
          <w:rFonts w:eastAsia="MS Mincho" w:hint="eastAsia"/>
        </w:rPr>
        <w:t>this meeting</w:t>
      </w:r>
      <w:r>
        <w:rPr>
          <w:rFonts w:eastAsia="MS Mincho"/>
        </w:rPr>
        <w:t>.</w:t>
      </w:r>
    </w:p>
    <w:p w14:paraId="1494C7D1" w14:textId="4DB7FF16" w:rsidR="00F411AE" w:rsidRDefault="00F411AE" w:rsidP="00953C12">
      <w:pPr>
        <w:pStyle w:val="ListParagraph"/>
        <w:numPr>
          <w:ilvl w:val="0"/>
          <w:numId w:val="76"/>
        </w:numPr>
        <w:overflowPunct/>
        <w:autoSpaceDE/>
        <w:autoSpaceDN/>
        <w:adjustRightInd/>
        <w:spacing w:after="200" w:line="276" w:lineRule="auto"/>
        <w:textAlignment w:val="auto"/>
        <w:rPr>
          <w:rFonts w:eastAsia="MS Mincho"/>
        </w:rPr>
      </w:pPr>
      <w:r w:rsidRPr="00015F1E">
        <w:rPr>
          <w:highlight w:val="cyan"/>
          <w:lang w:eastAsia="zh-CN"/>
        </w:rPr>
        <w:t xml:space="preserve">Companies are requested to report their </w:t>
      </w:r>
      <w:r w:rsidRPr="006D3AE3">
        <w:rPr>
          <w:rFonts w:eastAsia="MS Mincho" w:hint="eastAsia"/>
          <w:highlight w:val="cyan"/>
        </w:rPr>
        <w:t xml:space="preserve">initial </w:t>
      </w:r>
      <w:r w:rsidRPr="00015F1E">
        <w:rPr>
          <w:highlight w:val="cyan"/>
          <w:lang w:eastAsia="zh-CN"/>
        </w:rPr>
        <w:t xml:space="preserve">simulation evaluation results </w:t>
      </w:r>
      <w:r w:rsidRPr="00015F1E">
        <w:rPr>
          <w:rFonts w:eastAsia="MS Mincho" w:hint="eastAsia"/>
          <w:highlight w:val="cyan"/>
        </w:rPr>
        <w:t xml:space="preserve">to RAN1 </w:t>
      </w:r>
      <w:r>
        <w:rPr>
          <w:rFonts w:eastAsia="MS Mincho"/>
          <w:highlight w:val="cyan"/>
        </w:rPr>
        <w:t xml:space="preserve">email </w:t>
      </w:r>
      <w:r w:rsidRPr="00015F1E">
        <w:rPr>
          <w:rFonts w:eastAsia="MS Mincho" w:hint="eastAsia"/>
          <w:highlight w:val="cyan"/>
        </w:rPr>
        <w:t>reflector</w:t>
      </w:r>
      <w:r>
        <w:rPr>
          <w:rFonts w:eastAsia="MS Mincho"/>
          <w:highlight w:val="cyan"/>
        </w:rPr>
        <w:t>,</w:t>
      </w:r>
      <w:r w:rsidRPr="00015F1E">
        <w:rPr>
          <w:rFonts w:eastAsia="MS Mincho" w:hint="eastAsia"/>
          <w:highlight w:val="cyan"/>
        </w:rPr>
        <w:t xml:space="preserve"> rapporteur (Ericsson)</w:t>
      </w:r>
      <w:r>
        <w:rPr>
          <w:rFonts w:eastAsia="MS Mincho"/>
          <w:highlight w:val="cyan"/>
        </w:rPr>
        <w:t xml:space="preserve"> will capture them </w:t>
      </w:r>
      <w:r w:rsidRPr="00015F1E">
        <w:rPr>
          <w:rFonts w:eastAsia="MS Mincho" w:hint="eastAsia"/>
          <w:highlight w:val="cyan"/>
        </w:rPr>
        <w:t xml:space="preserve">until </w:t>
      </w:r>
      <w:r>
        <w:rPr>
          <w:rFonts w:eastAsia="MS Mincho" w:hint="eastAsia"/>
          <w:highlight w:val="cyan"/>
        </w:rPr>
        <w:t>6</w:t>
      </w:r>
      <w:r w:rsidRPr="00015F1E">
        <w:rPr>
          <w:rFonts w:eastAsia="MS Mincho" w:hint="eastAsia"/>
          <w:highlight w:val="cyan"/>
          <w:vertAlign w:val="superscript"/>
        </w:rPr>
        <w:t>th</w:t>
      </w:r>
      <w:r w:rsidRPr="00015F1E">
        <w:rPr>
          <w:rFonts w:eastAsia="MS Mincho" w:hint="eastAsia"/>
          <w:highlight w:val="cyan"/>
        </w:rPr>
        <w:t xml:space="preserve"> </w:t>
      </w:r>
      <w:r>
        <w:rPr>
          <w:rFonts w:eastAsia="MS Mincho" w:hint="eastAsia"/>
          <w:highlight w:val="cyan"/>
        </w:rPr>
        <w:t>March</w:t>
      </w:r>
    </w:p>
    <w:p w14:paraId="2AC24C82" w14:textId="26C1DC9D" w:rsidR="00F411AE" w:rsidRDefault="00F411AE" w:rsidP="00953C12">
      <w:pPr>
        <w:pStyle w:val="ListParagraph"/>
        <w:numPr>
          <w:ilvl w:val="0"/>
          <w:numId w:val="76"/>
        </w:numPr>
        <w:overflowPunct/>
        <w:autoSpaceDE/>
        <w:autoSpaceDN/>
        <w:adjustRightInd/>
        <w:spacing w:after="200" w:line="276" w:lineRule="auto"/>
        <w:textAlignment w:val="auto"/>
        <w:rPr>
          <w:rFonts w:eastAsia="MS Mincho"/>
        </w:rPr>
      </w:pPr>
      <w:r>
        <w:rPr>
          <w:rFonts w:eastAsia="MS Mincho" w:hint="eastAsia"/>
        </w:rPr>
        <w:t>Rapporteur (Ericsson) will summarize all initial simulation evaluation results and will submit it to RAN1 #80bis meeting</w:t>
      </w:r>
      <w:r>
        <w:rPr>
          <w:rFonts w:eastAsia="MS Mincho"/>
        </w:rPr>
        <w:t>.</w:t>
      </w:r>
    </w:p>
    <w:p w14:paraId="287C1785" w14:textId="77777777" w:rsidR="00F411AE" w:rsidRDefault="00F411AE">
      <w:pPr>
        <w:rPr>
          <w:rFonts w:ascii="Times New Roman" w:eastAsia="SimSun" w:hAnsi="Times New Roman"/>
          <w:kern w:val="2"/>
          <w:szCs w:val="20"/>
        </w:rPr>
      </w:pPr>
    </w:p>
    <w:p w14:paraId="022A5901" w14:textId="77777777" w:rsidR="000D20C9" w:rsidRPr="001142F3" w:rsidRDefault="000D20C9">
      <w:pPr>
        <w:rPr>
          <w:rFonts w:ascii="Times New Roman" w:eastAsia="SimSun" w:hAnsi="Times New Roman"/>
          <w:kern w:val="2"/>
          <w:szCs w:val="20"/>
        </w:rPr>
      </w:pPr>
    </w:p>
    <w:p w14:paraId="0E0D2BAB" w14:textId="651F7076" w:rsidR="00256644" w:rsidRDefault="000D20C9">
      <w:pPr>
        <w:rPr>
          <w:rFonts w:hint="eastAsia"/>
        </w:rPr>
      </w:pPr>
      <w:r>
        <w:t>Not treated.</w:t>
      </w:r>
    </w:p>
    <w:p w14:paraId="04FB1722" w14:textId="7EF07155" w:rsidR="00F4006B" w:rsidRDefault="00FC1776" w:rsidP="005132F1">
      <w:pPr>
        <w:rPr>
          <w:rFonts w:hint="eastAsia"/>
          <w:lang w:eastAsia="ja-JP"/>
        </w:rPr>
      </w:pPr>
      <w:hyperlink r:id="rId625" w:history="1">
        <w:r w:rsidR="00F24AEA">
          <w:rPr>
            <w:rStyle w:val="Hyperlink"/>
            <w:lang w:eastAsia="ja-JP"/>
          </w:rPr>
          <w:t>R1-150043</w:t>
        </w:r>
      </w:hyperlink>
      <w:r w:rsidR="00F4006B">
        <w:rPr>
          <w:lang w:eastAsia="ja-JP"/>
        </w:rPr>
        <w:tab/>
        <w:t>Results of evaluation for LAA-LAA co-existence</w:t>
      </w:r>
      <w:r w:rsidR="00F4006B">
        <w:rPr>
          <w:lang w:eastAsia="ja-JP"/>
        </w:rPr>
        <w:tab/>
        <w:t>Huawei, HiSilicon</w:t>
      </w:r>
      <w:r w:rsidR="00F4006B">
        <w:rPr>
          <w:lang w:eastAsia="ja-JP"/>
        </w:rPr>
        <w:tab/>
      </w:r>
    </w:p>
    <w:p w14:paraId="0484001C" w14:textId="20229AD2" w:rsidR="00F4006B" w:rsidRDefault="00FC1776" w:rsidP="005132F1">
      <w:pPr>
        <w:rPr>
          <w:rFonts w:hint="eastAsia"/>
          <w:lang w:eastAsia="ja-JP"/>
        </w:rPr>
      </w:pPr>
      <w:hyperlink r:id="rId626" w:history="1">
        <w:r w:rsidR="00F24AEA">
          <w:rPr>
            <w:rStyle w:val="Hyperlink"/>
            <w:lang w:eastAsia="ja-JP"/>
          </w:rPr>
          <w:t>R1-150044</w:t>
        </w:r>
      </w:hyperlink>
      <w:r w:rsidR="00F4006B">
        <w:rPr>
          <w:lang w:eastAsia="ja-JP"/>
        </w:rPr>
        <w:tab/>
        <w:t>Coexistence mechanisms among LAA systems</w:t>
      </w:r>
      <w:r w:rsidR="00F4006B">
        <w:rPr>
          <w:lang w:eastAsia="ja-JP"/>
        </w:rPr>
        <w:tab/>
        <w:t>Huawei, HiSilicon</w:t>
      </w:r>
      <w:r w:rsidR="00F4006B">
        <w:rPr>
          <w:lang w:eastAsia="ja-JP"/>
        </w:rPr>
        <w:tab/>
      </w:r>
    </w:p>
    <w:p w14:paraId="708C32C0" w14:textId="3C58B769" w:rsidR="00F4006B" w:rsidRDefault="00FC1776" w:rsidP="005132F1">
      <w:pPr>
        <w:rPr>
          <w:rFonts w:hint="eastAsia"/>
          <w:lang w:eastAsia="ja-JP"/>
        </w:rPr>
      </w:pPr>
      <w:hyperlink r:id="rId627" w:history="1">
        <w:r w:rsidR="00F24AEA">
          <w:rPr>
            <w:rStyle w:val="Hyperlink"/>
            <w:lang w:eastAsia="ja-JP"/>
          </w:rPr>
          <w:t>R1-150087</w:t>
        </w:r>
      </w:hyperlink>
      <w:r w:rsidR="00F4006B">
        <w:rPr>
          <w:lang w:eastAsia="ja-JP"/>
        </w:rPr>
        <w:tab/>
        <w:t>Evaluation results for coexistence of LAA and WiFi with FTP traffic</w:t>
      </w:r>
      <w:r w:rsidR="00F4006B">
        <w:rPr>
          <w:lang w:eastAsia="ja-JP"/>
        </w:rPr>
        <w:tab/>
        <w:t>Intel Corporation</w:t>
      </w:r>
      <w:r w:rsidR="00F4006B">
        <w:rPr>
          <w:lang w:eastAsia="ja-JP"/>
        </w:rPr>
        <w:tab/>
      </w:r>
    </w:p>
    <w:p w14:paraId="12D5D214" w14:textId="58B2A868" w:rsidR="00F4006B" w:rsidRDefault="00FC1776" w:rsidP="005132F1">
      <w:pPr>
        <w:rPr>
          <w:rFonts w:hint="eastAsia"/>
          <w:lang w:eastAsia="ja-JP"/>
        </w:rPr>
      </w:pPr>
      <w:hyperlink r:id="rId628" w:history="1">
        <w:r w:rsidR="00F24AEA">
          <w:rPr>
            <w:rStyle w:val="Hyperlink"/>
            <w:lang w:eastAsia="ja-JP"/>
          </w:rPr>
          <w:t>R1-150088</w:t>
        </w:r>
      </w:hyperlink>
      <w:r w:rsidR="00F4006B">
        <w:rPr>
          <w:lang w:eastAsia="ja-JP"/>
        </w:rPr>
        <w:tab/>
        <w:t>Evaluation results for coexistence of LAA and WiFi with mixed traffic</w:t>
      </w:r>
      <w:r w:rsidR="00F4006B">
        <w:rPr>
          <w:lang w:eastAsia="ja-JP"/>
        </w:rPr>
        <w:tab/>
        <w:t>Intel Corporation</w:t>
      </w:r>
      <w:r w:rsidR="00F4006B">
        <w:rPr>
          <w:lang w:eastAsia="ja-JP"/>
        </w:rPr>
        <w:tab/>
      </w:r>
    </w:p>
    <w:p w14:paraId="188B12D1" w14:textId="25A913A6" w:rsidR="00F4006B" w:rsidRDefault="00FC1776" w:rsidP="005132F1">
      <w:pPr>
        <w:rPr>
          <w:rFonts w:hint="eastAsia"/>
          <w:lang w:eastAsia="ja-JP"/>
        </w:rPr>
      </w:pPr>
      <w:hyperlink r:id="rId629" w:history="1">
        <w:r w:rsidR="00F24AEA">
          <w:rPr>
            <w:rStyle w:val="Hyperlink"/>
            <w:lang w:eastAsia="ja-JP"/>
          </w:rPr>
          <w:t>R1-150108</w:t>
        </w:r>
      </w:hyperlink>
      <w:r w:rsidR="00F4006B">
        <w:rPr>
          <w:lang w:eastAsia="ja-JP"/>
        </w:rPr>
        <w:tab/>
        <w:t>LAA-WIFI co-existence evaluation results for outdoor sceanrio</w:t>
      </w:r>
      <w:r w:rsidR="00F4006B">
        <w:rPr>
          <w:lang w:eastAsia="ja-JP"/>
        </w:rPr>
        <w:tab/>
        <w:t>CATT</w:t>
      </w:r>
      <w:r w:rsidR="00F4006B">
        <w:rPr>
          <w:lang w:eastAsia="ja-JP"/>
        </w:rPr>
        <w:tab/>
      </w:r>
    </w:p>
    <w:p w14:paraId="66BA0164" w14:textId="728A9A3D" w:rsidR="00F4006B" w:rsidRDefault="00FC1776" w:rsidP="005132F1">
      <w:pPr>
        <w:rPr>
          <w:rFonts w:hint="eastAsia"/>
          <w:lang w:eastAsia="ja-JP"/>
        </w:rPr>
      </w:pPr>
      <w:hyperlink r:id="rId630" w:history="1">
        <w:r w:rsidR="00F24AEA">
          <w:rPr>
            <w:rStyle w:val="Hyperlink"/>
            <w:lang w:eastAsia="ja-JP"/>
          </w:rPr>
          <w:t>R1-150185</w:t>
        </w:r>
      </w:hyperlink>
      <w:r w:rsidR="00F4006B">
        <w:rPr>
          <w:lang w:eastAsia="ja-JP"/>
        </w:rPr>
        <w:tab/>
        <w:t>Evaluation results of fair coexistence for LAA DL in indoor scenario</w:t>
      </w:r>
      <w:r w:rsidR="00F4006B">
        <w:rPr>
          <w:lang w:eastAsia="ja-JP"/>
        </w:rPr>
        <w:tab/>
        <w:t>Fujitsu</w:t>
      </w:r>
      <w:r w:rsidR="00F4006B">
        <w:rPr>
          <w:lang w:eastAsia="ja-JP"/>
        </w:rPr>
        <w:tab/>
      </w:r>
    </w:p>
    <w:p w14:paraId="4A129B6F" w14:textId="141E5389" w:rsidR="00F4006B" w:rsidRDefault="00FC1776" w:rsidP="005132F1">
      <w:pPr>
        <w:rPr>
          <w:rFonts w:hint="eastAsia"/>
          <w:lang w:eastAsia="ja-JP"/>
        </w:rPr>
      </w:pPr>
      <w:hyperlink r:id="rId631" w:history="1">
        <w:r w:rsidR="00F24AEA">
          <w:rPr>
            <w:rStyle w:val="Hyperlink"/>
            <w:lang w:eastAsia="ja-JP"/>
          </w:rPr>
          <w:t>R1-150212</w:t>
        </w:r>
      </w:hyperlink>
      <w:r w:rsidR="00F4006B">
        <w:rPr>
          <w:lang w:eastAsia="ja-JP"/>
        </w:rPr>
        <w:tab/>
        <w:t>Consideration of CSI on coexistence performance of LAA</w:t>
      </w:r>
      <w:r w:rsidR="00F4006B">
        <w:rPr>
          <w:lang w:eastAsia="ja-JP"/>
        </w:rPr>
        <w:tab/>
        <w:t>LG Electronics</w:t>
      </w:r>
      <w:r w:rsidR="00F4006B">
        <w:rPr>
          <w:lang w:eastAsia="ja-JP"/>
        </w:rPr>
        <w:tab/>
      </w:r>
    </w:p>
    <w:p w14:paraId="5FC2F5DA" w14:textId="06453C72" w:rsidR="00F4006B" w:rsidRDefault="00FC1776" w:rsidP="005132F1">
      <w:pPr>
        <w:rPr>
          <w:rFonts w:hint="eastAsia"/>
          <w:lang w:eastAsia="ja-JP"/>
        </w:rPr>
      </w:pPr>
      <w:hyperlink r:id="rId632" w:history="1">
        <w:r w:rsidR="00F24AEA">
          <w:rPr>
            <w:rStyle w:val="Hyperlink"/>
            <w:lang w:eastAsia="ja-JP"/>
          </w:rPr>
          <w:t>R1-150295</w:t>
        </w:r>
      </w:hyperlink>
      <w:r w:rsidR="00F4006B">
        <w:rPr>
          <w:lang w:eastAsia="ja-JP"/>
        </w:rPr>
        <w:tab/>
        <w:t>Performance evaluation for LBT</w:t>
      </w:r>
      <w:r w:rsidR="00F4006B">
        <w:rPr>
          <w:lang w:eastAsia="ja-JP"/>
        </w:rPr>
        <w:tab/>
        <w:t>NEC</w:t>
      </w:r>
      <w:r w:rsidR="00F4006B">
        <w:rPr>
          <w:lang w:eastAsia="ja-JP"/>
        </w:rPr>
        <w:tab/>
      </w:r>
    </w:p>
    <w:p w14:paraId="25EFBCF4" w14:textId="6DDEBB34" w:rsidR="00F4006B" w:rsidRDefault="00FC1776" w:rsidP="005132F1">
      <w:pPr>
        <w:rPr>
          <w:rFonts w:hint="eastAsia"/>
          <w:lang w:eastAsia="ja-JP"/>
        </w:rPr>
      </w:pPr>
      <w:hyperlink r:id="rId633" w:history="1">
        <w:r w:rsidR="00F24AEA">
          <w:rPr>
            <w:rStyle w:val="Hyperlink"/>
            <w:lang w:eastAsia="ja-JP"/>
          </w:rPr>
          <w:t>R1-150317</w:t>
        </w:r>
      </w:hyperlink>
      <w:r w:rsidR="00F4006B">
        <w:rPr>
          <w:lang w:eastAsia="ja-JP"/>
        </w:rPr>
        <w:tab/>
        <w:t>Hidden and Exposed Station Statistics and Implications in LAA Scenarios</w:t>
      </w:r>
      <w:r w:rsidR="00F4006B">
        <w:rPr>
          <w:lang w:eastAsia="ja-JP"/>
        </w:rPr>
        <w:tab/>
        <w:t>Panasonic</w:t>
      </w:r>
      <w:r w:rsidR="00F4006B">
        <w:rPr>
          <w:lang w:eastAsia="ja-JP"/>
        </w:rPr>
        <w:tab/>
      </w:r>
    </w:p>
    <w:p w14:paraId="2A9346AF" w14:textId="16AFBE24" w:rsidR="00F4006B" w:rsidRDefault="00FC1776" w:rsidP="005132F1">
      <w:pPr>
        <w:rPr>
          <w:rFonts w:hint="eastAsia"/>
          <w:lang w:eastAsia="ja-JP"/>
        </w:rPr>
      </w:pPr>
      <w:hyperlink r:id="rId634" w:history="1">
        <w:r w:rsidR="00F24AEA">
          <w:rPr>
            <w:rStyle w:val="Hyperlink"/>
            <w:lang w:eastAsia="ja-JP"/>
          </w:rPr>
          <w:t>R1-150414</w:t>
        </w:r>
      </w:hyperlink>
      <w:r w:rsidR="00F4006B">
        <w:rPr>
          <w:lang w:eastAsia="ja-JP"/>
        </w:rPr>
        <w:tab/>
        <w:t>Coexistence evaluation results on DL only LAA with LBT mechanism</w:t>
      </w:r>
      <w:r w:rsidR="00F4006B">
        <w:rPr>
          <w:lang w:eastAsia="ja-JP"/>
        </w:rPr>
        <w:tab/>
        <w:t>NTT DOCOMO INC.</w:t>
      </w:r>
      <w:r w:rsidR="00F4006B">
        <w:rPr>
          <w:lang w:eastAsia="ja-JP"/>
        </w:rPr>
        <w:tab/>
      </w:r>
    </w:p>
    <w:p w14:paraId="2465943B" w14:textId="0CCC342E" w:rsidR="00F4006B" w:rsidRDefault="00FC1776" w:rsidP="005132F1">
      <w:pPr>
        <w:rPr>
          <w:rFonts w:hint="eastAsia"/>
          <w:lang w:eastAsia="ja-JP"/>
        </w:rPr>
      </w:pPr>
      <w:hyperlink r:id="rId635" w:history="1">
        <w:r w:rsidR="00F24AEA">
          <w:rPr>
            <w:rStyle w:val="Hyperlink"/>
            <w:lang w:eastAsia="ja-JP"/>
          </w:rPr>
          <w:t>R1-150438</w:t>
        </w:r>
      </w:hyperlink>
      <w:r w:rsidR="00F4006B">
        <w:rPr>
          <w:lang w:eastAsia="ja-JP"/>
        </w:rPr>
        <w:tab/>
        <w:t>Initial LAA co-existence evaluations</w:t>
      </w:r>
      <w:r w:rsidR="00F4006B">
        <w:rPr>
          <w:lang w:eastAsia="ja-JP"/>
        </w:rPr>
        <w:tab/>
        <w:t>CMCC</w:t>
      </w:r>
      <w:r w:rsidR="00F4006B">
        <w:rPr>
          <w:lang w:eastAsia="ja-JP"/>
        </w:rPr>
        <w:tab/>
      </w:r>
    </w:p>
    <w:p w14:paraId="23198B98" w14:textId="24A60063" w:rsidR="00F4006B" w:rsidRDefault="00FC1776" w:rsidP="005132F1">
      <w:pPr>
        <w:rPr>
          <w:rFonts w:hint="eastAsia"/>
          <w:lang w:eastAsia="ja-JP"/>
        </w:rPr>
      </w:pPr>
      <w:hyperlink r:id="rId636" w:history="1">
        <w:r w:rsidR="00F24AEA">
          <w:rPr>
            <w:rStyle w:val="Hyperlink"/>
            <w:lang w:eastAsia="ja-JP"/>
          </w:rPr>
          <w:t>R1-150474</w:t>
        </w:r>
      </w:hyperlink>
      <w:r w:rsidR="00F4006B">
        <w:rPr>
          <w:lang w:eastAsia="ja-JP"/>
        </w:rPr>
        <w:tab/>
        <w:t>LAA coexistence evaluation results</w:t>
      </w:r>
      <w:r w:rsidR="00F4006B">
        <w:rPr>
          <w:lang w:eastAsia="ja-JP"/>
        </w:rPr>
        <w:tab/>
        <w:t>Qualcomm Inc.</w:t>
      </w:r>
      <w:r w:rsidR="00F4006B">
        <w:rPr>
          <w:lang w:eastAsia="ja-JP"/>
        </w:rPr>
        <w:tab/>
      </w:r>
    </w:p>
    <w:p w14:paraId="5D2418B1" w14:textId="43A81773" w:rsidR="00F4006B" w:rsidRDefault="00FC1776" w:rsidP="005132F1">
      <w:pPr>
        <w:rPr>
          <w:rFonts w:hint="eastAsia"/>
          <w:lang w:eastAsia="ja-JP"/>
        </w:rPr>
      </w:pPr>
      <w:hyperlink r:id="rId637" w:history="1">
        <w:r w:rsidR="00F24AEA">
          <w:rPr>
            <w:rStyle w:val="Hyperlink"/>
            <w:lang w:eastAsia="ja-JP"/>
          </w:rPr>
          <w:t>R1-150503</w:t>
        </w:r>
      </w:hyperlink>
      <w:r w:rsidR="00F4006B">
        <w:rPr>
          <w:lang w:eastAsia="ja-JP"/>
        </w:rPr>
        <w:tab/>
        <w:t>Evaluation results on Wi-Fi RTS/CTS</w:t>
      </w:r>
      <w:r w:rsidR="00F4006B">
        <w:rPr>
          <w:lang w:eastAsia="ja-JP"/>
        </w:rPr>
        <w:tab/>
        <w:t>Intel Corporation</w:t>
      </w:r>
      <w:r w:rsidR="00F4006B">
        <w:rPr>
          <w:lang w:eastAsia="ja-JP"/>
        </w:rPr>
        <w:tab/>
      </w:r>
    </w:p>
    <w:p w14:paraId="7E101507" w14:textId="086EB6E2" w:rsidR="00F4006B" w:rsidRDefault="00FC1776" w:rsidP="005132F1">
      <w:pPr>
        <w:rPr>
          <w:rFonts w:hint="eastAsia"/>
          <w:lang w:eastAsia="ja-JP"/>
        </w:rPr>
      </w:pPr>
      <w:hyperlink r:id="rId638" w:history="1">
        <w:r w:rsidR="00F24AEA">
          <w:rPr>
            <w:rStyle w:val="Hyperlink"/>
            <w:lang w:eastAsia="ja-JP"/>
          </w:rPr>
          <w:t>R1-150540</w:t>
        </w:r>
      </w:hyperlink>
      <w:r w:rsidR="00F4006B">
        <w:rPr>
          <w:lang w:eastAsia="ja-JP"/>
        </w:rPr>
        <w:tab/>
        <w:t>Coexistence evaluation results for LTE LAA DL-only and WiFi</w:t>
      </w:r>
      <w:r w:rsidR="00F4006B">
        <w:rPr>
          <w:lang w:eastAsia="ja-JP"/>
        </w:rPr>
        <w:tab/>
        <w:t>INTERDIGITAL COMMUNICATIONS</w:t>
      </w:r>
      <w:r w:rsidR="00F4006B">
        <w:rPr>
          <w:lang w:eastAsia="ja-JP"/>
        </w:rPr>
        <w:tab/>
      </w:r>
    </w:p>
    <w:p w14:paraId="0A24AA73" w14:textId="0466511C" w:rsidR="00F4006B" w:rsidRDefault="00FC1776" w:rsidP="005132F1">
      <w:pPr>
        <w:rPr>
          <w:rFonts w:hint="eastAsia"/>
          <w:lang w:eastAsia="ja-JP"/>
        </w:rPr>
      </w:pPr>
      <w:hyperlink r:id="rId639" w:history="1">
        <w:r w:rsidR="00F24AEA">
          <w:rPr>
            <w:rStyle w:val="Hyperlink"/>
            <w:lang w:eastAsia="ja-JP"/>
          </w:rPr>
          <w:t>R1-150576</w:t>
        </w:r>
      </w:hyperlink>
      <w:r w:rsidR="00F4006B">
        <w:rPr>
          <w:lang w:eastAsia="ja-JP"/>
        </w:rPr>
        <w:tab/>
        <w:t>Evaluation on Listen-Before-Talk Mechanisms</w:t>
      </w:r>
      <w:r w:rsidR="00F4006B">
        <w:rPr>
          <w:lang w:eastAsia="ja-JP"/>
        </w:rPr>
        <w:tab/>
        <w:t>Mediatek Inc.</w:t>
      </w:r>
      <w:r w:rsidR="00F4006B">
        <w:rPr>
          <w:lang w:eastAsia="ja-JP"/>
        </w:rPr>
        <w:tab/>
      </w:r>
    </w:p>
    <w:p w14:paraId="4684E7B9" w14:textId="2C74ABFC" w:rsidR="00F4006B" w:rsidRDefault="00FC1776" w:rsidP="005132F1">
      <w:pPr>
        <w:rPr>
          <w:rFonts w:hint="eastAsia"/>
          <w:lang w:eastAsia="ja-JP"/>
        </w:rPr>
      </w:pPr>
      <w:hyperlink r:id="rId640" w:history="1">
        <w:r w:rsidR="00F24AEA">
          <w:rPr>
            <w:rStyle w:val="Hyperlink"/>
            <w:lang w:eastAsia="ja-JP"/>
          </w:rPr>
          <w:t>R1-150620</w:t>
        </w:r>
      </w:hyperlink>
      <w:r w:rsidR="00F4006B">
        <w:rPr>
          <w:lang w:eastAsia="ja-JP"/>
        </w:rPr>
        <w:tab/>
        <w:t>Initial evaluation result for LAA</w:t>
      </w:r>
      <w:r w:rsidR="00F4006B">
        <w:rPr>
          <w:lang w:eastAsia="ja-JP"/>
        </w:rPr>
        <w:tab/>
        <w:t>Kyocera Corporation</w:t>
      </w:r>
      <w:r w:rsidR="00F4006B">
        <w:rPr>
          <w:lang w:eastAsia="ja-JP"/>
        </w:rPr>
        <w:tab/>
      </w:r>
    </w:p>
    <w:p w14:paraId="6A56EF82" w14:textId="4053612A" w:rsidR="00F4006B" w:rsidRDefault="00FC1776" w:rsidP="005132F1">
      <w:pPr>
        <w:rPr>
          <w:rFonts w:hint="eastAsia"/>
          <w:lang w:eastAsia="ja-JP"/>
        </w:rPr>
      </w:pPr>
      <w:hyperlink r:id="rId641" w:history="1">
        <w:r w:rsidR="00F24AEA">
          <w:rPr>
            <w:rStyle w:val="Hyperlink"/>
            <w:lang w:eastAsia="ja-JP"/>
          </w:rPr>
          <w:t>R1-150679</w:t>
        </w:r>
      </w:hyperlink>
      <w:r w:rsidR="00F4006B">
        <w:rPr>
          <w:lang w:eastAsia="ja-JP"/>
        </w:rPr>
        <w:tab/>
        <w:t>Performance Evaluation on WiFi-LAA Coexistence and LAA-LAA Coexistence</w:t>
      </w:r>
      <w:r w:rsidR="00F4006B">
        <w:rPr>
          <w:lang w:eastAsia="ja-JP"/>
        </w:rPr>
        <w:tab/>
        <w:t>Mediatek Inc.</w:t>
      </w:r>
      <w:r w:rsidR="00F4006B">
        <w:rPr>
          <w:lang w:eastAsia="ja-JP"/>
        </w:rPr>
        <w:tab/>
      </w:r>
    </w:p>
    <w:p w14:paraId="428AEA0B" w14:textId="45271ECD" w:rsidR="00F4006B" w:rsidRDefault="00FC1776" w:rsidP="005132F1">
      <w:pPr>
        <w:rPr>
          <w:rFonts w:hint="eastAsia"/>
          <w:lang w:eastAsia="ja-JP"/>
        </w:rPr>
      </w:pPr>
      <w:hyperlink r:id="rId642" w:history="1">
        <w:r w:rsidR="00F24AEA">
          <w:rPr>
            <w:rStyle w:val="Hyperlink"/>
            <w:lang w:eastAsia="ja-JP"/>
          </w:rPr>
          <w:t>R1-150694</w:t>
        </w:r>
      </w:hyperlink>
      <w:r w:rsidR="00F4006B">
        <w:rPr>
          <w:lang w:eastAsia="ja-JP"/>
        </w:rPr>
        <w:tab/>
        <w:t>Evaluation results for coexsistence of LAA and WiFi</w:t>
      </w:r>
      <w:r w:rsidR="00F4006B">
        <w:rPr>
          <w:lang w:eastAsia="ja-JP"/>
        </w:rPr>
        <w:tab/>
        <w:t>SHARP Corporation</w:t>
      </w:r>
      <w:r w:rsidR="00F4006B">
        <w:rPr>
          <w:lang w:eastAsia="ja-JP"/>
        </w:rPr>
        <w:tab/>
      </w:r>
      <w:hyperlink r:id="rId643" w:history="1">
        <w:r w:rsidR="00F24AEA">
          <w:rPr>
            <w:rStyle w:val="Hyperlink"/>
            <w:lang w:eastAsia="ja-JP"/>
          </w:rPr>
          <w:t>R1-150279</w:t>
        </w:r>
      </w:hyperlink>
    </w:p>
    <w:p w14:paraId="7980A786" w14:textId="41F9096E" w:rsidR="00F4006B" w:rsidRDefault="00FC1776" w:rsidP="005132F1">
      <w:pPr>
        <w:rPr>
          <w:rFonts w:hint="eastAsia"/>
          <w:lang w:eastAsia="ja-JP"/>
        </w:rPr>
      </w:pPr>
      <w:hyperlink r:id="rId644" w:history="1">
        <w:r w:rsidR="00F24AEA">
          <w:rPr>
            <w:rStyle w:val="Hyperlink"/>
            <w:lang w:eastAsia="ja-JP"/>
          </w:rPr>
          <w:t>R1-150701</w:t>
        </w:r>
      </w:hyperlink>
      <w:r w:rsidR="00F4006B">
        <w:rPr>
          <w:lang w:eastAsia="ja-JP"/>
        </w:rPr>
        <w:tab/>
        <w:t>Initial evaluation results for LAA DL</w:t>
      </w:r>
      <w:r w:rsidR="00F4006B">
        <w:rPr>
          <w:lang w:eastAsia="ja-JP"/>
        </w:rPr>
        <w:tab/>
        <w:t>SAMSUNG Electronics Co., Ltd.</w:t>
      </w:r>
      <w:r w:rsidR="00F4006B">
        <w:rPr>
          <w:lang w:eastAsia="ja-JP"/>
        </w:rPr>
        <w:tab/>
      </w:r>
      <w:hyperlink r:id="rId645" w:history="1">
        <w:r w:rsidR="00F24AEA">
          <w:rPr>
            <w:rStyle w:val="Hyperlink"/>
            <w:lang w:eastAsia="ja-JP"/>
          </w:rPr>
          <w:t>R1-150362</w:t>
        </w:r>
      </w:hyperlink>
    </w:p>
    <w:p w14:paraId="4043E2DB" w14:textId="3CFF759B" w:rsidR="00F4006B" w:rsidRDefault="00FC1776" w:rsidP="005132F1">
      <w:pPr>
        <w:rPr>
          <w:rFonts w:hint="eastAsia"/>
          <w:lang w:eastAsia="ja-JP"/>
        </w:rPr>
      </w:pPr>
      <w:hyperlink r:id="rId646" w:history="1">
        <w:r w:rsidR="00F24AEA">
          <w:rPr>
            <w:rStyle w:val="Hyperlink"/>
            <w:lang w:eastAsia="ja-JP"/>
          </w:rPr>
          <w:t>R1-150707</w:t>
        </w:r>
      </w:hyperlink>
      <w:r w:rsidR="00F4006B">
        <w:rPr>
          <w:lang w:eastAsia="ja-JP"/>
        </w:rPr>
        <w:tab/>
        <w:t>Coexistence evaluation results for DL-only LAA</w:t>
      </w:r>
      <w:r w:rsidR="00F4006B">
        <w:rPr>
          <w:lang w:eastAsia="ja-JP"/>
        </w:rPr>
        <w:tab/>
        <w:t>Alcatel-Lucent Shanghai Bell, Alcatel-Lucent</w:t>
      </w:r>
      <w:r w:rsidR="00F4006B">
        <w:rPr>
          <w:lang w:eastAsia="ja-JP"/>
        </w:rPr>
        <w:tab/>
      </w:r>
      <w:hyperlink r:id="rId647" w:history="1">
        <w:r w:rsidR="00F24AEA">
          <w:rPr>
            <w:rStyle w:val="Hyperlink"/>
            <w:lang w:eastAsia="ja-JP"/>
          </w:rPr>
          <w:t>R1-150189</w:t>
        </w:r>
      </w:hyperlink>
    </w:p>
    <w:p w14:paraId="7307EE0D" w14:textId="10D2D85B" w:rsidR="00F4006B" w:rsidRDefault="00FC1776" w:rsidP="005132F1">
      <w:pPr>
        <w:rPr>
          <w:rFonts w:hint="eastAsia"/>
          <w:lang w:eastAsia="ja-JP"/>
        </w:rPr>
      </w:pPr>
      <w:hyperlink r:id="rId648" w:history="1">
        <w:r w:rsidR="00F24AEA">
          <w:rPr>
            <w:rStyle w:val="Hyperlink"/>
            <w:lang w:eastAsia="ja-JP"/>
          </w:rPr>
          <w:t>R1-150710</w:t>
        </w:r>
      </w:hyperlink>
      <w:r w:rsidR="00F4006B">
        <w:rPr>
          <w:lang w:eastAsia="ja-JP"/>
        </w:rPr>
        <w:tab/>
        <w:t>Coexistence performance of DL LAA</w:t>
      </w:r>
      <w:r w:rsidR="00F4006B">
        <w:rPr>
          <w:lang w:eastAsia="ja-JP"/>
        </w:rPr>
        <w:tab/>
        <w:t>LG Electronics Inc.</w:t>
      </w:r>
      <w:r w:rsidR="00F4006B">
        <w:rPr>
          <w:lang w:eastAsia="ja-JP"/>
        </w:rPr>
        <w:tab/>
      </w:r>
      <w:hyperlink r:id="rId649" w:history="1">
        <w:r w:rsidR="00F24AEA">
          <w:rPr>
            <w:rStyle w:val="Hyperlink"/>
            <w:lang w:eastAsia="ja-JP"/>
          </w:rPr>
          <w:t>R1-150211</w:t>
        </w:r>
      </w:hyperlink>
    </w:p>
    <w:p w14:paraId="65072304" w14:textId="167BD6A0" w:rsidR="00F4006B" w:rsidRDefault="00FC1776" w:rsidP="005132F1">
      <w:pPr>
        <w:rPr>
          <w:rFonts w:hint="eastAsia"/>
          <w:lang w:eastAsia="ja-JP"/>
        </w:rPr>
      </w:pPr>
      <w:hyperlink r:id="rId650" w:history="1">
        <w:r w:rsidR="00F24AEA">
          <w:rPr>
            <w:rStyle w:val="Hyperlink"/>
            <w:lang w:eastAsia="ja-JP"/>
          </w:rPr>
          <w:t>R1-150712</w:t>
        </w:r>
      </w:hyperlink>
      <w:r w:rsidR="00F4006B">
        <w:rPr>
          <w:lang w:eastAsia="ja-JP"/>
        </w:rPr>
        <w:tab/>
        <w:t>Simulation results for Coexistence of LAA and Wi-Fi</w:t>
      </w:r>
      <w:r w:rsidR="00F4006B">
        <w:rPr>
          <w:lang w:eastAsia="ja-JP"/>
        </w:rPr>
        <w:tab/>
        <w:t>Cisco Systems</w:t>
      </w:r>
      <w:r w:rsidR="00F4006B">
        <w:rPr>
          <w:lang w:eastAsia="ja-JP"/>
        </w:rPr>
        <w:tab/>
      </w:r>
      <w:hyperlink r:id="rId651" w:history="1">
        <w:r w:rsidR="00F24AEA">
          <w:rPr>
            <w:rStyle w:val="Hyperlink"/>
            <w:lang w:eastAsia="ja-JP"/>
          </w:rPr>
          <w:t>R1-150134</w:t>
        </w:r>
      </w:hyperlink>
    </w:p>
    <w:p w14:paraId="56AFFCA1" w14:textId="0B7488AC" w:rsidR="00F4006B" w:rsidRDefault="00FC1776" w:rsidP="005132F1">
      <w:pPr>
        <w:rPr>
          <w:rFonts w:hint="eastAsia"/>
          <w:lang w:eastAsia="ja-JP"/>
        </w:rPr>
      </w:pPr>
      <w:hyperlink r:id="rId652" w:history="1">
        <w:r w:rsidR="00F24AEA">
          <w:rPr>
            <w:rStyle w:val="Hyperlink"/>
            <w:lang w:eastAsia="ja-JP"/>
          </w:rPr>
          <w:t>R1-150780</w:t>
        </w:r>
      </w:hyperlink>
      <w:r w:rsidR="00F4006B">
        <w:rPr>
          <w:lang w:eastAsia="ja-JP"/>
        </w:rPr>
        <w:tab/>
        <w:t>Indoor Coexistence Evaluation Results for LAA with Only DL Transmissions</w:t>
      </w:r>
      <w:r w:rsidR="00F4006B">
        <w:rPr>
          <w:lang w:eastAsia="ja-JP"/>
        </w:rPr>
        <w:tab/>
        <w:t>Ericsson Inc.</w:t>
      </w:r>
      <w:r w:rsidR="00F4006B">
        <w:rPr>
          <w:lang w:eastAsia="ja-JP"/>
        </w:rPr>
        <w:tab/>
      </w:r>
      <w:hyperlink r:id="rId653" w:history="1">
        <w:r w:rsidR="00F24AEA">
          <w:rPr>
            <w:rStyle w:val="Hyperlink"/>
            <w:lang w:eastAsia="ja-JP"/>
          </w:rPr>
          <w:t>R1-150578</w:t>
        </w:r>
      </w:hyperlink>
    </w:p>
    <w:p w14:paraId="760B141E" w14:textId="73C01C67" w:rsidR="00F4006B" w:rsidRDefault="00FC1776" w:rsidP="005132F1">
      <w:pPr>
        <w:rPr>
          <w:rFonts w:hint="eastAsia"/>
          <w:lang w:eastAsia="ja-JP"/>
        </w:rPr>
      </w:pPr>
      <w:hyperlink r:id="rId654" w:history="1">
        <w:r w:rsidR="00F24AEA">
          <w:rPr>
            <w:rStyle w:val="Hyperlink"/>
            <w:lang w:eastAsia="ja-JP"/>
          </w:rPr>
          <w:t>R1-150781</w:t>
        </w:r>
      </w:hyperlink>
      <w:r w:rsidR="00F4006B">
        <w:rPr>
          <w:lang w:eastAsia="ja-JP"/>
        </w:rPr>
        <w:tab/>
        <w:t>Outdoor Coexistence Evaluation Results for LAA with Only DL Transmissions</w:t>
      </w:r>
      <w:r w:rsidR="00F4006B">
        <w:rPr>
          <w:lang w:eastAsia="ja-JP"/>
        </w:rPr>
        <w:tab/>
        <w:t>Ericsson Inc.</w:t>
      </w:r>
      <w:r w:rsidR="00F4006B">
        <w:rPr>
          <w:lang w:eastAsia="ja-JP"/>
        </w:rPr>
        <w:tab/>
      </w:r>
      <w:hyperlink r:id="rId655" w:history="1">
        <w:r w:rsidR="00F24AEA">
          <w:rPr>
            <w:rStyle w:val="Hyperlink"/>
            <w:lang w:eastAsia="ja-JP"/>
          </w:rPr>
          <w:t>R1-150579</w:t>
        </w:r>
      </w:hyperlink>
    </w:p>
    <w:p w14:paraId="2EC91B0D" w14:textId="7C566911" w:rsidR="00F4006B" w:rsidRDefault="00FC1776" w:rsidP="005132F1">
      <w:pPr>
        <w:rPr>
          <w:rFonts w:hint="eastAsia"/>
          <w:lang w:eastAsia="ja-JP"/>
        </w:rPr>
      </w:pPr>
      <w:hyperlink r:id="rId656" w:history="1">
        <w:r w:rsidR="00F24AEA">
          <w:rPr>
            <w:rStyle w:val="Hyperlink"/>
            <w:lang w:eastAsia="ja-JP"/>
          </w:rPr>
          <w:t>R1-150812</w:t>
        </w:r>
      </w:hyperlink>
      <w:r w:rsidR="00F4006B">
        <w:rPr>
          <w:lang w:eastAsia="ja-JP"/>
        </w:rPr>
        <w:tab/>
        <w:t>Comparison of modified LBE vs FBE downlink only co-channel coexistence indoor performance result</w:t>
      </w:r>
      <w:r w:rsidR="00F4006B">
        <w:rPr>
          <w:lang w:eastAsia="ja-JP"/>
        </w:rPr>
        <w:tab/>
        <w:t>ETRI</w:t>
      </w:r>
      <w:r w:rsidR="00F4006B">
        <w:rPr>
          <w:lang w:eastAsia="ja-JP"/>
        </w:rPr>
        <w:tab/>
      </w:r>
      <w:hyperlink r:id="rId657" w:history="1">
        <w:r w:rsidR="00F24AEA">
          <w:rPr>
            <w:rStyle w:val="Hyperlink"/>
            <w:lang w:eastAsia="ja-JP"/>
          </w:rPr>
          <w:t>R1-150594</w:t>
        </w:r>
      </w:hyperlink>
    </w:p>
    <w:p w14:paraId="7B43B91F" w14:textId="77C1FE71" w:rsidR="00F4006B" w:rsidRDefault="00FC1776" w:rsidP="005132F1">
      <w:pPr>
        <w:rPr>
          <w:rFonts w:hint="eastAsia"/>
          <w:lang w:eastAsia="ja-JP"/>
        </w:rPr>
      </w:pPr>
      <w:hyperlink r:id="rId658" w:history="1">
        <w:r w:rsidR="00F24AEA">
          <w:rPr>
            <w:rStyle w:val="Hyperlink"/>
            <w:lang w:eastAsia="ja-JP"/>
          </w:rPr>
          <w:t>R1-150814</w:t>
        </w:r>
      </w:hyperlink>
      <w:r w:rsidR="00F4006B">
        <w:rPr>
          <w:lang w:eastAsia="ja-JP"/>
        </w:rPr>
        <w:tab/>
        <w:t>Initial evaluation results for LAA DL in indoor scenario</w:t>
      </w:r>
      <w:r w:rsidR="00F4006B">
        <w:rPr>
          <w:lang w:eastAsia="ja-JP"/>
        </w:rPr>
        <w:tab/>
        <w:t>CableLabs</w:t>
      </w:r>
      <w:r w:rsidR="00F4006B">
        <w:rPr>
          <w:lang w:eastAsia="ja-JP"/>
        </w:rPr>
        <w:tab/>
      </w:r>
      <w:hyperlink r:id="rId659" w:history="1">
        <w:r w:rsidR="00F24AEA">
          <w:rPr>
            <w:rStyle w:val="Hyperlink"/>
            <w:lang w:eastAsia="ja-JP"/>
          </w:rPr>
          <w:t>R1-150270</w:t>
        </w:r>
      </w:hyperlink>
    </w:p>
    <w:p w14:paraId="6285CCED" w14:textId="413AA5A4" w:rsidR="00F4006B" w:rsidRPr="00F13E14" w:rsidRDefault="00FC1776" w:rsidP="005132F1">
      <w:pPr>
        <w:rPr>
          <w:rFonts w:hint="eastAsia"/>
          <w:lang w:eastAsia="ja-JP"/>
        </w:rPr>
      </w:pPr>
      <w:hyperlink r:id="rId660" w:history="1">
        <w:r w:rsidR="00F24AEA">
          <w:rPr>
            <w:rStyle w:val="Hyperlink"/>
            <w:lang w:eastAsia="ja-JP"/>
          </w:rPr>
          <w:t>R1-150890</w:t>
        </w:r>
      </w:hyperlink>
      <w:r w:rsidR="00F4006B">
        <w:rPr>
          <w:lang w:eastAsia="ja-JP"/>
        </w:rPr>
        <w:tab/>
        <w:t>Table templates for DL only LAA coexistence evaluation results</w:t>
      </w:r>
      <w:r w:rsidR="00F4006B">
        <w:rPr>
          <w:lang w:eastAsia="ja-JP"/>
        </w:rPr>
        <w:tab/>
        <w:t>Ericsson</w:t>
      </w:r>
      <w:r w:rsidR="00F4006B">
        <w:rPr>
          <w:lang w:eastAsia="ja-JP"/>
        </w:rPr>
        <w:tab/>
      </w:r>
      <w:hyperlink r:id="rId661" w:history="1">
        <w:r w:rsidR="00F24AEA">
          <w:rPr>
            <w:rStyle w:val="Hyperlink"/>
            <w:lang w:eastAsia="ja-JP"/>
          </w:rPr>
          <w:t>R1-150820</w:t>
        </w:r>
      </w:hyperlink>
    </w:p>
    <w:p w14:paraId="22D636BA" w14:textId="77777777" w:rsidR="002C1E52" w:rsidRDefault="002C1E52" w:rsidP="002C1E52">
      <w:pPr>
        <w:pStyle w:val="Heading4"/>
        <w:rPr>
          <w:rFonts w:eastAsia="MS Mincho"/>
          <w:iCs/>
          <w:szCs w:val="20"/>
          <w:lang w:val="en-US" w:eastAsia="ja-JP"/>
        </w:rPr>
      </w:pPr>
      <w:bookmarkStart w:id="222" w:name="_Toc416941426"/>
      <w:r w:rsidRPr="004A5D3C">
        <w:rPr>
          <w:rFonts w:eastAsia="MS Mincho" w:hint="eastAsia"/>
          <w:lang w:eastAsia="ja-JP"/>
        </w:rPr>
        <w:t>Additional</w:t>
      </w:r>
      <w:r w:rsidRPr="00202706">
        <w:rPr>
          <w:rFonts w:hint="eastAsia"/>
        </w:rPr>
        <w:t xml:space="preserve"> evaluation </w:t>
      </w:r>
      <w:r w:rsidRPr="004A5D3C">
        <w:rPr>
          <w:rFonts w:eastAsia="MS Mincho" w:hint="eastAsia"/>
          <w:lang w:eastAsia="ja-JP"/>
        </w:rPr>
        <w:t xml:space="preserve">assumptions and </w:t>
      </w:r>
      <w:r w:rsidRPr="00202706">
        <w:rPr>
          <w:rFonts w:hint="eastAsia"/>
        </w:rPr>
        <w:t>methodologies</w:t>
      </w:r>
      <w:bookmarkEnd w:id="222"/>
    </w:p>
    <w:p w14:paraId="0EFE4BCC" w14:textId="557CA5DE" w:rsidR="002C1E52" w:rsidRDefault="00A033EC" w:rsidP="002C1E52">
      <w:pPr>
        <w:rPr>
          <w:rFonts w:eastAsia="MS Mincho" w:hint="eastAsia"/>
          <w:i/>
          <w:lang w:eastAsia="ja-JP"/>
        </w:rPr>
      </w:pPr>
      <w:r>
        <w:rPr>
          <w:rFonts w:eastAsia="MS Mincho"/>
          <w:i/>
          <w:lang w:eastAsia="ja-JP"/>
        </w:rPr>
        <w:t xml:space="preserve">Chair’s recommendation: </w:t>
      </w:r>
      <w:r w:rsidR="002C1E52" w:rsidRPr="004A5D3C">
        <w:rPr>
          <w:rFonts w:eastAsia="MS Mincho" w:hint="eastAsia"/>
          <w:i/>
          <w:lang w:eastAsia="ja-JP"/>
        </w:rPr>
        <w:t>Identify additional details of the evaluation methodology especially for both UL and DL transmission in unlicensed spectrum.</w:t>
      </w:r>
    </w:p>
    <w:p w14:paraId="1C3D1B6E" w14:textId="77777777" w:rsidR="00A033EC" w:rsidRDefault="00A033EC" w:rsidP="00D575BB">
      <w:pPr>
        <w:rPr>
          <w:rFonts w:ascii="Times New Roman" w:eastAsia="SimSun" w:hAnsi="Times New Roman"/>
          <w:kern w:val="2"/>
          <w:szCs w:val="20"/>
        </w:rPr>
      </w:pPr>
    </w:p>
    <w:p w14:paraId="4160DFDA" w14:textId="5E3635D0" w:rsidR="00A033EC" w:rsidRPr="00A033EC" w:rsidRDefault="00FC1776" w:rsidP="00A033EC">
      <w:pPr>
        <w:rPr>
          <w:rFonts w:eastAsia="MS Mincho" w:hint="eastAsia"/>
          <w:b/>
          <w:iCs/>
          <w:lang w:eastAsia="ja-JP"/>
        </w:rPr>
      </w:pPr>
      <w:hyperlink r:id="rId662" w:history="1">
        <w:r w:rsidR="00F24AEA">
          <w:rPr>
            <w:rStyle w:val="Hyperlink"/>
            <w:rFonts w:eastAsia="MS Mincho"/>
            <w:b/>
            <w:iCs/>
            <w:lang w:eastAsia="ja-JP"/>
          </w:rPr>
          <w:t>R1-150805</w:t>
        </w:r>
      </w:hyperlink>
      <w:r w:rsidR="00A033EC" w:rsidRPr="00A033EC">
        <w:rPr>
          <w:rFonts w:eastAsia="MS Mincho"/>
          <w:b/>
          <w:iCs/>
          <w:lang w:eastAsia="ja-JP"/>
        </w:rPr>
        <w:tab/>
        <w:t>WF on Aditionnal Evaluation Assumptions for DL=UL Scenario</w:t>
      </w:r>
      <w:r w:rsidR="00A033EC" w:rsidRPr="00A033EC">
        <w:rPr>
          <w:rFonts w:eastAsia="MS Mincho"/>
          <w:b/>
          <w:iCs/>
          <w:lang w:eastAsia="ja-JP"/>
        </w:rPr>
        <w:tab/>
        <w:t>Qulacomm</w:t>
      </w:r>
      <w:r w:rsidR="00A033EC" w:rsidRPr="00A033EC">
        <w:rPr>
          <w:rFonts w:eastAsia="MS Mincho"/>
          <w:b/>
          <w:iCs/>
          <w:lang w:eastAsia="ja-JP"/>
        </w:rPr>
        <w:tab/>
      </w:r>
    </w:p>
    <w:p w14:paraId="3C787E5E" w14:textId="77777777" w:rsidR="00A033EC" w:rsidRDefault="00A033EC" w:rsidP="00A033EC">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EE61E2">
        <w:rPr>
          <w:rFonts w:ascii="Times New Roman" w:eastAsia="SimSun" w:hAnsi="Times New Roman"/>
          <w:kern w:val="2"/>
          <w:szCs w:val="20"/>
        </w:rPr>
        <w:t>Srinivas</w:t>
      </w:r>
      <w:r w:rsidRPr="00EE61E2">
        <w:t xml:space="preserve"> </w:t>
      </w:r>
      <w:r w:rsidRPr="00EE61E2">
        <w:rPr>
          <w:rFonts w:ascii="Times New Roman" w:eastAsia="SimSun" w:hAnsi="Times New Roman"/>
          <w:kern w:val="2"/>
          <w:szCs w:val="20"/>
        </w:rPr>
        <w:t>Yerramalli</w:t>
      </w:r>
      <w:r>
        <w:rPr>
          <w:rFonts w:ascii="Times New Roman" w:eastAsia="SimSun" w:hAnsi="Times New Roman"/>
          <w:kern w:val="2"/>
          <w:szCs w:val="20"/>
        </w:rPr>
        <w:t xml:space="preserve"> from Qualcomm.</w:t>
      </w:r>
    </w:p>
    <w:p w14:paraId="7594C39F" w14:textId="77777777" w:rsidR="00A033EC" w:rsidRPr="00EE61E2" w:rsidRDefault="00A033EC" w:rsidP="00ED183A">
      <w:pPr>
        <w:numPr>
          <w:ilvl w:val="0"/>
          <w:numId w:val="44"/>
        </w:numPr>
        <w:rPr>
          <w:rFonts w:ascii="Times New Roman" w:hAnsi="Times New Roman"/>
          <w:szCs w:val="20"/>
        </w:rPr>
      </w:pPr>
      <w:r w:rsidRPr="00EE61E2">
        <w:rPr>
          <w:rFonts w:ascii="Times New Roman" w:hAnsi="Times New Roman"/>
          <w:szCs w:val="20"/>
          <w:lang w:val="en-US"/>
        </w:rPr>
        <w:t xml:space="preserve">Number of UEs/STAs </w:t>
      </w:r>
    </w:p>
    <w:p w14:paraId="6721A50B" w14:textId="77777777" w:rsidR="00A033EC" w:rsidRPr="00EE61E2" w:rsidRDefault="00A033EC" w:rsidP="00ED183A">
      <w:pPr>
        <w:numPr>
          <w:ilvl w:val="1"/>
          <w:numId w:val="44"/>
        </w:numPr>
        <w:rPr>
          <w:rFonts w:ascii="Times New Roman" w:hAnsi="Times New Roman"/>
          <w:szCs w:val="20"/>
        </w:rPr>
      </w:pPr>
      <w:r w:rsidRPr="00EE61E2">
        <w:rPr>
          <w:rFonts w:ascii="Times New Roman" w:hAnsi="Times New Roman"/>
          <w:szCs w:val="20"/>
          <w:lang w:val="en-US"/>
        </w:rPr>
        <w:lastRenderedPageBreak/>
        <w:t>For 1 channel scenario – 20 UEs/operator</w:t>
      </w:r>
    </w:p>
    <w:p w14:paraId="10C5819F" w14:textId="77777777" w:rsidR="00A033EC" w:rsidRPr="00EE61E2" w:rsidRDefault="00A033EC" w:rsidP="00ED183A">
      <w:pPr>
        <w:numPr>
          <w:ilvl w:val="1"/>
          <w:numId w:val="44"/>
        </w:numPr>
        <w:rPr>
          <w:rFonts w:ascii="Times New Roman" w:hAnsi="Times New Roman"/>
          <w:szCs w:val="20"/>
        </w:rPr>
      </w:pPr>
      <w:r w:rsidRPr="00EE61E2">
        <w:rPr>
          <w:rFonts w:ascii="Times New Roman" w:hAnsi="Times New Roman"/>
          <w:szCs w:val="20"/>
          <w:lang w:val="en-US"/>
        </w:rPr>
        <w:t>Independent traffic generation on the DL and UL for both WiFi and LAA</w:t>
      </w:r>
    </w:p>
    <w:p w14:paraId="040A7673" w14:textId="77777777" w:rsidR="00A033EC" w:rsidRPr="00EE61E2" w:rsidRDefault="00A033EC" w:rsidP="00ED183A">
      <w:pPr>
        <w:numPr>
          <w:ilvl w:val="0"/>
          <w:numId w:val="44"/>
        </w:numPr>
        <w:rPr>
          <w:rFonts w:ascii="Times New Roman" w:hAnsi="Times New Roman"/>
          <w:szCs w:val="20"/>
        </w:rPr>
      </w:pPr>
      <w:r w:rsidRPr="00EE61E2">
        <w:rPr>
          <w:rFonts w:ascii="Times New Roman" w:hAnsi="Times New Roman"/>
          <w:szCs w:val="20"/>
          <w:lang w:val="en-US"/>
        </w:rPr>
        <w:t>WiFi transmission configuration</w:t>
      </w:r>
    </w:p>
    <w:p w14:paraId="206ECA68" w14:textId="77777777" w:rsidR="00A033EC" w:rsidRPr="00EE61E2" w:rsidRDefault="00A033EC" w:rsidP="00ED183A">
      <w:pPr>
        <w:numPr>
          <w:ilvl w:val="1"/>
          <w:numId w:val="44"/>
        </w:numPr>
        <w:rPr>
          <w:rFonts w:ascii="Times New Roman" w:hAnsi="Times New Roman"/>
          <w:szCs w:val="20"/>
        </w:rPr>
      </w:pPr>
      <w:r w:rsidRPr="00EE61E2">
        <w:rPr>
          <w:rFonts w:ascii="Times New Roman" w:hAnsi="Times New Roman"/>
          <w:szCs w:val="20"/>
          <w:lang w:val="en-US"/>
        </w:rPr>
        <w:t>The contention window is per EDCA</w:t>
      </w:r>
    </w:p>
    <w:p w14:paraId="5557CD33" w14:textId="77777777" w:rsidR="00A033EC" w:rsidRPr="00EE61E2" w:rsidRDefault="00A033EC" w:rsidP="00ED183A">
      <w:pPr>
        <w:numPr>
          <w:ilvl w:val="0"/>
          <w:numId w:val="44"/>
        </w:numPr>
        <w:rPr>
          <w:rFonts w:ascii="Times New Roman" w:hAnsi="Times New Roman"/>
          <w:szCs w:val="20"/>
        </w:rPr>
      </w:pPr>
      <w:r w:rsidRPr="00EE61E2">
        <w:rPr>
          <w:rFonts w:ascii="Times New Roman" w:hAnsi="Times New Roman"/>
          <w:szCs w:val="20"/>
          <w:lang w:val="en-US"/>
        </w:rPr>
        <w:t>LAA UL transmission is eNB scheduling based</w:t>
      </w:r>
    </w:p>
    <w:p w14:paraId="2467FA11" w14:textId="77777777" w:rsidR="00A033EC" w:rsidRPr="00EE61E2" w:rsidRDefault="00A033EC" w:rsidP="00ED183A">
      <w:pPr>
        <w:numPr>
          <w:ilvl w:val="1"/>
          <w:numId w:val="44"/>
        </w:numPr>
        <w:rPr>
          <w:rFonts w:ascii="Times New Roman" w:hAnsi="Times New Roman"/>
          <w:szCs w:val="20"/>
        </w:rPr>
      </w:pPr>
      <w:r w:rsidRPr="00EE61E2">
        <w:rPr>
          <w:rFonts w:ascii="Times New Roman" w:hAnsi="Times New Roman"/>
          <w:szCs w:val="20"/>
          <w:lang w:val="en-US"/>
        </w:rPr>
        <w:t>The following assumptions apply for the UEs</w:t>
      </w:r>
    </w:p>
    <w:p w14:paraId="43F11E2A" w14:textId="77777777" w:rsidR="00A033EC" w:rsidRPr="00EE61E2" w:rsidRDefault="00A033EC" w:rsidP="00ED183A">
      <w:pPr>
        <w:numPr>
          <w:ilvl w:val="1"/>
          <w:numId w:val="44"/>
        </w:numPr>
        <w:rPr>
          <w:rFonts w:ascii="Times New Roman" w:hAnsi="Times New Roman"/>
          <w:szCs w:val="20"/>
        </w:rPr>
      </w:pPr>
      <w:r w:rsidRPr="00EE61E2">
        <w:rPr>
          <w:rFonts w:ascii="Times New Roman" w:hAnsi="Times New Roman"/>
          <w:szCs w:val="20"/>
          <w:lang w:val="en-US"/>
        </w:rPr>
        <w:t>Only scheduled UEs contend for the channel for UL transmission</w:t>
      </w:r>
    </w:p>
    <w:p w14:paraId="141F0FBF" w14:textId="77777777" w:rsidR="00A033EC" w:rsidRPr="00EE61E2" w:rsidRDefault="00A033EC" w:rsidP="00ED183A">
      <w:pPr>
        <w:numPr>
          <w:ilvl w:val="1"/>
          <w:numId w:val="44"/>
        </w:numPr>
        <w:rPr>
          <w:rFonts w:ascii="Times New Roman" w:hAnsi="Times New Roman"/>
          <w:szCs w:val="20"/>
        </w:rPr>
      </w:pPr>
      <w:r w:rsidRPr="00EE61E2">
        <w:rPr>
          <w:rFonts w:ascii="Times New Roman" w:hAnsi="Times New Roman"/>
          <w:szCs w:val="20"/>
          <w:lang w:val="en-US"/>
        </w:rPr>
        <w:t>UL grant for a subframe expires if the UE cannot perform UL transmission in that subframe</w:t>
      </w:r>
    </w:p>
    <w:p w14:paraId="06ABC7BD" w14:textId="77777777" w:rsidR="00A033EC" w:rsidRPr="00EE61E2" w:rsidRDefault="00A033EC" w:rsidP="00ED183A">
      <w:pPr>
        <w:numPr>
          <w:ilvl w:val="0"/>
          <w:numId w:val="44"/>
        </w:numPr>
        <w:rPr>
          <w:rFonts w:ascii="Times New Roman" w:hAnsi="Times New Roman"/>
          <w:szCs w:val="20"/>
        </w:rPr>
      </w:pPr>
      <w:r w:rsidRPr="00EE61E2">
        <w:rPr>
          <w:rFonts w:ascii="Times New Roman" w:hAnsi="Times New Roman"/>
          <w:szCs w:val="20"/>
          <w:lang w:val="en-US"/>
        </w:rPr>
        <w:t>The ratio of the total traffic arrival rate at eNBs/APs and the cumulative arrival rate at the UEs/STAs is fixed for the duration of the simulation</w:t>
      </w:r>
    </w:p>
    <w:p w14:paraId="071A5DBA" w14:textId="77777777" w:rsidR="00A033EC" w:rsidRPr="00EE61E2" w:rsidRDefault="00A033EC" w:rsidP="00ED183A">
      <w:pPr>
        <w:numPr>
          <w:ilvl w:val="0"/>
          <w:numId w:val="44"/>
        </w:numPr>
        <w:rPr>
          <w:rFonts w:ascii="Times New Roman" w:hAnsi="Times New Roman"/>
          <w:szCs w:val="20"/>
        </w:rPr>
      </w:pPr>
      <w:r w:rsidRPr="00EE61E2">
        <w:rPr>
          <w:rFonts w:ascii="Times New Roman" w:hAnsi="Times New Roman"/>
          <w:szCs w:val="20"/>
          <w:lang w:val="en-US"/>
        </w:rPr>
        <w:t xml:space="preserve">Proposal: Equal traffic scenario:  50% DL traffic and 50% UL traffic </w:t>
      </w:r>
    </w:p>
    <w:p w14:paraId="198A67AA" w14:textId="77777777" w:rsidR="00A033EC" w:rsidRPr="00EE61E2" w:rsidRDefault="00A033EC" w:rsidP="00ED183A">
      <w:pPr>
        <w:numPr>
          <w:ilvl w:val="0"/>
          <w:numId w:val="44"/>
        </w:numPr>
        <w:rPr>
          <w:rFonts w:ascii="Times New Roman" w:hAnsi="Times New Roman"/>
          <w:szCs w:val="20"/>
        </w:rPr>
      </w:pPr>
      <w:r w:rsidRPr="00EE61E2">
        <w:rPr>
          <w:rFonts w:ascii="Times New Roman" w:hAnsi="Times New Roman"/>
          <w:szCs w:val="20"/>
          <w:lang w:val="en-US"/>
        </w:rPr>
        <w:t>Bandwidth assumptions</w:t>
      </w:r>
    </w:p>
    <w:p w14:paraId="6DB795FC" w14:textId="77777777" w:rsidR="00A033EC" w:rsidRPr="00EE61E2" w:rsidRDefault="00A033EC" w:rsidP="00ED183A">
      <w:pPr>
        <w:numPr>
          <w:ilvl w:val="1"/>
          <w:numId w:val="44"/>
        </w:numPr>
        <w:rPr>
          <w:rFonts w:ascii="Times New Roman" w:hAnsi="Times New Roman"/>
          <w:szCs w:val="20"/>
        </w:rPr>
      </w:pPr>
      <w:r w:rsidRPr="00EE61E2">
        <w:rPr>
          <w:rFonts w:ascii="Times New Roman" w:hAnsi="Times New Roman"/>
          <w:szCs w:val="20"/>
          <w:lang w:val="en-US"/>
        </w:rPr>
        <w:t>LAA licensed carrier is 20MHz TDD or 10MHz FDD carrier</w:t>
      </w:r>
    </w:p>
    <w:p w14:paraId="3701CB59" w14:textId="77777777" w:rsidR="00A033EC" w:rsidRPr="00EE61E2" w:rsidRDefault="00A033EC" w:rsidP="00ED183A">
      <w:pPr>
        <w:numPr>
          <w:ilvl w:val="0"/>
          <w:numId w:val="44"/>
        </w:numPr>
        <w:rPr>
          <w:rFonts w:ascii="Times New Roman" w:hAnsi="Times New Roman"/>
          <w:szCs w:val="20"/>
        </w:rPr>
      </w:pPr>
      <w:r w:rsidRPr="00EE61E2">
        <w:rPr>
          <w:rFonts w:ascii="Times New Roman" w:hAnsi="Times New Roman"/>
          <w:szCs w:val="20"/>
          <w:lang w:val="en-US"/>
        </w:rPr>
        <w:t>Asynchronous HARQ with grant based retransmission can be assumed for uplink scheduling</w:t>
      </w:r>
    </w:p>
    <w:p w14:paraId="5AE2F743" w14:textId="77777777" w:rsidR="00A033EC" w:rsidRPr="00EE61E2" w:rsidRDefault="00A033EC" w:rsidP="00ED183A">
      <w:pPr>
        <w:numPr>
          <w:ilvl w:val="0"/>
          <w:numId w:val="44"/>
        </w:numPr>
        <w:rPr>
          <w:rFonts w:ascii="Times New Roman" w:hAnsi="Times New Roman"/>
          <w:szCs w:val="20"/>
        </w:rPr>
      </w:pPr>
      <w:r w:rsidRPr="00EE61E2">
        <w:rPr>
          <w:rFonts w:ascii="Times New Roman" w:hAnsi="Times New Roman"/>
          <w:szCs w:val="20"/>
          <w:lang w:val="en-US"/>
        </w:rPr>
        <w:t>Companies shall indicate the assumptions made regarding the following parameters</w:t>
      </w:r>
    </w:p>
    <w:p w14:paraId="5034AEB0" w14:textId="77777777" w:rsidR="00A033EC" w:rsidRPr="00EE61E2" w:rsidRDefault="00A033EC" w:rsidP="00ED183A">
      <w:pPr>
        <w:numPr>
          <w:ilvl w:val="1"/>
          <w:numId w:val="44"/>
        </w:numPr>
        <w:rPr>
          <w:rFonts w:ascii="Times New Roman" w:hAnsi="Times New Roman"/>
          <w:szCs w:val="20"/>
        </w:rPr>
      </w:pPr>
      <w:r w:rsidRPr="00EE61E2">
        <w:rPr>
          <w:rFonts w:ascii="Times New Roman" w:hAnsi="Times New Roman"/>
          <w:szCs w:val="20"/>
          <w:lang w:val="en-US"/>
        </w:rPr>
        <w:t>TDD configuration of the unlicensed carrier</w:t>
      </w:r>
    </w:p>
    <w:p w14:paraId="101E7E9E" w14:textId="77777777" w:rsidR="00A033EC" w:rsidRPr="00EE61E2" w:rsidRDefault="00A033EC" w:rsidP="00ED183A">
      <w:pPr>
        <w:numPr>
          <w:ilvl w:val="1"/>
          <w:numId w:val="44"/>
        </w:numPr>
        <w:rPr>
          <w:rFonts w:ascii="Times New Roman" w:hAnsi="Times New Roman"/>
          <w:szCs w:val="20"/>
        </w:rPr>
      </w:pPr>
      <w:r w:rsidRPr="00EE61E2">
        <w:rPr>
          <w:rFonts w:ascii="Times New Roman" w:hAnsi="Times New Roman"/>
          <w:szCs w:val="20"/>
          <w:lang w:val="en-US"/>
        </w:rPr>
        <w:t>Scheduling assumptions to satisfy the bandwidth occupancy rule per UE</w:t>
      </w:r>
    </w:p>
    <w:p w14:paraId="7CEC1D5B" w14:textId="77777777" w:rsidR="00A033EC" w:rsidRPr="00EE61E2" w:rsidRDefault="00A033EC" w:rsidP="00ED183A">
      <w:pPr>
        <w:numPr>
          <w:ilvl w:val="1"/>
          <w:numId w:val="44"/>
        </w:numPr>
        <w:rPr>
          <w:rFonts w:ascii="Times New Roman" w:hAnsi="Times New Roman"/>
          <w:szCs w:val="20"/>
        </w:rPr>
      </w:pPr>
      <w:r w:rsidRPr="00EE61E2">
        <w:rPr>
          <w:rFonts w:ascii="Times New Roman" w:hAnsi="Times New Roman"/>
          <w:szCs w:val="20"/>
          <w:lang w:val="en-US"/>
        </w:rPr>
        <w:t>Satisfying transmit PSD constraint on the UL at the UE</w:t>
      </w:r>
    </w:p>
    <w:p w14:paraId="092F217A" w14:textId="77777777" w:rsidR="00A033EC" w:rsidRPr="00EE61E2" w:rsidRDefault="00A033EC" w:rsidP="00ED183A">
      <w:pPr>
        <w:numPr>
          <w:ilvl w:val="1"/>
          <w:numId w:val="44"/>
        </w:numPr>
        <w:rPr>
          <w:rFonts w:ascii="Times New Roman" w:hAnsi="Times New Roman"/>
          <w:szCs w:val="20"/>
        </w:rPr>
      </w:pPr>
      <w:r w:rsidRPr="00EE61E2">
        <w:rPr>
          <w:rFonts w:ascii="Times New Roman" w:hAnsi="Times New Roman"/>
          <w:szCs w:val="20"/>
          <w:lang w:val="en-US"/>
        </w:rPr>
        <w:t>CCA threshold at the UEs</w:t>
      </w:r>
    </w:p>
    <w:p w14:paraId="7023EAB5" w14:textId="77777777" w:rsidR="00A033EC" w:rsidRPr="00EE61E2" w:rsidRDefault="00A033EC" w:rsidP="00ED183A">
      <w:pPr>
        <w:numPr>
          <w:ilvl w:val="1"/>
          <w:numId w:val="44"/>
        </w:numPr>
        <w:rPr>
          <w:rFonts w:ascii="Times New Roman" w:hAnsi="Times New Roman"/>
          <w:szCs w:val="20"/>
        </w:rPr>
      </w:pPr>
      <w:r w:rsidRPr="00EE61E2">
        <w:rPr>
          <w:rFonts w:ascii="Times New Roman" w:hAnsi="Times New Roman"/>
          <w:szCs w:val="20"/>
          <w:lang w:val="en-US"/>
        </w:rPr>
        <w:t>UE CCA behavior when not scheduled</w:t>
      </w:r>
    </w:p>
    <w:p w14:paraId="113FBDC1" w14:textId="5B5CFFAA" w:rsidR="00A033EC" w:rsidRDefault="00A033EC" w:rsidP="00A033E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9C0074">
        <w:rPr>
          <w:rFonts w:ascii="Times New Roman" w:hAnsi="Times New Roman"/>
          <w:szCs w:val="20"/>
        </w:rPr>
        <w:t>ed, modified and the following is agreed:</w:t>
      </w:r>
    </w:p>
    <w:p w14:paraId="39F68534" w14:textId="77777777" w:rsidR="00A033EC" w:rsidRDefault="00A033EC" w:rsidP="00D575BB">
      <w:pPr>
        <w:rPr>
          <w:rFonts w:ascii="Times New Roman" w:eastAsia="SimSun" w:hAnsi="Times New Roman"/>
          <w:kern w:val="2"/>
          <w:szCs w:val="20"/>
        </w:rPr>
      </w:pPr>
    </w:p>
    <w:p w14:paraId="4D23F795" w14:textId="77777777" w:rsidR="009C0074" w:rsidRPr="00304399" w:rsidRDefault="009C0074" w:rsidP="009C0074">
      <w:pPr>
        <w:rPr>
          <w:rFonts w:eastAsia="MS Mincho" w:hint="eastAsia"/>
          <w:b/>
          <w:u w:val="single"/>
          <w:lang w:eastAsia="ja-JP"/>
        </w:rPr>
      </w:pPr>
      <w:r w:rsidRPr="00A00E5C">
        <w:rPr>
          <w:rFonts w:eastAsia="MS Mincho" w:hint="eastAsia"/>
          <w:b/>
          <w:highlight w:val="green"/>
          <w:u w:val="single"/>
          <w:lang w:eastAsia="ja-JP"/>
        </w:rPr>
        <w:t>Agreements:</w:t>
      </w:r>
    </w:p>
    <w:p w14:paraId="77DDEDAF" w14:textId="77777777" w:rsidR="009C0074" w:rsidRDefault="009C0074" w:rsidP="00ED183A">
      <w:pPr>
        <w:numPr>
          <w:ilvl w:val="0"/>
          <w:numId w:val="45"/>
        </w:numPr>
        <w:rPr>
          <w:rFonts w:eastAsia="MS Mincho" w:hint="eastAsia"/>
          <w:lang w:val="en-US" w:eastAsia="ja-JP"/>
        </w:rPr>
      </w:pPr>
      <w:r>
        <w:rPr>
          <w:rFonts w:eastAsia="MS Mincho" w:hint="eastAsia"/>
          <w:lang w:val="en-US" w:eastAsia="ja-JP"/>
        </w:rPr>
        <w:t>Updated evaluation assumptions for DL + UL scenario from DL only scenario</w:t>
      </w:r>
    </w:p>
    <w:p w14:paraId="17F45B9F" w14:textId="77777777" w:rsidR="009C0074" w:rsidRPr="00F842BE" w:rsidRDefault="009C0074" w:rsidP="00ED183A">
      <w:pPr>
        <w:numPr>
          <w:ilvl w:val="1"/>
          <w:numId w:val="45"/>
        </w:numPr>
        <w:rPr>
          <w:rFonts w:eastAsia="MS Mincho" w:hint="eastAsia"/>
          <w:lang w:val="en-US" w:eastAsia="ja-JP"/>
        </w:rPr>
      </w:pPr>
      <w:r w:rsidRPr="00F842BE">
        <w:rPr>
          <w:rFonts w:eastAsia="MS Mincho"/>
          <w:lang w:val="en-US" w:eastAsia="ja-JP"/>
        </w:rPr>
        <w:t xml:space="preserve">Number of UEs/STAs </w:t>
      </w:r>
    </w:p>
    <w:p w14:paraId="146B9EC8" w14:textId="77777777" w:rsidR="009C0074" w:rsidRPr="00F842BE" w:rsidRDefault="009C0074" w:rsidP="00ED183A">
      <w:pPr>
        <w:numPr>
          <w:ilvl w:val="2"/>
          <w:numId w:val="45"/>
        </w:numPr>
        <w:rPr>
          <w:rFonts w:eastAsia="MS Mincho" w:hint="eastAsia"/>
          <w:lang w:val="en-US" w:eastAsia="ja-JP"/>
        </w:rPr>
      </w:pPr>
      <w:r w:rsidRPr="00F842BE">
        <w:rPr>
          <w:rFonts w:eastAsia="MS Mincho"/>
          <w:lang w:val="en-US" w:eastAsia="ja-JP"/>
        </w:rPr>
        <w:t>For 1 channel scenario – 20 UEs/operator</w:t>
      </w:r>
    </w:p>
    <w:p w14:paraId="7FB72516" w14:textId="77777777" w:rsidR="009C0074" w:rsidRDefault="009C0074" w:rsidP="00ED183A">
      <w:pPr>
        <w:numPr>
          <w:ilvl w:val="2"/>
          <w:numId w:val="45"/>
        </w:numPr>
        <w:rPr>
          <w:rFonts w:eastAsia="MS Mincho" w:hint="eastAsia"/>
          <w:lang w:val="en-US" w:eastAsia="ja-JP"/>
        </w:rPr>
      </w:pPr>
      <w:r w:rsidRPr="00F842BE">
        <w:rPr>
          <w:rFonts w:eastAsia="MS Mincho"/>
          <w:lang w:val="en-US" w:eastAsia="ja-JP"/>
        </w:rPr>
        <w:t>Independent traffic generation on the DL and UL for both WiFi and LAA</w:t>
      </w:r>
      <w:r>
        <w:rPr>
          <w:rFonts w:eastAsia="MS Mincho" w:hint="eastAsia"/>
          <w:lang w:val="en-US" w:eastAsia="ja-JP"/>
        </w:rPr>
        <w:t xml:space="preserve"> for FTP traffic model</w:t>
      </w:r>
    </w:p>
    <w:p w14:paraId="3016B34E" w14:textId="77777777" w:rsidR="009C0074" w:rsidRPr="00A00E5C" w:rsidRDefault="009C0074" w:rsidP="00ED183A">
      <w:pPr>
        <w:numPr>
          <w:ilvl w:val="1"/>
          <w:numId w:val="45"/>
        </w:numPr>
        <w:rPr>
          <w:rFonts w:eastAsia="MS Mincho" w:hint="eastAsia"/>
          <w:lang w:val="en-US" w:eastAsia="ja-JP"/>
        </w:rPr>
      </w:pPr>
      <w:r>
        <w:rPr>
          <w:rFonts w:eastAsia="MS Mincho" w:hint="eastAsia"/>
          <w:lang w:val="en-US" w:eastAsia="ja-JP"/>
        </w:rPr>
        <w:t>Each UE has the same UL/DL traffic arrival rate ratio</w:t>
      </w:r>
    </w:p>
    <w:p w14:paraId="71E989FB" w14:textId="77777777" w:rsidR="009C0074" w:rsidRPr="00F842BE" w:rsidRDefault="009C0074" w:rsidP="00ED183A">
      <w:pPr>
        <w:numPr>
          <w:ilvl w:val="1"/>
          <w:numId w:val="45"/>
        </w:numPr>
        <w:rPr>
          <w:rFonts w:eastAsia="MS Mincho" w:hint="eastAsia"/>
          <w:lang w:val="en-US" w:eastAsia="ja-JP"/>
        </w:rPr>
      </w:pPr>
      <w:r w:rsidRPr="00F842BE">
        <w:rPr>
          <w:rFonts w:eastAsia="MS Mincho"/>
          <w:lang w:val="en-US" w:eastAsia="ja-JP"/>
        </w:rPr>
        <w:t>WiFi transmission configuration</w:t>
      </w:r>
    </w:p>
    <w:p w14:paraId="275F4970" w14:textId="77777777" w:rsidR="009C0074" w:rsidRDefault="009C0074" w:rsidP="00ED183A">
      <w:pPr>
        <w:numPr>
          <w:ilvl w:val="2"/>
          <w:numId w:val="45"/>
        </w:numPr>
        <w:rPr>
          <w:rFonts w:eastAsia="MS Mincho" w:hint="eastAsia"/>
          <w:lang w:val="en-US" w:eastAsia="ja-JP"/>
        </w:rPr>
      </w:pPr>
      <w:r w:rsidRPr="00F842BE">
        <w:rPr>
          <w:rFonts w:eastAsia="MS Mincho"/>
          <w:lang w:val="en-US" w:eastAsia="ja-JP"/>
        </w:rPr>
        <w:t>The contention window is per EDCA</w:t>
      </w:r>
    </w:p>
    <w:p w14:paraId="0D910CDB" w14:textId="77777777" w:rsidR="009C0074" w:rsidRDefault="009C0074" w:rsidP="00ED183A">
      <w:pPr>
        <w:numPr>
          <w:ilvl w:val="1"/>
          <w:numId w:val="45"/>
        </w:numPr>
        <w:rPr>
          <w:rFonts w:eastAsia="MS Mincho" w:hint="eastAsia"/>
          <w:lang w:val="en-US" w:eastAsia="ja-JP"/>
        </w:rPr>
      </w:pPr>
      <w:r>
        <w:rPr>
          <w:rFonts w:eastAsia="MS Mincho" w:hint="eastAsia"/>
          <w:lang w:val="en-US" w:eastAsia="ja-JP"/>
        </w:rPr>
        <w:t xml:space="preserve">Baseline of </w:t>
      </w:r>
      <w:r>
        <w:rPr>
          <w:rFonts w:eastAsia="MS Mincho"/>
          <w:lang w:val="en-US" w:eastAsia="ja-JP"/>
        </w:rPr>
        <w:t>DL/UL traffic ratio</w:t>
      </w:r>
      <w:r w:rsidRPr="00F842BE">
        <w:rPr>
          <w:rFonts w:eastAsia="MS Mincho"/>
          <w:lang w:val="en-US" w:eastAsia="ja-JP"/>
        </w:rPr>
        <w:t>:  50</w:t>
      </w:r>
      <w:r>
        <w:rPr>
          <w:rFonts w:eastAsia="MS Mincho"/>
          <w:lang w:val="en-US" w:eastAsia="ja-JP"/>
        </w:rPr>
        <w:t>% DL traffic and 50% UL traffic should be evaluated</w:t>
      </w:r>
      <w:r>
        <w:rPr>
          <w:rFonts w:eastAsia="MS Mincho" w:hint="eastAsia"/>
          <w:lang w:val="en-US" w:eastAsia="ja-JP"/>
        </w:rPr>
        <w:t xml:space="preserve"> to see the coexistence when UL heavy </w:t>
      </w:r>
      <w:r>
        <w:rPr>
          <w:rFonts w:eastAsia="MS Mincho"/>
          <w:lang w:val="en-US" w:eastAsia="ja-JP"/>
        </w:rPr>
        <w:t>traffic</w:t>
      </w:r>
      <w:r>
        <w:rPr>
          <w:rFonts w:eastAsia="MS Mincho" w:hint="eastAsia"/>
          <w:lang w:val="en-US" w:eastAsia="ja-JP"/>
        </w:rPr>
        <w:t xml:space="preserve"> happens</w:t>
      </w:r>
    </w:p>
    <w:p w14:paraId="10A6E5C2" w14:textId="77777777" w:rsidR="009C0074" w:rsidRPr="005E7B0B" w:rsidRDefault="009C0074" w:rsidP="00ED183A">
      <w:pPr>
        <w:numPr>
          <w:ilvl w:val="2"/>
          <w:numId w:val="45"/>
        </w:numPr>
        <w:rPr>
          <w:rFonts w:eastAsia="MS Mincho" w:hint="eastAsia"/>
          <w:lang w:val="en-US" w:eastAsia="ja-JP"/>
        </w:rPr>
      </w:pPr>
      <w:r>
        <w:rPr>
          <w:rFonts w:eastAsia="MS Mincho"/>
          <w:lang w:val="en-US" w:eastAsia="ja-JP"/>
        </w:rPr>
        <w:t xml:space="preserve">80% DL traffic and 20% UL traffic </w:t>
      </w:r>
      <w:r>
        <w:rPr>
          <w:rFonts w:eastAsia="MS Mincho" w:hint="eastAsia"/>
          <w:lang w:val="en-US" w:eastAsia="ja-JP"/>
        </w:rPr>
        <w:t>can</w:t>
      </w:r>
      <w:r>
        <w:rPr>
          <w:rFonts w:eastAsia="MS Mincho"/>
          <w:lang w:val="en-US" w:eastAsia="ja-JP"/>
        </w:rPr>
        <w:t xml:space="preserve"> be optionally evaluated</w:t>
      </w:r>
    </w:p>
    <w:p w14:paraId="6DC8FFCB" w14:textId="77777777" w:rsidR="009C0074" w:rsidRPr="00F842BE" w:rsidRDefault="009C0074" w:rsidP="00ED183A">
      <w:pPr>
        <w:numPr>
          <w:ilvl w:val="1"/>
          <w:numId w:val="45"/>
        </w:numPr>
        <w:rPr>
          <w:rFonts w:eastAsia="MS Mincho" w:hint="eastAsia"/>
          <w:lang w:val="en-US" w:eastAsia="ja-JP"/>
        </w:rPr>
      </w:pPr>
      <w:r w:rsidRPr="00F842BE">
        <w:rPr>
          <w:rFonts w:eastAsia="MS Mincho"/>
          <w:lang w:val="en-US" w:eastAsia="ja-JP"/>
        </w:rPr>
        <w:t>LAA UL transmission is eNB scheduling based</w:t>
      </w:r>
      <w:r>
        <w:rPr>
          <w:rFonts w:eastAsia="MS Mincho" w:hint="eastAsia"/>
          <w:lang w:val="en-US" w:eastAsia="ja-JP"/>
        </w:rPr>
        <w:t xml:space="preserve"> </w:t>
      </w:r>
    </w:p>
    <w:p w14:paraId="5309F10D" w14:textId="77777777" w:rsidR="009C0074" w:rsidRDefault="009C0074" w:rsidP="00ED183A">
      <w:pPr>
        <w:numPr>
          <w:ilvl w:val="2"/>
          <w:numId w:val="45"/>
        </w:numPr>
        <w:rPr>
          <w:rFonts w:eastAsia="MS Mincho" w:hint="eastAsia"/>
          <w:lang w:val="en-US" w:eastAsia="ja-JP"/>
        </w:rPr>
      </w:pPr>
      <w:r w:rsidRPr="00F842BE">
        <w:rPr>
          <w:rFonts w:eastAsia="MS Mincho"/>
          <w:lang w:val="en-US" w:eastAsia="ja-JP"/>
        </w:rPr>
        <w:t>Only scheduled UEs contend for the channel for UL transmission</w:t>
      </w:r>
      <w:r>
        <w:rPr>
          <w:rFonts w:eastAsia="MS Mincho" w:hint="eastAsia"/>
          <w:lang w:val="en-US" w:eastAsia="ja-JP"/>
        </w:rPr>
        <w:t xml:space="preserve"> </w:t>
      </w:r>
    </w:p>
    <w:p w14:paraId="3F71658D" w14:textId="77777777" w:rsidR="009C0074" w:rsidRPr="00A014F5" w:rsidRDefault="009C0074" w:rsidP="009C0074">
      <w:pPr>
        <w:ind w:left="2160"/>
        <w:rPr>
          <w:rFonts w:eastAsia="MS Mincho" w:hint="eastAsia"/>
          <w:lang w:val="en-US" w:eastAsia="ja-JP"/>
        </w:rPr>
      </w:pPr>
      <w:r>
        <w:rPr>
          <w:rFonts w:eastAsia="MS Mincho"/>
          <w:lang w:val="en-US" w:eastAsia="ja-JP"/>
        </w:rPr>
        <w:t>At least the case where UE performs LBT before UL transmission should be evaluated</w:t>
      </w:r>
    </w:p>
    <w:p w14:paraId="7C51A64A" w14:textId="77777777" w:rsidR="009C0074" w:rsidRPr="00F842BE" w:rsidRDefault="009C0074" w:rsidP="00ED183A">
      <w:pPr>
        <w:numPr>
          <w:ilvl w:val="1"/>
          <w:numId w:val="45"/>
        </w:numPr>
        <w:rPr>
          <w:rFonts w:eastAsia="MS Mincho" w:hint="eastAsia"/>
          <w:lang w:val="en-US" w:eastAsia="ja-JP"/>
        </w:rPr>
      </w:pPr>
      <w:r w:rsidRPr="00F842BE">
        <w:rPr>
          <w:rFonts w:eastAsia="MS Mincho"/>
          <w:lang w:val="en-US" w:eastAsia="ja-JP"/>
        </w:rPr>
        <w:t>Bandwidth assumptions</w:t>
      </w:r>
    </w:p>
    <w:p w14:paraId="63655D71" w14:textId="77777777" w:rsidR="009C0074" w:rsidRPr="00F842BE" w:rsidRDefault="009C0074" w:rsidP="00ED183A">
      <w:pPr>
        <w:numPr>
          <w:ilvl w:val="2"/>
          <w:numId w:val="45"/>
        </w:numPr>
        <w:rPr>
          <w:rFonts w:eastAsia="MS Mincho" w:hint="eastAsia"/>
          <w:lang w:val="en-US" w:eastAsia="ja-JP"/>
        </w:rPr>
      </w:pPr>
      <w:r w:rsidRPr="00F842BE">
        <w:rPr>
          <w:rFonts w:eastAsia="MS Mincho"/>
          <w:lang w:val="en-US" w:eastAsia="ja-JP"/>
        </w:rPr>
        <w:t xml:space="preserve">LAA licensed carrier </w:t>
      </w:r>
      <w:r>
        <w:rPr>
          <w:rFonts w:eastAsia="MS Mincho"/>
          <w:lang w:val="en-US" w:eastAsia="ja-JP"/>
        </w:rPr>
        <w:t>has 10MHz on the DL and 10MHz on the UL</w:t>
      </w:r>
    </w:p>
    <w:p w14:paraId="42BE9BEE" w14:textId="77777777" w:rsidR="009C0074" w:rsidRPr="00F842BE" w:rsidRDefault="009C0074" w:rsidP="00ED183A">
      <w:pPr>
        <w:numPr>
          <w:ilvl w:val="1"/>
          <w:numId w:val="45"/>
        </w:numPr>
        <w:rPr>
          <w:rFonts w:eastAsia="MS Mincho" w:hint="eastAsia"/>
          <w:lang w:val="en-US" w:eastAsia="ja-JP"/>
        </w:rPr>
      </w:pPr>
      <w:r w:rsidRPr="00F842BE">
        <w:rPr>
          <w:rFonts w:eastAsia="MS Mincho"/>
          <w:lang w:val="en-US" w:eastAsia="ja-JP"/>
        </w:rPr>
        <w:t>Companies shall indicate the assumptions made regarding the following parameters</w:t>
      </w:r>
    </w:p>
    <w:p w14:paraId="2570D82C" w14:textId="77777777" w:rsidR="009C0074" w:rsidRPr="00F842BE" w:rsidRDefault="009C0074" w:rsidP="00ED183A">
      <w:pPr>
        <w:numPr>
          <w:ilvl w:val="2"/>
          <w:numId w:val="45"/>
        </w:numPr>
        <w:rPr>
          <w:rFonts w:eastAsia="MS Mincho" w:hint="eastAsia"/>
          <w:lang w:val="en-US" w:eastAsia="ja-JP"/>
        </w:rPr>
      </w:pPr>
      <w:r>
        <w:rPr>
          <w:rFonts w:eastAsia="MS Mincho" w:hint="eastAsia"/>
          <w:lang w:val="en-US" w:eastAsia="ja-JP"/>
        </w:rPr>
        <w:t xml:space="preserve">Assumption on DL/UL multiplexing </w:t>
      </w:r>
      <w:r w:rsidRPr="00F842BE">
        <w:rPr>
          <w:rFonts w:eastAsia="MS Mincho"/>
          <w:lang w:val="en-US" w:eastAsia="ja-JP"/>
        </w:rPr>
        <w:t>of the unlicensed carrier</w:t>
      </w:r>
    </w:p>
    <w:p w14:paraId="7521DA3C" w14:textId="77777777" w:rsidR="009C0074" w:rsidRPr="00F842BE" w:rsidRDefault="009C0074" w:rsidP="00ED183A">
      <w:pPr>
        <w:numPr>
          <w:ilvl w:val="2"/>
          <w:numId w:val="45"/>
        </w:numPr>
        <w:rPr>
          <w:rFonts w:eastAsia="MS Mincho" w:hint="eastAsia"/>
          <w:lang w:val="en-US" w:eastAsia="ja-JP"/>
        </w:rPr>
      </w:pPr>
      <w:r w:rsidRPr="00F842BE">
        <w:rPr>
          <w:rFonts w:eastAsia="MS Mincho"/>
          <w:lang w:val="en-US" w:eastAsia="ja-JP"/>
        </w:rPr>
        <w:t>Scheduling assumptions to satisfy the bandwidth occupancy rule per UE</w:t>
      </w:r>
    </w:p>
    <w:p w14:paraId="2EBE303A" w14:textId="77777777" w:rsidR="009C0074" w:rsidRPr="00F842BE" w:rsidRDefault="009C0074" w:rsidP="00ED183A">
      <w:pPr>
        <w:numPr>
          <w:ilvl w:val="2"/>
          <w:numId w:val="45"/>
        </w:numPr>
        <w:rPr>
          <w:rFonts w:eastAsia="MS Mincho" w:hint="eastAsia"/>
          <w:lang w:val="en-US" w:eastAsia="ja-JP"/>
        </w:rPr>
      </w:pPr>
      <w:r w:rsidRPr="00F842BE">
        <w:rPr>
          <w:rFonts w:eastAsia="MS Mincho"/>
          <w:lang w:val="en-US" w:eastAsia="ja-JP"/>
        </w:rPr>
        <w:t>Satisfying transmit PSD constraint on the UL at the UE</w:t>
      </w:r>
    </w:p>
    <w:p w14:paraId="514CE16F" w14:textId="77777777" w:rsidR="009C0074" w:rsidRPr="00F842BE" w:rsidRDefault="009C0074" w:rsidP="00ED183A">
      <w:pPr>
        <w:numPr>
          <w:ilvl w:val="2"/>
          <w:numId w:val="45"/>
        </w:numPr>
        <w:rPr>
          <w:rFonts w:eastAsia="MS Mincho" w:hint="eastAsia"/>
          <w:lang w:val="en-US" w:eastAsia="ja-JP"/>
        </w:rPr>
      </w:pPr>
      <w:r w:rsidRPr="00F842BE">
        <w:rPr>
          <w:rFonts w:eastAsia="MS Mincho"/>
          <w:lang w:val="en-US" w:eastAsia="ja-JP"/>
        </w:rPr>
        <w:t>CCA threshold at the UEs</w:t>
      </w:r>
    </w:p>
    <w:p w14:paraId="0D713A4A" w14:textId="77777777" w:rsidR="009C0074" w:rsidRDefault="009C0074" w:rsidP="00ED183A">
      <w:pPr>
        <w:numPr>
          <w:ilvl w:val="2"/>
          <w:numId w:val="45"/>
        </w:numPr>
        <w:rPr>
          <w:rFonts w:eastAsia="MS Mincho" w:hint="eastAsia"/>
          <w:lang w:val="en-US" w:eastAsia="ja-JP"/>
        </w:rPr>
      </w:pPr>
      <w:r>
        <w:rPr>
          <w:rFonts w:eastAsia="MS Mincho" w:hint="eastAsia"/>
          <w:lang w:val="en-US" w:eastAsia="ja-JP"/>
        </w:rPr>
        <w:t>UL HARQ and retransmission model</w:t>
      </w:r>
    </w:p>
    <w:p w14:paraId="4BD5EFFD" w14:textId="77777777" w:rsidR="009C0074" w:rsidRDefault="009C0074" w:rsidP="00ED183A">
      <w:pPr>
        <w:numPr>
          <w:ilvl w:val="2"/>
          <w:numId w:val="45"/>
        </w:numPr>
        <w:rPr>
          <w:rFonts w:eastAsia="MS Mincho" w:hint="eastAsia"/>
          <w:lang w:val="en-US" w:eastAsia="ja-JP"/>
        </w:rPr>
      </w:pPr>
      <w:r>
        <w:rPr>
          <w:rFonts w:eastAsia="MS Mincho" w:hint="eastAsia"/>
          <w:lang w:val="en-US" w:eastAsia="ja-JP"/>
        </w:rPr>
        <w:t>Modeling of control channel</w:t>
      </w:r>
    </w:p>
    <w:p w14:paraId="6964A535" w14:textId="77777777" w:rsidR="009C0074" w:rsidRPr="00CA2683" w:rsidRDefault="009C0074" w:rsidP="00ED183A">
      <w:pPr>
        <w:numPr>
          <w:ilvl w:val="2"/>
          <w:numId w:val="45"/>
        </w:numPr>
        <w:rPr>
          <w:rFonts w:eastAsia="MS Mincho" w:hint="eastAsia"/>
          <w:lang w:val="en-US" w:eastAsia="ja-JP"/>
        </w:rPr>
      </w:pPr>
      <w:r>
        <w:rPr>
          <w:rFonts w:eastAsia="MS Mincho"/>
          <w:lang w:val="en-US" w:eastAsia="ja-JP"/>
        </w:rPr>
        <w:t>C</w:t>
      </w:r>
      <w:r>
        <w:rPr>
          <w:rFonts w:eastAsia="MS Mincho" w:hint="eastAsia"/>
          <w:lang w:val="en-US" w:eastAsia="ja-JP"/>
        </w:rPr>
        <w:t xml:space="preserve">ompany can provide additional delay related to </w:t>
      </w:r>
      <w:r>
        <w:rPr>
          <w:rFonts w:eastAsia="MS Mincho"/>
          <w:lang w:val="en-US" w:eastAsia="ja-JP"/>
        </w:rPr>
        <w:t>buffer</w:t>
      </w:r>
      <w:r>
        <w:rPr>
          <w:rFonts w:eastAsia="MS Mincho" w:hint="eastAsia"/>
          <w:lang w:val="en-US" w:eastAsia="ja-JP"/>
        </w:rPr>
        <w:t xml:space="preserve"> status report if modelled</w:t>
      </w:r>
    </w:p>
    <w:p w14:paraId="35707E86" w14:textId="77777777" w:rsidR="009C0074" w:rsidRPr="003047A5" w:rsidRDefault="009C0074" w:rsidP="009C0074">
      <w:pPr>
        <w:rPr>
          <w:rFonts w:hint="eastAsia"/>
        </w:rPr>
      </w:pPr>
    </w:p>
    <w:p w14:paraId="5522DC76" w14:textId="77777777" w:rsidR="009C0074" w:rsidRPr="003047A5" w:rsidRDefault="009C0074" w:rsidP="009C0074">
      <w:pPr>
        <w:rPr>
          <w:rFonts w:hint="eastAsia"/>
        </w:rPr>
      </w:pPr>
    </w:p>
    <w:p w14:paraId="41EE176A" w14:textId="07355D13" w:rsidR="008E4A68" w:rsidRPr="003047A5" w:rsidRDefault="00FC1776" w:rsidP="008E4A68">
      <w:pPr>
        <w:rPr>
          <w:rFonts w:ascii="Times New Roman" w:eastAsia="SimSun" w:hAnsi="Times New Roman"/>
          <w:b/>
          <w:kern w:val="2"/>
          <w:szCs w:val="20"/>
        </w:rPr>
      </w:pPr>
      <w:hyperlink r:id="rId663" w:history="1">
        <w:r w:rsidR="00F24AEA">
          <w:rPr>
            <w:rStyle w:val="Hyperlink"/>
            <w:rFonts w:ascii="Times New Roman" w:eastAsia="SimSun" w:hAnsi="Times New Roman"/>
            <w:b/>
            <w:kern w:val="2"/>
            <w:szCs w:val="20"/>
          </w:rPr>
          <w:t>R1-150785</w:t>
        </w:r>
      </w:hyperlink>
      <w:r w:rsidR="008E4A68" w:rsidRPr="003047A5">
        <w:rPr>
          <w:rFonts w:ascii="Times New Roman" w:eastAsia="SimSun" w:hAnsi="Times New Roman"/>
          <w:b/>
          <w:kern w:val="2"/>
          <w:szCs w:val="20"/>
        </w:rPr>
        <w:tab/>
        <w:t>WF on LBT schemes for LAA</w:t>
      </w:r>
      <w:r w:rsidR="008E4A68" w:rsidRPr="003047A5">
        <w:rPr>
          <w:rFonts w:ascii="Times New Roman" w:eastAsia="SimSun" w:hAnsi="Times New Roman"/>
          <w:b/>
          <w:kern w:val="2"/>
          <w:szCs w:val="20"/>
        </w:rPr>
        <w:tab/>
        <w:t>Ericsson, Qualcomm, NTT DOCOMO, Huawei, HiSilicon, Samsung, III, CHTTL</w:t>
      </w:r>
      <w:r w:rsidR="008E4A68" w:rsidRPr="003047A5">
        <w:rPr>
          <w:rFonts w:ascii="Times New Roman" w:eastAsia="SimSun" w:hAnsi="Times New Roman"/>
          <w:b/>
          <w:kern w:val="2"/>
          <w:szCs w:val="20"/>
        </w:rPr>
        <w:tab/>
      </w:r>
    </w:p>
    <w:p w14:paraId="66051373" w14:textId="77777777" w:rsidR="008E4A68" w:rsidRDefault="008E4A68" w:rsidP="008E4A68">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Havish Koorapaty from Ericsson.</w:t>
      </w:r>
    </w:p>
    <w:p w14:paraId="6BC809BA" w14:textId="77777777" w:rsidR="008E4A68" w:rsidRPr="003047A5" w:rsidRDefault="008E4A68" w:rsidP="00ED183A">
      <w:pPr>
        <w:numPr>
          <w:ilvl w:val="0"/>
          <w:numId w:val="46"/>
        </w:numPr>
        <w:rPr>
          <w:rFonts w:ascii="Times New Roman" w:hAnsi="Times New Roman"/>
          <w:szCs w:val="20"/>
        </w:rPr>
      </w:pPr>
      <w:r w:rsidRPr="003047A5">
        <w:rPr>
          <w:rFonts w:ascii="Times New Roman" w:hAnsi="Times New Roman"/>
          <w:szCs w:val="20"/>
          <w:lang w:val="en-US"/>
        </w:rPr>
        <w:t>Classify the evaluated LBT schemes according to the following categories:</w:t>
      </w:r>
    </w:p>
    <w:p w14:paraId="742A146F" w14:textId="77777777" w:rsidR="008E4A68" w:rsidRPr="003047A5" w:rsidRDefault="008E4A68" w:rsidP="00ED183A">
      <w:pPr>
        <w:numPr>
          <w:ilvl w:val="1"/>
          <w:numId w:val="46"/>
        </w:numPr>
        <w:rPr>
          <w:rFonts w:ascii="Times New Roman" w:hAnsi="Times New Roman"/>
          <w:szCs w:val="20"/>
        </w:rPr>
      </w:pPr>
      <w:r w:rsidRPr="003047A5">
        <w:rPr>
          <w:rFonts w:ascii="Times New Roman" w:hAnsi="Times New Roman"/>
          <w:szCs w:val="20"/>
          <w:lang w:val="en-US"/>
        </w:rPr>
        <w:t>Category 1: No LBT</w:t>
      </w:r>
    </w:p>
    <w:p w14:paraId="0D5EEDDF" w14:textId="77777777" w:rsidR="008E4A68" w:rsidRPr="003047A5" w:rsidRDefault="008E4A68" w:rsidP="00ED183A">
      <w:pPr>
        <w:numPr>
          <w:ilvl w:val="1"/>
          <w:numId w:val="46"/>
        </w:numPr>
        <w:rPr>
          <w:rFonts w:ascii="Times New Roman" w:hAnsi="Times New Roman"/>
          <w:szCs w:val="20"/>
        </w:rPr>
      </w:pPr>
      <w:r w:rsidRPr="003047A5">
        <w:rPr>
          <w:rFonts w:ascii="Times New Roman" w:hAnsi="Times New Roman"/>
          <w:szCs w:val="20"/>
          <w:lang w:val="en-US"/>
        </w:rPr>
        <w:t>Category 2: LBT without random backoff</w:t>
      </w:r>
    </w:p>
    <w:p w14:paraId="0DD84E1F" w14:textId="77777777" w:rsidR="008E4A68" w:rsidRPr="003047A5" w:rsidRDefault="008E4A68" w:rsidP="00ED183A">
      <w:pPr>
        <w:numPr>
          <w:ilvl w:val="1"/>
          <w:numId w:val="46"/>
        </w:numPr>
        <w:rPr>
          <w:rFonts w:ascii="Times New Roman" w:hAnsi="Times New Roman"/>
          <w:szCs w:val="20"/>
        </w:rPr>
      </w:pPr>
      <w:r w:rsidRPr="003047A5">
        <w:rPr>
          <w:rFonts w:ascii="Times New Roman" w:hAnsi="Times New Roman"/>
          <w:szCs w:val="20"/>
          <w:lang w:val="en-US"/>
        </w:rPr>
        <w:t>Category 3: LBT with random backoff with fixed size of contention window</w:t>
      </w:r>
    </w:p>
    <w:p w14:paraId="3E39A107" w14:textId="77777777" w:rsidR="008E4A68" w:rsidRPr="003047A5" w:rsidRDefault="008E4A68" w:rsidP="00ED183A">
      <w:pPr>
        <w:numPr>
          <w:ilvl w:val="1"/>
          <w:numId w:val="46"/>
        </w:numPr>
        <w:rPr>
          <w:rFonts w:ascii="Times New Roman" w:hAnsi="Times New Roman"/>
          <w:szCs w:val="20"/>
        </w:rPr>
      </w:pPr>
      <w:r w:rsidRPr="003047A5">
        <w:rPr>
          <w:rFonts w:ascii="Times New Roman" w:hAnsi="Times New Roman"/>
          <w:szCs w:val="20"/>
          <w:lang w:val="en-US"/>
        </w:rPr>
        <w:t>Category 4: LBT with random backoff with variable size of contention window</w:t>
      </w:r>
    </w:p>
    <w:p w14:paraId="43E35200" w14:textId="77777777" w:rsidR="008E4A68" w:rsidRDefault="008E4A68" w:rsidP="008E4A68">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Clarification was given that LBT results will be captured in the TR according to these categories.</w:t>
      </w:r>
    </w:p>
    <w:p w14:paraId="02CD9648" w14:textId="77777777" w:rsidR="008E4A68" w:rsidRDefault="008E4A68" w:rsidP="008E4A68">
      <w:pPr>
        <w:rPr>
          <w:rFonts w:ascii="Times New Roman" w:hAnsi="Times New Roman"/>
          <w:szCs w:val="20"/>
        </w:rPr>
      </w:pPr>
      <w:r>
        <w:rPr>
          <w:rFonts w:ascii="Times New Roman" w:hAnsi="Times New Roman"/>
          <w:szCs w:val="20"/>
        </w:rPr>
        <w:t xml:space="preserve">Alcatel-Lucent wondered whether these categories apply only for DL or both DL+UL scenarios. Ericsson </w:t>
      </w:r>
      <w:r w:rsidRPr="008E4A68">
        <w:rPr>
          <w:rFonts w:ascii="Times New Roman" w:hAnsi="Times New Roman"/>
          <w:szCs w:val="20"/>
        </w:rPr>
        <w:sym w:font="Wingdings" w:char="F0E0"/>
      </w:r>
      <w:r>
        <w:rPr>
          <w:rFonts w:ascii="Times New Roman" w:hAnsi="Times New Roman"/>
          <w:szCs w:val="20"/>
        </w:rPr>
        <w:t xml:space="preserve"> it should cover all cases.</w:t>
      </w:r>
    </w:p>
    <w:p w14:paraId="1E0D43EB" w14:textId="71D4741A" w:rsidR="008E4A68" w:rsidRDefault="008E4A68" w:rsidP="008E4A68">
      <w:pPr>
        <w:rPr>
          <w:rFonts w:ascii="Times New Roman" w:hAnsi="Times New Roman"/>
          <w:b/>
          <w:szCs w:val="20"/>
        </w:rPr>
      </w:pPr>
      <w:r>
        <w:rPr>
          <w:rFonts w:ascii="Times New Roman" w:hAnsi="Times New Roman"/>
          <w:szCs w:val="20"/>
        </w:rPr>
        <w:t>Indian Institute of Technology Hyderabad (on behalf of TSDSI) supports category 3 and 4 being evaluated for both DL and UL.</w:t>
      </w:r>
      <w:r w:rsidRPr="001142F3">
        <w:rPr>
          <w:rFonts w:ascii="Times New Roman" w:hAnsi="Times New Roman"/>
          <w:b/>
          <w:szCs w:val="20"/>
        </w:rPr>
        <w:t xml:space="preserve"> </w:t>
      </w:r>
    </w:p>
    <w:p w14:paraId="240AF830" w14:textId="7DF35480" w:rsidR="008E4A68" w:rsidRDefault="008E4A68" w:rsidP="008E4A6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571C91A" w14:textId="77777777" w:rsidR="008E4A68" w:rsidRPr="001142F3" w:rsidRDefault="008E4A68">
      <w:pPr>
        <w:rPr>
          <w:rFonts w:ascii="Times New Roman" w:eastAsia="SimSun" w:hAnsi="Times New Roman"/>
          <w:kern w:val="2"/>
          <w:szCs w:val="20"/>
        </w:rPr>
      </w:pPr>
    </w:p>
    <w:p w14:paraId="1C48D228" w14:textId="73FE480E" w:rsidR="009C0074" w:rsidRDefault="009C0074" w:rsidP="00ED183A">
      <w:pPr>
        <w:numPr>
          <w:ilvl w:val="0"/>
          <w:numId w:val="48"/>
        </w:numPr>
        <w:rPr>
          <w:rFonts w:eastAsia="MS Mincho" w:hint="eastAsia"/>
          <w:lang w:val="en-US" w:eastAsia="ja-JP"/>
        </w:rPr>
      </w:pPr>
      <w:r>
        <w:rPr>
          <w:rFonts w:eastAsia="MS Mincho" w:hint="eastAsia"/>
          <w:lang w:val="en-US" w:eastAsia="ja-JP"/>
        </w:rPr>
        <w:t xml:space="preserve">Each </w:t>
      </w:r>
      <w:r>
        <w:rPr>
          <w:rFonts w:eastAsia="MS Mincho"/>
          <w:lang w:val="en-US" w:eastAsia="ja-JP"/>
        </w:rPr>
        <w:t>company</w:t>
      </w:r>
      <w:r>
        <w:rPr>
          <w:rFonts w:eastAsia="MS Mincho" w:hint="eastAsia"/>
          <w:lang w:val="en-US" w:eastAsia="ja-JP"/>
        </w:rPr>
        <w:t xml:space="preserve"> should provide a category number of </w:t>
      </w:r>
      <w:r>
        <w:rPr>
          <w:rFonts w:eastAsia="MS Mincho"/>
          <w:lang w:val="en-US" w:eastAsia="ja-JP"/>
        </w:rPr>
        <w:t xml:space="preserve">the </w:t>
      </w:r>
      <w:r>
        <w:rPr>
          <w:rFonts w:eastAsia="MS Mincho" w:hint="eastAsia"/>
          <w:lang w:val="en-US" w:eastAsia="ja-JP"/>
        </w:rPr>
        <w:t>evaluated LBT scheme</w:t>
      </w:r>
      <w:r>
        <w:rPr>
          <w:rFonts w:eastAsia="MS Mincho"/>
          <w:lang w:val="en-US" w:eastAsia="ja-JP"/>
        </w:rPr>
        <w:t xml:space="preserve">s in their respective </w:t>
      </w:r>
      <w:r>
        <w:rPr>
          <w:rFonts w:eastAsia="MS Mincho" w:hint="eastAsia"/>
          <w:lang w:val="en-US" w:eastAsia="ja-JP"/>
        </w:rPr>
        <w:t>contribution</w:t>
      </w:r>
      <w:r>
        <w:rPr>
          <w:rFonts w:eastAsia="MS Mincho"/>
          <w:lang w:val="en-US" w:eastAsia="ja-JP"/>
        </w:rPr>
        <w:t>s</w:t>
      </w:r>
    </w:p>
    <w:p w14:paraId="30B3182E" w14:textId="0BE032C7" w:rsidR="009C0074" w:rsidRPr="00E825EF" w:rsidRDefault="009C0074" w:rsidP="00ED183A">
      <w:pPr>
        <w:numPr>
          <w:ilvl w:val="0"/>
          <w:numId w:val="48"/>
        </w:numPr>
        <w:rPr>
          <w:rFonts w:eastAsia="MS Mincho" w:hint="eastAsia"/>
          <w:lang w:val="en-US" w:eastAsia="ja-JP"/>
        </w:rPr>
      </w:pPr>
      <w:r>
        <w:rPr>
          <w:rFonts w:eastAsia="MS Mincho" w:hint="eastAsia"/>
          <w:lang w:val="en-US" w:eastAsia="ja-JP"/>
        </w:rPr>
        <w:lastRenderedPageBreak/>
        <w:t xml:space="preserve">RAN1 encourages each company to evaluate </w:t>
      </w:r>
      <w:r>
        <w:rPr>
          <w:rFonts w:eastAsia="MS Mincho"/>
          <w:lang w:val="en-US" w:eastAsia="ja-JP"/>
        </w:rPr>
        <w:t xml:space="preserve">as </w:t>
      </w:r>
      <w:r>
        <w:rPr>
          <w:rFonts w:eastAsia="MS Mincho" w:hint="eastAsia"/>
          <w:lang w:val="en-US" w:eastAsia="ja-JP"/>
        </w:rPr>
        <w:t>many categories as possible</w:t>
      </w:r>
    </w:p>
    <w:p w14:paraId="61B379C5" w14:textId="2611C6E7" w:rsidR="009C0074" w:rsidRDefault="009C0074" w:rsidP="009C0074">
      <w:pPr>
        <w:rPr>
          <w:rFonts w:eastAsia="MS Mincho" w:hint="eastAsia"/>
          <w:lang w:val="en-US" w:eastAsia="ja-JP"/>
        </w:rPr>
      </w:pPr>
      <w:r w:rsidRPr="00297706">
        <w:rPr>
          <w:rFonts w:eastAsia="MS Mincho" w:hint="eastAsia"/>
          <w:lang w:val="en-US" w:eastAsia="ja-JP"/>
        </w:rPr>
        <w:t xml:space="preserve">Continue offline discussion within today </w:t>
      </w:r>
      <w:r w:rsidRPr="00297706">
        <w:rPr>
          <w:rFonts w:eastAsia="MS Mincho"/>
          <w:lang w:val="en-US" w:eastAsia="ja-JP"/>
        </w:rPr>
        <w:t>–</w:t>
      </w:r>
      <w:r w:rsidRPr="00297706">
        <w:rPr>
          <w:rFonts w:eastAsia="MS Mincho" w:hint="eastAsia"/>
          <w:lang w:val="en-US" w:eastAsia="ja-JP"/>
        </w:rPr>
        <w:t xml:space="preserve"> (Ericsson)</w:t>
      </w:r>
    </w:p>
    <w:p w14:paraId="058EBE92" w14:textId="1B7A1AB0" w:rsidR="00297706" w:rsidRPr="00297706" w:rsidRDefault="00297706" w:rsidP="00297706">
      <w:pPr>
        <w:pBdr>
          <w:top w:val="single" w:sz="4" w:space="1" w:color="auto"/>
        </w:pBdr>
        <w:rPr>
          <w:rFonts w:eastAsia="MS Mincho" w:hint="eastAsia"/>
          <w:b/>
          <w:lang w:val="en-US" w:eastAsia="ja-JP"/>
        </w:rPr>
      </w:pPr>
      <w:r w:rsidRPr="00297706">
        <w:rPr>
          <w:rFonts w:eastAsia="MS Mincho"/>
          <w:b/>
          <w:lang w:val="en-US" w:eastAsia="ja-JP"/>
        </w:rPr>
        <w:t>Tuesday afternoon</w:t>
      </w:r>
    </w:p>
    <w:p w14:paraId="62B56ABD" w14:textId="6E5A4983" w:rsidR="00297706" w:rsidRPr="00297706" w:rsidRDefault="00FC1776" w:rsidP="009C0074">
      <w:pPr>
        <w:rPr>
          <w:rFonts w:eastAsia="MS Mincho" w:hint="eastAsia"/>
          <w:b/>
          <w:lang w:val="en-US" w:eastAsia="ja-JP"/>
        </w:rPr>
      </w:pPr>
      <w:hyperlink r:id="rId664" w:history="1">
        <w:r w:rsidR="00F24AEA">
          <w:rPr>
            <w:rStyle w:val="Hyperlink"/>
            <w:rFonts w:eastAsia="MS Mincho"/>
            <w:b/>
            <w:lang w:val="en-US" w:eastAsia="ja-JP"/>
          </w:rPr>
          <w:t>R1-150819</w:t>
        </w:r>
      </w:hyperlink>
      <w:r w:rsidR="00297706" w:rsidRPr="00297706">
        <w:rPr>
          <w:rFonts w:eastAsia="MS Mincho"/>
          <w:b/>
          <w:lang w:val="en-US" w:eastAsia="ja-JP"/>
        </w:rPr>
        <w:tab/>
        <w:t>WF on LBT schemes for LAA</w:t>
      </w:r>
      <w:r w:rsidR="00297706" w:rsidRPr="00297706">
        <w:rPr>
          <w:rFonts w:eastAsia="MS Mincho"/>
          <w:b/>
          <w:lang w:val="en-US" w:eastAsia="ja-JP"/>
        </w:rPr>
        <w:tab/>
        <w:t>Ericsson</w:t>
      </w:r>
      <w:r w:rsidR="00297706" w:rsidRPr="00297706">
        <w:rPr>
          <w:rFonts w:eastAsia="MS Mincho"/>
          <w:b/>
          <w:lang w:val="en-US" w:eastAsia="ja-JP"/>
        </w:rPr>
        <w:tab/>
        <w:t>(</w:t>
      </w:r>
      <w:hyperlink r:id="rId665" w:history="1">
        <w:r w:rsidR="00F24AEA">
          <w:rPr>
            <w:rStyle w:val="Hyperlink"/>
            <w:rFonts w:eastAsia="MS Mincho"/>
            <w:b/>
            <w:lang w:val="en-US" w:eastAsia="ja-JP"/>
          </w:rPr>
          <w:t>R1-150785</w:t>
        </w:r>
      </w:hyperlink>
      <w:r w:rsidR="00297706" w:rsidRPr="00297706">
        <w:rPr>
          <w:rFonts w:eastAsia="MS Mincho"/>
          <w:b/>
          <w:lang w:val="en-US" w:eastAsia="ja-JP"/>
        </w:rPr>
        <w:t>)</w:t>
      </w:r>
    </w:p>
    <w:p w14:paraId="5031A454" w14:textId="495BAE0D" w:rsidR="00297706" w:rsidRDefault="00297706" w:rsidP="009C0074">
      <w:pPr>
        <w:rPr>
          <w:rFonts w:eastAsia="MS Mincho" w:hint="eastAsia"/>
          <w:lang w:val="en-US" w:eastAsia="ja-JP"/>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Havish Koorapaty and proposes to following revised WF:</w:t>
      </w:r>
    </w:p>
    <w:p w14:paraId="41C557A3" w14:textId="77777777" w:rsidR="00EA3713" w:rsidRPr="00297706" w:rsidRDefault="00EA3713" w:rsidP="00ED183A">
      <w:pPr>
        <w:numPr>
          <w:ilvl w:val="0"/>
          <w:numId w:val="55"/>
        </w:numPr>
        <w:rPr>
          <w:rFonts w:hint="eastAsia"/>
        </w:rPr>
      </w:pPr>
      <w:r w:rsidRPr="00297706">
        <w:rPr>
          <w:lang w:val="en-US"/>
        </w:rPr>
        <w:t>Classify the evaluated LBT schemes according to the following categories:</w:t>
      </w:r>
    </w:p>
    <w:p w14:paraId="4ABFDDDC" w14:textId="77777777" w:rsidR="00EA3713" w:rsidRPr="00297706" w:rsidRDefault="00EA3713" w:rsidP="00ED183A">
      <w:pPr>
        <w:numPr>
          <w:ilvl w:val="1"/>
          <w:numId w:val="55"/>
        </w:numPr>
        <w:rPr>
          <w:rFonts w:hint="eastAsia"/>
        </w:rPr>
      </w:pPr>
      <w:r w:rsidRPr="00297706">
        <w:rPr>
          <w:lang w:val="en-US"/>
        </w:rPr>
        <w:t>Category 1: No LBT</w:t>
      </w:r>
    </w:p>
    <w:p w14:paraId="3DAF0C00" w14:textId="77777777" w:rsidR="00EA3713" w:rsidRPr="00297706" w:rsidRDefault="00EA3713" w:rsidP="00ED183A">
      <w:pPr>
        <w:numPr>
          <w:ilvl w:val="1"/>
          <w:numId w:val="55"/>
        </w:numPr>
        <w:rPr>
          <w:rFonts w:hint="eastAsia"/>
        </w:rPr>
      </w:pPr>
      <w:r w:rsidRPr="00297706">
        <w:rPr>
          <w:lang w:val="en-US"/>
        </w:rPr>
        <w:t>Category 2: LBT without random back-off</w:t>
      </w:r>
    </w:p>
    <w:p w14:paraId="7F6C35FC" w14:textId="77777777" w:rsidR="00EA3713" w:rsidRPr="00297706" w:rsidRDefault="00EA3713" w:rsidP="00ED183A">
      <w:pPr>
        <w:numPr>
          <w:ilvl w:val="1"/>
          <w:numId w:val="55"/>
        </w:numPr>
        <w:rPr>
          <w:rFonts w:hint="eastAsia"/>
        </w:rPr>
      </w:pPr>
      <w:r w:rsidRPr="00297706">
        <w:rPr>
          <w:lang w:val="en-US"/>
        </w:rPr>
        <w:t>Category 3: LBT with random back-off with fixed size of contention window</w:t>
      </w:r>
    </w:p>
    <w:p w14:paraId="75600A84" w14:textId="77777777" w:rsidR="00EA3713" w:rsidRPr="00297706" w:rsidRDefault="00EA3713" w:rsidP="00ED183A">
      <w:pPr>
        <w:numPr>
          <w:ilvl w:val="1"/>
          <w:numId w:val="55"/>
        </w:numPr>
        <w:rPr>
          <w:rFonts w:hint="eastAsia"/>
        </w:rPr>
      </w:pPr>
      <w:r w:rsidRPr="00297706">
        <w:rPr>
          <w:lang w:val="en-US"/>
        </w:rPr>
        <w:t>Category 4: LBT with random back-off with variable size of contention window</w:t>
      </w:r>
    </w:p>
    <w:p w14:paraId="00806178" w14:textId="77777777" w:rsidR="00297706" w:rsidRPr="00297706" w:rsidRDefault="00297706" w:rsidP="00297706">
      <w:pPr>
        <w:rPr>
          <w:rFonts w:hint="eastAsia"/>
        </w:rPr>
      </w:pPr>
      <w:r w:rsidRPr="00297706">
        <w:rPr>
          <w:lang w:val="en-US"/>
        </w:rPr>
        <w:t>Note: Contention window is the maximum possible random back-off value</w:t>
      </w:r>
    </w:p>
    <w:p w14:paraId="5827E147" w14:textId="77777777" w:rsidR="00EA3713" w:rsidRPr="00297706" w:rsidRDefault="00EA3713" w:rsidP="00ED183A">
      <w:pPr>
        <w:numPr>
          <w:ilvl w:val="0"/>
          <w:numId w:val="56"/>
        </w:numPr>
        <w:rPr>
          <w:rFonts w:hint="eastAsia"/>
        </w:rPr>
      </w:pPr>
      <w:r w:rsidRPr="00297706">
        <w:rPr>
          <w:lang w:val="en-US"/>
        </w:rPr>
        <w:t>Illustrative examples</w:t>
      </w:r>
    </w:p>
    <w:p w14:paraId="0CFA52D7" w14:textId="77777777" w:rsidR="00EA3713" w:rsidRPr="00297706" w:rsidRDefault="00EA3713" w:rsidP="00ED183A">
      <w:pPr>
        <w:numPr>
          <w:ilvl w:val="1"/>
          <w:numId w:val="56"/>
        </w:numPr>
        <w:rPr>
          <w:rFonts w:hint="eastAsia"/>
        </w:rPr>
      </w:pPr>
      <w:r w:rsidRPr="00297706">
        <w:rPr>
          <w:lang w:val="en-US"/>
        </w:rPr>
        <w:t>FBE procedure as defined in EN BRAN V1.7.4 belongs to category 2</w:t>
      </w:r>
    </w:p>
    <w:p w14:paraId="7A48AC36" w14:textId="77777777" w:rsidR="00EA3713" w:rsidRPr="00297706" w:rsidRDefault="00EA3713" w:rsidP="00ED183A">
      <w:pPr>
        <w:numPr>
          <w:ilvl w:val="1"/>
          <w:numId w:val="56"/>
        </w:numPr>
        <w:rPr>
          <w:rFonts w:hint="eastAsia"/>
        </w:rPr>
      </w:pPr>
      <w:r w:rsidRPr="00297706">
        <w:rPr>
          <w:lang w:val="en-US"/>
        </w:rPr>
        <w:t>LBE procedure with a fixed q for the contention window as defined in EN BRAN V1.7.4 belongs to category 3</w:t>
      </w:r>
    </w:p>
    <w:p w14:paraId="510396F7" w14:textId="77777777" w:rsidR="00EA3713" w:rsidRPr="00297706" w:rsidRDefault="00EA3713" w:rsidP="00ED183A">
      <w:pPr>
        <w:numPr>
          <w:ilvl w:val="1"/>
          <w:numId w:val="56"/>
        </w:numPr>
        <w:rPr>
          <w:rFonts w:hint="eastAsia"/>
        </w:rPr>
      </w:pPr>
      <w:r w:rsidRPr="00297706">
        <w:rPr>
          <w:lang w:val="en-US"/>
        </w:rPr>
        <w:t>LBE procedure Op A with a variable q for the contention window as defined in EN BRAN V1.7.4 belongs to category 4</w:t>
      </w:r>
    </w:p>
    <w:p w14:paraId="598447F4" w14:textId="72600A44" w:rsidR="00181117" w:rsidRDefault="00181117" w:rsidP="00297706">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Fujitsu asked whether the note was intended for a given transmission</w:t>
      </w:r>
    </w:p>
    <w:p w14:paraId="444D9FE6" w14:textId="5F34FD29" w:rsidR="00297706" w:rsidRDefault="00297706" w:rsidP="00297706">
      <w:pPr>
        <w:rPr>
          <w:rFonts w:hint="eastAsia"/>
        </w:rPr>
      </w:pPr>
      <w:r w:rsidRPr="00297706">
        <w:rPr>
          <w:b/>
        </w:rPr>
        <w:t xml:space="preserve">Decision: </w:t>
      </w:r>
      <w:r w:rsidR="00D80A1A">
        <w:t>The document is noted, modified and agreed as follows:</w:t>
      </w:r>
    </w:p>
    <w:p w14:paraId="6DB8A23D" w14:textId="77777777" w:rsidR="00D80A1A" w:rsidRDefault="00D80A1A" w:rsidP="00297706">
      <w:pPr>
        <w:rPr>
          <w:rFonts w:hint="eastAsia"/>
        </w:rPr>
      </w:pPr>
    </w:p>
    <w:p w14:paraId="5EBFAD7E" w14:textId="77777777" w:rsidR="00D80A1A" w:rsidRPr="00D80A1A" w:rsidRDefault="00D80A1A" w:rsidP="00D80A1A">
      <w:pPr>
        <w:rPr>
          <w:rFonts w:eastAsia="MS Mincho" w:hint="eastAsia"/>
          <w:lang w:eastAsia="ja-JP"/>
        </w:rPr>
      </w:pPr>
      <w:r w:rsidRPr="00D80A1A">
        <w:rPr>
          <w:rFonts w:eastAsia="MS Mincho" w:hint="eastAsia"/>
          <w:highlight w:val="green"/>
          <w:lang w:eastAsia="ja-JP"/>
        </w:rPr>
        <w:t>Agreements:</w:t>
      </w:r>
    </w:p>
    <w:p w14:paraId="7A6FA099" w14:textId="77777777" w:rsidR="00D80A1A" w:rsidRPr="00E05319" w:rsidRDefault="00D80A1A" w:rsidP="00953C12">
      <w:pPr>
        <w:numPr>
          <w:ilvl w:val="0"/>
          <w:numId w:val="77"/>
        </w:numPr>
        <w:rPr>
          <w:rFonts w:eastAsia="MS Mincho" w:hint="eastAsia"/>
          <w:lang w:val="en-US" w:eastAsia="ja-JP"/>
        </w:rPr>
      </w:pPr>
      <w:r w:rsidRPr="00E05319">
        <w:rPr>
          <w:rFonts w:eastAsia="MS Mincho"/>
          <w:lang w:val="en-US" w:eastAsia="ja-JP"/>
        </w:rPr>
        <w:t>Classify the evaluated LBT schemes according to the following categories:</w:t>
      </w:r>
    </w:p>
    <w:p w14:paraId="27710804" w14:textId="77777777" w:rsidR="00D80A1A" w:rsidRPr="00E05319" w:rsidRDefault="00D80A1A" w:rsidP="00953C12">
      <w:pPr>
        <w:numPr>
          <w:ilvl w:val="1"/>
          <w:numId w:val="77"/>
        </w:numPr>
        <w:rPr>
          <w:rFonts w:eastAsia="MS Mincho" w:hint="eastAsia"/>
          <w:lang w:val="en-US" w:eastAsia="ja-JP"/>
        </w:rPr>
      </w:pPr>
      <w:r w:rsidRPr="00E05319">
        <w:rPr>
          <w:rFonts w:eastAsia="MS Mincho"/>
          <w:lang w:val="en-US" w:eastAsia="ja-JP"/>
        </w:rPr>
        <w:t>Category 1: No LBT</w:t>
      </w:r>
    </w:p>
    <w:p w14:paraId="364D53CD" w14:textId="77777777" w:rsidR="00D80A1A" w:rsidRPr="00E05319" w:rsidRDefault="00D80A1A" w:rsidP="00953C12">
      <w:pPr>
        <w:numPr>
          <w:ilvl w:val="1"/>
          <w:numId w:val="77"/>
        </w:numPr>
        <w:rPr>
          <w:rFonts w:eastAsia="MS Mincho" w:hint="eastAsia"/>
          <w:lang w:val="en-US" w:eastAsia="ja-JP"/>
        </w:rPr>
      </w:pPr>
      <w:r w:rsidRPr="00E05319">
        <w:rPr>
          <w:rFonts w:eastAsia="MS Mincho"/>
          <w:lang w:val="en-US" w:eastAsia="ja-JP"/>
        </w:rPr>
        <w:t>Category 2: LBT without random back-off</w:t>
      </w:r>
    </w:p>
    <w:p w14:paraId="4F94AADA" w14:textId="77777777" w:rsidR="00D80A1A" w:rsidRDefault="00D80A1A" w:rsidP="00953C12">
      <w:pPr>
        <w:numPr>
          <w:ilvl w:val="1"/>
          <w:numId w:val="77"/>
        </w:numPr>
        <w:rPr>
          <w:rFonts w:eastAsia="MS Mincho" w:hint="eastAsia"/>
          <w:lang w:val="en-US" w:eastAsia="ja-JP"/>
        </w:rPr>
      </w:pPr>
      <w:r w:rsidRPr="00E05319">
        <w:rPr>
          <w:rFonts w:eastAsia="MS Mincho"/>
          <w:lang w:val="en-US" w:eastAsia="ja-JP"/>
        </w:rPr>
        <w:t>Category 3: LBT with random back-off with fixed size of contention window</w:t>
      </w:r>
    </w:p>
    <w:p w14:paraId="156B3CB2" w14:textId="77777777" w:rsidR="00D80A1A" w:rsidRPr="00E05319" w:rsidRDefault="00D80A1A" w:rsidP="00953C12">
      <w:pPr>
        <w:numPr>
          <w:ilvl w:val="1"/>
          <w:numId w:val="77"/>
        </w:numPr>
        <w:rPr>
          <w:rFonts w:eastAsia="MS Mincho" w:hint="eastAsia"/>
          <w:lang w:val="en-US" w:eastAsia="ja-JP"/>
        </w:rPr>
      </w:pPr>
      <w:r w:rsidRPr="00E05319">
        <w:rPr>
          <w:rFonts w:eastAsia="MS Mincho"/>
          <w:lang w:val="en-US" w:eastAsia="ja-JP"/>
        </w:rPr>
        <w:t>Category 4: LBT with random back-off with variable size of contention window</w:t>
      </w:r>
    </w:p>
    <w:p w14:paraId="4E0447CA" w14:textId="77777777" w:rsidR="00D80A1A" w:rsidRDefault="00D80A1A" w:rsidP="00D80A1A">
      <w:pPr>
        <w:rPr>
          <w:rFonts w:eastAsia="MS Mincho" w:hint="eastAsia"/>
          <w:lang w:val="en-US" w:eastAsia="ja-JP"/>
        </w:rPr>
      </w:pPr>
      <w:r w:rsidRPr="00E05319">
        <w:rPr>
          <w:rFonts w:eastAsia="MS Mincho"/>
          <w:lang w:val="en-US" w:eastAsia="ja-JP"/>
        </w:rPr>
        <w:t>Note: Contention window is the maximum possible random back-off value</w:t>
      </w:r>
    </w:p>
    <w:p w14:paraId="1542E308" w14:textId="77777777" w:rsidR="00D80A1A" w:rsidRDefault="00D80A1A" w:rsidP="00D80A1A">
      <w:pPr>
        <w:rPr>
          <w:rFonts w:eastAsia="MS Mincho" w:hint="eastAsia"/>
          <w:lang w:val="en-US" w:eastAsia="ja-JP"/>
        </w:rPr>
      </w:pPr>
      <w:r>
        <w:rPr>
          <w:rFonts w:eastAsia="MS Mincho" w:hint="eastAsia"/>
          <w:lang w:val="en-US" w:eastAsia="ja-JP"/>
        </w:rPr>
        <w:t xml:space="preserve">Note: Category </w:t>
      </w:r>
      <w:r>
        <w:rPr>
          <w:rFonts w:eastAsia="MS Mincho"/>
          <w:lang w:val="en-US" w:eastAsia="ja-JP"/>
        </w:rPr>
        <w:t>classification</w:t>
      </w:r>
      <w:r>
        <w:rPr>
          <w:rFonts w:eastAsia="MS Mincho" w:hint="eastAsia"/>
          <w:lang w:val="en-US" w:eastAsia="ja-JP"/>
        </w:rPr>
        <w:t xml:space="preserve"> does not restrict a LBT design investigation</w:t>
      </w:r>
    </w:p>
    <w:p w14:paraId="420C6ACB" w14:textId="77777777" w:rsidR="00D80A1A" w:rsidRPr="00E05319" w:rsidRDefault="00D80A1A" w:rsidP="00D80A1A">
      <w:pPr>
        <w:rPr>
          <w:rFonts w:eastAsia="MS Mincho" w:hint="eastAsia"/>
          <w:lang w:val="en-US" w:eastAsia="ja-JP"/>
        </w:rPr>
      </w:pPr>
      <w:r>
        <w:rPr>
          <w:rFonts w:eastAsia="MS Mincho" w:hint="eastAsia"/>
          <w:lang w:val="en-US" w:eastAsia="ja-JP"/>
        </w:rPr>
        <w:t>Note: Company is encouraged to evaluate many categories as much as possible</w:t>
      </w:r>
    </w:p>
    <w:p w14:paraId="7169D31F" w14:textId="77777777" w:rsidR="00D80A1A" w:rsidRPr="00E05319" w:rsidRDefault="00D80A1A" w:rsidP="00953C12">
      <w:pPr>
        <w:numPr>
          <w:ilvl w:val="0"/>
          <w:numId w:val="78"/>
        </w:numPr>
        <w:rPr>
          <w:rFonts w:eastAsia="MS Mincho" w:hint="eastAsia"/>
          <w:lang w:val="en-US" w:eastAsia="ja-JP"/>
        </w:rPr>
      </w:pPr>
      <w:r w:rsidRPr="00E05319">
        <w:rPr>
          <w:rFonts w:eastAsia="MS Mincho"/>
          <w:lang w:val="en-US" w:eastAsia="ja-JP"/>
        </w:rPr>
        <w:t>Illustrative examples</w:t>
      </w:r>
    </w:p>
    <w:p w14:paraId="03D54340" w14:textId="77777777" w:rsidR="00D80A1A" w:rsidRPr="00E05319" w:rsidRDefault="00D80A1A" w:rsidP="00953C12">
      <w:pPr>
        <w:numPr>
          <w:ilvl w:val="1"/>
          <w:numId w:val="78"/>
        </w:numPr>
        <w:rPr>
          <w:rFonts w:eastAsia="MS Mincho" w:hint="eastAsia"/>
          <w:lang w:val="en-US" w:eastAsia="ja-JP"/>
        </w:rPr>
      </w:pPr>
      <w:r w:rsidRPr="00E05319">
        <w:rPr>
          <w:rFonts w:eastAsia="MS Mincho"/>
          <w:lang w:val="en-US" w:eastAsia="ja-JP"/>
        </w:rPr>
        <w:t>FBE procedure as defined in EN BRAN V1.7.4 belongs to category 2</w:t>
      </w:r>
    </w:p>
    <w:p w14:paraId="2781B2D0" w14:textId="77777777" w:rsidR="00D80A1A" w:rsidRPr="00E05319" w:rsidRDefault="00D80A1A" w:rsidP="00953C12">
      <w:pPr>
        <w:numPr>
          <w:ilvl w:val="1"/>
          <w:numId w:val="78"/>
        </w:numPr>
        <w:rPr>
          <w:rFonts w:eastAsia="MS Mincho" w:hint="eastAsia"/>
          <w:lang w:val="en-US" w:eastAsia="ja-JP"/>
        </w:rPr>
      </w:pPr>
      <w:r w:rsidRPr="00E05319">
        <w:rPr>
          <w:rFonts w:eastAsia="MS Mincho"/>
          <w:lang w:val="en-US" w:eastAsia="ja-JP"/>
        </w:rPr>
        <w:t>LBE procedure with a fixed q for the contention window as defined in EN BRAN V1.7.4 belongs to category 3</w:t>
      </w:r>
    </w:p>
    <w:p w14:paraId="35B590C2" w14:textId="77777777" w:rsidR="00D80A1A" w:rsidRPr="00E05319" w:rsidRDefault="00D80A1A" w:rsidP="00953C12">
      <w:pPr>
        <w:numPr>
          <w:ilvl w:val="1"/>
          <w:numId w:val="78"/>
        </w:numPr>
        <w:rPr>
          <w:rFonts w:eastAsia="MS Mincho" w:hint="eastAsia"/>
          <w:lang w:val="en-US" w:eastAsia="ja-JP"/>
        </w:rPr>
      </w:pPr>
      <w:r w:rsidRPr="00E05319">
        <w:rPr>
          <w:rFonts w:eastAsia="MS Mincho"/>
          <w:lang w:val="en-US" w:eastAsia="ja-JP"/>
        </w:rPr>
        <w:t>LBE procedure Op A with a variable q for the contention window as defined in EN BRAN V1.7.4 belongs to category 4</w:t>
      </w:r>
    </w:p>
    <w:p w14:paraId="0EE1099B" w14:textId="77777777" w:rsidR="00D80A1A" w:rsidRPr="00297706" w:rsidRDefault="00D80A1A" w:rsidP="00D80A1A">
      <w:pPr>
        <w:pBdr>
          <w:top w:val="single" w:sz="4" w:space="1" w:color="auto"/>
        </w:pBdr>
        <w:rPr>
          <w:rFonts w:hint="eastAsia"/>
        </w:rPr>
      </w:pPr>
    </w:p>
    <w:p w14:paraId="73D8C1D1" w14:textId="77777777" w:rsidR="00297706" w:rsidRPr="00297706" w:rsidRDefault="00297706">
      <w:pPr>
        <w:rPr>
          <w:rFonts w:ascii="Times New Roman" w:eastAsia="SimSun" w:hAnsi="Times New Roman"/>
          <w:kern w:val="2"/>
          <w:szCs w:val="20"/>
        </w:rPr>
      </w:pPr>
    </w:p>
    <w:p w14:paraId="45603918" w14:textId="04EF162F" w:rsidR="00E6215E" w:rsidRPr="00E6215E" w:rsidRDefault="00FC1776">
      <w:pPr>
        <w:rPr>
          <w:rFonts w:ascii="Times New Roman" w:eastAsia="SimSun" w:hAnsi="Times New Roman"/>
          <w:b/>
          <w:kern w:val="2"/>
          <w:szCs w:val="20"/>
        </w:rPr>
      </w:pPr>
      <w:hyperlink r:id="rId666" w:history="1">
        <w:r w:rsidR="00F24AEA">
          <w:rPr>
            <w:rStyle w:val="Hyperlink"/>
            <w:rFonts w:ascii="Times New Roman" w:eastAsia="SimSun" w:hAnsi="Times New Roman"/>
            <w:b/>
            <w:kern w:val="2"/>
            <w:szCs w:val="20"/>
          </w:rPr>
          <w:t>R1-150803</w:t>
        </w:r>
      </w:hyperlink>
      <w:r w:rsidR="00E6215E" w:rsidRPr="00E6215E">
        <w:rPr>
          <w:rFonts w:ascii="Times New Roman" w:eastAsia="SimSun" w:hAnsi="Times New Roman"/>
          <w:b/>
          <w:kern w:val="2"/>
          <w:szCs w:val="20"/>
        </w:rPr>
        <w:tab/>
        <w:t>Way forward on Buffer Occupancy for LAA evaluation</w:t>
      </w:r>
      <w:r w:rsidR="00E6215E" w:rsidRPr="00E6215E">
        <w:rPr>
          <w:rFonts w:ascii="Times New Roman" w:eastAsia="SimSun" w:hAnsi="Times New Roman"/>
          <w:b/>
          <w:kern w:val="2"/>
          <w:szCs w:val="20"/>
        </w:rPr>
        <w:tab/>
        <w:t>Huawei, HiSilicon, Ericsson, Qualcomm, NTT DOCOMO, Samsung, Intel, CATT, LGE</w:t>
      </w:r>
      <w:r w:rsidR="00E6215E" w:rsidRPr="00E6215E">
        <w:rPr>
          <w:rFonts w:ascii="Times New Roman" w:eastAsia="SimSun" w:hAnsi="Times New Roman"/>
          <w:b/>
          <w:kern w:val="2"/>
          <w:szCs w:val="20"/>
        </w:rPr>
        <w:tab/>
      </w:r>
    </w:p>
    <w:p w14:paraId="595E0247" w14:textId="59337162" w:rsidR="00E6215E" w:rsidRDefault="00E6215E" w:rsidP="00E6215E">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2D0E89">
        <w:rPr>
          <w:rFonts w:ascii="Times New Roman" w:eastAsia="SimSun" w:hAnsi="Times New Roman"/>
          <w:kern w:val="2"/>
          <w:szCs w:val="20"/>
        </w:rPr>
        <w:t xml:space="preserve">Ms Yuan </w:t>
      </w:r>
      <w:r w:rsidR="002D0E89">
        <w:rPr>
          <w:sz w:val="22"/>
          <w:szCs w:val="22"/>
          <w:lang w:val="en-US"/>
        </w:rPr>
        <w:t>Xia</w:t>
      </w:r>
      <w:r>
        <w:rPr>
          <w:rFonts w:ascii="Times New Roman" w:eastAsia="SimSun" w:hAnsi="Times New Roman"/>
          <w:kern w:val="2"/>
          <w:szCs w:val="20"/>
        </w:rPr>
        <w:t xml:space="preserve"> from </w:t>
      </w:r>
      <w:r w:rsidR="002D0E89">
        <w:rPr>
          <w:rFonts w:ascii="Times New Roman" w:eastAsia="SimSun" w:hAnsi="Times New Roman"/>
          <w:kern w:val="2"/>
          <w:szCs w:val="20"/>
        </w:rPr>
        <w:t>Huawei.</w:t>
      </w:r>
    </w:p>
    <w:p w14:paraId="1214275E" w14:textId="77777777" w:rsidR="00EA3713" w:rsidRPr="002D0E89" w:rsidRDefault="00EA3713" w:rsidP="00ED183A">
      <w:pPr>
        <w:numPr>
          <w:ilvl w:val="0"/>
          <w:numId w:val="47"/>
        </w:numPr>
        <w:rPr>
          <w:rFonts w:ascii="Times New Roman" w:hAnsi="Times New Roman"/>
          <w:szCs w:val="20"/>
        </w:rPr>
      </w:pPr>
      <w:r w:rsidRPr="002D0E89">
        <w:rPr>
          <w:rFonts w:ascii="Times New Roman" w:hAnsi="Times New Roman"/>
          <w:szCs w:val="20"/>
          <w:lang w:val="en-US"/>
        </w:rPr>
        <w:t>Confirm the working assumption of Buffer Occupancy (BO) as an output load factor metric for at least DL only LAA evaluation</w:t>
      </w:r>
    </w:p>
    <w:p w14:paraId="2A36F11B" w14:textId="77777777" w:rsidR="00EA3713" w:rsidRPr="002D0E89" w:rsidRDefault="00EA3713" w:rsidP="00ED183A">
      <w:pPr>
        <w:numPr>
          <w:ilvl w:val="1"/>
          <w:numId w:val="47"/>
        </w:numPr>
        <w:rPr>
          <w:rFonts w:ascii="Times New Roman" w:hAnsi="Times New Roman"/>
          <w:szCs w:val="20"/>
        </w:rPr>
      </w:pPr>
      <w:r w:rsidRPr="002D0E89">
        <w:rPr>
          <w:rFonts w:ascii="Times New Roman" w:hAnsi="Times New Roman"/>
          <w:szCs w:val="20"/>
          <w:lang w:val="en-US"/>
        </w:rPr>
        <w:t>The modifications of BO for uplink transmission is FFS</w:t>
      </w:r>
    </w:p>
    <w:p w14:paraId="18CC55E1" w14:textId="77777777" w:rsidR="00EA3713" w:rsidRPr="002D0E89" w:rsidRDefault="00EA3713" w:rsidP="00ED183A">
      <w:pPr>
        <w:numPr>
          <w:ilvl w:val="0"/>
          <w:numId w:val="47"/>
        </w:numPr>
        <w:rPr>
          <w:rFonts w:ascii="Times New Roman" w:hAnsi="Times New Roman"/>
          <w:szCs w:val="20"/>
        </w:rPr>
      </w:pPr>
      <w:r w:rsidRPr="002D0E89">
        <w:rPr>
          <w:rFonts w:ascii="Times New Roman" w:hAnsi="Times New Roman"/>
          <w:szCs w:val="20"/>
          <w:lang w:val="en-US"/>
        </w:rPr>
        <w:t>The traffic load for the measured BO of the non-replaced Wi-Fi network in Wi-Fi/Wi-Fi coexistence scenario is used as the traffic load in Wi-Fi/LAA coexistence evaluations</w:t>
      </w:r>
    </w:p>
    <w:p w14:paraId="72074DA3" w14:textId="77777777" w:rsidR="00EA3713" w:rsidRPr="002D0E89" w:rsidRDefault="00EA3713" w:rsidP="00ED183A">
      <w:pPr>
        <w:numPr>
          <w:ilvl w:val="0"/>
          <w:numId w:val="47"/>
        </w:numPr>
        <w:rPr>
          <w:rFonts w:ascii="Times New Roman" w:hAnsi="Times New Roman"/>
          <w:szCs w:val="20"/>
        </w:rPr>
      </w:pPr>
      <w:r w:rsidRPr="002D0E89">
        <w:rPr>
          <w:rFonts w:ascii="Times New Roman" w:hAnsi="Times New Roman"/>
          <w:szCs w:val="20"/>
          <w:lang w:val="en-US"/>
        </w:rPr>
        <w:t>The recommended corresponding BO range  for DL only transmission is:</w:t>
      </w:r>
    </w:p>
    <w:p w14:paraId="1D3A4933" w14:textId="77777777" w:rsidR="00EA3713" w:rsidRPr="002D0E89" w:rsidRDefault="00EA3713" w:rsidP="00ED183A">
      <w:pPr>
        <w:numPr>
          <w:ilvl w:val="1"/>
          <w:numId w:val="47"/>
        </w:numPr>
        <w:rPr>
          <w:rFonts w:ascii="Times New Roman" w:hAnsi="Times New Roman"/>
          <w:szCs w:val="20"/>
        </w:rPr>
      </w:pPr>
      <w:r w:rsidRPr="002D0E89">
        <w:rPr>
          <w:rFonts w:ascii="Times New Roman" w:hAnsi="Times New Roman"/>
          <w:szCs w:val="20"/>
          <w:lang w:val="en-US"/>
        </w:rPr>
        <w:t xml:space="preserve">Low load: 10%~25% </w:t>
      </w:r>
    </w:p>
    <w:p w14:paraId="6016DB0E" w14:textId="77777777" w:rsidR="00EA3713" w:rsidRPr="002D0E89" w:rsidRDefault="00EA3713" w:rsidP="00ED183A">
      <w:pPr>
        <w:numPr>
          <w:ilvl w:val="1"/>
          <w:numId w:val="47"/>
        </w:numPr>
        <w:rPr>
          <w:rFonts w:ascii="Times New Roman" w:hAnsi="Times New Roman"/>
          <w:szCs w:val="20"/>
        </w:rPr>
      </w:pPr>
      <w:r w:rsidRPr="002D0E89">
        <w:rPr>
          <w:rFonts w:ascii="Times New Roman" w:hAnsi="Times New Roman"/>
          <w:szCs w:val="20"/>
          <w:lang w:val="en-US"/>
        </w:rPr>
        <w:t>Medium load: 35~50%</w:t>
      </w:r>
    </w:p>
    <w:p w14:paraId="67DE8465" w14:textId="77777777" w:rsidR="00EA3713" w:rsidRPr="002D0E89" w:rsidRDefault="00EA3713" w:rsidP="00ED183A">
      <w:pPr>
        <w:numPr>
          <w:ilvl w:val="1"/>
          <w:numId w:val="47"/>
        </w:numPr>
        <w:rPr>
          <w:rFonts w:ascii="Times New Roman" w:hAnsi="Times New Roman"/>
          <w:szCs w:val="20"/>
        </w:rPr>
      </w:pPr>
      <w:r w:rsidRPr="002D0E89">
        <w:rPr>
          <w:rFonts w:ascii="Times New Roman" w:hAnsi="Times New Roman"/>
          <w:szCs w:val="20"/>
          <w:lang w:val="en-US"/>
        </w:rPr>
        <w:t xml:space="preserve">High load: 55~90% </w:t>
      </w:r>
    </w:p>
    <w:p w14:paraId="0014CD10" w14:textId="56542276" w:rsidR="00E6215E" w:rsidRDefault="00E6215E" w:rsidP="00E6215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D80A1A">
        <w:rPr>
          <w:rFonts w:ascii="Times New Roman" w:hAnsi="Times New Roman"/>
          <w:szCs w:val="20"/>
        </w:rPr>
        <w:t>ed, modified and agreed as:</w:t>
      </w:r>
    </w:p>
    <w:p w14:paraId="390B839A" w14:textId="77777777" w:rsidR="00E6215E" w:rsidRDefault="00E6215E">
      <w:pPr>
        <w:rPr>
          <w:rFonts w:ascii="Times New Roman" w:eastAsia="SimSun" w:hAnsi="Times New Roman"/>
          <w:kern w:val="2"/>
          <w:szCs w:val="20"/>
        </w:rPr>
      </w:pPr>
    </w:p>
    <w:p w14:paraId="0BAA14A7" w14:textId="77777777" w:rsidR="009C0074" w:rsidRPr="009C0074" w:rsidRDefault="009C0074" w:rsidP="009C0074">
      <w:pPr>
        <w:rPr>
          <w:rFonts w:eastAsia="MS Mincho" w:hint="eastAsia"/>
          <w:lang w:eastAsia="ja-JP"/>
        </w:rPr>
      </w:pPr>
      <w:r w:rsidRPr="009C0074">
        <w:rPr>
          <w:rFonts w:eastAsia="MS Mincho" w:hint="eastAsia"/>
          <w:highlight w:val="green"/>
          <w:lang w:eastAsia="ja-JP"/>
        </w:rPr>
        <w:t>Agreements:</w:t>
      </w:r>
    </w:p>
    <w:p w14:paraId="39B8640D" w14:textId="77777777" w:rsidR="00D80A1A" w:rsidRPr="0052075B" w:rsidRDefault="00D80A1A" w:rsidP="00ED183A">
      <w:pPr>
        <w:numPr>
          <w:ilvl w:val="0"/>
          <w:numId w:val="49"/>
        </w:numPr>
        <w:rPr>
          <w:rFonts w:eastAsia="MS Mincho" w:hint="eastAsia"/>
          <w:lang w:val="en-US" w:eastAsia="ja-JP"/>
        </w:rPr>
      </w:pPr>
      <w:r w:rsidRPr="0052075B">
        <w:rPr>
          <w:rFonts w:eastAsia="MS Mincho"/>
          <w:lang w:val="en-US" w:eastAsia="ja-JP"/>
        </w:rPr>
        <w:t xml:space="preserve">Confirm the working assumption of Buffer Occupancy (BO) as an output </w:t>
      </w:r>
      <w:r>
        <w:rPr>
          <w:rFonts w:eastAsia="MS Mincho" w:hint="eastAsia"/>
          <w:lang w:val="en-US" w:eastAsia="ja-JP"/>
        </w:rPr>
        <w:t>metric</w:t>
      </w:r>
      <w:r w:rsidRPr="0052075B">
        <w:rPr>
          <w:rFonts w:eastAsia="MS Mincho"/>
          <w:lang w:val="en-US" w:eastAsia="ja-JP"/>
        </w:rPr>
        <w:t xml:space="preserve"> for at least DL only LAA evaluation</w:t>
      </w:r>
    </w:p>
    <w:p w14:paraId="71E30BE1" w14:textId="77777777" w:rsidR="00D80A1A" w:rsidRPr="0052075B" w:rsidRDefault="00D80A1A" w:rsidP="00ED183A">
      <w:pPr>
        <w:numPr>
          <w:ilvl w:val="1"/>
          <w:numId w:val="49"/>
        </w:numPr>
        <w:rPr>
          <w:rFonts w:eastAsia="MS Mincho" w:hint="eastAsia"/>
          <w:lang w:val="en-US" w:eastAsia="ja-JP"/>
        </w:rPr>
      </w:pPr>
      <w:r w:rsidRPr="0052075B">
        <w:rPr>
          <w:rFonts w:eastAsia="MS Mincho"/>
          <w:lang w:val="en-US" w:eastAsia="ja-JP"/>
        </w:rPr>
        <w:t>The modifications of BO for uplink transmission is FFS</w:t>
      </w:r>
    </w:p>
    <w:p w14:paraId="2E4BA9AE" w14:textId="77777777" w:rsidR="00D80A1A" w:rsidRPr="00497D76" w:rsidRDefault="00D80A1A" w:rsidP="00ED183A">
      <w:pPr>
        <w:numPr>
          <w:ilvl w:val="0"/>
          <w:numId w:val="49"/>
        </w:numPr>
        <w:rPr>
          <w:rFonts w:eastAsia="MS Mincho" w:hint="eastAsia"/>
          <w:lang w:val="en-US" w:eastAsia="ja-JP"/>
        </w:rPr>
      </w:pPr>
      <w:r>
        <w:rPr>
          <w:rFonts w:eastAsia="MS Mincho" w:hint="eastAsia"/>
          <w:lang w:val="en-US" w:eastAsia="ja-JP"/>
        </w:rPr>
        <w:t>Packet arrival rate f</w:t>
      </w:r>
      <w:r w:rsidRPr="00497D76">
        <w:rPr>
          <w:rFonts w:eastAsia="MS Mincho"/>
          <w:lang w:val="en-US" w:eastAsia="ja-JP"/>
        </w:rPr>
        <w:t xml:space="preserve">or the measured BO of the non-replaced Wi-Fi network in Wi-Fi/Wi-Fi coexistence scenario is used as the </w:t>
      </w:r>
      <w:r>
        <w:rPr>
          <w:rFonts w:eastAsia="MS Mincho" w:hint="eastAsia"/>
          <w:lang w:val="en-US" w:eastAsia="ja-JP"/>
        </w:rPr>
        <w:t>packet arrival rate</w:t>
      </w:r>
      <w:r w:rsidRPr="00497D76">
        <w:rPr>
          <w:rFonts w:eastAsia="MS Mincho"/>
          <w:lang w:val="en-US" w:eastAsia="ja-JP"/>
        </w:rPr>
        <w:t xml:space="preserve"> in Wi-Fi/LAA coexistence evaluations</w:t>
      </w:r>
    </w:p>
    <w:p w14:paraId="27B94444" w14:textId="77777777" w:rsidR="00D80A1A" w:rsidRDefault="00D80A1A" w:rsidP="00ED183A">
      <w:pPr>
        <w:numPr>
          <w:ilvl w:val="1"/>
          <w:numId w:val="49"/>
        </w:numPr>
        <w:rPr>
          <w:rFonts w:eastAsia="MS Mincho" w:hint="eastAsia"/>
          <w:lang w:val="en-US" w:eastAsia="ja-JP"/>
        </w:rPr>
      </w:pPr>
      <w:r>
        <w:rPr>
          <w:rFonts w:eastAsia="MS Mincho" w:hint="eastAsia"/>
          <w:lang w:val="en-US" w:eastAsia="ja-JP"/>
        </w:rPr>
        <w:t>Recommend to report BO both for LAA and Wi-Fi</w:t>
      </w:r>
    </w:p>
    <w:p w14:paraId="097CA632" w14:textId="77777777" w:rsidR="00D80A1A" w:rsidRPr="0052075B" w:rsidRDefault="00D80A1A" w:rsidP="00ED183A">
      <w:pPr>
        <w:numPr>
          <w:ilvl w:val="0"/>
          <w:numId w:val="49"/>
        </w:numPr>
        <w:rPr>
          <w:rFonts w:eastAsia="MS Mincho" w:hint="eastAsia"/>
          <w:lang w:val="en-US" w:eastAsia="ja-JP"/>
        </w:rPr>
      </w:pPr>
      <w:r>
        <w:rPr>
          <w:rFonts w:eastAsia="MS Mincho"/>
          <w:lang w:val="en-US" w:eastAsia="ja-JP"/>
        </w:rPr>
        <w:t xml:space="preserve">The corresponding BO range </w:t>
      </w:r>
      <w:r w:rsidRPr="0052075B">
        <w:rPr>
          <w:rFonts w:eastAsia="MS Mincho"/>
          <w:lang w:val="en-US" w:eastAsia="ja-JP"/>
        </w:rPr>
        <w:t>for DL only transmission is:</w:t>
      </w:r>
    </w:p>
    <w:p w14:paraId="0E007634" w14:textId="77777777" w:rsidR="00D80A1A" w:rsidRPr="0052075B" w:rsidRDefault="00D80A1A" w:rsidP="00ED183A">
      <w:pPr>
        <w:numPr>
          <w:ilvl w:val="1"/>
          <w:numId w:val="49"/>
        </w:numPr>
        <w:rPr>
          <w:rFonts w:eastAsia="MS Mincho" w:hint="eastAsia"/>
          <w:lang w:val="en-US" w:eastAsia="ja-JP"/>
        </w:rPr>
      </w:pPr>
      <w:r w:rsidRPr="0052075B">
        <w:rPr>
          <w:rFonts w:eastAsia="MS Mincho"/>
          <w:lang w:val="en-US" w:eastAsia="ja-JP"/>
        </w:rPr>
        <w:t xml:space="preserve">Low load: 10%~25% </w:t>
      </w:r>
    </w:p>
    <w:p w14:paraId="42C3588C" w14:textId="77777777" w:rsidR="00D80A1A" w:rsidRDefault="00D80A1A" w:rsidP="00ED183A">
      <w:pPr>
        <w:numPr>
          <w:ilvl w:val="1"/>
          <w:numId w:val="49"/>
        </w:numPr>
        <w:rPr>
          <w:rFonts w:eastAsia="MS Mincho" w:hint="eastAsia"/>
          <w:lang w:val="en-US" w:eastAsia="ja-JP"/>
        </w:rPr>
      </w:pPr>
      <w:r w:rsidRPr="0052075B">
        <w:rPr>
          <w:rFonts w:eastAsia="MS Mincho"/>
          <w:lang w:val="en-US" w:eastAsia="ja-JP"/>
        </w:rPr>
        <w:t>Medium load: 35~50%</w:t>
      </w:r>
    </w:p>
    <w:p w14:paraId="5B28BA6A" w14:textId="77777777" w:rsidR="00D80A1A" w:rsidRDefault="00D80A1A" w:rsidP="00ED183A">
      <w:pPr>
        <w:numPr>
          <w:ilvl w:val="1"/>
          <w:numId w:val="49"/>
        </w:numPr>
        <w:rPr>
          <w:rFonts w:eastAsia="MS Mincho" w:hint="eastAsia"/>
          <w:lang w:val="en-US" w:eastAsia="ja-JP"/>
        </w:rPr>
      </w:pPr>
      <w:r w:rsidRPr="0052075B">
        <w:rPr>
          <w:rFonts w:eastAsia="MS Mincho"/>
          <w:lang w:val="en-US" w:eastAsia="ja-JP"/>
        </w:rPr>
        <w:t xml:space="preserve">High load: </w:t>
      </w:r>
      <w:r>
        <w:rPr>
          <w:rFonts w:eastAsia="MS Mincho" w:hint="eastAsia"/>
          <w:lang w:val="en-US" w:eastAsia="ja-JP"/>
        </w:rPr>
        <w:t xml:space="preserve">above </w:t>
      </w:r>
      <w:r w:rsidRPr="0052075B">
        <w:rPr>
          <w:rFonts w:eastAsia="MS Mincho"/>
          <w:lang w:val="en-US" w:eastAsia="ja-JP"/>
        </w:rPr>
        <w:t>55%</w:t>
      </w:r>
    </w:p>
    <w:p w14:paraId="44846041" w14:textId="77777777" w:rsidR="00D80A1A" w:rsidRPr="003F1E93" w:rsidRDefault="00D80A1A" w:rsidP="00ED183A">
      <w:pPr>
        <w:numPr>
          <w:ilvl w:val="0"/>
          <w:numId w:val="49"/>
        </w:numPr>
        <w:rPr>
          <w:rFonts w:eastAsia="MS Mincho" w:hint="eastAsia"/>
          <w:lang w:val="en-US" w:eastAsia="ja-JP"/>
        </w:rPr>
      </w:pPr>
      <w:r>
        <w:rPr>
          <w:rFonts w:eastAsia="MS Mincho" w:hint="eastAsia"/>
          <w:lang w:val="en-US" w:eastAsia="ja-JP"/>
        </w:rPr>
        <w:t>Report a ratio of  mean served cell throughput and offered cell throughput</w:t>
      </w:r>
    </w:p>
    <w:p w14:paraId="256D7F19" w14:textId="77777777" w:rsidR="00D80A1A" w:rsidRDefault="00D80A1A" w:rsidP="00BA331C">
      <w:pPr>
        <w:rPr>
          <w:rFonts w:hint="eastAsia"/>
          <w:b/>
          <w:lang w:eastAsia="ja-JP"/>
        </w:rPr>
      </w:pPr>
    </w:p>
    <w:p w14:paraId="74B1A19E" w14:textId="77777777" w:rsidR="00D80A1A" w:rsidRDefault="00D80A1A" w:rsidP="00BA331C">
      <w:pPr>
        <w:rPr>
          <w:rFonts w:hint="eastAsia"/>
          <w:b/>
          <w:lang w:eastAsia="ja-JP"/>
        </w:rPr>
      </w:pPr>
    </w:p>
    <w:p w14:paraId="3C778777" w14:textId="1926DCB6" w:rsidR="00BA331C" w:rsidRPr="00BA331C" w:rsidRDefault="00FC1776" w:rsidP="00BA331C">
      <w:pPr>
        <w:rPr>
          <w:rFonts w:hint="eastAsia"/>
          <w:b/>
          <w:lang w:eastAsia="ja-JP"/>
        </w:rPr>
      </w:pPr>
      <w:hyperlink r:id="rId667" w:history="1">
        <w:r w:rsidR="00F24AEA">
          <w:rPr>
            <w:rStyle w:val="Hyperlink"/>
            <w:b/>
            <w:lang w:eastAsia="ja-JP"/>
          </w:rPr>
          <w:t>R1-150765</w:t>
        </w:r>
      </w:hyperlink>
      <w:r w:rsidR="00BA331C" w:rsidRPr="00BA331C">
        <w:rPr>
          <w:b/>
          <w:lang w:eastAsia="ja-JP"/>
        </w:rPr>
        <w:tab/>
        <w:t>WF on Buffer Occupancy</w:t>
      </w:r>
      <w:r w:rsidR="00BA331C" w:rsidRPr="00BA331C">
        <w:rPr>
          <w:b/>
          <w:lang w:eastAsia="ja-JP"/>
        </w:rPr>
        <w:tab/>
        <w:t>LG Electronics, Intel, Qualcomm, Kyocera</w:t>
      </w:r>
      <w:r w:rsidR="00BA331C" w:rsidRPr="00BA331C">
        <w:rPr>
          <w:b/>
          <w:lang w:eastAsia="ja-JP"/>
        </w:rPr>
        <w:tab/>
      </w:r>
    </w:p>
    <w:p w14:paraId="6533C7A5" w14:textId="3BD4CAFC" w:rsidR="00BA331C" w:rsidRDefault="00BA331C" w:rsidP="00BA331C">
      <w:pPr>
        <w:rPr>
          <w:rFonts w:ascii="Times New Roman" w:eastAsia="SimSun" w:hAnsi="Times New Roman"/>
          <w:kern w:val="2"/>
          <w:szCs w:val="20"/>
        </w:rPr>
      </w:pPr>
      <w:r w:rsidRPr="001142F3">
        <w:rPr>
          <w:rFonts w:ascii="Times New Roman" w:eastAsia="SimSun" w:hAnsi="Times New Roman"/>
          <w:kern w:val="2"/>
          <w:szCs w:val="20"/>
        </w:rPr>
        <w:lastRenderedPageBreak/>
        <w:t xml:space="preserve">The document </w:t>
      </w:r>
      <w:r>
        <w:rPr>
          <w:rFonts w:ascii="Times New Roman" w:eastAsia="SimSun" w:hAnsi="Times New Roman"/>
          <w:kern w:val="2"/>
          <w:szCs w:val="20"/>
        </w:rPr>
        <w:t xml:space="preserve">was presented by </w:t>
      </w:r>
      <w:r w:rsidRPr="00BA331C">
        <w:rPr>
          <w:rFonts w:ascii="Times New Roman" w:eastAsia="SimSun" w:hAnsi="Times New Roman"/>
          <w:kern w:val="2"/>
          <w:szCs w:val="20"/>
        </w:rPr>
        <w:t>Seonwook Kim</w:t>
      </w:r>
      <w:r>
        <w:rPr>
          <w:rFonts w:ascii="Times New Roman" w:eastAsia="SimSun" w:hAnsi="Times New Roman"/>
          <w:kern w:val="2"/>
          <w:szCs w:val="20"/>
        </w:rPr>
        <w:t xml:space="preserve"> from LGE.</w:t>
      </w:r>
    </w:p>
    <w:p w14:paraId="780F10F2" w14:textId="77777777" w:rsidR="00EA3713" w:rsidRPr="00BA331C" w:rsidRDefault="00EA3713" w:rsidP="00ED183A">
      <w:pPr>
        <w:numPr>
          <w:ilvl w:val="0"/>
          <w:numId w:val="52"/>
        </w:numPr>
        <w:tabs>
          <w:tab w:val="left" w:pos="720"/>
        </w:tabs>
        <w:rPr>
          <w:rFonts w:ascii="Times New Roman" w:hAnsi="Times New Roman"/>
          <w:szCs w:val="20"/>
        </w:rPr>
      </w:pPr>
      <w:r w:rsidRPr="00BA331C">
        <w:rPr>
          <w:rFonts w:ascii="Times New Roman" w:hAnsi="Times New Roman"/>
          <w:szCs w:val="20"/>
        </w:rPr>
        <w:t>A new metric, buffer occupancy is defined:</w:t>
      </w:r>
    </w:p>
    <w:p w14:paraId="750A13BD" w14:textId="77777777" w:rsidR="00EA3713" w:rsidRPr="00BA331C" w:rsidRDefault="00EA3713" w:rsidP="00ED183A">
      <w:pPr>
        <w:numPr>
          <w:ilvl w:val="1"/>
          <w:numId w:val="52"/>
        </w:numPr>
        <w:tabs>
          <w:tab w:val="clear" w:pos="1440"/>
        </w:tabs>
        <w:rPr>
          <w:rFonts w:ascii="Times New Roman" w:hAnsi="Times New Roman"/>
          <w:szCs w:val="20"/>
        </w:rPr>
      </w:pPr>
      <w:r w:rsidRPr="00BA331C">
        <w:rPr>
          <w:rFonts w:ascii="Times New Roman" w:hAnsi="Times New Roman"/>
          <w:szCs w:val="20"/>
        </w:rPr>
        <w:t>Buffer occupancy of the i-th small cell</w:t>
      </w:r>
      <w:r w:rsidRPr="00BA331C">
        <w:rPr>
          <w:rFonts w:ascii="Times New Roman" w:hAnsi="Times New Roman"/>
          <w:szCs w:val="20"/>
          <w:lang w:val="en-US"/>
        </w:rPr>
        <w:t>/UE</w:t>
      </w:r>
      <w:r w:rsidRPr="00BA331C">
        <w:rPr>
          <w:rFonts w:ascii="Times New Roman" w:hAnsi="Times New Roman"/>
          <w:szCs w:val="20"/>
        </w:rPr>
        <w:t xml:space="preserve"> (Wi-Fi &amp; LAA) = sum of the period of time during which </w:t>
      </w:r>
      <w:r w:rsidRPr="00BA331C">
        <w:rPr>
          <w:rFonts w:ascii="Times New Roman" w:hAnsi="Times New Roman"/>
          <w:szCs w:val="20"/>
          <w:u w:val="single"/>
        </w:rPr>
        <w:t>at least one of</w:t>
      </w:r>
      <w:r w:rsidRPr="00BA331C">
        <w:rPr>
          <w:rFonts w:ascii="Times New Roman" w:hAnsi="Times New Roman"/>
          <w:szCs w:val="20"/>
        </w:rPr>
        <w:t xml:space="preserve"> the i-th small cell</w:t>
      </w:r>
      <w:r w:rsidRPr="00BA331C">
        <w:rPr>
          <w:rFonts w:ascii="Times New Roman" w:hAnsi="Times New Roman"/>
          <w:szCs w:val="20"/>
          <w:lang w:val="en-US"/>
        </w:rPr>
        <w:t>/UE</w:t>
      </w:r>
      <w:r w:rsidRPr="00BA331C">
        <w:rPr>
          <w:rFonts w:ascii="Times New Roman" w:hAnsi="Times New Roman"/>
          <w:szCs w:val="20"/>
        </w:rPr>
        <w:t xml:space="preserve"> </w:t>
      </w:r>
      <w:r w:rsidRPr="00BA331C">
        <w:rPr>
          <w:rFonts w:ascii="Times New Roman" w:hAnsi="Times New Roman"/>
          <w:szCs w:val="20"/>
          <w:u w:val="single"/>
        </w:rPr>
        <w:t>and UEs (belonging to the i-th small cell)</w:t>
      </w:r>
      <w:r w:rsidRPr="00BA331C">
        <w:rPr>
          <w:rFonts w:ascii="Times New Roman" w:hAnsi="Times New Roman"/>
          <w:szCs w:val="20"/>
        </w:rPr>
        <w:t xml:space="preserve"> has data to transmit including retransmissions (i.e., its queue is not empty) / total simulation time</w:t>
      </w:r>
    </w:p>
    <w:p w14:paraId="1EA4355E" w14:textId="77777777" w:rsidR="00EA3713" w:rsidRPr="00BA331C" w:rsidRDefault="00EA3713" w:rsidP="00ED183A">
      <w:pPr>
        <w:numPr>
          <w:ilvl w:val="1"/>
          <w:numId w:val="52"/>
        </w:numPr>
        <w:tabs>
          <w:tab w:val="clear" w:pos="1440"/>
        </w:tabs>
        <w:rPr>
          <w:rFonts w:ascii="Times New Roman" w:hAnsi="Times New Roman"/>
          <w:szCs w:val="20"/>
        </w:rPr>
      </w:pPr>
      <w:r w:rsidRPr="00BA331C">
        <w:rPr>
          <w:rFonts w:ascii="Times New Roman" w:hAnsi="Times New Roman"/>
          <w:szCs w:val="20"/>
        </w:rPr>
        <w:t>Average buffer occupancy: buffer occupancy averaged over the all small cells</w:t>
      </w:r>
      <w:r w:rsidRPr="00BA331C">
        <w:rPr>
          <w:rFonts w:ascii="Times New Roman" w:hAnsi="Times New Roman"/>
          <w:szCs w:val="20"/>
          <w:lang w:val="en-US"/>
        </w:rPr>
        <w:t>/UEs</w:t>
      </w:r>
      <w:r w:rsidRPr="00BA331C">
        <w:rPr>
          <w:rFonts w:ascii="Times New Roman" w:hAnsi="Times New Roman"/>
          <w:szCs w:val="20"/>
        </w:rPr>
        <w:t xml:space="preserve"> of the same operator</w:t>
      </w:r>
    </w:p>
    <w:p w14:paraId="1CA02CCB" w14:textId="77777777" w:rsidR="00EA3713" w:rsidRPr="00BA331C" w:rsidRDefault="00EA3713" w:rsidP="00ED183A">
      <w:pPr>
        <w:numPr>
          <w:ilvl w:val="0"/>
          <w:numId w:val="52"/>
        </w:numPr>
        <w:tabs>
          <w:tab w:val="left" w:pos="720"/>
        </w:tabs>
        <w:rPr>
          <w:rFonts w:ascii="Times New Roman" w:hAnsi="Times New Roman"/>
          <w:szCs w:val="20"/>
        </w:rPr>
      </w:pPr>
      <w:r w:rsidRPr="00BA331C">
        <w:rPr>
          <w:rFonts w:ascii="Times New Roman" w:hAnsi="Times New Roman"/>
          <w:szCs w:val="20"/>
        </w:rPr>
        <w:t>Performance metrics such as UPT and Latency can be provided at the given offered traffic resulting in the average buffer occupancy of e.g., around 20%, 40%, or 60%, for a baseline scheme.</w:t>
      </w:r>
    </w:p>
    <w:p w14:paraId="606691CD" w14:textId="2B9824D7" w:rsidR="00BA331C" w:rsidRDefault="00BA331C" w:rsidP="00BA331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LGE commented that second main bullet was already covered by </w:t>
      </w:r>
      <w:hyperlink r:id="rId668" w:history="1">
        <w:r w:rsidR="00F24AEA">
          <w:rPr>
            <w:rStyle w:val="Hyperlink"/>
            <w:rFonts w:ascii="Times New Roman" w:hAnsi="Times New Roman"/>
            <w:szCs w:val="20"/>
          </w:rPr>
          <w:t>R1-150803</w:t>
        </w:r>
      </w:hyperlink>
      <w:r>
        <w:rPr>
          <w:rFonts w:ascii="Times New Roman" w:eastAsia="SimSun" w:hAnsi="Times New Roman"/>
          <w:kern w:val="2"/>
          <w:szCs w:val="20"/>
        </w:rPr>
        <w:t>.</w:t>
      </w:r>
    </w:p>
    <w:p w14:paraId="59F45CAF" w14:textId="77777777" w:rsidR="00BA331C" w:rsidRDefault="00BA331C" w:rsidP="00BA331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E947F0B" w14:textId="77777777" w:rsidR="00BA331C" w:rsidRPr="001142F3" w:rsidRDefault="00BA331C">
      <w:pPr>
        <w:rPr>
          <w:rFonts w:ascii="Times New Roman" w:eastAsia="SimSun" w:hAnsi="Times New Roman"/>
          <w:kern w:val="2"/>
          <w:szCs w:val="20"/>
        </w:rPr>
      </w:pPr>
    </w:p>
    <w:p w14:paraId="25B1EDAC" w14:textId="42EC38A9" w:rsidR="00BA331C" w:rsidRPr="00BA331C" w:rsidRDefault="00FC1776" w:rsidP="00BA331C">
      <w:pPr>
        <w:rPr>
          <w:rFonts w:hint="eastAsia"/>
          <w:b/>
          <w:lang w:eastAsia="ja-JP"/>
        </w:rPr>
      </w:pPr>
      <w:hyperlink r:id="rId669" w:history="1">
        <w:r w:rsidR="00F24AEA">
          <w:rPr>
            <w:rStyle w:val="Hyperlink"/>
            <w:b/>
            <w:lang w:eastAsia="ja-JP"/>
          </w:rPr>
          <w:t>R1-150789</w:t>
        </w:r>
      </w:hyperlink>
      <w:r w:rsidR="00BA331C" w:rsidRPr="00BA331C">
        <w:rPr>
          <w:b/>
          <w:lang w:eastAsia="ja-JP"/>
        </w:rPr>
        <w:tab/>
        <w:t>Way Forward on Considering Lower CCA-ED Threshold and 80 MHz Channel for Evaluation of WiFI-LAA Coexistence</w:t>
      </w:r>
      <w:r w:rsidR="00BA331C" w:rsidRPr="00BA331C">
        <w:rPr>
          <w:b/>
          <w:lang w:eastAsia="ja-JP"/>
        </w:rPr>
        <w:tab/>
        <w:t>Broadcom Corporation, CableLabs, Cisco Systems</w:t>
      </w:r>
      <w:r w:rsidR="00BA331C" w:rsidRPr="00BA331C">
        <w:rPr>
          <w:b/>
          <w:lang w:eastAsia="ja-JP"/>
        </w:rPr>
        <w:tab/>
      </w:r>
    </w:p>
    <w:p w14:paraId="25DFC799" w14:textId="66C67093" w:rsidR="00BA331C" w:rsidRDefault="00BA331C" w:rsidP="00BA331C">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BA331C">
        <w:rPr>
          <w:rFonts w:ascii="Times New Roman" w:eastAsia="SimSun" w:hAnsi="Times New Roman"/>
          <w:kern w:val="2"/>
          <w:szCs w:val="20"/>
        </w:rPr>
        <w:t xml:space="preserve">Baoguo Yang </w:t>
      </w:r>
      <w:r>
        <w:rPr>
          <w:rFonts w:ascii="Times New Roman" w:eastAsia="SimSun" w:hAnsi="Times New Roman"/>
          <w:kern w:val="2"/>
          <w:szCs w:val="20"/>
        </w:rPr>
        <w:t>from Broadcom.</w:t>
      </w:r>
    </w:p>
    <w:p w14:paraId="2E352713" w14:textId="77777777" w:rsidR="00EA3713" w:rsidRPr="00BA331C" w:rsidRDefault="00EA3713" w:rsidP="00ED183A">
      <w:pPr>
        <w:pStyle w:val="ListParagraph"/>
        <w:numPr>
          <w:ilvl w:val="0"/>
          <w:numId w:val="53"/>
        </w:numPr>
        <w:spacing w:after="0"/>
        <w:ind w:left="714" w:hanging="357"/>
      </w:pPr>
      <w:r w:rsidRPr="00BA331C">
        <w:rPr>
          <w:bCs/>
        </w:rPr>
        <w:t>Proposal 1</w:t>
      </w:r>
      <w:r w:rsidRPr="00BA331C">
        <w:t>: LAA should consider -72dBm energy detection threshold.</w:t>
      </w:r>
    </w:p>
    <w:p w14:paraId="65D9A4DF" w14:textId="4828CF21" w:rsidR="00BA331C" w:rsidRPr="00BA331C" w:rsidRDefault="00BA331C" w:rsidP="00ED183A">
      <w:pPr>
        <w:pStyle w:val="ListParagraph"/>
        <w:numPr>
          <w:ilvl w:val="0"/>
          <w:numId w:val="53"/>
        </w:numPr>
        <w:spacing w:after="0"/>
        <w:ind w:left="714" w:hanging="357"/>
      </w:pPr>
      <w:r w:rsidRPr="00BA331C">
        <w:rPr>
          <w:bCs/>
          <w:lang w:val="en-US"/>
        </w:rPr>
        <w:t>Proposal 2</w:t>
      </w:r>
      <w:r w:rsidRPr="00BA331C">
        <w:rPr>
          <w:lang w:val="en-US"/>
        </w:rPr>
        <w:t>: LAA evaluation criteria and scenarios should include the analysis of its impact on 802.11ac 80 MHz transmissions.</w:t>
      </w:r>
    </w:p>
    <w:p w14:paraId="14F8F2CE" w14:textId="5504D39C" w:rsidR="00BA331C" w:rsidRDefault="00BA331C" w:rsidP="00BA331C">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Also supported by KDDI.</w:t>
      </w:r>
    </w:p>
    <w:p w14:paraId="3B91A873" w14:textId="6745CD56" w:rsidR="00F25DF6" w:rsidRDefault="00F25DF6" w:rsidP="00BA331C">
      <w:pPr>
        <w:rPr>
          <w:rFonts w:ascii="Times New Roman" w:hAnsi="Times New Roman"/>
          <w:szCs w:val="20"/>
        </w:rPr>
      </w:pPr>
      <w:r>
        <w:rPr>
          <w:rFonts w:ascii="Times New Roman" w:hAnsi="Times New Roman"/>
          <w:szCs w:val="20"/>
        </w:rPr>
        <w:t xml:space="preserve">Broadcom suggested looking into </w:t>
      </w:r>
      <w:hyperlink r:id="rId670" w:history="1">
        <w:r w:rsidR="00F24AEA">
          <w:rPr>
            <w:rStyle w:val="Hyperlink"/>
            <w:rFonts w:ascii="Times New Roman" w:hAnsi="Times New Roman"/>
            <w:szCs w:val="20"/>
          </w:rPr>
          <w:t>R1-150552</w:t>
        </w:r>
      </w:hyperlink>
      <w:r>
        <w:rPr>
          <w:rFonts w:ascii="Times New Roman" w:hAnsi="Times New Roman"/>
          <w:szCs w:val="20"/>
        </w:rPr>
        <w:t xml:space="preserve"> for more in-depth explanations of the technical reasons behind the proposals.</w:t>
      </w:r>
    </w:p>
    <w:p w14:paraId="2D87817C" w14:textId="77777777" w:rsidR="00BA331C" w:rsidRDefault="00BA331C" w:rsidP="00BA331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27F31D0" w14:textId="77777777" w:rsidR="00BA331C" w:rsidRPr="001142F3" w:rsidRDefault="00BA331C">
      <w:pPr>
        <w:rPr>
          <w:rFonts w:ascii="Times New Roman" w:eastAsia="SimSun" w:hAnsi="Times New Roman"/>
          <w:kern w:val="2"/>
          <w:szCs w:val="20"/>
        </w:rPr>
      </w:pPr>
    </w:p>
    <w:p w14:paraId="29BAD40C" w14:textId="29FE6139" w:rsidR="0052113D" w:rsidRPr="0052113D" w:rsidRDefault="00FC1776" w:rsidP="0052113D">
      <w:pPr>
        <w:rPr>
          <w:rFonts w:hint="eastAsia"/>
          <w:b/>
          <w:lang w:eastAsia="ja-JP"/>
        </w:rPr>
      </w:pPr>
      <w:hyperlink r:id="rId671" w:history="1">
        <w:r w:rsidR="00F24AEA">
          <w:rPr>
            <w:rStyle w:val="Hyperlink"/>
            <w:b/>
            <w:lang w:eastAsia="ja-JP"/>
          </w:rPr>
          <w:t>R1-150552</w:t>
        </w:r>
      </w:hyperlink>
      <w:r w:rsidR="0052113D" w:rsidRPr="0052113D">
        <w:rPr>
          <w:b/>
          <w:lang w:eastAsia="ja-JP"/>
        </w:rPr>
        <w:tab/>
        <w:t>LAA Coexistence Considerations for 80MHz Wi-Fi Systems</w:t>
      </w:r>
      <w:r w:rsidR="0052113D" w:rsidRPr="0052113D">
        <w:rPr>
          <w:b/>
          <w:lang w:eastAsia="ja-JP"/>
        </w:rPr>
        <w:tab/>
        <w:t>Broadcom Corporation</w:t>
      </w:r>
      <w:r w:rsidR="0052113D" w:rsidRPr="0052113D">
        <w:rPr>
          <w:b/>
          <w:lang w:eastAsia="ja-JP"/>
        </w:rPr>
        <w:tab/>
      </w:r>
    </w:p>
    <w:p w14:paraId="4B48B51D" w14:textId="0C80B5AF" w:rsidR="00F25DF6" w:rsidRDefault="0052113D" w:rsidP="000807CA">
      <w:pPr>
        <w:rPr>
          <w:rFonts w:hint="eastAsia"/>
          <w:lang w:val="en-US"/>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BA331C">
        <w:rPr>
          <w:rFonts w:ascii="Times New Roman" w:eastAsia="SimSun" w:hAnsi="Times New Roman"/>
          <w:kern w:val="2"/>
          <w:szCs w:val="20"/>
        </w:rPr>
        <w:t xml:space="preserve">Baoguo Yang </w:t>
      </w:r>
      <w:r>
        <w:rPr>
          <w:rFonts w:ascii="Times New Roman" w:eastAsia="SimSun" w:hAnsi="Times New Roman"/>
          <w:kern w:val="2"/>
          <w:szCs w:val="20"/>
        </w:rPr>
        <w:t>from Broadcom</w:t>
      </w:r>
      <w:r w:rsidR="000807CA">
        <w:rPr>
          <w:rFonts w:ascii="Times New Roman" w:eastAsia="SimSun" w:hAnsi="Times New Roman"/>
          <w:kern w:val="2"/>
          <w:szCs w:val="20"/>
        </w:rPr>
        <w:t xml:space="preserve"> and proposes that</w:t>
      </w:r>
    </w:p>
    <w:p w14:paraId="51C863B2" w14:textId="2D62F3ED" w:rsidR="00F25DF6" w:rsidRPr="00297706" w:rsidRDefault="00F25DF6" w:rsidP="00ED183A">
      <w:pPr>
        <w:pStyle w:val="ListParagraph"/>
        <w:numPr>
          <w:ilvl w:val="0"/>
          <w:numId w:val="54"/>
        </w:numPr>
        <w:spacing w:after="0"/>
        <w:ind w:left="714" w:hanging="357"/>
        <w:rPr>
          <w:lang w:val="en-US"/>
        </w:rPr>
      </w:pPr>
      <w:r w:rsidRPr="00F25DF6">
        <w:t>LAA should investigate the capabilities of decoding and reacting to RTS/CTS messages, as described in [</w:t>
      </w:r>
      <w:r w:rsidR="00297706" w:rsidRPr="001C579E">
        <w:t>RP-144232</w:t>
      </w:r>
      <w:r w:rsidRPr="00F25DF6">
        <w:t>][</w:t>
      </w:r>
      <w:r w:rsidR="00297706" w:rsidRPr="00297706">
        <w:rPr>
          <w:rFonts w:eastAsia="MS Mincho"/>
          <w:bCs/>
        </w:rPr>
        <w:t xml:space="preserve"> R1-145167</w:t>
      </w:r>
      <w:r w:rsidRPr="00F25DF6">
        <w:t xml:space="preserve">], in order to support the resolution of “hidden node issue” experienced by 802.11ac </w:t>
      </w:r>
      <w:r w:rsidRPr="00297706">
        <w:rPr>
          <w:lang w:val="en-US"/>
        </w:rPr>
        <w:t>80 MHz Wi-Fi transmissions.</w:t>
      </w:r>
    </w:p>
    <w:p w14:paraId="0FA57424" w14:textId="59D28040" w:rsidR="00F25DF6" w:rsidRPr="00297706" w:rsidRDefault="00F25DF6" w:rsidP="00ED183A">
      <w:pPr>
        <w:pStyle w:val="ListParagraph"/>
        <w:numPr>
          <w:ilvl w:val="0"/>
          <w:numId w:val="54"/>
        </w:numPr>
        <w:spacing w:after="0"/>
        <w:ind w:left="714" w:hanging="357"/>
        <w:rPr>
          <w:lang w:val="en-US"/>
        </w:rPr>
      </w:pPr>
      <w:r w:rsidRPr="00297706">
        <w:rPr>
          <w:lang w:val="en-US"/>
        </w:rPr>
        <w:t>LAA evaluation criteria and scenarios should include the analysis of its impact on 802.11ac 80 MHz Wi-Fi transmissions. The impact should be analyzed from the perspectives of channel selection, system performance, and coexistence with 40/60 MHz LAA. The analysis should take into consideration of the special CCA requirements for 802.11ac 80 MHz transmissions.</w:t>
      </w:r>
    </w:p>
    <w:p w14:paraId="75CE9367" w14:textId="04D45218" w:rsidR="00297706" w:rsidRDefault="00F25DF6" w:rsidP="00ED183A">
      <w:pPr>
        <w:pStyle w:val="ListParagraph"/>
        <w:numPr>
          <w:ilvl w:val="0"/>
          <w:numId w:val="54"/>
        </w:numPr>
        <w:spacing w:after="0"/>
        <w:ind w:left="714" w:hanging="357"/>
      </w:pPr>
      <w:r w:rsidRPr="00297706">
        <w:rPr>
          <w:iCs/>
        </w:rPr>
        <w:t xml:space="preserve">LAA should consider -72dBm energy detection threshold. 802.11ac requires an energy detection threshold of -72 dBm on each 20 MHz secondary channel. This is 12 dBm lower than what is being proposed for the evaluation of 20 MHz LAA </w:t>
      </w:r>
      <w:r w:rsidR="00297706" w:rsidRPr="00297706">
        <w:rPr>
          <w:iCs/>
        </w:rPr>
        <w:t xml:space="preserve">in TR </w:t>
      </w:r>
      <w:r>
        <w:t>36.889</w:t>
      </w:r>
      <w:r w:rsidR="00297706">
        <w:t>.</w:t>
      </w:r>
    </w:p>
    <w:p w14:paraId="258B34F8" w14:textId="7632BEF7" w:rsidR="0052113D" w:rsidRDefault="0052113D" w:rsidP="0052113D">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297706">
        <w:rPr>
          <w:rFonts w:ascii="Times New Roman" w:hAnsi="Times New Roman"/>
          <w:szCs w:val="20"/>
        </w:rPr>
        <w:t>Concerns from a number of companies – Mr Chair suggested offline discussion to let Broadcom convince others of the necessity of their proposals.</w:t>
      </w:r>
    </w:p>
    <w:p w14:paraId="687BCE88" w14:textId="77777777" w:rsidR="0052113D" w:rsidRDefault="0052113D" w:rsidP="0052113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86BE198" w14:textId="77777777" w:rsidR="0052113D" w:rsidRDefault="0052113D">
      <w:pPr>
        <w:rPr>
          <w:rFonts w:ascii="Times New Roman" w:eastAsia="SimSun" w:hAnsi="Times New Roman"/>
          <w:kern w:val="2"/>
          <w:szCs w:val="20"/>
        </w:rPr>
      </w:pPr>
    </w:p>
    <w:p w14:paraId="09CF93EA" w14:textId="77777777" w:rsidR="00D80A1A" w:rsidRDefault="00D80A1A">
      <w:pPr>
        <w:rPr>
          <w:rFonts w:ascii="Times New Roman" w:eastAsia="SimSun" w:hAnsi="Times New Roman"/>
          <w:kern w:val="2"/>
          <w:szCs w:val="20"/>
        </w:rPr>
      </w:pPr>
    </w:p>
    <w:p w14:paraId="35A2683C" w14:textId="6717E9C8" w:rsidR="00D80A1A" w:rsidRPr="00256644" w:rsidRDefault="00FC1776" w:rsidP="00D80A1A">
      <w:pPr>
        <w:rPr>
          <w:rFonts w:ascii="Times New Roman" w:eastAsia="SimSun" w:hAnsi="Times New Roman"/>
          <w:b/>
          <w:kern w:val="2"/>
          <w:szCs w:val="20"/>
        </w:rPr>
      </w:pPr>
      <w:hyperlink r:id="rId672" w:history="1">
        <w:r w:rsidR="00F24AEA">
          <w:rPr>
            <w:rStyle w:val="Hyperlink"/>
            <w:rFonts w:ascii="Times New Roman" w:eastAsia="SimSun" w:hAnsi="Times New Roman"/>
            <w:b/>
            <w:kern w:val="2"/>
            <w:szCs w:val="20"/>
            <w:highlight w:val="green"/>
          </w:rPr>
          <w:t>R1-150815</w:t>
        </w:r>
      </w:hyperlink>
      <w:r w:rsidR="00D80A1A" w:rsidRPr="00256644">
        <w:rPr>
          <w:rFonts w:ascii="Times New Roman" w:eastAsia="SimSun" w:hAnsi="Times New Roman"/>
          <w:b/>
          <w:kern w:val="2"/>
          <w:szCs w:val="20"/>
        </w:rPr>
        <w:tab/>
        <w:t>WF om VoIP traffic model for LAA evaluation</w:t>
      </w:r>
      <w:r w:rsidR="00D80A1A" w:rsidRPr="00256644">
        <w:rPr>
          <w:rFonts w:ascii="Times New Roman" w:eastAsia="SimSun" w:hAnsi="Times New Roman"/>
          <w:b/>
          <w:kern w:val="2"/>
          <w:szCs w:val="20"/>
        </w:rPr>
        <w:tab/>
        <w:t>Intel, Ericsson</w:t>
      </w:r>
      <w:r w:rsidR="00D80A1A" w:rsidRPr="00256644">
        <w:rPr>
          <w:rFonts w:ascii="Times New Roman" w:eastAsia="SimSun" w:hAnsi="Times New Roman"/>
          <w:b/>
          <w:kern w:val="2"/>
          <w:szCs w:val="20"/>
        </w:rPr>
        <w:tab/>
      </w:r>
    </w:p>
    <w:p w14:paraId="32858C75" w14:textId="77777777" w:rsidR="00D80A1A" w:rsidRDefault="00D80A1A" w:rsidP="00D80A1A">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Eddy Kwon from Intel.</w:t>
      </w:r>
    </w:p>
    <w:p w14:paraId="486A22FE" w14:textId="77777777" w:rsidR="00D80A1A" w:rsidRPr="00256644" w:rsidRDefault="00D80A1A" w:rsidP="00ED183A">
      <w:pPr>
        <w:numPr>
          <w:ilvl w:val="0"/>
          <w:numId w:val="57"/>
        </w:numPr>
        <w:rPr>
          <w:rFonts w:hint="eastAsia"/>
          <w:lang w:eastAsia="ja-JP"/>
        </w:rPr>
      </w:pPr>
      <w:r w:rsidRPr="00256644">
        <w:rPr>
          <w:lang w:val="en-US" w:eastAsia="ja-JP"/>
        </w:rPr>
        <w:t>Additional assumptions to the DL only traffic case:</w:t>
      </w:r>
    </w:p>
    <w:p w14:paraId="2ACD56D9" w14:textId="77777777" w:rsidR="00D80A1A" w:rsidRPr="00256644" w:rsidRDefault="00D80A1A" w:rsidP="00ED183A">
      <w:pPr>
        <w:numPr>
          <w:ilvl w:val="1"/>
          <w:numId w:val="57"/>
        </w:numPr>
        <w:rPr>
          <w:rFonts w:hint="eastAsia"/>
          <w:lang w:eastAsia="ja-JP"/>
        </w:rPr>
      </w:pPr>
      <w:r w:rsidRPr="00256644">
        <w:rPr>
          <w:lang w:val="en-US" w:eastAsia="ja-JP"/>
        </w:rPr>
        <w:t xml:space="preserve">When the mixed traffic (i.e., FTP + VoIP) is evaluated in the case of both DL and UL traffic: </w:t>
      </w:r>
    </w:p>
    <w:p w14:paraId="22897DE1" w14:textId="77777777" w:rsidR="00D80A1A" w:rsidRPr="00256644" w:rsidRDefault="00D80A1A" w:rsidP="00ED183A">
      <w:pPr>
        <w:numPr>
          <w:ilvl w:val="2"/>
          <w:numId w:val="57"/>
        </w:numPr>
        <w:rPr>
          <w:rFonts w:hint="eastAsia"/>
          <w:lang w:eastAsia="ja-JP"/>
        </w:rPr>
      </w:pPr>
      <w:r w:rsidRPr="00256644">
        <w:rPr>
          <w:lang w:val="en-US" w:eastAsia="ja-JP"/>
        </w:rPr>
        <w:t>The voice activity of the VoIP users is 50% for both DL and UL.</w:t>
      </w:r>
    </w:p>
    <w:p w14:paraId="0FAED950" w14:textId="77777777" w:rsidR="00D80A1A" w:rsidRPr="00256644" w:rsidRDefault="00D80A1A" w:rsidP="00ED183A">
      <w:pPr>
        <w:numPr>
          <w:ilvl w:val="2"/>
          <w:numId w:val="57"/>
        </w:numPr>
        <w:rPr>
          <w:rFonts w:hint="eastAsia"/>
          <w:lang w:eastAsia="ja-JP"/>
        </w:rPr>
      </w:pPr>
      <w:r w:rsidRPr="00256644">
        <w:rPr>
          <w:lang w:val="en-US" w:eastAsia="ja-JP"/>
        </w:rPr>
        <w:t>For each VoIP user, On and Off periods of length X (e.g., X = 5) second alternates with each other in such a way that both DL and UL are not active at the same time.</w:t>
      </w:r>
    </w:p>
    <w:p w14:paraId="41D38ADC" w14:textId="77777777" w:rsidR="00D80A1A" w:rsidRPr="00256644" w:rsidRDefault="00D80A1A" w:rsidP="00ED183A">
      <w:pPr>
        <w:numPr>
          <w:ilvl w:val="1"/>
          <w:numId w:val="57"/>
        </w:numPr>
        <w:rPr>
          <w:rFonts w:hint="eastAsia"/>
          <w:lang w:eastAsia="ja-JP"/>
        </w:rPr>
      </w:pPr>
      <w:r w:rsidRPr="00256644">
        <w:rPr>
          <w:lang w:val="en-US" w:eastAsia="ja-JP"/>
        </w:rPr>
        <w:t>Performance metric</w:t>
      </w:r>
    </w:p>
    <w:p w14:paraId="6B82E79F" w14:textId="77777777" w:rsidR="00D80A1A" w:rsidRPr="00256644" w:rsidRDefault="00D80A1A" w:rsidP="00ED183A">
      <w:pPr>
        <w:numPr>
          <w:ilvl w:val="2"/>
          <w:numId w:val="57"/>
        </w:numPr>
        <w:rPr>
          <w:rFonts w:hint="eastAsia"/>
          <w:lang w:eastAsia="ja-JP"/>
        </w:rPr>
      </w:pPr>
      <w:r w:rsidRPr="00256644">
        <w:rPr>
          <w:lang w:val="en-US" w:eastAsia="ja-JP"/>
        </w:rPr>
        <w:t xml:space="preserve">In the case of both DL and UL traffic, </w:t>
      </w:r>
      <w:r w:rsidRPr="00256644">
        <w:rPr>
          <w:lang w:eastAsia="ja-JP"/>
        </w:rPr>
        <w:t>98%ile latency is measured independently for DL and UL.</w:t>
      </w:r>
    </w:p>
    <w:p w14:paraId="17FCA677" w14:textId="77777777" w:rsidR="00D80A1A" w:rsidRPr="00256644" w:rsidRDefault="00D80A1A" w:rsidP="00ED183A">
      <w:pPr>
        <w:numPr>
          <w:ilvl w:val="2"/>
          <w:numId w:val="57"/>
        </w:numPr>
        <w:rPr>
          <w:rFonts w:hint="eastAsia"/>
          <w:lang w:eastAsia="ja-JP"/>
        </w:rPr>
      </w:pPr>
      <w:r w:rsidRPr="00256644">
        <w:rPr>
          <w:lang w:eastAsia="ja-JP"/>
        </w:rPr>
        <w:t xml:space="preserve">If 98%ile latency of DL is greater than 50ms, the user is declared to be in outage for DL. </w:t>
      </w:r>
    </w:p>
    <w:p w14:paraId="528AE5B1" w14:textId="77777777" w:rsidR="00D80A1A" w:rsidRPr="00256644" w:rsidRDefault="00D80A1A" w:rsidP="00ED183A">
      <w:pPr>
        <w:numPr>
          <w:ilvl w:val="3"/>
          <w:numId w:val="57"/>
        </w:numPr>
        <w:rPr>
          <w:rFonts w:hint="eastAsia"/>
          <w:lang w:eastAsia="ja-JP"/>
        </w:rPr>
      </w:pPr>
      <w:r w:rsidRPr="00256644">
        <w:rPr>
          <w:lang w:eastAsia="ja-JP"/>
        </w:rPr>
        <w:t>The percentage of outage VoIP users for DL should be reported.</w:t>
      </w:r>
    </w:p>
    <w:p w14:paraId="359A9590" w14:textId="77777777" w:rsidR="00D80A1A" w:rsidRPr="00256644" w:rsidRDefault="00D80A1A" w:rsidP="00ED183A">
      <w:pPr>
        <w:numPr>
          <w:ilvl w:val="2"/>
          <w:numId w:val="57"/>
        </w:numPr>
        <w:rPr>
          <w:rFonts w:hint="eastAsia"/>
          <w:lang w:eastAsia="ja-JP"/>
        </w:rPr>
      </w:pPr>
      <w:r w:rsidRPr="00256644">
        <w:rPr>
          <w:lang w:eastAsia="ja-JP"/>
        </w:rPr>
        <w:t>If 98%ile latency of UL is greater than 50ms, the user is declared to be in outage for UL.</w:t>
      </w:r>
    </w:p>
    <w:p w14:paraId="06687C20" w14:textId="77777777" w:rsidR="00D80A1A" w:rsidRPr="00256644" w:rsidRDefault="00D80A1A" w:rsidP="00ED183A">
      <w:pPr>
        <w:numPr>
          <w:ilvl w:val="3"/>
          <w:numId w:val="57"/>
        </w:numPr>
        <w:rPr>
          <w:rFonts w:hint="eastAsia"/>
          <w:lang w:eastAsia="ja-JP"/>
        </w:rPr>
      </w:pPr>
      <w:r w:rsidRPr="00256644">
        <w:rPr>
          <w:lang w:eastAsia="ja-JP"/>
        </w:rPr>
        <w:t>The percentage of outage VoIP users for UL should be reported.</w:t>
      </w:r>
    </w:p>
    <w:p w14:paraId="716E7DB0" w14:textId="77777777" w:rsidR="00D80A1A" w:rsidRPr="00256644" w:rsidRDefault="00D80A1A" w:rsidP="00ED183A">
      <w:pPr>
        <w:numPr>
          <w:ilvl w:val="2"/>
          <w:numId w:val="57"/>
        </w:numPr>
        <w:rPr>
          <w:rFonts w:hint="eastAsia"/>
          <w:lang w:eastAsia="ja-JP"/>
        </w:rPr>
      </w:pPr>
      <w:r w:rsidRPr="00256644">
        <w:rPr>
          <w:lang w:eastAsia="ja-JP"/>
        </w:rPr>
        <w:t xml:space="preserve"> If max(98%ile latency of DL, 98%ile latency of UL) is greater than 50ms, the user is declared to be in outage. </w:t>
      </w:r>
    </w:p>
    <w:p w14:paraId="36D8AD44" w14:textId="77777777" w:rsidR="00D80A1A" w:rsidRPr="00256644" w:rsidRDefault="00D80A1A" w:rsidP="00ED183A">
      <w:pPr>
        <w:numPr>
          <w:ilvl w:val="3"/>
          <w:numId w:val="57"/>
        </w:numPr>
        <w:rPr>
          <w:rFonts w:hint="eastAsia"/>
          <w:lang w:eastAsia="ja-JP"/>
        </w:rPr>
      </w:pPr>
      <w:r w:rsidRPr="00256644">
        <w:rPr>
          <w:lang w:eastAsia="ja-JP"/>
        </w:rPr>
        <w:t xml:space="preserve">The percentage of outage VoIP users should be reported. </w:t>
      </w:r>
    </w:p>
    <w:p w14:paraId="317BEBEF" w14:textId="77777777" w:rsidR="00D80A1A" w:rsidRDefault="00D80A1A" w:rsidP="00D80A1A">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Also supported by Broadcom.</w:t>
      </w:r>
    </w:p>
    <w:p w14:paraId="7A170EAE" w14:textId="18515C1A" w:rsidR="00D80A1A" w:rsidRDefault="00D80A1A" w:rsidP="00D80A1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and the WF is agreed.</w:t>
      </w:r>
    </w:p>
    <w:p w14:paraId="7B6A3C90" w14:textId="77777777" w:rsidR="00D80A1A" w:rsidRPr="001142F3" w:rsidRDefault="00D80A1A">
      <w:pPr>
        <w:rPr>
          <w:rFonts w:ascii="Times New Roman" w:eastAsia="SimSun" w:hAnsi="Times New Roman"/>
          <w:kern w:val="2"/>
          <w:szCs w:val="20"/>
        </w:rPr>
      </w:pPr>
    </w:p>
    <w:p w14:paraId="70AF1956" w14:textId="77777777" w:rsidR="0052113D" w:rsidRDefault="0052113D">
      <w:pPr>
        <w:pBdr>
          <w:bottom w:val="double" w:sz="6" w:space="1" w:color="auto"/>
        </w:pBdr>
        <w:rPr>
          <w:rFonts w:ascii="Times New Roman" w:eastAsia="SimSun" w:hAnsi="Times New Roman"/>
          <w:kern w:val="2"/>
          <w:szCs w:val="20"/>
        </w:rPr>
      </w:pPr>
    </w:p>
    <w:p w14:paraId="2CEB5E1A" w14:textId="0B0558CD" w:rsidR="003F1151" w:rsidRDefault="003F1151">
      <w:pPr>
        <w:rPr>
          <w:rFonts w:ascii="Times New Roman" w:eastAsia="SimSun" w:hAnsi="Times New Roman"/>
          <w:kern w:val="2"/>
          <w:szCs w:val="20"/>
        </w:rPr>
      </w:pPr>
      <w:r>
        <w:rPr>
          <w:rFonts w:ascii="Times New Roman" w:eastAsia="SimSun" w:hAnsi="Times New Roman"/>
          <w:kern w:val="2"/>
          <w:szCs w:val="20"/>
        </w:rPr>
        <w:t>Further to offline session</w:t>
      </w:r>
    </w:p>
    <w:p w14:paraId="16A31FBD" w14:textId="77777777" w:rsidR="003F1151" w:rsidRDefault="003F1151">
      <w:pPr>
        <w:rPr>
          <w:rFonts w:ascii="Times New Roman" w:eastAsia="SimSun" w:hAnsi="Times New Roman"/>
          <w:kern w:val="2"/>
          <w:szCs w:val="20"/>
        </w:rPr>
      </w:pPr>
    </w:p>
    <w:p w14:paraId="4B917BA9" w14:textId="6BCCD378" w:rsidR="003F1151" w:rsidRPr="00D45983" w:rsidRDefault="00FC1776" w:rsidP="00783A2D">
      <w:pPr>
        <w:pStyle w:val="BodyText"/>
        <w:spacing w:after="0"/>
        <w:rPr>
          <w:rFonts w:hint="eastAsia"/>
          <w:b/>
        </w:rPr>
      </w:pPr>
      <w:hyperlink r:id="rId673" w:history="1">
        <w:r w:rsidR="00F24AEA">
          <w:rPr>
            <w:rStyle w:val="Hyperlink"/>
            <w:b/>
          </w:rPr>
          <w:t>R1-150765</w:t>
        </w:r>
      </w:hyperlink>
      <w:r w:rsidR="003F1151" w:rsidRPr="00D45983">
        <w:rPr>
          <w:b/>
        </w:rPr>
        <w:t>: WF on buffer occupancy, LG, Intel, Qualcomm, Kyocera</w:t>
      </w:r>
    </w:p>
    <w:p w14:paraId="2741ED65" w14:textId="2421F327" w:rsidR="003F1151" w:rsidRDefault="00FC1776" w:rsidP="00783A2D">
      <w:pPr>
        <w:pStyle w:val="BodyText"/>
        <w:spacing w:after="0"/>
        <w:rPr>
          <w:rFonts w:hint="eastAsia"/>
          <w:b/>
        </w:rPr>
      </w:pPr>
      <w:hyperlink r:id="rId674" w:history="1">
        <w:r w:rsidR="00F24AEA">
          <w:rPr>
            <w:rStyle w:val="Hyperlink"/>
            <w:b/>
          </w:rPr>
          <w:t>R1-150857</w:t>
        </w:r>
      </w:hyperlink>
      <w:r w:rsidR="003F1151" w:rsidRPr="00D45983">
        <w:rPr>
          <w:b/>
        </w:rPr>
        <w:t>: WF on buffer occupancy for UL+DL coexistence evaluations, Ericsson, Samsung</w:t>
      </w:r>
    </w:p>
    <w:p w14:paraId="5A44180E" w14:textId="77777777" w:rsidR="00783A2D" w:rsidRDefault="00783A2D" w:rsidP="00783A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15BC0A9" w14:textId="77777777" w:rsidR="00783A2D" w:rsidRDefault="00783A2D" w:rsidP="00783A2D">
      <w:pPr>
        <w:rPr>
          <w:rFonts w:eastAsia="MS Mincho" w:hint="eastAsia"/>
          <w:highlight w:val="green"/>
          <w:lang w:eastAsia="ja-JP"/>
        </w:rPr>
      </w:pPr>
    </w:p>
    <w:p w14:paraId="03D3F54D" w14:textId="77777777" w:rsidR="00783A2D" w:rsidRPr="00783A2D" w:rsidRDefault="00783A2D" w:rsidP="00783A2D">
      <w:pPr>
        <w:rPr>
          <w:rFonts w:eastAsia="MS Mincho" w:hint="eastAsia"/>
          <w:lang w:eastAsia="ja-JP"/>
        </w:rPr>
      </w:pPr>
      <w:r w:rsidRPr="00783A2D">
        <w:rPr>
          <w:rFonts w:eastAsia="MS Mincho" w:hint="eastAsia"/>
          <w:highlight w:val="green"/>
          <w:lang w:eastAsia="ja-JP"/>
        </w:rPr>
        <w:t>Agreements:</w:t>
      </w:r>
    </w:p>
    <w:p w14:paraId="75763647" w14:textId="77777777" w:rsidR="00783A2D" w:rsidRPr="00336E40" w:rsidRDefault="00783A2D" w:rsidP="007B0DA8">
      <w:pPr>
        <w:numPr>
          <w:ilvl w:val="0"/>
          <w:numId w:val="141"/>
        </w:numPr>
        <w:rPr>
          <w:rFonts w:eastAsia="MS Mincho" w:hint="eastAsia"/>
          <w:lang w:eastAsia="ja-JP"/>
        </w:rPr>
      </w:pPr>
      <w:r w:rsidRPr="00336E40">
        <w:rPr>
          <w:rFonts w:eastAsia="MS Mincho"/>
          <w:lang w:eastAsia="ja-JP"/>
        </w:rPr>
        <w:t>For DL+UL simulations</w:t>
      </w:r>
    </w:p>
    <w:p w14:paraId="530D418B" w14:textId="77777777" w:rsidR="00783A2D" w:rsidRPr="00336E40" w:rsidRDefault="00783A2D" w:rsidP="007B0DA8">
      <w:pPr>
        <w:numPr>
          <w:ilvl w:val="1"/>
          <w:numId w:val="141"/>
        </w:numPr>
        <w:rPr>
          <w:rFonts w:eastAsia="MS Mincho" w:hint="eastAsia"/>
          <w:lang w:eastAsia="ja-JP"/>
        </w:rPr>
      </w:pPr>
      <w:r w:rsidRPr="00336E40">
        <w:rPr>
          <w:rFonts w:eastAsia="MS Mincho"/>
          <w:lang w:eastAsia="ja-JP"/>
        </w:rPr>
        <w:t>For a UE, compute the fraction of the total simulation time that a UE’s buffer was not empty. An average over all UEs per operator should be reported. CDFs can be reported in addition.</w:t>
      </w:r>
    </w:p>
    <w:p w14:paraId="3E986629" w14:textId="77777777" w:rsidR="00783A2D" w:rsidRPr="00336E40" w:rsidRDefault="00783A2D" w:rsidP="007B0DA8">
      <w:pPr>
        <w:numPr>
          <w:ilvl w:val="1"/>
          <w:numId w:val="141"/>
        </w:numPr>
        <w:rPr>
          <w:rFonts w:eastAsia="MS Mincho" w:hint="eastAsia"/>
          <w:lang w:eastAsia="ja-JP"/>
        </w:rPr>
      </w:pPr>
      <w:r w:rsidRPr="00336E40">
        <w:rPr>
          <w:rFonts w:eastAsia="MS Mincho"/>
          <w:lang w:eastAsia="ja-JP"/>
        </w:rPr>
        <w:t>For an eNB, compute the fraction of the total simulation time that the eNB/AP’s buffer was not empty. An average over all eNBs/APs per operator should be reported.</w:t>
      </w:r>
      <w:r>
        <w:rPr>
          <w:rFonts w:eastAsia="MS Mincho" w:hint="eastAsia"/>
          <w:lang w:eastAsia="ja-JP"/>
        </w:rPr>
        <w:t xml:space="preserve"> </w:t>
      </w:r>
      <w:r w:rsidRPr="00336E40">
        <w:rPr>
          <w:rFonts w:eastAsia="MS Mincho"/>
          <w:lang w:eastAsia="ja-JP"/>
        </w:rPr>
        <w:t>CDFs can be reported in addition.</w:t>
      </w:r>
    </w:p>
    <w:p w14:paraId="7794059D" w14:textId="77777777" w:rsidR="00783A2D" w:rsidRPr="00336E40" w:rsidRDefault="00783A2D" w:rsidP="007B0DA8">
      <w:pPr>
        <w:numPr>
          <w:ilvl w:val="1"/>
          <w:numId w:val="141"/>
        </w:numPr>
        <w:rPr>
          <w:rFonts w:eastAsia="MS Mincho" w:hint="eastAsia"/>
          <w:lang w:eastAsia="ja-JP"/>
        </w:rPr>
      </w:pPr>
      <w:r w:rsidRPr="00336E40">
        <w:rPr>
          <w:rFonts w:eastAsia="MS Mincho"/>
          <w:lang w:eastAsia="ja-JP"/>
        </w:rPr>
        <w:t>For an AP/eNB, compute the fraction of total simulation time that any UE served by the cell had a packet in its buffer for transmission on the UL. An average over all APs/eNBs per operator should be reported.</w:t>
      </w:r>
      <w:r>
        <w:rPr>
          <w:rFonts w:eastAsia="MS Mincho" w:hint="eastAsia"/>
          <w:lang w:eastAsia="ja-JP"/>
        </w:rPr>
        <w:t xml:space="preserve"> </w:t>
      </w:r>
      <w:r w:rsidRPr="00336E40">
        <w:rPr>
          <w:rFonts w:eastAsia="MS Mincho"/>
          <w:lang w:eastAsia="ja-JP"/>
        </w:rPr>
        <w:t>CDFs can be reported in addition.</w:t>
      </w:r>
    </w:p>
    <w:p w14:paraId="04A84642" w14:textId="3E209E15" w:rsidR="00783A2D" w:rsidRPr="00336E40" w:rsidRDefault="00783A2D" w:rsidP="007B0DA8">
      <w:pPr>
        <w:numPr>
          <w:ilvl w:val="1"/>
          <w:numId w:val="141"/>
        </w:numPr>
        <w:rPr>
          <w:rFonts w:eastAsia="MS Mincho" w:hint="eastAsia"/>
          <w:lang w:eastAsia="ja-JP"/>
        </w:rPr>
      </w:pPr>
      <w:r w:rsidRPr="00336E40">
        <w:rPr>
          <w:rFonts w:eastAsia="MS Mincho"/>
          <w:lang w:eastAsia="ja-JP"/>
        </w:rPr>
        <w:t>Metric accordi</w:t>
      </w:r>
      <w:r>
        <w:rPr>
          <w:rFonts w:eastAsia="MS Mincho"/>
          <w:lang w:eastAsia="ja-JP"/>
        </w:rPr>
        <w:t xml:space="preserve">ng to </w:t>
      </w:r>
      <w:r>
        <w:rPr>
          <w:rFonts w:eastAsia="MS Mincho" w:hint="eastAsia"/>
          <w:lang w:eastAsia="ja-JP"/>
        </w:rPr>
        <w:t xml:space="preserve">proposals in </w:t>
      </w:r>
      <w:hyperlink r:id="rId675" w:history="1">
        <w:r w:rsidR="00F24AEA">
          <w:rPr>
            <w:rStyle w:val="Hyperlink"/>
            <w:rFonts w:eastAsia="MS Mincho"/>
            <w:lang w:eastAsia="ja-JP"/>
          </w:rPr>
          <w:t>R1-150765</w:t>
        </w:r>
      </w:hyperlink>
      <w:r w:rsidRPr="00336E40">
        <w:rPr>
          <w:rFonts w:eastAsia="MS Mincho"/>
          <w:lang w:eastAsia="ja-JP"/>
        </w:rPr>
        <w:t xml:space="preserve"> for DL+UL should be reported.</w:t>
      </w:r>
    </w:p>
    <w:p w14:paraId="469C0CF2" w14:textId="77777777" w:rsidR="00783A2D" w:rsidRPr="00336E40" w:rsidRDefault="00783A2D" w:rsidP="007B0DA8">
      <w:pPr>
        <w:numPr>
          <w:ilvl w:val="1"/>
          <w:numId w:val="141"/>
        </w:numPr>
        <w:rPr>
          <w:rFonts w:eastAsia="MS Mincho" w:hint="eastAsia"/>
          <w:lang w:eastAsia="ja-JP"/>
        </w:rPr>
      </w:pPr>
      <w:r w:rsidRPr="00336E40">
        <w:rPr>
          <w:rFonts w:eastAsia="MS Mincho"/>
          <w:lang w:eastAsia="ja-JP"/>
        </w:rPr>
        <w:t>The agreed ratio of mean served cell traffic to offered cell traffic should be reported independently for DL and for UL.</w:t>
      </w:r>
    </w:p>
    <w:p w14:paraId="6BA977E1" w14:textId="77777777" w:rsidR="00783A2D" w:rsidRPr="00336E40" w:rsidRDefault="00783A2D" w:rsidP="00783A2D">
      <w:pPr>
        <w:rPr>
          <w:rFonts w:eastAsia="MS Mincho" w:hint="eastAsia"/>
          <w:lang w:eastAsia="ja-JP"/>
        </w:rPr>
      </w:pPr>
    </w:p>
    <w:p w14:paraId="5F68D604" w14:textId="77777777" w:rsidR="00783A2D" w:rsidRPr="00783A2D" w:rsidRDefault="00783A2D" w:rsidP="00783A2D">
      <w:pPr>
        <w:rPr>
          <w:rFonts w:eastAsia="MS Mincho" w:hint="eastAsia"/>
          <w:lang w:eastAsia="ja-JP"/>
        </w:rPr>
      </w:pPr>
      <w:r w:rsidRPr="00783A2D">
        <w:rPr>
          <w:rFonts w:eastAsia="MS Mincho" w:hint="eastAsia"/>
          <w:highlight w:val="green"/>
          <w:lang w:eastAsia="ja-JP"/>
        </w:rPr>
        <w:t>Agreements:</w:t>
      </w:r>
    </w:p>
    <w:p w14:paraId="53E74B37" w14:textId="77777777" w:rsidR="00783A2D" w:rsidRPr="00336E40" w:rsidRDefault="00783A2D" w:rsidP="007B0DA8">
      <w:pPr>
        <w:numPr>
          <w:ilvl w:val="0"/>
          <w:numId w:val="143"/>
        </w:numPr>
        <w:rPr>
          <w:rFonts w:eastAsia="MS Mincho" w:hint="eastAsia"/>
          <w:lang w:eastAsia="ja-JP"/>
        </w:rPr>
      </w:pPr>
      <w:r w:rsidRPr="00336E40">
        <w:rPr>
          <w:rFonts w:eastAsia="MS Mincho"/>
          <w:lang w:eastAsia="ja-JP"/>
        </w:rPr>
        <w:t>For the case of variable contention window (Category 4 in the LBT scheme classification), companies are encouraged to evaluate options including an exponentially increasing contention window (e.g., ETSI Option A</w:t>
      </w:r>
      <w:r>
        <w:rPr>
          <w:rFonts w:eastAsia="MS Mincho" w:hint="eastAsia"/>
          <w:lang w:eastAsia="ja-JP"/>
        </w:rPr>
        <w:t xml:space="preserve"> in </w:t>
      </w:r>
      <w:r>
        <w:rPr>
          <w:rFonts w:eastAsia="MS Mincho"/>
          <w:lang w:val="en-US" w:eastAsia="ja-JP"/>
        </w:rPr>
        <w:t>EN BRAN V1.</w:t>
      </w:r>
      <w:r>
        <w:rPr>
          <w:rFonts w:eastAsia="MS Mincho" w:hint="eastAsia"/>
          <w:lang w:val="en-US" w:eastAsia="ja-JP"/>
        </w:rPr>
        <w:t>8</w:t>
      </w:r>
      <w:r>
        <w:rPr>
          <w:rFonts w:eastAsia="MS Mincho"/>
          <w:lang w:val="en-US" w:eastAsia="ja-JP"/>
        </w:rPr>
        <w:t>.</w:t>
      </w:r>
      <w:r>
        <w:rPr>
          <w:rFonts w:eastAsia="MS Mincho" w:hint="eastAsia"/>
          <w:lang w:val="en-US" w:eastAsia="ja-JP"/>
        </w:rPr>
        <w:t>0</w:t>
      </w:r>
      <w:r w:rsidRPr="00336E40">
        <w:rPr>
          <w:rFonts w:eastAsia="MS Mincho"/>
          <w:lang w:eastAsia="ja-JP"/>
        </w:rPr>
        <w:t>)</w:t>
      </w:r>
    </w:p>
    <w:p w14:paraId="6B3D6F2B" w14:textId="77777777" w:rsidR="00783A2D" w:rsidRPr="00336E40" w:rsidRDefault="00783A2D" w:rsidP="007B0DA8">
      <w:pPr>
        <w:numPr>
          <w:ilvl w:val="0"/>
          <w:numId w:val="142"/>
        </w:numPr>
        <w:rPr>
          <w:rFonts w:eastAsia="MS Mincho" w:hint="eastAsia"/>
          <w:lang w:eastAsia="ja-JP"/>
        </w:rPr>
      </w:pPr>
      <w:r w:rsidRPr="00336E40">
        <w:rPr>
          <w:rFonts w:eastAsia="MS Mincho"/>
          <w:lang w:eastAsia="ja-JP"/>
        </w:rPr>
        <w:t>256 QAM is mandatory for all cases</w:t>
      </w:r>
    </w:p>
    <w:p w14:paraId="2EDEBDEE" w14:textId="77777777" w:rsidR="00783A2D" w:rsidRPr="00336E40" w:rsidRDefault="00783A2D" w:rsidP="007B0DA8">
      <w:pPr>
        <w:numPr>
          <w:ilvl w:val="0"/>
          <w:numId w:val="142"/>
        </w:numPr>
        <w:rPr>
          <w:rFonts w:eastAsia="MS Mincho" w:hint="eastAsia"/>
          <w:lang w:eastAsia="ja-JP"/>
        </w:rPr>
      </w:pPr>
      <w:r w:rsidRPr="00336E40">
        <w:rPr>
          <w:rFonts w:eastAsia="MS Mincho"/>
          <w:lang w:eastAsia="ja-JP"/>
        </w:rPr>
        <w:t xml:space="preserve">Evaluation both with and without RTS/CTS for WiFi nodes in the Y=1 indoor scenario for DL + UL traffic </w:t>
      </w:r>
    </w:p>
    <w:p w14:paraId="3229304C" w14:textId="77777777" w:rsidR="00783A2D" w:rsidRPr="00336E40" w:rsidRDefault="00783A2D" w:rsidP="007B0DA8">
      <w:pPr>
        <w:numPr>
          <w:ilvl w:val="0"/>
          <w:numId w:val="142"/>
        </w:numPr>
        <w:rPr>
          <w:rFonts w:eastAsia="MS Mincho" w:hint="eastAsia"/>
          <w:lang w:eastAsia="ja-JP"/>
        </w:rPr>
      </w:pPr>
      <w:r w:rsidRPr="00336E40">
        <w:rPr>
          <w:rFonts w:eastAsia="MS Mincho"/>
          <w:lang w:eastAsia="ja-JP"/>
        </w:rPr>
        <w:t>Evaluation with VoIP</w:t>
      </w:r>
    </w:p>
    <w:p w14:paraId="712EAF78" w14:textId="77777777" w:rsidR="00783A2D" w:rsidRPr="00336E40" w:rsidRDefault="00783A2D" w:rsidP="007B0DA8">
      <w:pPr>
        <w:numPr>
          <w:ilvl w:val="1"/>
          <w:numId w:val="142"/>
        </w:numPr>
        <w:rPr>
          <w:rFonts w:eastAsia="MS Mincho" w:hint="eastAsia"/>
          <w:lang w:eastAsia="ja-JP"/>
        </w:rPr>
      </w:pPr>
      <w:r w:rsidRPr="00336E40">
        <w:rPr>
          <w:rFonts w:eastAsia="MS Mincho"/>
          <w:lang w:eastAsia="ja-JP"/>
        </w:rPr>
        <w:t>Companies are encouraged to simulate VoIP traffic including the Y=1 indoor scenario  in DL + UL traffic</w:t>
      </w:r>
    </w:p>
    <w:p w14:paraId="270E82F6" w14:textId="77777777" w:rsidR="00783A2D" w:rsidRPr="00336E40" w:rsidRDefault="00783A2D" w:rsidP="007B0DA8">
      <w:pPr>
        <w:numPr>
          <w:ilvl w:val="0"/>
          <w:numId w:val="142"/>
        </w:numPr>
        <w:rPr>
          <w:rFonts w:eastAsia="MS Mincho" w:hint="eastAsia"/>
          <w:lang w:eastAsia="ja-JP"/>
        </w:rPr>
      </w:pPr>
      <w:r w:rsidRPr="00336E40">
        <w:rPr>
          <w:rFonts w:eastAsia="MS Mincho"/>
          <w:lang w:eastAsia="ja-JP"/>
        </w:rPr>
        <w:t>Capture in the TR the following statement on unmanaged WiFi</w:t>
      </w:r>
    </w:p>
    <w:p w14:paraId="72C2CE49" w14:textId="77777777" w:rsidR="00783A2D" w:rsidRPr="00336E40" w:rsidRDefault="00783A2D" w:rsidP="007B0DA8">
      <w:pPr>
        <w:numPr>
          <w:ilvl w:val="1"/>
          <w:numId w:val="142"/>
        </w:numPr>
        <w:rPr>
          <w:rFonts w:eastAsia="MS Mincho" w:hint="eastAsia"/>
          <w:lang w:eastAsia="ja-JP"/>
        </w:rPr>
      </w:pPr>
      <w:r w:rsidRPr="00336E40">
        <w:rPr>
          <w:rFonts w:eastAsia="MS Mincho"/>
          <w:lang w:eastAsia="ja-JP"/>
        </w:rPr>
        <w:t>The simulation methodology for the single carrier outdoor scenario assumes an unmanaged WiFi network.</w:t>
      </w:r>
    </w:p>
    <w:p w14:paraId="3670CC31" w14:textId="77777777" w:rsidR="00783A2D" w:rsidRPr="00336E40" w:rsidRDefault="00783A2D" w:rsidP="007B0DA8">
      <w:pPr>
        <w:numPr>
          <w:ilvl w:val="1"/>
          <w:numId w:val="142"/>
        </w:numPr>
        <w:rPr>
          <w:rFonts w:eastAsia="MS Mincho" w:hint="eastAsia"/>
          <w:lang w:eastAsia="ja-JP"/>
        </w:rPr>
      </w:pPr>
      <w:r w:rsidRPr="00336E40">
        <w:rPr>
          <w:rFonts w:eastAsia="MS Mincho"/>
          <w:lang w:eastAsia="ja-JP"/>
        </w:rPr>
        <w:t>The simulation methodology for the four carrier outdoor scenario with random channel selection assumes an unmanaged WiFi network.</w:t>
      </w:r>
    </w:p>
    <w:p w14:paraId="20564F71" w14:textId="77777777" w:rsidR="00783A2D" w:rsidRPr="00336E40" w:rsidRDefault="00783A2D" w:rsidP="007B0DA8">
      <w:pPr>
        <w:numPr>
          <w:ilvl w:val="1"/>
          <w:numId w:val="142"/>
        </w:numPr>
        <w:rPr>
          <w:rFonts w:eastAsia="MS Mincho" w:hint="eastAsia"/>
          <w:lang w:eastAsia="ja-JP"/>
        </w:rPr>
      </w:pPr>
      <w:r w:rsidRPr="00336E40">
        <w:rPr>
          <w:rFonts w:eastAsia="MS Mincho"/>
          <w:lang w:eastAsia="ja-JP"/>
        </w:rPr>
        <w:t>Note: These scenarios do not include peer-to-peer communication in WiFi networks</w:t>
      </w:r>
    </w:p>
    <w:p w14:paraId="2A325B26" w14:textId="77777777" w:rsidR="00783A2D" w:rsidRPr="00336E40" w:rsidRDefault="00783A2D" w:rsidP="007B0DA8">
      <w:pPr>
        <w:numPr>
          <w:ilvl w:val="0"/>
          <w:numId w:val="142"/>
        </w:numPr>
        <w:rPr>
          <w:rFonts w:eastAsia="MS Mincho" w:hint="eastAsia"/>
          <w:lang w:eastAsia="ja-JP"/>
        </w:rPr>
      </w:pPr>
      <w:r w:rsidRPr="00336E40">
        <w:rPr>
          <w:rFonts w:eastAsia="MS Mincho"/>
          <w:lang w:eastAsia="ja-JP"/>
        </w:rPr>
        <w:t>LDPC codes should be used in the simulations for all cases for the WiFi network</w:t>
      </w:r>
    </w:p>
    <w:p w14:paraId="68DF8403" w14:textId="77777777" w:rsidR="00783A2D" w:rsidRPr="00336E40" w:rsidRDefault="00783A2D" w:rsidP="007B0DA8">
      <w:pPr>
        <w:numPr>
          <w:ilvl w:val="0"/>
          <w:numId w:val="142"/>
        </w:numPr>
        <w:rPr>
          <w:rFonts w:eastAsia="MS Mincho" w:hint="eastAsia"/>
          <w:lang w:eastAsia="ja-JP"/>
        </w:rPr>
      </w:pPr>
      <w:r w:rsidRPr="00336E40">
        <w:rPr>
          <w:rFonts w:eastAsia="MS Mincho"/>
          <w:lang w:eastAsia="ja-JP"/>
        </w:rPr>
        <w:t>Note that evaluations performed without the above options can also be captured in the TR</w:t>
      </w:r>
    </w:p>
    <w:p w14:paraId="61D864AB" w14:textId="77777777" w:rsidR="00783A2D" w:rsidRPr="00336E40" w:rsidRDefault="00783A2D" w:rsidP="00783A2D">
      <w:pPr>
        <w:rPr>
          <w:rFonts w:eastAsia="MS Mincho" w:hint="eastAsia"/>
          <w:lang w:eastAsia="ja-JP"/>
        </w:rPr>
      </w:pPr>
    </w:p>
    <w:p w14:paraId="459ADE72" w14:textId="77777777" w:rsidR="00783A2D" w:rsidRPr="00982513" w:rsidRDefault="00783A2D" w:rsidP="00783A2D">
      <w:pPr>
        <w:rPr>
          <w:rFonts w:eastAsia="MS Mincho" w:hint="eastAsia"/>
          <w:b/>
          <w:u w:val="single"/>
          <w:lang w:eastAsia="ja-JP"/>
        </w:rPr>
      </w:pPr>
      <w:r w:rsidRPr="004D75E3">
        <w:rPr>
          <w:rFonts w:eastAsia="MS Mincho" w:hint="eastAsia"/>
          <w:b/>
          <w:highlight w:val="green"/>
          <w:u w:val="single"/>
          <w:lang w:eastAsia="ja-JP"/>
        </w:rPr>
        <w:t>Agreements:</w:t>
      </w:r>
    </w:p>
    <w:p w14:paraId="61548B96" w14:textId="77777777" w:rsidR="00783A2D" w:rsidRPr="00336E40" w:rsidRDefault="00783A2D" w:rsidP="007B0DA8">
      <w:pPr>
        <w:numPr>
          <w:ilvl w:val="0"/>
          <w:numId w:val="144"/>
        </w:numPr>
        <w:rPr>
          <w:rFonts w:eastAsia="MS Mincho" w:hint="eastAsia"/>
          <w:lang w:eastAsia="ja-JP"/>
        </w:rPr>
      </w:pPr>
      <w:r w:rsidRPr="00336E40">
        <w:rPr>
          <w:rFonts w:eastAsia="MS Mincho"/>
          <w:lang w:eastAsia="ja-JP"/>
        </w:rPr>
        <w:t>Include an additional optional simulation scenario with Y=1 (single channel scenario) with the following assumptions</w:t>
      </w:r>
    </w:p>
    <w:p w14:paraId="037BE0F9" w14:textId="77777777" w:rsidR="00783A2D" w:rsidRPr="00336E40" w:rsidRDefault="00783A2D" w:rsidP="007B0DA8">
      <w:pPr>
        <w:numPr>
          <w:ilvl w:val="1"/>
          <w:numId w:val="144"/>
        </w:numPr>
        <w:rPr>
          <w:rFonts w:eastAsia="MS Mincho" w:hint="eastAsia"/>
          <w:lang w:eastAsia="ja-JP"/>
        </w:rPr>
      </w:pPr>
      <w:r w:rsidRPr="00336E40">
        <w:rPr>
          <w:rFonts w:eastAsia="MS Mincho"/>
          <w:lang w:eastAsia="ja-JP"/>
        </w:rPr>
        <w:t xml:space="preserve">Non replaced WiFi network has both DL and UL traffic </w:t>
      </w:r>
    </w:p>
    <w:p w14:paraId="42725E03" w14:textId="77777777" w:rsidR="00783A2D" w:rsidRPr="00336E40" w:rsidRDefault="00783A2D" w:rsidP="007B0DA8">
      <w:pPr>
        <w:numPr>
          <w:ilvl w:val="1"/>
          <w:numId w:val="144"/>
        </w:numPr>
        <w:rPr>
          <w:rFonts w:eastAsia="MS Mincho" w:hint="eastAsia"/>
          <w:lang w:eastAsia="ja-JP"/>
        </w:rPr>
      </w:pPr>
      <w:r w:rsidRPr="00336E40">
        <w:rPr>
          <w:rFonts w:eastAsia="MS Mincho"/>
          <w:lang w:eastAsia="ja-JP"/>
        </w:rPr>
        <w:t>WiFi network, which is replaced by LAA, has only DL FTP traffic</w:t>
      </w:r>
    </w:p>
    <w:p w14:paraId="388D83B7" w14:textId="77777777" w:rsidR="00783A2D" w:rsidRPr="00336E40" w:rsidRDefault="00783A2D" w:rsidP="007B0DA8">
      <w:pPr>
        <w:numPr>
          <w:ilvl w:val="1"/>
          <w:numId w:val="144"/>
        </w:numPr>
        <w:rPr>
          <w:rFonts w:eastAsia="MS Mincho" w:hint="eastAsia"/>
          <w:lang w:eastAsia="ja-JP"/>
        </w:rPr>
      </w:pPr>
      <w:r w:rsidRPr="00336E40">
        <w:rPr>
          <w:rFonts w:eastAsia="MS Mincho"/>
          <w:lang w:eastAsia="ja-JP"/>
        </w:rPr>
        <w:t>Assume 20UEs per operator</w:t>
      </w:r>
    </w:p>
    <w:p w14:paraId="2802C92A" w14:textId="77777777" w:rsidR="00783A2D" w:rsidRPr="00336E40" w:rsidRDefault="00783A2D" w:rsidP="007B0DA8">
      <w:pPr>
        <w:numPr>
          <w:ilvl w:val="1"/>
          <w:numId w:val="144"/>
        </w:numPr>
        <w:rPr>
          <w:rFonts w:eastAsia="MS Mincho" w:hint="eastAsia"/>
          <w:lang w:eastAsia="ja-JP"/>
        </w:rPr>
      </w:pPr>
      <w:r w:rsidRPr="00336E40">
        <w:rPr>
          <w:rFonts w:eastAsia="MS Mincho"/>
          <w:lang w:eastAsia="ja-JP"/>
        </w:rPr>
        <w:t>For all other parameters, use the existing DL + UL simulation assumptions whenever applicable</w:t>
      </w:r>
    </w:p>
    <w:p w14:paraId="0DEC2741" w14:textId="77777777" w:rsidR="00783A2D" w:rsidRPr="00336E40" w:rsidRDefault="00783A2D" w:rsidP="007B0DA8">
      <w:pPr>
        <w:numPr>
          <w:ilvl w:val="1"/>
          <w:numId w:val="144"/>
        </w:numPr>
        <w:rPr>
          <w:rFonts w:eastAsia="MS Mincho" w:hint="eastAsia"/>
          <w:lang w:eastAsia="ja-JP"/>
        </w:rPr>
      </w:pPr>
      <w:r w:rsidRPr="00336E40">
        <w:rPr>
          <w:rFonts w:eastAsia="MS Mincho"/>
          <w:lang w:eastAsia="ja-JP"/>
        </w:rPr>
        <w:t>For traffic load and split (Overall offered load is the same for both the coexisting networks) at least the following case should be simulated:</w:t>
      </w:r>
    </w:p>
    <w:p w14:paraId="37AA97AB" w14:textId="77777777" w:rsidR="00783A2D" w:rsidRPr="00336E40" w:rsidRDefault="00783A2D" w:rsidP="007B0DA8">
      <w:pPr>
        <w:numPr>
          <w:ilvl w:val="2"/>
          <w:numId w:val="144"/>
        </w:numPr>
        <w:rPr>
          <w:rFonts w:eastAsia="MS Mincho" w:hint="eastAsia"/>
          <w:lang w:eastAsia="ja-JP"/>
        </w:rPr>
      </w:pPr>
      <w:r w:rsidRPr="00336E40">
        <w:rPr>
          <w:rFonts w:eastAsia="MS Mincho"/>
          <w:lang w:eastAsia="ja-JP"/>
        </w:rPr>
        <w:t xml:space="preserve">Traffic load on DL-only Wi-Fi and LAA networks is 25% greater than that of the DL nodes in the DL+UL non-replaced Wi-Fi network </w:t>
      </w:r>
    </w:p>
    <w:p w14:paraId="268957A9" w14:textId="77777777" w:rsidR="00783A2D" w:rsidRPr="00336E40" w:rsidRDefault="00783A2D" w:rsidP="007B0DA8">
      <w:pPr>
        <w:numPr>
          <w:ilvl w:val="2"/>
          <w:numId w:val="144"/>
        </w:numPr>
        <w:rPr>
          <w:rFonts w:eastAsia="MS Mincho" w:hint="eastAsia"/>
          <w:lang w:eastAsia="ja-JP"/>
        </w:rPr>
      </w:pPr>
      <w:r w:rsidRPr="00336E40">
        <w:rPr>
          <w:rFonts w:eastAsia="MS Mincho"/>
          <w:lang w:eastAsia="ja-JP"/>
        </w:rPr>
        <w:t>DL to UL ratio is 80% to 20% for this scenario</w:t>
      </w:r>
    </w:p>
    <w:p w14:paraId="445819EE" w14:textId="77777777" w:rsidR="003F1151" w:rsidRDefault="003F1151" w:rsidP="00560E6B">
      <w:pPr>
        <w:rPr>
          <w:rFonts w:hint="eastAsia"/>
        </w:rPr>
      </w:pPr>
    </w:p>
    <w:p w14:paraId="14CE78B0" w14:textId="77777777" w:rsidR="00560E6B" w:rsidRDefault="00560E6B" w:rsidP="00435FA9">
      <w:pPr>
        <w:pStyle w:val="BodyText"/>
        <w:spacing w:after="0"/>
        <w:rPr>
          <w:rFonts w:hint="eastAsia"/>
        </w:rPr>
      </w:pPr>
    </w:p>
    <w:p w14:paraId="4FF8BA2C" w14:textId="2731FAB5" w:rsidR="00560E6B" w:rsidRDefault="00560E6B" w:rsidP="00560E6B">
      <w:pPr>
        <w:pStyle w:val="BodyText"/>
        <w:rPr>
          <w:rFonts w:hint="eastAsia"/>
        </w:rPr>
      </w:pPr>
      <w:r>
        <w:t>Others WFs and TPs listed for the offline session:</w:t>
      </w:r>
    </w:p>
    <w:p w14:paraId="611D6F55" w14:textId="3379929E" w:rsidR="006D153B" w:rsidRDefault="00FC1776" w:rsidP="00435FA9">
      <w:pPr>
        <w:pStyle w:val="BodyText"/>
        <w:spacing w:after="0"/>
        <w:rPr>
          <w:rFonts w:hint="eastAsia"/>
          <w:b/>
        </w:rPr>
      </w:pPr>
      <w:hyperlink r:id="rId676" w:history="1">
        <w:r w:rsidR="00F24AEA">
          <w:rPr>
            <w:rStyle w:val="Hyperlink"/>
            <w:b/>
          </w:rPr>
          <w:t>R1-150756</w:t>
        </w:r>
      </w:hyperlink>
      <w:r w:rsidR="006D153B">
        <w:rPr>
          <w:b/>
        </w:rPr>
        <w:tab/>
        <w:t>WF on LBE-based LBT operation</w:t>
      </w:r>
      <w:r w:rsidR="006D153B">
        <w:rPr>
          <w:b/>
        </w:rPr>
        <w:tab/>
        <w:t>LG Electronics, NTT DOCOMO, ITL</w:t>
      </w:r>
      <w:r w:rsidR="006D153B">
        <w:rPr>
          <w:b/>
        </w:rPr>
        <w:tab/>
      </w:r>
    </w:p>
    <w:p w14:paraId="0DB85325" w14:textId="6A4413AC" w:rsidR="006D153B" w:rsidRDefault="00FC1776" w:rsidP="00435FA9">
      <w:pPr>
        <w:pStyle w:val="BodyText"/>
        <w:spacing w:after="0"/>
        <w:rPr>
          <w:rFonts w:hint="eastAsia"/>
          <w:b/>
        </w:rPr>
      </w:pPr>
      <w:hyperlink r:id="rId677" w:history="1">
        <w:r w:rsidR="00F24AEA">
          <w:rPr>
            <w:rStyle w:val="Hyperlink"/>
            <w:b/>
          </w:rPr>
          <w:t>R1-150757</w:t>
        </w:r>
      </w:hyperlink>
      <w:r w:rsidR="006D153B">
        <w:rPr>
          <w:b/>
        </w:rPr>
        <w:tab/>
        <w:t>WF on FBE-based LBT operation</w:t>
      </w:r>
      <w:r w:rsidR="006D153B">
        <w:rPr>
          <w:b/>
        </w:rPr>
        <w:tab/>
        <w:t>LG Electronics, ITL, NTT DOCOMO</w:t>
      </w:r>
      <w:r w:rsidR="006D153B">
        <w:rPr>
          <w:b/>
        </w:rPr>
        <w:tab/>
      </w:r>
    </w:p>
    <w:p w14:paraId="6344F6FC" w14:textId="051C08C1" w:rsidR="003F1151" w:rsidRDefault="00FC1776" w:rsidP="00435FA9">
      <w:pPr>
        <w:pStyle w:val="BodyText"/>
        <w:spacing w:after="0"/>
        <w:rPr>
          <w:rFonts w:hint="eastAsia"/>
        </w:rPr>
      </w:pPr>
      <w:hyperlink r:id="rId678" w:history="1">
        <w:r w:rsidR="00F24AEA">
          <w:rPr>
            <w:rStyle w:val="Hyperlink"/>
          </w:rPr>
          <w:t>R1-150784</w:t>
        </w:r>
      </w:hyperlink>
      <w:r w:rsidR="003F1151">
        <w:t xml:space="preserve">: </w:t>
      </w:r>
      <w:r w:rsidR="003F1151" w:rsidRPr="007C2FCA">
        <w:t>WF on discontinuous transmission for LAA</w:t>
      </w:r>
      <w:r w:rsidR="003F1151">
        <w:t>, Samsung, NTT DOCOMO, Huawei, HiSilicon</w:t>
      </w:r>
    </w:p>
    <w:p w14:paraId="67C41B98" w14:textId="0A0BC1DF" w:rsidR="003F1151" w:rsidRDefault="00FC1776" w:rsidP="00435FA9">
      <w:pPr>
        <w:pStyle w:val="BodyText"/>
        <w:spacing w:after="0"/>
        <w:rPr>
          <w:rFonts w:hint="eastAsia"/>
        </w:rPr>
      </w:pPr>
      <w:hyperlink r:id="rId679" w:history="1">
        <w:r w:rsidR="00F24AEA">
          <w:rPr>
            <w:rStyle w:val="Hyperlink"/>
          </w:rPr>
          <w:t>R1-150786</w:t>
        </w:r>
      </w:hyperlink>
      <w:r w:rsidR="003F1151">
        <w:t>: WF on enhancement of ETSI LBE LBT Initial Defer Time for LAA, Broadcom, Cablelabs, Cisco</w:t>
      </w:r>
    </w:p>
    <w:p w14:paraId="69638303" w14:textId="3E9EFE59" w:rsidR="003F1151" w:rsidRDefault="00FC1776" w:rsidP="00435FA9">
      <w:pPr>
        <w:pStyle w:val="BodyText"/>
        <w:spacing w:after="0"/>
        <w:rPr>
          <w:rFonts w:hint="eastAsia"/>
        </w:rPr>
      </w:pPr>
      <w:hyperlink r:id="rId680" w:history="1">
        <w:r w:rsidR="00F24AEA">
          <w:rPr>
            <w:rStyle w:val="Hyperlink"/>
          </w:rPr>
          <w:t>R1-150787</w:t>
        </w:r>
      </w:hyperlink>
      <w:r w:rsidR="003F1151">
        <w:t>: WF</w:t>
      </w:r>
      <w:r w:rsidR="003F1151" w:rsidRPr="00FB5EC3">
        <w:t xml:space="preserve"> on Exponential Backoff for LAA LBT</w:t>
      </w:r>
      <w:r w:rsidR="003F1151">
        <w:t>, Broadcom, Cablelabs, Cisco</w:t>
      </w:r>
    </w:p>
    <w:p w14:paraId="29A60067" w14:textId="4AC9AC81" w:rsidR="003F1151" w:rsidRDefault="00FC1776" w:rsidP="00435FA9">
      <w:pPr>
        <w:pStyle w:val="BodyText"/>
        <w:spacing w:after="0"/>
        <w:rPr>
          <w:rFonts w:hint="eastAsia"/>
        </w:rPr>
      </w:pPr>
      <w:hyperlink r:id="rId681" w:history="1">
        <w:r w:rsidR="00F24AEA">
          <w:rPr>
            <w:rStyle w:val="Hyperlink"/>
          </w:rPr>
          <w:t>R1-150788</w:t>
        </w:r>
      </w:hyperlink>
      <w:r w:rsidR="003F1151">
        <w:t xml:space="preserve">: WF on </w:t>
      </w:r>
      <w:r w:rsidR="003F1151" w:rsidRPr="00FB5EC3">
        <w:t>usage of CCA-CS in LAA by transmission and detection of Wi-Fi PHY preamble</w:t>
      </w:r>
      <w:r w:rsidR="003F1151">
        <w:t>, Broadcom, Cablelabs, Cisco, Sony</w:t>
      </w:r>
    </w:p>
    <w:p w14:paraId="606A41FD" w14:textId="2310DA23" w:rsidR="003F1151" w:rsidRDefault="00FC1776" w:rsidP="00435FA9">
      <w:pPr>
        <w:pStyle w:val="BodyText"/>
        <w:spacing w:after="0"/>
        <w:rPr>
          <w:rFonts w:hint="eastAsia"/>
        </w:rPr>
      </w:pPr>
      <w:hyperlink r:id="rId682" w:history="1">
        <w:r w:rsidR="00F24AEA">
          <w:rPr>
            <w:rStyle w:val="Hyperlink"/>
          </w:rPr>
          <w:t>R1-150804</w:t>
        </w:r>
      </w:hyperlink>
      <w:r w:rsidR="003F1151">
        <w:t>: WF on TM Support for LAA, Samsung, Intel</w:t>
      </w:r>
    </w:p>
    <w:p w14:paraId="67726731" w14:textId="57E69FBE" w:rsidR="003F1151" w:rsidRDefault="00FC1776" w:rsidP="00435FA9">
      <w:pPr>
        <w:pStyle w:val="BodyText"/>
        <w:spacing w:after="0"/>
        <w:rPr>
          <w:rFonts w:hint="eastAsia"/>
        </w:rPr>
      </w:pPr>
      <w:hyperlink r:id="rId683" w:history="1">
        <w:r w:rsidR="00F24AEA">
          <w:rPr>
            <w:rStyle w:val="Hyperlink"/>
          </w:rPr>
          <w:t>R1-150810</w:t>
        </w:r>
      </w:hyperlink>
      <w:r w:rsidR="003F1151">
        <w:t xml:space="preserve">: </w:t>
      </w:r>
      <w:r w:rsidR="003F1151" w:rsidRPr="00F20535">
        <w:t>WF on CCA threshold and power allocation for LAA</w:t>
      </w:r>
      <w:r w:rsidR="003F1151">
        <w:t>, Samsung, CMCC</w:t>
      </w:r>
    </w:p>
    <w:p w14:paraId="2AEDAC4D" w14:textId="3A8BE7A8" w:rsidR="003F1151" w:rsidRDefault="00FC1776" w:rsidP="00435FA9">
      <w:pPr>
        <w:pStyle w:val="BodyText"/>
        <w:spacing w:after="0"/>
        <w:rPr>
          <w:rFonts w:hint="eastAsia"/>
        </w:rPr>
      </w:pPr>
      <w:hyperlink r:id="rId684" w:history="1">
        <w:r w:rsidR="00F24AEA">
          <w:rPr>
            <w:rStyle w:val="Hyperlink"/>
          </w:rPr>
          <w:t>R1-150851</w:t>
        </w:r>
      </w:hyperlink>
      <w:r w:rsidR="003F1151">
        <w:t xml:space="preserve">: </w:t>
      </w:r>
      <w:r w:rsidR="003F1151" w:rsidRPr="00724527">
        <w:t>WF on</w:t>
      </w:r>
      <w:r w:rsidR="003F1151">
        <w:t xml:space="preserve"> DL-only LAA SCell HARQ timing, Ericsson, Qualcomm, Samsung</w:t>
      </w:r>
    </w:p>
    <w:p w14:paraId="7AF7D638" w14:textId="3CC7C562" w:rsidR="003F1151" w:rsidRDefault="00FC1776" w:rsidP="00435FA9">
      <w:pPr>
        <w:pStyle w:val="BodyText"/>
        <w:spacing w:after="0"/>
        <w:rPr>
          <w:rFonts w:hint="eastAsia"/>
        </w:rPr>
      </w:pPr>
      <w:hyperlink r:id="rId685" w:history="1">
        <w:r w:rsidR="00F24AEA">
          <w:rPr>
            <w:rStyle w:val="Hyperlink"/>
          </w:rPr>
          <w:t>R1-150860</w:t>
        </w:r>
      </w:hyperlink>
      <w:r w:rsidR="003F1151">
        <w:t>: WF on CSI Measurement and feedback for LAA, LG, Samsung and ATR</w:t>
      </w:r>
    </w:p>
    <w:p w14:paraId="10E210CB" w14:textId="485E1E07" w:rsidR="003F1151" w:rsidRDefault="00FC1776" w:rsidP="00435FA9">
      <w:pPr>
        <w:pStyle w:val="BodyText"/>
        <w:spacing w:after="0"/>
        <w:rPr>
          <w:rFonts w:hint="eastAsia"/>
        </w:rPr>
      </w:pPr>
      <w:hyperlink r:id="rId686" w:history="1">
        <w:r w:rsidR="00F24AEA">
          <w:rPr>
            <w:rStyle w:val="Hyperlink"/>
          </w:rPr>
          <w:t>R1-150843</w:t>
        </w:r>
      </w:hyperlink>
      <w:r w:rsidR="003F1151">
        <w:t xml:space="preserve">: </w:t>
      </w:r>
      <w:r w:rsidR="003F1151" w:rsidRPr="00112606">
        <w:t>Text proposal on design options for channel reservation signal for LBE LBT</w:t>
      </w:r>
      <w:r w:rsidR="003F1151">
        <w:t>, HW, NTT DOCOMO, Samsung</w:t>
      </w:r>
    </w:p>
    <w:p w14:paraId="4BAAE555" w14:textId="0C13461A" w:rsidR="003F1151" w:rsidRDefault="00FC1776" w:rsidP="00435FA9">
      <w:pPr>
        <w:pStyle w:val="BodyText"/>
        <w:spacing w:after="0"/>
        <w:rPr>
          <w:rFonts w:hint="eastAsia"/>
        </w:rPr>
      </w:pPr>
      <w:hyperlink r:id="rId687" w:history="1">
        <w:r w:rsidR="00F24AEA">
          <w:rPr>
            <w:rStyle w:val="Hyperlink"/>
          </w:rPr>
          <w:t>R1-150844</w:t>
        </w:r>
      </w:hyperlink>
      <w:r w:rsidR="003F1151">
        <w:t xml:space="preserve">: </w:t>
      </w:r>
      <w:r w:rsidR="003F1151" w:rsidRPr="00112606">
        <w:t>Text proposal on design options for discontinuous transmission with LBT</w:t>
      </w:r>
    </w:p>
    <w:p w14:paraId="762CC072" w14:textId="0C547071" w:rsidR="003F1151" w:rsidRDefault="00FC1776" w:rsidP="00435FA9">
      <w:pPr>
        <w:pStyle w:val="BodyText"/>
        <w:spacing w:after="0"/>
        <w:rPr>
          <w:rFonts w:hint="eastAsia"/>
        </w:rPr>
      </w:pPr>
      <w:hyperlink r:id="rId688" w:history="1">
        <w:r w:rsidR="00F24AEA">
          <w:rPr>
            <w:rStyle w:val="Hyperlink"/>
          </w:rPr>
          <w:t>R1-150847</w:t>
        </w:r>
      </w:hyperlink>
      <w:r w:rsidR="003F1151">
        <w:t xml:space="preserve">: </w:t>
      </w:r>
      <w:r w:rsidR="003F1151" w:rsidRPr="00112606">
        <w:t>Text proposal on RRM measurement for LAA cells</w:t>
      </w:r>
    </w:p>
    <w:p w14:paraId="672C5A5B" w14:textId="77777777" w:rsidR="003F1151" w:rsidRDefault="003F1151" w:rsidP="00435FA9">
      <w:pPr>
        <w:pBdr>
          <w:top w:val="double" w:sz="4" w:space="1" w:color="auto"/>
        </w:pBdr>
        <w:rPr>
          <w:rFonts w:ascii="Times New Roman" w:eastAsia="SimSun" w:hAnsi="Times New Roman"/>
          <w:kern w:val="2"/>
          <w:szCs w:val="20"/>
        </w:rPr>
      </w:pPr>
    </w:p>
    <w:p w14:paraId="7CA88E01" w14:textId="77777777" w:rsidR="003F1151" w:rsidRDefault="003F1151">
      <w:pPr>
        <w:rPr>
          <w:rFonts w:ascii="Times New Roman" w:eastAsia="SimSun" w:hAnsi="Times New Roman"/>
          <w:kern w:val="2"/>
          <w:szCs w:val="20"/>
        </w:rPr>
      </w:pPr>
    </w:p>
    <w:p w14:paraId="390AEBAE" w14:textId="1B1AD0D8" w:rsidR="00D575BB" w:rsidRDefault="00557732" w:rsidP="005132F1">
      <w:pPr>
        <w:rPr>
          <w:rFonts w:hint="eastAsia"/>
          <w:lang w:eastAsia="ja-JP"/>
        </w:rPr>
      </w:pPr>
      <w:r>
        <w:rPr>
          <w:lang w:eastAsia="ja-JP"/>
        </w:rPr>
        <w:t>Not treated.</w:t>
      </w:r>
    </w:p>
    <w:p w14:paraId="48E4E0B9" w14:textId="11683DD1" w:rsidR="005132F1" w:rsidRDefault="00FC1776" w:rsidP="005132F1">
      <w:pPr>
        <w:rPr>
          <w:rFonts w:hint="eastAsia"/>
          <w:lang w:eastAsia="ja-JP"/>
        </w:rPr>
      </w:pPr>
      <w:hyperlink r:id="rId689" w:history="1">
        <w:r w:rsidR="00F24AEA">
          <w:rPr>
            <w:rStyle w:val="Hyperlink"/>
            <w:lang w:eastAsia="ja-JP"/>
          </w:rPr>
          <w:t>R1-150150</w:t>
        </w:r>
      </w:hyperlink>
      <w:r w:rsidR="005132F1">
        <w:rPr>
          <w:lang w:eastAsia="ja-JP"/>
        </w:rPr>
        <w:tab/>
        <w:t>Discussion on the evaluation methodology for UL transmission in unlicensed spectrum</w:t>
      </w:r>
      <w:r w:rsidR="005132F1">
        <w:rPr>
          <w:lang w:eastAsia="ja-JP"/>
        </w:rPr>
        <w:tab/>
        <w:t>ZTE</w:t>
      </w:r>
      <w:r w:rsidR="005132F1">
        <w:rPr>
          <w:lang w:eastAsia="ja-JP"/>
        </w:rPr>
        <w:tab/>
      </w:r>
    </w:p>
    <w:p w14:paraId="51C09B67" w14:textId="18FFEAB7" w:rsidR="005132F1" w:rsidRDefault="00FC1776" w:rsidP="005132F1">
      <w:pPr>
        <w:rPr>
          <w:rFonts w:hint="eastAsia"/>
          <w:lang w:eastAsia="ja-JP"/>
        </w:rPr>
      </w:pPr>
      <w:hyperlink r:id="rId690" w:history="1">
        <w:r w:rsidR="00F24AEA">
          <w:rPr>
            <w:rStyle w:val="Hyperlink"/>
            <w:lang w:eastAsia="ja-JP"/>
          </w:rPr>
          <w:t>R1-150190</w:t>
        </w:r>
      </w:hyperlink>
      <w:r w:rsidR="005132F1">
        <w:rPr>
          <w:lang w:eastAsia="ja-JP"/>
        </w:rPr>
        <w:tab/>
        <w:t>Additional evaluation methodologies and assumptions for LAA DL and UL</w:t>
      </w:r>
      <w:r w:rsidR="005132F1">
        <w:rPr>
          <w:lang w:eastAsia="ja-JP"/>
        </w:rPr>
        <w:tab/>
        <w:t>Alcatel-Lucent Shanghai Bell, Alcatel-Lucent</w:t>
      </w:r>
      <w:r w:rsidR="005132F1">
        <w:rPr>
          <w:lang w:eastAsia="ja-JP"/>
        </w:rPr>
        <w:tab/>
      </w:r>
    </w:p>
    <w:p w14:paraId="7CD004A8" w14:textId="777FCD70" w:rsidR="005132F1" w:rsidRDefault="00FC1776" w:rsidP="005132F1">
      <w:pPr>
        <w:rPr>
          <w:rFonts w:hint="eastAsia"/>
          <w:lang w:eastAsia="ja-JP"/>
        </w:rPr>
      </w:pPr>
      <w:hyperlink r:id="rId691" w:history="1">
        <w:r w:rsidR="00F24AEA">
          <w:rPr>
            <w:rStyle w:val="Hyperlink"/>
            <w:lang w:eastAsia="ja-JP"/>
          </w:rPr>
          <w:t>R1-150196</w:t>
        </w:r>
      </w:hyperlink>
      <w:r w:rsidR="005132F1">
        <w:rPr>
          <w:lang w:eastAsia="ja-JP"/>
        </w:rPr>
        <w:tab/>
        <w:t>Evaluation Assumptions for UL and DL Transmissions</w:t>
      </w:r>
      <w:r w:rsidR="005132F1">
        <w:rPr>
          <w:lang w:eastAsia="ja-JP"/>
        </w:rPr>
        <w:tab/>
        <w:t>CableLabs</w:t>
      </w:r>
      <w:r w:rsidR="005132F1">
        <w:rPr>
          <w:lang w:eastAsia="ja-JP"/>
        </w:rPr>
        <w:tab/>
      </w:r>
    </w:p>
    <w:p w14:paraId="2E5FA9C6" w14:textId="21F77E9E" w:rsidR="005132F1" w:rsidRDefault="00FC1776" w:rsidP="005132F1">
      <w:pPr>
        <w:rPr>
          <w:rFonts w:hint="eastAsia"/>
          <w:lang w:eastAsia="ja-JP"/>
        </w:rPr>
      </w:pPr>
      <w:hyperlink r:id="rId692" w:history="1">
        <w:r w:rsidR="00F24AEA">
          <w:rPr>
            <w:rStyle w:val="Hyperlink"/>
            <w:lang w:eastAsia="ja-JP"/>
          </w:rPr>
          <w:t>R1-150213</w:t>
        </w:r>
      </w:hyperlink>
      <w:r w:rsidR="005132F1">
        <w:rPr>
          <w:lang w:eastAsia="ja-JP"/>
        </w:rPr>
        <w:tab/>
        <w:t>Further considerations of evaluation methodologies of LAA</w:t>
      </w:r>
      <w:r w:rsidR="005132F1">
        <w:rPr>
          <w:lang w:eastAsia="ja-JP"/>
        </w:rPr>
        <w:tab/>
        <w:t>LG Electronics</w:t>
      </w:r>
      <w:r w:rsidR="005132F1">
        <w:rPr>
          <w:lang w:eastAsia="ja-JP"/>
        </w:rPr>
        <w:tab/>
      </w:r>
    </w:p>
    <w:p w14:paraId="660DDDD6" w14:textId="5F7ADECF" w:rsidR="005132F1" w:rsidRDefault="00FC1776" w:rsidP="005132F1">
      <w:pPr>
        <w:rPr>
          <w:rFonts w:hint="eastAsia"/>
          <w:lang w:eastAsia="ja-JP"/>
        </w:rPr>
      </w:pPr>
      <w:hyperlink r:id="rId693" w:history="1">
        <w:r w:rsidR="00F24AEA">
          <w:rPr>
            <w:rStyle w:val="Hyperlink"/>
            <w:lang w:eastAsia="ja-JP"/>
          </w:rPr>
          <w:t>R1-150296</w:t>
        </w:r>
      </w:hyperlink>
      <w:r w:rsidR="005132F1">
        <w:rPr>
          <w:lang w:eastAsia="ja-JP"/>
        </w:rPr>
        <w:tab/>
        <w:t>Evaluation methodology for both DL and UL on unlicensed spectrum</w:t>
      </w:r>
      <w:r w:rsidR="005132F1">
        <w:rPr>
          <w:lang w:eastAsia="ja-JP"/>
        </w:rPr>
        <w:tab/>
        <w:t>NEC</w:t>
      </w:r>
      <w:r w:rsidR="005132F1">
        <w:rPr>
          <w:lang w:eastAsia="ja-JP"/>
        </w:rPr>
        <w:tab/>
      </w:r>
    </w:p>
    <w:p w14:paraId="35DB271B" w14:textId="1DB69D72" w:rsidR="005132F1" w:rsidRDefault="00FC1776" w:rsidP="005132F1">
      <w:pPr>
        <w:rPr>
          <w:rFonts w:hint="eastAsia"/>
          <w:lang w:eastAsia="ja-JP"/>
        </w:rPr>
      </w:pPr>
      <w:hyperlink r:id="rId694" w:history="1">
        <w:r w:rsidR="00F24AEA">
          <w:rPr>
            <w:rStyle w:val="Hyperlink"/>
            <w:lang w:eastAsia="ja-JP"/>
          </w:rPr>
          <w:t>R1-150363</w:t>
        </w:r>
      </w:hyperlink>
      <w:r w:rsidR="005132F1">
        <w:rPr>
          <w:lang w:eastAsia="ja-JP"/>
        </w:rPr>
        <w:tab/>
        <w:t>Discussion on evaluation methodologies for LAA</w:t>
      </w:r>
      <w:r w:rsidR="005132F1">
        <w:rPr>
          <w:lang w:eastAsia="ja-JP"/>
        </w:rPr>
        <w:tab/>
        <w:t>Samsung</w:t>
      </w:r>
      <w:r w:rsidR="005132F1">
        <w:rPr>
          <w:lang w:eastAsia="ja-JP"/>
        </w:rPr>
        <w:tab/>
      </w:r>
    </w:p>
    <w:p w14:paraId="1E1299C6" w14:textId="1D68412E" w:rsidR="005132F1" w:rsidRDefault="00FC1776" w:rsidP="005132F1">
      <w:pPr>
        <w:rPr>
          <w:rFonts w:hint="eastAsia"/>
          <w:lang w:eastAsia="ja-JP"/>
        </w:rPr>
      </w:pPr>
      <w:hyperlink r:id="rId695" w:history="1">
        <w:r w:rsidR="00F24AEA">
          <w:rPr>
            <w:rStyle w:val="Hyperlink"/>
            <w:lang w:eastAsia="ja-JP"/>
          </w:rPr>
          <w:t>R1-150402</w:t>
        </w:r>
      </w:hyperlink>
      <w:r w:rsidR="005132F1">
        <w:rPr>
          <w:lang w:eastAsia="ja-JP"/>
        </w:rPr>
        <w:tab/>
        <w:t>Remaining aspects of LAA evaluation methodology</w:t>
      </w:r>
      <w:r w:rsidR="005132F1">
        <w:rPr>
          <w:lang w:eastAsia="ja-JP"/>
        </w:rPr>
        <w:tab/>
        <w:t>Huawei, HiSilicon</w:t>
      </w:r>
      <w:r w:rsidR="005132F1">
        <w:rPr>
          <w:lang w:eastAsia="ja-JP"/>
        </w:rPr>
        <w:tab/>
      </w:r>
    </w:p>
    <w:p w14:paraId="467F9989" w14:textId="12A39B5E" w:rsidR="005132F1" w:rsidRDefault="00FC1776" w:rsidP="005132F1">
      <w:pPr>
        <w:rPr>
          <w:rFonts w:hint="eastAsia"/>
          <w:lang w:eastAsia="ja-JP"/>
        </w:rPr>
      </w:pPr>
      <w:hyperlink r:id="rId696" w:history="1">
        <w:r w:rsidR="00F24AEA">
          <w:rPr>
            <w:rStyle w:val="Hyperlink"/>
            <w:lang w:eastAsia="ja-JP"/>
          </w:rPr>
          <w:t>R1-150415</w:t>
        </w:r>
      </w:hyperlink>
      <w:r w:rsidR="005132F1">
        <w:rPr>
          <w:lang w:eastAsia="ja-JP"/>
        </w:rPr>
        <w:tab/>
        <w:t>Views on evaluation assumptions and methodologies for DL+UL option of LAA</w:t>
      </w:r>
      <w:r w:rsidR="005132F1">
        <w:rPr>
          <w:lang w:eastAsia="ja-JP"/>
        </w:rPr>
        <w:tab/>
        <w:t>NTT DOCOMO INC.</w:t>
      </w:r>
      <w:r w:rsidR="005132F1">
        <w:rPr>
          <w:lang w:eastAsia="ja-JP"/>
        </w:rPr>
        <w:tab/>
      </w:r>
    </w:p>
    <w:p w14:paraId="37676C0A" w14:textId="0132D14B" w:rsidR="005132F1" w:rsidRDefault="00FC1776" w:rsidP="005132F1">
      <w:pPr>
        <w:rPr>
          <w:rFonts w:hint="eastAsia"/>
          <w:lang w:eastAsia="ja-JP"/>
        </w:rPr>
      </w:pPr>
      <w:hyperlink r:id="rId697" w:history="1">
        <w:r w:rsidR="00F24AEA">
          <w:rPr>
            <w:rStyle w:val="Hyperlink"/>
            <w:lang w:eastAsia="ja-JP"/>
          </w:rPr>
          <w:t>R1-150421</w:t>
        </w:r>
      </w:hyperlink>
      <w:r w:rsidR="005132F1">
        <w:rPr>
          <w:lang w:eastAsia="ja-JP"/>
        </w:rPr>
        <w:tab/>
        <w:t>Additional evaluation assumptions and methodologies for LAA</w:t>
      </w:r>
      <w:r w:rsidR="005132F1">
        <w:rPr>
          <w:lang w:eastAsia="ja-JP"/>
        </w:rPr>
        <w:tab/>
        <w:t>ITRI</w:t>
      </w:r>
      <w:r w:rsidR="005132F1">
        <w:rPr>
          <w:lang w:eastAsia="ja-JP"/>
        </w:rPr>
        <w:tab/>
      </w:r>
    </w:p>
    <w:p w14:paraId="7B8A2205" w14:textId="277C9931" w:rsidR="005132F1" w:rsidRDefault="00FC1776" w:rsidP="005132F1">
      <w:pPr>
        <w:rPr>
          <w:rFonts w:hint="eastAsia"/>
          <w:lang w:eastAsia="ja-JP"/>
        </w:rPr>
      </w:pPr>
      <w:hyperlink r:id="rId698" w:history="1">
        <w:r w:rsidR="00F24AEA">
          <w:rPr>
            <w:rStyle w:val="Hyperlink"/>
            <w:lang w:eastAsia="ja-JP"/>
          </w:rPr>
          <w:t>R1-150439</w:t>
        </w:r>
      </w:hyperlink>
      <w:r w:rsidR="005132F1">
        <w:rPr>
          <w:lang w:eastAsia="ja-JP"/>
        </w:rPr>
        <w:tab/>
        <w:t>On additional Performance Metric for LAA evaluations</w:t>
      </w:r>
      <w:r w:rsidR="005132F1">
        <w:rPr>
          <w:lang w:eastAsia="ja-JP"/>
        </w:rPr>
        <w:tab/>
        <w:t>CMCC</w:t>
      </w:r>
      <w:r w:rsidR="005132F1">
        <w:rPr>
          <w:lang w:eastAsia="ja-JP"/>
        </w:rPr>
        <w:tab/>
      </w:r>
    </w:p>
    <w:p w14:paraId="5057B7F1" w14:textId="254BB43A" w:rsidR="005132F1" w:rsidRDefault="00FC1776" w:rsidP="005132F1">
      <w:pPr>
        <w:rPr>
          <w:rFonts w:hint="eastAsia"/>
          <w:lang w:eastAsia="ja-JP"/>
        </w:rPr>
      </w:pPr>
      <w:hyperlink r:id="rId699" w:history="1">
        <w:r w:rsidR="00F24AEA">
          <w:rPr>
            <w:rStyle w:val="Hyperlink"/>
            <w:lang w:eastAsia="ja-JP"/>
          </w:rPr>
          <w:t>R1-150475</w:t>
        </w:r>
      </w:hyperlink>
      <w:r w:rsidR="005132F1">
        <w:rPr>
          <w:lang w:eastAsia="ja-JP"/>
        </w:rPr>
        <w:tab/>
        <w:t>Deployment scenarios and evaluation methodology</w:t>
      </w:r>
      <w:r w:rsidR="005132F1">
        <w:rPr>
          <w:lang w:eastAsia="ja-JP"/>
        </w:rPr>
        <w:tab/>
        <w:t>Qualcomm Inc.</w:t>
      </w:r>
      <w:r w:rsidR="005132F1">
        <w:rPr>
          <w:lang w:eastAsia="ja-JP"/>
        </w:rPr>
        <w:tab/>
      </w:r>
    </w:p>
    <w:p w14:paraId="194E27AB" w14:textId="77B74A5B" w:rsidR="005132F1" w:rsidRDefault="00FC1776" w:rsidP="005132F1">
      <w:pPr>
        <w:rPr>
          <w:rFonts w:hint="eastAsia"/>
          <w:lang w:eastAsia="ja-JP"/>
        </w:rPr>
      </w:pPr>
      <w:hyperlink r:id="rId700" w:history="1">
        <w:r w:rsidR="00F24AEA">
          <w:rPr>
            <w:rStyle w:val="Hyperlink"/>
            <w:lang w:eastAsia="ja-JP"/>
          </w:rPr>
          <w:t>R1-150580</w:t>
        </w:r>
      </w:hyperlink>
      <w:r w:rsidR="005132F1">
        <w:rPr>
          <w:lang w:eastAsia="ja-JP"/>
        </w:rPr>
        <w:tab/>
        <w:t>Co-existence Evaluation Methodology and Scenarios for LAA with DL and</w:t>
      </w:r>
      <w:r w:rsidR="00557732">
        <w:rPr>
          <w:lang w:eastAsia="ja-JP"/>
        </w:rPr>
        <w:t xml:space="preserve"> UL Transmissions</w:t>
      </w:r>
      <w:r w:rsidR="00557732">
        <w:rPr>
          <w:lang w:eastAsia="ja-JP"/>
        </w:rPr>
        <w:tab/>
        <w:t>Ericsson Inc.</w:t>
      </w:r>
    </w:p>
    <w:p w14:paraId="554F854F" w14:textId="7962A215" w:rsidR="005132F1" w:rsidRDefault="00FC1776" w:rsidP="005132F1">
      <w:pPr>
        <w:rPr>
          <w:rFonts w:hint="eastAsia"/>
          <w:lang w:eastAsia="ja-JP"/>
        </w:rPr>
      </w:pPr>
      <w:hyperlink r:id="rId701" w:history="1">
        <w:r w:rsidR="00F24AEA">
          <w:rPr>
            <w:rStyle w:val="Hyperlink"/>
            <w:lang w:eastAsia="ja-JP"/>
          </w:rPr>
          <w:t>R1-150642</w:t>
        </w:r>
      </w:hyperlink>
      <w:r w:rsidR="005132F1">
        <w:rPr>
          <w:lang w:eastAsia="ja-JP"/>
        </w:rPr>
        <w:tab/>
        <w:t>UE Density Comparison for LAA Evaluation</w:t>
      </w:r>
      <w:r w:rsidR="005132F1">
        <w:rPr>
          <w:lang w:eastAsia="ja-JP"/>
        </w:rPr>
        <w:tab/>
        <w:t>BlackBerry UK Limited</w:t>
      </w:r>
      <w:r w:rsidR="005132F1">
        <w:rPr>
          <w:lang w:eastAsia="ja-JP"/>
        </w:rPr>
        <w:tab/>
      </w:r>
    </w:p>
    <w:p w14:paraId="070F04C1" w14:textId="5466E7BD" w:rsidR="005132F1" w:rsidRDefault="00FC1776" w:rsidP="005132F1">
      <w:pPr>
        <w:rPr>
          <w:rFonts w:hint="eastAsia"/>
          <w:lang w:eastAsia="ja-JP"/>
        </w:rPr>
      </w:pPr>
      <w:hyperlink r:id="rId702" w:history="1">
        <w:r w:rsidR="00F24AEA">
          <w:rPr>
            <w:rStyle w:val="Hyperlink"/>
            <w:lang w:eastAsia="ja-JP"/>
          </w:rPr>
          <w:t>R1-150643</w:t>
        </w:r>
      </w:hyperlink>
      <w:r w:rsidR="005132F1">
        <w:rPr>
          <w:lang w:eastAsia="ja-JP"/>
        </w:rPr>
        <w:tab/>
        <w:t>Open aspects of DL-only LAA coexistence evaluation</w:t>
      </w:r>
      <w:r w:rsidR="005132F1">
        <w:rPr>
          <w:lang w:eastAsia="ja-JP"/>
        </w:rPr>
        <w:tab/>
        <w:t>BlackBerry UK Limited</w:t>
      </w:r>
      <w:r w:rsidR="005132F1">
        <w:rPr>
          <w:lang w:eastAsia="ja-JP"/>
        </w:rPr>
        <w:tab/>
      </w:r>
    </w:p>
    <w:p w14:paraId="21EF0B47" w14:textId="1403BE8D" w:rsidR="005132F1" w:rsidRPr="00293DDD" w:rsidRDefault="00FC1776" w:rsidP="005132F1">
      <w:pPr>
        <w:rPr>
          <w:rFonts w:hint="eastAsia"/>
          <w:lang w:eastAsia="ja-JP"/>
        </w:rPr>
      </w:pPr>
      <w:hyperlink r:id="rId703" w:history="1">
        <w:r w:rsidR="00F24AEA">
          <w:rPr>
            <w:rStyle w:val="Hyperlink"/>
            <w:lang w:eastAsia="ja-JP"/>
          </w:rPr>
          <w:t>R1-150644</w:t>
        </w:r>
      </w:hyperlink>
      <w:r w:rsidR="005132F1">
        <w:rPr>
          <w:lang w:eastAsia="ja-JP"/>
        </w:rPr>
        <w:tab/>
        <w:t>Active Time Metric for WLAN Coexistence</w:t>
      </w:r>
      <w:r w:rsidR="005132F1">
        <w:rPr>
          <w:lang w:eastAsia="ja-JP"/>
        </w:rPr>
        <w:tab/>
        <w:t>BlackBerry UK Limited</w:t>
      </w:r>
      <w:r w:rsidR="005132F1">
        <w:rPr>
          <w:lang w:eastAsia="ja-JP"/>
        </w:rPr>
        <w:tab/>
      </w:r>
    </w:p>
    <w:p w14:paraId="4CAE9CDD" w14:textId="77777777" w:rsidR="002C1E52" w:rsidRDefault="002C1E52" w:rsidP="002C1E52">
      <w:pPr>
        <w:pStyle w:val="Heading4"/>
        <w:rPr>
          <w:rFonts w:eastAsia="MS Mincho"/>
          <w:iCs/>
          <w:szCs w:val="20"/>
          <w:lang w:val="en-US" w:eastAsia="ja-JP"/>
        </w:rPr>
      </w:pPr>
      <w:bookmarkStart w:id="223" w:name="_Toc416941427"/>
      <w:r w:rsidRPr="00202706">
        <w:rPr>
          <w:rFonts w:hint="eastAsia"/>
        </w:rPr>
        <w:t>PHY layer options for LAA</w:t>
      </w:r>
      <w:bookmarkEnd w:id="223"/>
    </w:p>
    <w:p w14:paraId="61C49643" w14:textId="77777777" w:rsidR="002C1E52" w:rsidRDefault="002C1E52" w:rsidP="002C1E52">
      <w:pPr>
        <w:rPr>
          <w:rFonts w:hint="eastAsia"/>
          <w:i/>
        </w:rPr>
      </w:pPr>
      <w:r>
        <w:rPr>
          <w:rFonts w:hint="eastAsia"/>
          <w:i/>
        </w:rPr>
        <w:t xml:space="preserve">Identify candidate detailed solutions, </w:t>
      </w:r>
      <w:r w:rsidRPr="004A5D3C">
        <w:rPr>
          <w:rFonts w:eastAsia="MS Mincho" w:hint="eastAsia"/>
          <w:i/>
          <w:lang w:eastAsia="ja-JP"/>
        </w:rPr>
        <w:t>including</w:t>
      </w:r>
      <w:r>
        <w:rPr>
          <w:rFonts w:hint="eastAsia"/>
          <w:i/>
        </w:rPr>
        <w:t xml:space="preserve"> </w:t>
      </w:r>
      <w:r w:rsidRPr="004A5D3C">
        <w:rPr>
          <w:rFonts w:eastAsia="MS Mincho" w:hint="eastAsia"/>
          <w:i/>
          <w:lang w:eastAsia="ja-JP"/>
        </w:rPr>
        <w:t xml:space="preserve">both UL and </w:t>
      </w:r>
      <w:r>
        <w:rPr>
          <w:rFonts w:hint="eastAsia"/>
          <w:i/>
        </w:rPr>
        <w:t xml:space="preserve">DL transmission in unlicensed </w:t>
      </w:r>
      <w:r>
        <w:rPr>
          <w:i/>
        </w:rPr>
        <w:t>spectrum</w:t>
      </w:r>
      <w:r>
        <w:rPr>
          <w:rFonts w:hint="eastAsia"/>
          <w:i/>
        </w:rPr>
        <w:t xml:space="preserve">. Detailed </w:t>
      </w:r>
      <w:r>
        <w:rPr>
          <w:i/>
        </w:rPr>
        <w:t>descriptions of identified PHY layer options including analysis of standards impacts are</w:t>
      </w:r>
      <w:r>
        <w:rPr>
          <w:rFonts w:hint="eastAsia"/>
          <w:i/>
        </w:rPr>
        <w:t xml:space="preserve"> required</w:t>
      </w:r>
      <w:r>
        <w:rPr>
          <w:i/>
        </w:rPr>
        <w:t>.</w:t>
      </w:r>
    </w:p>
    <w:p w14:paraId="27BF038A" w14:textId="77777777" w:rsidR="00256644" w:rsidRDefault="00256644" w:rsidP="00D575BB">
      <w:pPr>
        <w:rPr>
          <w:rFonts w:ascii="Times New Roman" w:eastAsia="SimSun" w:hAnsi="Times New Roman"/>
          <w:kern w:val="2"/>
          <w:szCs w:val="20"/>
        </w:rPr>
      </w:pPr>
    </w:p>
    <w:p w14:paraId="3C9C4E1F" w14:textId="1E90BD12" w:rsidR="004C59B7" w:rsidRPr="004C59B7" w:rsidRDefault="00FC1776" w:rsidP="00D575BB">
      <w:pPr>
        <w:rPr>
          <w:rFonts w:ascii="Times New Roman" w:eastAsia="SimSun" w:hAnsi="Times New Roman"/>
          <w:b/>
          <w:kern w:val="2"/>
          <w:szCs w:val="20"/>
        </w:rPr>
      </w:pPr>
      <w:hyperlink r:id="rId704" w:history="1">
        <w:r w:rsidR="00F24AEA">
          <w:rPr>
            <w:rStyle w:val="Hyperlink"/>
            <w:rFonts w:ascii="Times New Roman" w:eastAsia="SimSun" w:hAnsi="Times New Roman"/>
            <w:b/>
            <w:kern w:val="2"/>
            <w:szCs w:val="20"/>
          </w:rPr>
          <w:t>R1-150905</w:t>
        </w:r>
      </w:hyperlink>
      <w:r w:rsidR="004C59B7" w:rsidRPr="004C59B7">
        <w:rPr>
          <w:rFonts w:ascii="Times New Roman" w:eastAsia="SimSun" w:hAnsi="Times New Roman"/>
          <w:b/>
          <w:kern w:val="2"/>
          <w:szCs w:val="20"/>
        </w:rPr>
        <w:tab/>
        <w:t>Proposal on discontinuous transmission for LAA</w:t>
      </w:r>
      <w:r w:rsidR="004C59B7" w:rsidRPr="004C59B7">
        <w:rPr>
          <w:rFonts w:ascii="Times New Roman" w:eastAsia="SimSun" w:hAnsi="Times New Roman"/>
          <w:b/>
          <w:kern w:val="2"/>
          <w:szCs w:val="20"/>
        </w:rPr>
        <w:tab/>
        <w:t>LGE</w:t>
      </w:r>
      <w:r w:rsidR="004C59B7" w:rsidRPr="004C59B7">
        <w:rPr>
          <w:rFonts w:ascii="Times New Roman" w:eastAsia="SimSun" w:hAnsi="Times New Roman"/>
          <w:b/>
          <w:kern w:val="2"/>
          <w:szCs w:val="20"/>
        </w:rPr>
        <w:tab/>
      </w:r>
    </w:p>
    <w:p w14:paraId="28605645" w14:textId="2061400D" w:rsidR="004C59B7" w:rsidRDefault="004C59B7" w:rsidP="004C59B7">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Joon Kui Ahn from LGE.</w:t>
      </w:r>
    </w:p>
    <w:p w14:paraId="5C77E153" w14:textId="77777777" w:rsidR="00171AF0" w:rsidRPr="004C59B7" w:rsidRDefault="00171AF0" w:rsidP="007B0DA8">
      <w:pPr>
        <w:numPr>
          <w:ilvl w:val="0"/>
          <w:numId w:val="145"/>
        </w:numPr>
        <w:rPr>
          <w:rFonts w:ascii="Times New Roman" w:hAnsi="Times New Roman"/>
          <w:szCs w:val="20"/>
        </w:rPr>
      </w:pPr>
      <w:r w:rsidRPr="004C59B7">
        <w:rPr>
          <w:rFonts w:ascii="Times New Roman" w:hAnsi="Times New Roman"/>
          <w:szCs w:val="20"/>
          <w:lang w:val="en-US"/>
        </w:rPr>
        <w:t>Regarding subframe alignment of data transmission for DL LBT operation based on ETSI LBE regulation, the following approaches should be considered as options and captured in TR36.889</w:t>
      </w:r>
    </w:p>
    <w:p w14:paraId="7E0C2602" w14:textId="77777777" w:rsidR="00171AF0" w:rsidRPr="004C59B7" w:rsidRDefault="00171AF0" w:rsidP="007B0DA8">
      <w:pPr>
        <w:numPr>
          <w:ilvl w:val="1"/>
          <w:numId w:val="145"/>
        </w:numPr>
        <w:rPr>
          <w:rFonts w:ascii="Times New Roman" w:hAnsi="Times New Roman"/>
          <w:szCs w:val="20"/>
        </w:rPr>
      </w:pPr>
      <w:r w:rsidRPr="004C59B7">
        <w:rPr>
          <w:rFonts w:ascii="Times New Roman" w:hAnsi="Times New Roman"/>
          <w:szCs w:val="20"/>
          <w:lang w:val="en-US"/>
        </w:rPr>
        <w:t>In a subframe where data transmission (except for reservation signal) starts</w:t>
      </w:r>
    </w:p>
    <w:p w14:paraId="331B1A68" w14:textId="77777777" w:rsidR="00171AF0" w:rsidRPr="004C59B7" w:rsidRDefault="00171AF0" w:rsidP="007B0DA8">
      <w:pPr>
        <w:numPr>
          <w:ilvl w:val="2"/>
          <w:numId w:val="145"/>
        </w:numPr>
        <w:rPr>
          <w:rFonts w:ascii="Times New Roman" w:hAnsi="Times New Roman"/>
          <w:szCs w:val="20"/>
        </w:rPr>
      </w:pPr>
      <w:r w:rsidRPr="004C59B7">
        <w:rPr>
          <w:rFonts w:ascii="Times New Roman" w:hAnsi="Times New Roman"/>
          <w:szCs w:val="20"/>
          <w:lang w:val="en-US"/>
        </w:rPr>
        <w:t xml:space="preserve">Option 1) data transmission can start only at a subframe boundary or with a fixed number of OFDM symbol offset after subframe boundary </w:t>
      </w:r>
      <w:r w:rsidRPr="004C59B7">
        <w:rPr>
          <w:rFonts w:ascii="Times New Roman" w:hAnsi="Times New Roman"/>
          <w:szCs w:val="20"/>
        </w:rPr>
        <w:t>to allow a time for validation of channel availability between consecutive subframes</w:t>
      </w:r>
    </w:p>
    <w:p w14:paraId="31D0CF0A" w14:textId="77777777" w:rsidR="00171AF0" w:rsidRPr="004C59B7" w:rsidRDefault="00171AF0" w:rsidP="007B0DA8">
      <w:pPr>
        <w:numPr>
          <w:ilvl w:val="2"/>
          <w:numId w:val="145"/>
        </w:numPr>
        <w:rPr>
          <w:rFonts w:ascii="Times New Roman" w:hAnsi="Times New Roman"/>
          <w:szCs w:val="20"/>
        </w:rPr>
      </w:pPr>
      <w:r w:rsidRPr="004C59B7">
        <w:rPr>
          <w:rFonts w:ascii="Times New Roman" w:hAnsi="Times New Roman"/>
          <w:szCs w:val="20"/>
          <w:lang w:val="en-US"/>
        </w:rPr>
        <w:t>Option 2) data transmission need not start at a fixed single timing in a subframe</w:t>
      </w:r>
    </w:p>
    <w:p w14:paraId="32A38282" w14:textId="77777777" w:rsidR="00171AF0" w:rsidRPr="004C59B7" w:rsidRDefault="00171AF0" w:rsidP="007B0DA8">
      <w:pPr>
        <w:numPr>
          <w:ilvl w:val="1"/>
          <w:numId w:val="145"/>
        </w:numPr>
        <w:rPr>
          <w:rFonts w:ascii="Times New Roman" w:hAnsi="Times New Roman"/>
          <w:szCs w:val="20"/>
        </w:rPr>
      </w:pPr>
      <w:r w:rsidRPr="004C59B7">
        <w:rPr>
          <w:rFonts w:ascii="Times New Roman" w:hAnsi="Times New Roman"/>
          <w:szCs w:val="20"/>
          <w:lang w:val="en-US"/>
        </w:rPr>
        <w:t>In a subframe where data transmission (except for reservation signal) ends</w:t>
      </w:r>
    </w:p>
    <w:p w14:paraId="45D280D4" w14:textId="77777777" w:rsidR="00171AF0" w:rsidRPr="004C59B7" w:rsidRDefault="00171AF0" w:rsidP="007B0DA8">
      <w:pPr>
        <w:numPr>
          <w:ilvl w:val="2"/>
          <w:numId w:val="145"/>
        </w:numPr>
        <w:rPr>
          <w:rFonts w:ascii="Times New Roman" w:hAnsi="Times New Roman"/>
          <w:szCs w:val="20"/>
        </w:rPr>
      </w:pPr>
      <w:r w:rsidRPr="004C59B7">
        <w:rPr>
          <w:rFonts w:ascii="Times New Roman" w:hAnsi="Times New Roman"/>
          <w:szCs w:val="20"/>
          <w:lang w:val="en-US"/>
        </w:rPr>
        <w:t xml:space="preserve">Option 1) data transmission can end only at a subframe boundary or with a fixed number of OFDM symbol offset before subframe boundary </w:t>
      </w:r>
      <w:r w:rsidRPr="004C59B7">
        <w:rPr>
          <w:rFonts w:ascii="Times New Roman" w:hAnsi="Times New Roman"/>
          <w:szCs w:val="20"/>
        </w:rPr>
        <w:t>to allow a time for validation of channel availability between consecutive subframes</w:t>
      </w:r>
    </w:p>
    <w:p w14:paraId="37A5296C" w14:textId="77777777" w:rsidR="00171AF0" w:rsidRPr="004C59B7" w:rsidRDefault="00171AF0" w:rsidP="007B0DA8">
      <w:pPr>
        <w:numPr>
          <w:ilvl w:val="2"/>
          <w:numId w:val="145"/>
        </w:numPr>
        <w:rPr>
          <w:rFonts w:ascii="Times New Roman" w:hAnsi="Times New Roman"/>
          <w:szCs w:val="20"/>
        </w:rPr>
      </w:pPr>
      <w:r w:rsidRPr="004C59B7">
        <w:rPr>
          <w:rFonts w:ascii="Times New Roman" w:hAnsi="Times New Roman"/>
          <w:szCs w:val="20"/>
          <w:lang w:val="en-US"/>
        </w:rPr>
        <w:t>Option 2) data transmission need not end at a fixed  single timing in a subframe</w:t>
      </w:r>
    </w:p>
    <w:p w14:paraId="243F2C9A" w14:textId="77777777" w:rsidR="00171AF0" w:rsidRPr="004C59B7" w:rsidRDefault="00171AF0" w:rsidP="007B0DA8">
      <w:pPr>
        <w:numPr>
          <w:ilvl w:val="0"/>
          <w:numId w:val="145"/>
        </w:numPr>
        <w:rPr>
          <w:rFonts w:ascii="Times New Roman" w:hAnsi="Times New Roman"/>
          <w:szCs w:val="20"/>
        </w:rPr>
      </w:pPr>
      <w:r w:rsidRPr="004C59B7">
        <w:rPr>
          <w:rFonts w:ascii="Times New Roman" w:hAnsi="Times New Roman"/>
          <w:szCs w:val="20"/>
          <w:lang w:val="en-US"/>
        </w:rPr>
        <w:t>Regarding subframe alignment of data transmission for DL LBT operation based on ETSI FBE regulation, the following approach should be considered as options and captured in TR36.889</w:t>
      </w:r>
    </w:p>
    <w:p w14:paraId="269ECB37" w14:textId="77777777" w:rsidR="00171AF0" w:rsidRPr="004C59B7" w:rsidRDefault="00171AF0" w:rsidP="007B0DA8">
      <w:pPr>
        <w:numPr>
          <w:ilvl w:val="1"/>
          <w:numId w:val="145"/>
        </w:numPr>
        <w:rPr>
          <w:rFonts w:ascii="Times New Roman" w:hAnsi="Times New Roman"/>
          <w:szCs w:val="20"/>
        </w:rPr>
      </w:pPr>
      <w:r w:rsidRPr="004C59B7">
        <w:rPr>
          <w:rFonts w:ascii="Times New Roman" w:hAnsi="Times New Roman"/>
          <w:szCs w:val="20"/>
          <w:lang w:val="en-US"/>
        </w:rPr>
        <w:t>In a subframe where data transmission starts, data transmission can start only at a subframe boundary</w:t>
      </w:r>
    </w:p>
    <w:p w14:paraId="616D171C" w14:textId="34E6CA75" w:rsidR="004C59B7" w:rsidRPr="004C59B7" w:rsidRDefault="004C59B7" w:rsidP="007B0DA8">
      <w:pPr>
        <w:numPr>
          <w:ilvl w:val="1"/>
          <w:numId w:val="145"/>
        </w:numPr>
        <w:rPr>
          <w:rFonts w:ascii="Times New Roman" w:hAnsi="Times New Roman"/>
          <w:szCs w:val="20"/>
        </w:rPr>
      </w:pPr>
      <w:r w:rsidRPr="004C59B7">
        <w:rPr>
          <w:rFonts w:ascii="Times New Roman" w:hAnsi="Times New Roman"/>
          <w:szCs w:val="20"/>
          <w:lang w:val="en-US"/>
        </w:rPr>
        <w:t xml:space="preserve">In a subframe where data transmission ends, data transmission can end only at a subframe boundary or with a fixed OFDM symbol offset before subframe boundary </w:t>
      </w:r>
      <w:r w:rsidRPr="004C59B7">
        <w:rPr>
          <w:rFonts w:ascii="Times New Roman" w:hAnsi="Times New Roman"/>
          <w:szCs w:val="20"/>
        </w:rPr>
        <w:t>to allow a time for validation of channel availability between consecutive subframes</w:t>
      </w:r>
    </w:p>
    <w:p w14:paraId="29BDAB69" w14:textId="74A2160E" w:rsidR="00806E86" w:rsidRPr="00603F00" w:rsidRDefault="004C59B7" w:rsidP="00806E86">
      <w:pPr>
        <w:rPr>
          <w:rFonts w:eastAsia="MS Mincho" w:hint="eastAsia"/>
          <w:lang w:val="en-US" w:eastAsia="ja-JP"/>
        </w:rPr>
      </w:pPr>
      <w:r w:rsidRPr="00603F00">
        <w:rPr>
          <w:rFonts w:ascii="Times New Roman" w:hAnsi="Times New Roman"/>
          <w:b/>
          <w:szCs w:val="20"/>
        </w:rPr>
        <w:t xml:space="preserve">Decision: </w:t>
      </w:r>
      <w:r w:rsidRPr="00603F00">
        <w:rPr>
          <w:rFonts w:ascii="Times New Roman" w:hAnsi="Times New Roman"/>
          <w:szCs w:val="20"/>
        </w:rPr>
        <w:t>The document is noted.</w:t>
      </w:r>
      <w:r w:rsidR="00806E86" w:rsidRPr="00603F00">
        <w:rPr>
          <w:rFonts w:ascii="Times New Roman" w:hAnsi="Times New Roman"/>
          <w:szCs w:val="20"/>
        </w:rPr>
        <w:t xml:space="preserve"> </w:t>
      </w:r>
      <w:r w:rsidR="00806E86" w:rsidRPr="00603F00">
        <w:rPr>
          <w:rFonts w:eastAsia="MS Mincho" w:hint="eastAsia"/>
          <w:lang w:val="en-US" w:eastAsia="ja-JP"/>
        </w:rPr>
        <w:t xml:space="preserve">Continue discussion until Friday </w:t>
      </w:r>
      <w:r w:rsidR="00806E86" w:rsidRPr="00603F00">
        <w:rPr>
          <w:rFonts w:eastAsia="MS Mincho"/>
          <w:lang w:val="en-US" w:eastAsia="ja-JP"/>
        </w:rPr>
        <w:t>–</w:t>
      </w:r>
      <w:r w:rsidR="00806E86" w:rsidRPr="00603F00">
        <w:rPr>
          <w:rFonts w:eastAsia="MS Mincho" w:hint="eastAsia"/>
          <w:lang w:val="en-US" w:eastAsia="ja-JP"/>
        </w:rPr>
        <w:t xml:space="preserve"> (LG</w:t>
      </w:r>
      <w:r w:rsidR="00806E86" w:rsidRPr="00603F00">
        <w:rPr>
          <w:rFonts w:eastAsia="MS Mincho"/>
          <w:lang w:val="en-US" w:eastAsia="ja-JP"/>
        </w:rPr>
        <w:t>E</w:t>
      </w:r>
      <w:r w:rsidR="00806E86" w:rsidRPr="00603F00">
        <w:rPr>
          <w:rFonts w:eastAsia="MS Mincho" w:hint="eastAsia"/>
          <w:lang w:val="en-US" w:eastAsia="ja-JP"/>
        </w:rPr>
        <w:t>)</w:t>
      </w:r>
    </w:p>
    <w:p w14:paraId="6C65A7B8" w14:textId="77777777" w:rsidR="00806E86" w:rsidRDefault="00806E86">
      <w:pPr>
        <w:rPr>
          <w:rFonts w:hint="eastAsia"/>
        </w:rPr>
      </w:pPr>
    </w:p>
    <w:p w14:paraId="57723C4E" w14:textId="33398124" w:rsidR="00C604DD" w:rsidRPr="00C604DD" w:rsidRDefault="00FC1776" w:rsidP="00256644">
      <w:pPr>
        <w:rPr>
          <w:rFonts w:ascii="Times New Roman" w:eastAsia="SimSun" w:hAnsi="Times New Roman"/>
          <w:b/>
          <w:kern w:val="2"/>
          <w:szCs w:val="20"/>
        </w:rPr>
      </w:pPr>
      <w:hyperlink r:id="rId705" w:history="1">
        <w:r w:rsidR="00F24AEA">
          <w:rPr>
            <w:rStyle w:val="Hyperlink"/>
            <w:rFonts w:ascii="Times New Roman" w:eastAsia="SimSun" w:hAnsi="Times New Roman"/>
            <w:b/>
            <w:kern w:val="2"/>
            <w:szCs w:val="20"/>
          </w:rPr>
          <w:t>R1-150883</w:t>
        </w:r>
      </w:hyperlink>
      <w:r w:rsidR="00C604DD" w:rsidRPr="00C604DD">
        <w:rPr>
          <w:rFonts w:ascii="Times New Roman" w:eastAsia="SimSun" w:hAnsi="Times New Roman"/>
          <w:b/>
          <w:kern w:val="2"/>
          <w:szCs w:val="20"/>
        </w:rPr>
        <w:tab/>
        <w:t>Text proposal on design options for discontinuous transmission with LBT</w:t>
      </w:r>
      <w:r w:rsidR="00C604DD" w:rsidRPr="00C604DD">
        <w:rPr>
          <w:rFonts w:ascii="Times New Roman" w:eastAsia="SimSun" w:hAnsi="Times New Roman"/>
          <w:b/>
          <w:kern w:val="2"/>
          <w:szCs w:val="20"/>
        </w:rPr>
        <w:tab/>
        <w:t>Huawei</w:t>
      </w:r>
      <w:r w:rsidR="00C604DD" w:rsidRPr="00C604DD">
        <w:rPr>
          <w:rFonts w:ascii="Times New Roman" w:eastAsia="SimSun" w:hAnsi="Times New Roman"/>
          <w:b/>
          <w:kern w:val="2"/>
          <w:szCs w:val="20"/>
        </w:rPr>
        <w:tab/>
      </w:r>
      <w:hyperlink r:id="rId706" w:history="1">
        <w:r w:rsidR="00F24AEA">
          <w:rPr>
            <w:rStyle w:val="Hyperlink"/>
            <w:rFonts w:ascii="Times New Roman" w:eastAsia="SimSun" w:hAnsi="Times New Roman"/>
            <w:b/>
            <w:kern w:val="2"/>
            <w:szCs w:val="20"/>
          </w:rPr>
          <w:t>R1-150844</w:t>
        </w:r>
      </w:hyperlink>
    </w:p>
    <w:p w14:paraId="68D8D9E6" w14:textId="05EE9DDA" w:rsidR="00256644" w:rsidRPr="001142F3" w:rsidRDefault="00256644" w:rsidP="00256644">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C604DD">
        <w:rPr>
          <w:rFonts w:ascii="Times New Roman" w:eastAsia="SimSun" w:hAnsi="Times New Roman"/>
          <w:kern w:val="2"/>
          <w:szCs w:val="20"/>
        </w:rPr>
        <w:t>Ms Yuan Xia</w:t>
      </w:r>
      <w:r>
        <w:rPr>
          <w:rFonts w:ascii="Times New Roman" w:eastAsia="SimSun" w:hAnsi="Times New Roman"/>
          <w:kern w:val="2"/>
          <w:szCs w:val="20"/>
        </w:rPr>
        <w:t xml:space="preserve"> from </w:t>
      </w:r>
      <w:r w:rsidR="00C604DD">
        <w:rPr>
          <w:rFonts w:ascii="Times New Roman" w:eastAsia="SimSun" w:hAnsi="Times New Roman"/>
          <w:kern w:val="2"/>
          <w:szCs w:val="20"/>
        </w:rPr>
        <w:t>Huawei</w:t>
      </w:r>
      <w:r>
        <w:rPr>
          <w:rFonts w:ascii="Times New Roman" w:eastAsia="SimSun" w:hAnsi="Times New Roman"/>
          <w:kern w:val="2"/>
          <w:szCs w:val="20"/>
        </w:rPr>
        <w:t xml:space="preserve"> and </w:t>
      </w:r>
    </w:p>
    <w:p w14:paraId="622C34EE" w14:textId="50059475" w:rsidR="00256644" w:rsidRDefault="00256644" w:rsidP="0025664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0F33EF">
        <w:rPr>
          <w:rFonts w:ascii="Times New Roman" w:hAnsi="Times New Roman"/>
          <w:szCs w:val="20"/>
        </w:rPr>
        <w:t xml:space="preserve">Ericsson </w:t>
      </w:r>
      <w:r w:rsidR="000F33EF" w:rsidRPr="000F33EF">
        <w:rPr>
          <w:rFonts w:ascii="Times New Roman" w:hAnsi="Times New Roman"/>
          <w:szCs w:val="20"/>
        </w:rPr>
        <w:sym w:font="Wingdings" w:char="F0E0"/>
      </w:r>
      <w:r w:rsidR="000F33EF">
        <w:rPr>
          <w:rFonts w:ascii="Times New Roman" w:hAnsi="Times New Roman"/>
          <w:szCs w:val="20"/>
        </w:rPr>
        <w:t xml:space="preserve"> concern with the statement “</w:t>
      </w:r>
      <w:r w:rsidR="000F33EF" w:rsidRPr="000F33EF">
        <w:rPr>
          <w:rFonts w:ascii="Times New Roman" w:hAnsi="Times New Roman"/>
          <w:szCs w:val="20"/>
        </w:rPr>
        <w:t xml:space="preserve">Several design options are listed below for the start of data transmissions </w:t>
      </w:r>
      <w:r w:rsidR="000F33EF" w:rsidRPr="000F33EF">
        <w:rPr>
          <w:rFonts w:ascii="Times New Roman" w:hAnsi="Times New Roman"/>
          <w:szCs w:val="20"/>
          <w:u w:val="single"/>
        </w:rPr>
        <w:t>following the initial signal</w:t>
      </w:r>
      <w:r w:rsidR="000F33EF">
        <w:rPr>
          <w:rFonts w:ascii="Times New Roman" w:hAnsi="Times New Roman"/>
          <w:szCs w:val="20"/>
        </w:rPr>
        <w:t>” – initial signal should be ommitted as not part of any agreements</w:t>
      </w:r>
    </w:p>
    <w:p w14:paraId="677A0B04" w14:textId="51BA8702" w:rsidR="000F33EF" w:rsidRDefault="000F33EF" w:rsidP="00256644">
      <w:pPr>
        <w:rPr>
          <w:rFonts w:ascii="Times New Roman" w:hAnsi="Times New Roman"/>
          <w:szCs w:val="20"/>
        </w:rPr>
      </w:pPr>
      <w:r>
        <w:rPr>
          <w:rFonts w:ascii="Times New Roman" w:hAnsi="Times New Roman"/>
          <w:szCs w:val="20"/>
        </w:rPr>
        <w:t xml:space="preserve">Alcatel-Lucent </w:t>
      </w:r>
      <w:r w:rsidRPr="000F33EF">
        <w:rPr>
          <w:rFonts w:ascii="Times New Roman" w:hAnsi="Times New Roman"/>
          <w:szCs w:val="20"/>
        </w:rPr>
        <w:sym w:font="Wingdings" w:char="F0E0"/>
      </w:r>
      <w:r>
        <w:rPr>
          <w:rFonts w:ascii="Times New Roman" w:hAnsi="Times New Roman"/>
          <w:szCs w:val="20"/>
        </w:rPr>
        <w:t xml:space="preserve"> agree that</w:t>
      </w:r>
      <w:r w:rsidR="00806E86">
        <w:rPr>
          <w:rFonts w:ascii="Times New Roman" w:hAnsi="Times New Roman"/>
          <w:szCs w:val="20"/>
        </w:rPr>
        <w:t xml:space="preserve"> initial signal has nothing to d</w:t>
      </w:r>
      <w:r>
        <w:rPr>
          <w:rFonts w:ascii="Times New Roman" w:hAnsi="Times New Roman"/>
          <w:szCs w:val="20"/>
        </w:rPr>
        <w:t>o with data transmission, which may require some more precise definition</w:t>
      </w:r>
    </w:p>
    <w:p w14:paraId="1AFCE601" w14:textId="745E0CDB" w:rsidR="000F33EF" w:rsidRDefault="000F33EF" w:rsidP="00256644">
      <w:pPr>
        <w:rPr>
          <w:rFonts w:ascii="Times New Roman" w:hAnsi="Times New Roman"/>
          <w:szCs w:val="20"/>
        </w:rPr>
      </w:pPr>
      <w:r>
        <w:rPr>
          <w:rFonts w:ascii="Times New Roman" w:hAnsi="Times New Roman"/>
          <w:szCs w:val="20"/>
        </w:rPr>
        <w:t xml:space="preserve">Huawei </w:t>
      </w:r>
      <w:r w:rsidRPr="000F33EF">
        <w:rPr>
          <w:rFonts w:ascii="Times New Roman" w:hAnsi="Times New Roman"/>
          <w:szCs w:val="20"/>
        </w:rPr>
        <w:sym w:font="Wingdings" w:char="F0E0"/>
      </w:r>
      <w:r>
        <w:rPr>
          <w:rFonts w:ascii="Times New Roman" w:hAnsi="Times New Roman"/>
          <w:szCs w:val="20"/>
        </w:rPr>
        <w:t xml:space="preserve"> want to keep it</w:t>
      </w:r>
      <w:r w:rsidR="00806E86">
        <w:rPr>
          <w:rFonts w:ascii="Times New Roman" w:hAnsi="Times New Roman"/>
          <w:szCs w:val="20"/>
        </w:rPr>
        <w:t>,</w:t>
      </w:r>
      <w:r>
        <w:rPr>
          <w:rFonts w:ascii="Times New Roman" w:hAnsi="Times New Roman"/>
          <w:szCs w:val="20"/>
        </w:rPr>
        <w:t xml:space="preserve"> though </w:t>
      </w:r>
      <w:r w:rsidR="00806E86">
        <w:rPr>
          <w:rFonts w:ascii="Times New Roman" w:hAnsi="Times New Roman"/>
          <w:szCs w:val="20"/>
        </w:rPr>
        <w:t>re</w:t>
      </w:r>
      <w:r>
        <w:rPr>
          <w:rFonts w:ascii="Times New Roman" w:hAnsi="Times New Roman"/>
          <w:szCs w:val="20"/>
        </w:rPr>
        <w:t>fine</w:t>
      </w:r>
      <w:r w:rsidR="00806E86">
        <w:rPr>
          <w:rFonts w:ascii="Times New Roman" w:hAnsi="Times New Roman"/>
          <w:szCs w:val="20"/>
        </w:rPr>
        <w:t>ment</w:t>
      </w:r>
      <w:r>
        <w:rPr>
          <w:rFonts w:ascii="Times New Roman" w:hAnsi="Times New Roman"/>
          <w:szCs w:val="20"/>
        </w:rPr>
        <w:t xml:space="preserve"> </w:t>
      </w:r>
      <w:r w:rsidR="000433BD">
        <w:rPr>
          <w:rFonts w:ascii="Times New Roman" w:hAnsi="Times New Roman"/>
          <w:szCs w:val="20"/>
        </w:rPr>
        <w:t>for better wordings</w:t>
      </w:r>
    </w:p>
    <w:p w14:paraId="04527F8D" w14:textId="6C6CE43E" w:rsidR="00806E86" w:rsidRPr="00806E86" w:rsidRDefault="00256644" w:rsidP="00806E86">
      <w:pPr>
        <w:rPr>
          <w:rFonts w:ascii="Times New Roman" w:hAnsi="Times New Roman"/>
          <w:szCs w:val="20"/>
        </w:rPr>
      </w:pPr>
      <w:r w:rsidRPr="00603F00">
        <w:rPr>
          <w:rFonts w:ascii="Times New Roman" w:hAnsi="Times New Roman"/>
          <w:b/>
          <w:szCs w:val="20"/>
        </w:rPr>
        <w:t xml:space="preserve">Decision: </w:t>
      </w:r>
      <w:r w:rsidRPr="00603F00">
        <w:rPr>
          <w:rFonts w:ascii="Times New Roman" w:hAnsi="Times New Roman"/>
          <w:szCs w:val="20"/>
        </w:rPr>
        <w:t>The document is noted.</w:t>
      </w:r>
      <w:r w:rsidR="00806E86" w:rsidRPr="00603F00">
        <w:rPr>
          <w:rFonts w:ascii="Times New Roman" w:hAnsi="Times New Roman"/>
          <w:szCs w:val="20"/>
        </w:rPr>
        <w:t xml:space="preserve"> </w:t>
      </w:r>
      <w:r w:rsidR="00806E86" w:rsidRPr="00603F00">
        <w:rPr>
          <w:rFonts w:eastAsia="MS Mincho" w:hint="eastAsia"/>
          <w:lang w:val="en-US" w:eastAsia="ja-JP"/>
        </w:rPr>
        <w:t xml:space="preserve">Continue discussion until Friday </w:t>
      </w:r>
      <w:r w:rsidR="00806E86" w:rsidRPr="00603F00">
        <w:rPr>
          <w:rFonts w:eastAsia="MS Mincho"/>
          <w:lang w:val="en-US" w:eastAsia="ja-JP"/>
        </w:rPr>
        <w:t>–</w:t>
      </w:r>
      <w:r w:rsidR="00806E86" w:rsidRPr="00603F00">
        <w:rPr>
          <w:rFonts w:eastAsia="MS Mincho" w:hint="eastAsia"/>
          <w:lang w:val="en-US" w:eastAsia="ja-JP"/>
        </w:rPr>
        <w:t xml:space="preserve"> (Huawei)</w:t>
      </w:r>
    </w:p>
    <w:p w14:paraId="6BF40110" w14:textId="77777777" w:rsidR="00806E86" w:rsidRDefault="00806E86">
      <w:pPr>
        <w:rPr>
          <w:rFonts w:hint="eastAsia"/>
        </w:rPr>
      </w:pPr>
    </w:p>
    <w:p w14:paraId="25EC8983" w14:textId="16ED9AB9" w:rsidR="00427184" w:rsidRPr="00427184" w:rsidRDefault="00FC1776" w:rsidP="00427184">
      <w:pPr>
        <w:rPr>
          <w:rFonts w:ascii="Times New Roman" w:eastAsia="SimSun" w:hAnsi="Times New Roman"/>
          <w:b/>
          <w:kern w:val="2"/>
          <w:szCs w:val="20"/>
        </w:rPr>
      </w:pPr>
      <w:hyperlink r:id="rId707" w:history="1">
        <w:r w:rsidR="00F24AEA">
          <w:rPr>
            <w:rStyle w:val="Hyperlink"/>
            <w:rFonts w:ascii="Times New Roman" w:eastAsia="SimSun" w:hAnsi="Times New Roman"/>
            <w:b/>
            <w:kern w:val="2"/>
            <w:szCs w:val="20"/>
          </w:rPr>
          <w:t>R1-150584</w:t>
        </w:r>
      </w:hyperlink>
      <w:r w:rsidR="00427184" w:rsidRPr="00427184">
        <w:rPr>
          <w:rFonts w:ascii="Times New Roman" w:eastAsia="SimSun" w:hAnsi="Times New Roman"/>
          <w:b/>
          <w:kern w:val="2"/>
          <w:szCs w:val="20"/>
        </w:rPr>
        <w:tab/>
        <w:t>Further Details on LBT for LAA</w:t>
      </w:r>
      <w:r w:rsidR="00427184" w:rsidRPr="00427184">
        <w:rPr>
          <w:rFonts w:ascii="Times New Roman" w:eastAsia="SimSun" w:hAnsi="Times New Roman"/>
          <w:b/>
          <w:kern w:val="2"/>
          <w:szCs w:val="20"/>
        </w:rPr>
        <w:tab/>
        <w:t>Ericsson Inc.</w:t>
      </w:r>
      <w:r w:rsidR="00427184" w:rsidRPr="00427184">
        <w:rPr>
          <w:rFonts w:ascii="Times New Roman" w:eastAsia="SimSun" w:hAnsi="Times New Roman"/>
          <w:b/>
          <w:kern w:val="2"/>
          <w:szCs w:val="20"/>
        </w:rPr>
        <w:tab/>
      </w:r>
    </w:p>
    <w:p w14:paraId="2A5B8DBE" w14:textId="2C574D29" w:rsidR="00427184" w:rsidRDefault="00427184" w:rsidP="00427184">
      <w:pPr>
        <w:rPr>
          <w:rFonts w:ascii="Times New Roman" w:hAnsi="Times New Roma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Ms Sorour Falahati from Ericsson and </w:t>
      </w:r>
      <w:r w:rsidRPr="00B04133">
        <w:rPr>
          <w:rFonts w:ascii="Times New Roman" w:hAnsi="Times New Roman"/>
        </w:rPr>
        <w:t>is summarized with the following observation and proposal:</w:t>
      </w:r>
    </w:p>
    <w:p w14:paraId="225568A3" w14:textId="1CCB4A99" w:rsidR="00427184" w:rsidRPr="00427184" w:rsidRDefault="00427184" w:rsidP="007B0DA8">
      <w:pPr>
        <w:pStyle w:val="ListParagraph"/>
        <w:numPr>
          <w:ilvl w:val="0"/>
          <w:numId w:val="148"/>
        </w:numPr>
        <w:spacing w:after="0"/>
        <w:ind w:hanging="357"/>
        <w:jc w:val="both"/>
      </w:pPr>
      <w:r w:rsidRPr="00427184">
        <w:t xml:space="preserve">Proposal: </w:t>
      </w:r>
      <w:r w:rsidRPr="00427184">
        <w:rPr>
          <w:bCs/>
        </w:rPr>
        <w:t>LAA LBT procedure should consider ETSI rules defined for Load Based Equipment as a starting point.</w:t>
      </w:r>
    </w:p>
    <w:p w14:paraId="1A64E47C" w14:textId="3DF98827" w:rsidR="00427184" w:rsidRPr="00427184" w:rsidRDefault="00427184" w:rsidP="007B0DA8">
      <w:pPr>
        <w:pStyle w:val="ListParagraph"/>
        <w:numPr>
          <w:ilvl w:val="0"/>
          <w:numId w:val="148"/>
        </w:numPr>
        <w:spacing w:after="0"/>
        <w:ind w:hanging="357"/>
        <w:jc w:val="both"/>
      </w:pPr>
      <w:r w:rsidRPr="00427184">
        <w:t>Observation: Additional coexistence measures, such as additional deferring after sensing an occupied channel and before post-transmission random backoff, should be added to the EN 301.893 generic load-based LBT procedure to enable better coexistence behavior with Wi-Fi and LAA.</w:t>
      </w:r>
    </w:p>
    <w:p w14:paraId="6F062C54" w14:textId="28E91F54" w:rsidR="00427184" w:rsidRPr="00427184" w:rsidRDefault="00427184" w:rsidP="007B0DA8">
      <w:pPr>
        <w:pStyle w:val="ListParagraph"/>
        <w:numPr>
          <w:ilvl w:val="0"/>
          <w:numId w:val="148"/>
        </w:numPr>
        <w:spacing w:after="0"/>
        <w:ind w:hanging="357"/>
        <w:jc w:val="both"/>
      </w:pPr>
      <w:r w:rsidRPr="00427184">
        <w:t xml:space="preserve">Proposal: In the LBT procedure for LAA data transmissions, </w:t>
      </w:r>
    </w:p>
    <w:p w14:paraId="5ADF7BF0" w14:textId="77777777" w:rsidR="00427184" w:rsidRPr="00427184" w:rsidRDefault="00427184" w:rsidP="007B0DA8">
      <w:pPr>
        <w:numPr>
          <w:ilvl w:val="1"/>
          <w:numId w:val="148"/>
        </w:numPr>
        <w:overflowPunct w:val="0"/>
        <w:autoSpaceDE w:val="0"/>
        <w:autoSpaceDN w:val="0"/>
        <w:adjustRightInd w:val="0"/>
        <w:ind w:hanging="357"/>
        <w:jc w:val="both"/>
        <w:textAlignment w:val="baseline"/>
        <w:rPr>
          <w:rFonts w:ascii="Times New Roman" w:hAnsi="Times New Roman"/>
          <w:noProof/>
        </w:rPr>
      </w:pPr>
      <w:r w:rsidRPr="00427184">
        <w:rPr>
          <w:rFonts w:ascii="Times New Roman" w:hAnsi="Times New Roman"/>
          <w:noProof/>
        </w:rPr>
        <w:t>A random backoff counter, N, is always drawn to start the LBT procedure.</w:t>
      </w:r>
    </w:p>
    <w:p w14:paraId="4AA295E8" w14:textId="77777777" w:rsidR="00427184" w:rsidRPr="00427184" w:rsidRDefault="00427184" w:rsidP="007B0DA8">
      <w:pPr>
        <w:numPr>
          <w:ilvl w:val="1"/>
          <w:numId w:val="148"/>
        </w:numPr>
        <w:overflowPunct w:val="0"/>
        <w:autoSpaceDE w:val="0"/>
        <w:autoSpaceDN w:val="0"/>
        <w:adjustRightInd w:val="0"/>
        <w:ind w:hanging="357"/>
        <w:jc w:val="both"/>
        <w:textAlignment w:val="baseline"/>
        <w:rPr>
          <w:rFonts w:ascii="Times New Roman" w:hAnsi="Times New Roman"/>
        </w:rPr>
      </w:pPr>
      <w:r w:rsidRPr="00427184">
        <w:rPr>
          <w:rFonts w:ascii="Times New Roman" w:hAnsi="Times New Roman"/>
          <w:noProof/>
        </w:rPr>
        <w:t>An initial CCA is always immediately followed by an extended CCA stage</w:t>
      </w:r>
      <w:r w:rsidRPr="00427184">
        <w:rPr>
          <w:rFonts w:ascii="Times New Roman" w:hAnsi="Times New Roman"/>
        </w:rPr>
        <w:t xml:space="preserve">. </w:t>
      </w:r>
    </w:p>
    <w:p w14:paraId="5A5DB873" w14:textId="77777777" w:rsidR="00427184" w:rsidRPr="00427184" w:rsidRDefault="00427184" w:rsidP="007B0DA8">
      <w:pPr>
        <w:numPr>
          <w:ilvl w:val="1"/>
          <w:numId w:val="148"/>
        </w:numPr>
        <w:overflowPunct w:val="0"/>
        <w:autoSpaceDE w:val="0"/>
        <w:autoSpaceDN w:val="0"/>
        <w:adjustRightInd w:val="0"/>
        <w:ind w:hanging="357"/>
        <w:jc w:val="both"/>
        <w:textAlignment w:val="baseline"/>
        <w:rPr>
          <w:rFonts w:ascii="Times New Roman" w:hAnsi="Times New Roman"/>
        </w:rPr>
      </w:pPr>
      <w:r w:rsidRPr="00427184">
        <w:rPr>
          <w:rFonts w:ascii="Times New Roman" w:hAnsi="Times New Roman"/>
        </w:rPr>
        <w:t xml:space="preserve">A successful transmission always leads to a restart of the LBT procedure with a newly drawn random backoff counter, </w:t>
      </w:r>
      <w:r w:rsidRPr="00427184">
        <w:rPr>
          <w:rFonts w:ascii="Times New Roman" w:hAnsi="Times New Roman"/>
          <w:noProof/>
        </w:rPr>
        <w:t>N</w:t>
      </w:r>
      <w:r w:rsidRPr="00427184">
        <w:rPr>
          <w:rFonts w:ascii="Times New Roman" w:hAnsi="Times New Roman"/>
        </w:rPr>
        <w:t>.</w:t>
      </w:r>
    </w:p>
    <w:p w14:paraId="587A0571" w14:textId="77777777" w:rsidR="00427184" w:rsidRPr="00427184" w:rsidRDefault="00427184" w:rsidP="007B0DA8">
      <w:pPr>
        <w:numPr>
          <w:ilvl w:val="2"/>
          <w:numId w:val="148"/>
        </w:numPr>
        <w:overflowPunct w:val="0"/>
        <w:autoSpaceDE w:val="0"/>
        <w:autoSpaceDN w:val="0"/>
        <w:adjustRightInd w:val="0"/>
        <w:ind w:hanging="357"/>
        <w:jc w:val="both"/>
        <w:textAlignment w:val="baseline"/>
        <w:rPr>
          <w:rFonts w:ascii="Times New Roman" w:hAnsi="Times New Roman"/>
        </w:rPr>
      </w:pPr>
      <w:r w:rsidRPr="00427184">
        <w:rPr>
          <w:rFonts w:ascii="Times New Roman" w:hAnsi="Times New Roman"/>
          <w:spacing w:val="2"/>
        </w:rPr>
        <w:t>This ensures that a defer period and a post-transmission random backoff with extended CCA is employed after the end of every transmission burst.</w:t>
      </w:r>
    </w:p>
    <w:p w14:paraId="5C2FAEF1" w14:textId="77777777" w:rsidR="00427184" w:rsidRPr="00427184" w:rsidRDefault="00427184" w:rsidP="007B0DA8">
      <w:pPr>
        <w:numPr>
          <w:ilvl w:val="1"/>
          <w:numId w:val="148"/>
        </w:numPr>
        <w:overflowPunct w:val="0"/>
        <w:autoSpaceDE w:val="0"/>
        <w:autoSpaceDN w:val="0"/>
        <w:adjustRightInd w:val="0"/>
        <w:ind w:hanging="357"/>
        <w:jc w:val="both"/>
        <w:textAlignment w:val="baseline"/>
        <w:rPr>
          <w:rFonts w:ascii="Times New Roman" w:hAnsi="Times New Roman"/>
        </w:rPr>
      </w:pPr>
      <w:r w:rsidRPr="00427184">
        <w:rPr>
          <w:rFonts w:ascii="Times New Roman" w:hAnsi="Times New Roman"/>
          <w:spacing w:val="2"/>
        </w:rPr>
        <w:lastRenderedPageBreak/>
        <w:t>Defer periods are incorporated by freezing the backoff counter and deferring back to the initial CCA when the channel is observed to be occupied during the extended CCA.</w:t>
      </w:r>
    </w:p>
    <w:p w14:paraId="6307D0C6" w14:textId="77777777" w:rsidR="00427184" w:rsidRDefault="00427184" w:rsidP="0042718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DE12F8B" w14:textId="77777777" w:rsidR="00427184" w:rsidRDefault="00427184">
      <w:pPr>
        <w:rPr>
          <w:rFonts w:ascii="Times New Roman" w:eastAsia="SimSun" w:hAnsi="Times New Roman"/>
          <w:kern w:val="2"/>
          <w:szCs w:val="20"/>
        </w:rPr>
      </w:pPr>
    </w:p>
    <w:p w14:paraId="0B1B9BD6" w14:textId="65AE7A5A" w:rsidR="0043783D" w:rsidRPr="0043783D" w:rsidRDefault="00FC1776" w:rsidP="0043783D">
      <w:pPr>
        <w:rPr>
          <w:rFonts w:hint="eastAsia"/>
          <w:b/>
          <w:lang w:eastAsia="ja-JP"/>
        </w:rPr>
      </w:pPr>
      <w:hyperlink r:id="rId708" w:history="1">
        <w:r w:rsidR="00F24AEA">
          <w:rPr>
            <w:rStyle w:val="Hyperlink"/>
            <w:b/>
            <w:lang w:eastAsia="ja-JP"/>
          </w:rPr>
          <w:t>R1-150155</w:t>
        </w:r>
      </w:hyperlink>
      <w:r w:rsidR="0043783D" w:rsidRPr="0043783D">
        <w:rPr>
          <w:b/>
          <w:lang w:eastAsia="ja-JP"/>
        </w:rPr>
        <w:tab/>
        <w:t>On Reservation Signal</w:t>
      </w:r>
      <w:r w:rsidR="0043783D" w:rsidRPr="0043783D">
        <w:rPr>
          <w:b/>
          <w:lang w:eastAsia="ja-JP"/>
        </w:rPr>
        <w:tab/>
        <w:t>ZTE</w:t>
      </w:r>
      <w:r w:rsidR="0043783D" w:rsidRPr="0043783D">
        <w:rPr>
          <w:b/>
          <w:lang w:eastAsia="ja-JP"/>
        </w:rPr>
        <w:tab/>
      </w:r>
    </w:p>
    <w:p w14:paraId="0BC1F8F5" w14:textId="1612C292" w:rsidR="0043783D" w:rsidRDefault="0043783D" w:rsidP="0043783D">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Hueming Wu from ZTE and proposes:</w:t>
      </w:r>
    </w:p>
    <w:p w14:paraId="68BF0718" w14:textId="77777777" w:rsidR="0043783D" w:rsidRPr="0043783D" w:rsidRDefault="0043783D" w:rsidP="0043783D">
      <w:pPr>
        <w:rPr>
          <w:rFonts w:eastAsia="SimSun" w:hint="eastAsia"/>
          <w:lang w:val="en-US" w:eastAsia="zh-CN"/>
        </w:rPr>
      </w:pPr>
      <w:r w:rsidRPr="0043783D">
        <w:rPr>
          <w:rFonts w:eastAsia="SimSun"/>
          <w:lang w:val="en-US" w:eastAsia="zh-CN"/>
        </w:rPr>
        <w:t>Proposal 1: other functions such as synchronization, measurement and AGC tuning should be considered for reservation signal.</w:t>
      </w:r>
    </w:p>
    <w:p w14:paraId="03801C6F" w14:textId="77777777" w:rsidR="0043783D" w:rsidRPr="0043783D" w:rsidRDefault="0043783D" w:rsidP="0043783D">
      <w:pPr>
        <w:rPr>
          <w:rFonts w:eastAsia="SimSun" w:hint="eastAsia"/>
          <w:lang w:val="en-US" w:eastAsia="zh-CN"/>
        </w:rPr>
      </w:pPr>
      <w:r w:rsidRPr="0043783D">
        <w:rPr>
          <w:rFonts w:eastAsia="SimSun"/>
          <w:lang w:val="en-US" w:eastAsia="zh-CN"/>
        </w:rPr>
        <w:t xml:space="preserve">Proposal 2: truncated LTE signal or a shorter OFDM symbol can be considered as reservation signal </w:t>
      </w:r>
      <w:r w:rsidRPr="0043783D">
        <w:rPr>
          <w:rFonts w:eastAsia="SimSun" w:hint="eastAsia"/>
          <w:lang w:val="en-US" w:eastAsia="zh-CN"/>
        </w:rPr>
        <w:t>f</w:t>
      </w:r>
      <w:r w:rsidRPr="0043783D">
        <w:rPr>
          <w:rFonts w:eastAsia="SimSun"/>
          <w:lang w:val="en-US" w:eastAsia="zh-CN"/>
        </w:rPr>
        <w:t>or a fractional symbol.</w:t>
      </w:r>
    </w:p>
    <w:p w14:paraId="64CF7356" w14:textId="77777777" w:rsidR="0043783D" w:rsidRPr="0043783D" w:rsidRDefault="0043783D" w:rsidP="0043783D">
      <w:pPr>
        <w:rPr>
          <w:rFonts w:hint="eastAsia"/>
        </w:rPr>
      </w:pPr>
      <w:r w:rsidRPr="0043783D">
        <w:t xml:space="preserve">For reservation signal on integral symbol(s), </w:t>
      </w:r>
    </w:p>
    <w:p w14:paraId="0588A01C" w14:textId="77777777" w:rsidR="0043783D" w:rsidRPr="0043783D" w:rsidRDefault="0043783D" w:rsidP="007B0DA8">
      <w:pPr>
        <w:widowControl w:val="0"/>
        <w:numPr>
          <w:ilvl w:val="0"/>
          <w:numId w:val="149"/>
        </w:numPr>
        <w:jc w:val="both"/>
        <w:rPr>
          <w:rFonts w:hint="eastAsia"/>
        </w:rPr>
      </w:pPr>
      <w:r w:rsidRPr="0043783D">
        <w:t>The reservation signal should include CRS</w:t>
      </w:r>
      <w:r w:rsidRPr="0043783D">
        <w:rPr>
          <w:rFonts w:hint="eastAsia"/>
        </w:rPr>
        <w:t xml:space="preserve">, </w:t>
      </w:r>
      <w:r w:rsidRPr="0043783D">
        <w:t>PRS, PSS/SSS</w:t>
      </w:r>
      <w:r w:rsidRPr="0043783D">
        <w:rPr>
          <w:rFonts w:hint="eastAsia"/>
        </w:rPr>
        <w:t>,</w:t>
      </w:r>
      <w:r w:rsidRPr="0043783D">
        <w:t xml:space="preserve"> and CSI-RS</w:t>
      </w:r>
      <w:r w:rsidRPr="0043783D">
        <w:rPr>
          <w:rFonts w:hint="eastAsia"/>
        </w:rPr>
        <w:t xml:space="preserve"> </w:t>
      </w:r>
      <w:r w:rsidRPr="0043783D">
        <w:t>to avoid new signal(s) design in order to minimize standardization work.</w:t>
      </w:r>
    </w:p>
    <w:p w14:paraId="6572FAEE" w14:textId="77777777" w:rsidR="0043783D" w:rsidRPr="0043783D" w:rsidRDefault="0043783D" w:rsidP="007B0DA8">
      <w:pPr>
        <w:widowControl w:val="0"/>
        <w:numPr>
          <w:ilvl w:val="0"/>
          <w:numId w:val="149"/>
        </w:numPr>
        <w:jc w:val="both"/>
        <w:rPr>
          <w:rFonts w:hint="eastAsia"/>
        </w:rPr>
      </w:pPr>
      <w:r w:rsidRPr="0043783D">
        <w:t xml:space="preserve">The LAA node can configure RS(s) for reservation signal for different scenario. </w:t>
      </w:r>
    </w:p>
    <w:p w14:paraId="07117579" w14:textId="77777777" w:rsidR="0043783D" w:rsidRPr="0043783D" w:rsidRDefault="0043783D" w:rsidP="007B0DA8">
      <w:pPr>
        <w:widowControl w:val="0"/>
        <w:numPr>
          <w:ilvl w:val="0"/>
          <w:numId w:val="149"/>
        </w:numPr>
        <w:jc w:val="both"/>
        <w:rPr>
          <w:rFonts w:hint="eastAsia"/>
        </w:rPr>
      </w:pPr>
      <w:r w:rsidRPr="0043783D">
        <w:t>For integral symbol(s)</w:t>
      </w:r>
      <w:r w:rsidRPr="0043783D">
        <w:rPr>
          <w:rFonts w:eastAsia="SimSun" w:hint="eastAsia"/>
          <w:lang w:eastAsia="zh-CN"/>
        </w:rPr>
        <w:t>,</w:t>
      </w:r>
      <w:r w:rsidRPr="0043783D">
        <w:t xml:space="preserve"> the reservation signal should be transmitted regardless of the UE PDSCH in this subframe.</w:t>
      </w:r>
    </w:p>
    <w:p w14:paraId="43D463D8" w14:textId="77777777" w:rsidR="0043783D" w:rsidRPr="0043783D" w:rsidRDefault="0043783D" w:rsidP="007B0DA8">
      <w:pPr>
        <w:widowControl w:val="0"/>
        <w:numPr>
          <w:ilvl w:val="0"/>
          <w:numId w:val="149"/>
        </w:numPr>
        <w:jc w:val="both"/>
        <w:rPr>
          <w:rFonts w:hint="eastAsia"/>
        </w:rPr>
      </w:pPr>
      <w:r w:rsidRPr="0043783D">
        <w:t xml:space="preserve">The LAA node can transmit PSS/SSS on the adjacent two integral symbols </w:t>
      </w:r>
      <w:r w:rsidRPr="0043783D">
        <w:rPr>
          <w:rFonts w:eastAsia="SimSun" w:hint="eastAsia"/>
          <w:lang w:eastAsia="zh-CN"/>
        </w:rPr>
        <w:t xml:space="preserve">just </w:t>
      </w:r>
      <w:r w:rsidRPr="0043783D">
        <w:t>after a successful CCA/eCCA check. The PSS/SSS can be spread over the whole system bandwidth if required to</w:t>
      </w:r>
      <w:r w:rsidRPr="0043783D">
        <w:rPr>
          <w:rFonts w:eastAsia="SimSun" w:hint="eastAsia"/>
          <w:lang w:eastAsia="zh-CN"/>
        </w:rPr>
        <w:t xml:space="preserve"> </w:t>
      </w:r>
      <w:r w:rsidRPr="0043783D">
        <w:t>indicate the start of integral symbol.</w:t>
      </w:r>
    </w:p>
    <w:p w14:paraId="1E696775" w14:textId="4CB2B810" w:rsidR="0043783D" w:rsidRPr="0043783D" w:rsidRDefault="0043783D" w:rsidP="0043783D">
      <w:pPr>
        <w:rPr>
          <w:rFonts w:eastAsia="SimSun" w:hint="eastAsia"/>
          <w:lang w:eastAsia="zh-CN"/>
        </w:rPr>
      </w:pPr>
      <w:r w:rsidRPr="0043783D">
        <w:t>Proposal 3: the design of reservation signal should support frequency reuse factor one for LAA cells of an operator.</w:t>
      </w:r>
    </w:p>
    <w:p w14:paraId="470A9330" w14:textId="77777777" w:rsidR="0043783D" w:rsidRDefault="0043783D" w:rsidP="0043783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BBD6370" w14:textId="77777777" w:rsidR="0043783D" w:rsidRDefault="0043783D">
      <w:pPr>
        <w:rPr>
          <w:rFonts w:ascii="Times New Roman" w:eastAsia="SimSun" w:hAnsi="Times New Roman"/>
          <w:kern w:val="2"/>
          <w:szCs w:val="20"/>
        </w:rPr>
      </w:pPr>
    </w:p>
    <w:p w14:paraId="7B414619" w14:textId="2DEDD910" w:rsidR="0043783D" w:rsidRPr="00230ABC" w:rsidRDefault="00FC1776" w:rsidP="0043783D">
      <w:pPr>
        <w:rPr>
          <w:rFonts w:hint="eastAsia"/>
          <w:b/>
          <w:lang w:eastAsia="ja-JP"/>
        </w:rPr>
      </w:pPr>
      <w:hyperlink r:id="rId709" w:history="1">
        <w:r w:rsidR="00F24AEA">
          <w:rPr>
            <w:rStyle w:val="Hyperlink"/>
            <w:b/>
            <w:lang w:eastAsia="ja-JP"/>
          </w:rPr>
          <w:t>R1-150045</w:t>
        </w:r>
      </w:hyperlink>
      <w:r w:rsidR="0043783D" w:rsidRPr="00230ABC">
        <w:rPr>
          <w:b/>
          <w:lang w:eastAsia="ja-JP"/>
        </w:rPr>
        <w:tab/>
        <w:t>Design for LAA with DL only transmissions</w:t>
      </w:r>
      <w:r w:rsidR="0043783D" w:rsidRPr="00230ABC">
        <w:rPr>
          <w:b/>
          <w:lang w:eastAsia="ja-JP"/>
        </w:rPr>
        <w:tab/>
        <w:t>Huawei, HiSilicon</w:t>
      </w:r>
      <w:r w:rsidR="0043783D" w:rsidRPr="00230ABC">
        <w:rPr>
          <w:b/>
          <w:lang w:eastAsia="ja-JP"/>
        </w:rPr>
        <w:tab/>
      </w:r>
    </w:p>
    <w:p w14:paraId="0FC1B65C" w14:textId="193B7606" w:rsidR="00230ABC" w:rsidRDefault="00230ABC" w:rsidP="00230ABC">
      <w:pPr>
        <w:rPr>
          <w:rFonts w:hint="eastAsia"/>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 from Huawei and provides the </w:t>
      </w:r>
      <w:r>
        <w:rPr>
          <w:rFonts w:hint="eastAsia"/>
          <w:lang w:eastAsia="zh-CN"/>
        </w:rPr>
        <w:t>the following observation and proposals:</w:t>
      </w:r>
    </w:p>
    <w:p w14:paraId="157D9116" w14:textId="77777777" w:rsidR="00230ABC" w:rsidRPr="00965FBC" w:rsidRDefault="00230ABC" w:rsidP="007B0DA8">
      <w:pPr>
        <w:pStyle w:val="ListParagraph"/>
        <w:numPr>
          <w:ilvl w:val="0"/>
          <w:numId w:val="150"/>
        </w:numPr>
        <w:spacing w:after="0"/>
        <w:ind w:left="714" w:hanging="357"/>
        <w:rPr>
          <w:lang w:eastAsia="zh-CN"/>
        </w:rPr>
      </w:pPr>
      <w:r w:rsidRPr="007A111A">
        <w:rPr>
          <w:lang w:eastAsia="zh-CN"/>
        </w:rPr>
        <w:t>O</w:t>
      </w:r>
      <w:r w:rsidRPr="007A111A">
        <w:rPr>
          <w:rFonts w:hint="eastAsia"/>
          <w:lang w:eastAsia="zh-CN"/>
        </w:rPr>
        <w:t xml:space="preserve">bservation: </w:t>
      </w:r>
      <w:r>
        <w:rPr>
          <w:rFonts w:hint="eastAsia"/>
          <w:lang w:eastAsia="zh-CN"/>
        </w:rPr>
        <w:t xml:space="preserve">regardless of the function of the channel reservation signals, the case where </w:t>
      </w:r>
      <w:r w:rsidRPr="00A947EE">
        <w:rPr>
          <w:lang w:eastAsia="zh-CN"/>
        </w:rPr>
        <w:t>the start of data transmission can only be at the subframe boundary</w:t>
      </w:r>
      <w:r>
        <w:rPr>
          <w:rFonts w:hint="eastAsia"/>
          <w:lang w:eastAsia="zh-CN"/>
        </w:rPr>
        <w:t xml:space="preserve"> will impact the data transmission efficiency in LAA.</w:t>
      </w:r>
    </w:p>
    <w:p w14:paraId="0D33AC2C" w14:textId="77777777" w:rsidR="00230ABC" w:rsidRDefault="00230ABC" w:rsidP="007B0DA8">
      <w:pPr>
        <w:pStyle w:val="ListParagraph"/>
        <w:numPr>
          <w:ilvl w:val="0"/>
          <w:numId w:val="150"/>
        </w:numPr>
        <w:spacing w:after="0"/>
        <w:ind w:left="714" w:hanging="357"/>
        <w:rPr>
          <w:lang w:eastAsia="zh-CN"/>
        </w:rPr>
      </w:pPr>
      <w:r w:rsidRPr="009D4FF0">
        <w:rPr>
          <w:rFonts w:hint="eastAsia"/>
          <w:lang w:eastAsia="zh-CN"/>
        </w:rPr>
        <w:t xml:space="preserve">Proposal 1: </w:t>
      </w:r>
      <w:r>
        <w:rPr>
          <w:rFonts w:hint="eastAsia"/>
          <w:lang w:eastAsia="zh-CN"/>
        </w:rPr>
        <w:t>F</w:t>
      </w:r>
      <w:r w:rsidRPr="009D4FF0">
        <w:rPr>
          <w:rFonts w:hint="eastAsia"/>
          <w:lang w:eastAsia="zh-CN"/>
        </w:rPr>
        <w:t xml:space="preserve">rom </w:t>
      </w:r>
      <w:r>
        <w:rPr>
          <w:rFonts w:hint="eastAsia"/>
          <w:lang w:eastAsia="zh-CN"/>
        </w:rPr>
        <w:t>the</w:t>
      </w:r>
      <w:r w:rsidRPr="009D4FF0">
        <w:rPr>
          <w:rFonts w:hint="eastAsia"/>
          <w:lang w:eastAsia="zh-CN"/>
        </w:rPr>
        <w:t xml:space="preserve"> perspective</w:t>
      </w:r>
      <w:r>
        <w:rPr>
          <w:rFonts w:hint="eastAsia"/>
          <w:lang w:eastAsia="zh-CN"/>
        </w:rPr>
        <w:t xml:space="preserve"> of data </w:t>
      </w:r>
      <w:r>
        <w:rPr>
          <w:lang w:eastAsia="zh-CN"/>
        </w:rPr>
        <w:t>transmission</w:t>
      </w:r>
      <w:r>
        <w:rPr>
          <w:rFonts w:hint="eastAsia"/>
          <w:lang w:eastAsia="zh-CN"/>
        </w:rPr>
        <w:t xml:space="preserve"> efficiency</w:t>
      </w:r>
      <w:r w:rsidRPr="009D4FF0">
        <w:rPr>
          <w:rFonts w:hint="eastAsia"/>
          <w:lang w:eastAsia="zh-CN"/>
        </w:rPr>
        <w:t xml:space="preserve">, </w:t>
      </w:r>
      <w:r w:rsidRPr="00CF52C9">
        <w:rPr>
          <w:lang w:eastAsia="zh-CN"/>
        </w:rPr>
        <w:t xml:space="preserve">the data transmission </w:t>
      </w:r>
      <w:r>
        <w:rPr>
          <w:rFonts w:hint="eastAsia"/>
          <w:lang w:eastAsia="zh-CN"/>
        </w:rPr>
        <w:t xml:space="preserve">needs not to </w:t>
      </w:r>
      <w:r w:rsidRPr="00CF52C9">
        <w:rPr>
          <w:lang w:eastAsia="zh-CN"/>
        </w:rPr>
        <w:t>start</w:t>
      </w:r>
      <w:r>
        <w:rPr>
          <w:rFonts w:hint="eastAsia"/>
          <w:lang w:eastAsia="zh-CN"/>
        </w:rPr>
        <w:t xml:space="preserve"> at the subframe boundary</w:t>
      </w:r>
      <w:r w:rsidRPr="00CF52C9">
        <w:rPr>
          <w:lang w:eastAsia="zh-CN"/>
        </w:rPr>
        <w:t>.</w:t>
      </w:r>
    </w:p>
    <w:p w14:paraId="2629E788" w14:textId="192B9003" w:rsidR="00230ABC" w:rsidRPr="00235992" w:rsidRDefault="00230ABC" w:rsidP="007B0DA8">
      <w:pPr>
        <w:pStyle w:val="ListParagraph"/>
        <w:numPr>
          <w:ilvl w:val="0"/>
          <w:numId w:val="150"/>
        </w:numPr>
        <w:spacing w:after="0"/>
        <w:ind w:left="714" w:hanging="357"/>
        <w:rPr>
          <w:lang w:eastAsia="zh-CN"/>
        </w:rPr>
      </w:pPr>
      <w:r w:rsidRPr="009D4FF0">
        <w:rPr>
          <w:rFonts w:hint="eastAsia"/>
          <w:lang w:eastAsia="zh-CN"/>
        </w:rPr>
        <w:t xml:space="preserve">Proposal </w:t>
      </w:r>
      <w:r>
        <w:rPr>
          <w:rFonts w:hint="eastAsia"/>
          <w:lang w:eastAsia="zh-CN"/>
        </w:rPr>
        <w:t>2</w:t>
      </w:r>
      <w:r w:rsidRPr="009D4FF0">
        <w:rPr>
          <w:rFonts w:hint="eastAsia"/>
          <w:lang w:eastAsia="zh-CN"/>
        </w:rPr>
        <w:t xml:space="preserve">: </w:t>
      </w:r>
      <w:r>
        <w:rPr>
          <w:lang w:eastAsia="zh-CN"/>
        </w:rPr>
        <w:t>A n</w:t>
      </w:r>
      <w:r w:rsidRPr="00235992">
        <w:rPr>
          <w:lang w:eastAsia="zh-CN"/>
        </w:rPr>
        <w:t>ew</w:t>
      </w:r>
      <w:r w:rsidRPr="00235992">
        <w:rPr>
          <w:rFonts w:hint="eastAsia"/>
          <w:lang w:eastAsia="zh-CN"/>
        </w:rPr>
        <w:t xml:space="preserve"> L1 procedure </w:t>
      </w:r>
      <w:r>
        <w:rPr>
          <w:lang w:eastAsia="zh-CN"/>
        </w:rPr>
        <w:t>for</w:t>
      </w:r>
      <w:r w:rsidRPr="00235992">
        <w:rPr>
          <w:rFonts w:hint="eastAsia"/>
          <w:lang w:eastAsia="zh-CN"/>
        </w:rPr>
        <w:t xml:space="preserve"> s</w:t>
      </w:r>
      <w:r w:rsidRPr="00235992">
        <w:rPr>
          <w:lang w:eastAsia="zh-CN"/>
        </w:rPr>
        <w:t xml:space="preserve">ymbol-level </w:t>
      </w:r>
      <w:r w:rsidRPr="00235992">
        <w:rPr>
          <w:rFonts w:hint="eastAsia"/>
          <w:lang w:eastAsia="zh-CN"/>
        </w:rPr>
        <w:t>off</w:t>
      </w:r>
      <w:r>
        <w:rPr>
          <w:lang w:eastAsia="zh-CN"/>
        </w:rPr>
        <w:t>-to-</w:t>
      </w:r>
      <w:r w:rsidRPr="00235992">
        <w:rPr>
          <w:rFonts w:hint="eastAsia"/>
          <w:lang w:eastAsia="zh-CN"/>
        </w:rPr>
        <w:t xml:space="preserve">on </w:t>
      </w:r>
      <w:r>
        <w:rPr>
          <w:lang w:eastAsia="zh-CN"/>
        </w:rPr>
        <w:t xml:space="preserve">and symbol-level on-to-off </w:t>
      </w:r>
      <w:r w:rsidRPr="00235992">
        <w:rPr>
          <w:rFonts w:hint="eastAsia"/>
          <w:lang w:eastAsia="zh-CN"/>
        </w:rPr>
        <w:t xml:space="preserve">should be supported if </w:t>
      </w:r>
      <w:r w:rsidRPr="00235992">
        <w:rPr>
          <w:lang w:eastAsia="zh-CN"/>
        </w:rPr>
        <w:t xml:space="preserve">the data transmission </w:t>
      </w:r>
      <w:r>
        <w:rPr>
          <w:lang w:eastAsia="zh-CN"/>
        </w:rPr>
        <w:t>is not limited</w:t>
      </w:r>
      <w:r w:rsidRPr="00235992">
        <w:rPr>
          <w:rFonts w:hint="eastAsia"/>
          <w:lang w:eastAsia="zh-CN"/>
        </w:rPr>
        <w:t xml:space="preserve"> to start at the subframe boundary</w:t>
      </w:r>
      <w:r w:rsidRPr="00235992">
        <w:rPr>
          <w:lang w:eastAsia="zh-CN"/>
        </w:rPr>
        <w:t>.</w:t>
      </w:r>
    </w:p>
    <w:p w14:paraId="30A41922" w14:textId="77777777" w:rsidR="00230ABC" w:rsidRPr="00235992" w:rsidRDefault="00230ABC" w:rsidP="007B0DA8">
      <w:pPr>
        <w:pStyle w:val="ListParagraph"/>
        <w:numPr>
          <w:ilvl w:val="1"/>
          <w:numId w:val="150"/>
        </w:numPr>
        <w:spacing w:after="0"/>
        <w:rPr>
          <w:lang w:eastAsia="zh-CN"/>
        </w:rPr>
      </w:pPr>
      <w:r w:rsidRPr="00CF52C9">
        <w:rPr>
          <w:lang w:eastAsia="zh-CN"/>
        </w:rPr>
        <w:t xml:space="preserve">Enhancements to alleviate UE detection complexity </w:t>
      </w:r>
      <w:r w:rsidRPr="00CF52C9">
        <w:rPr>
          <w:rFonts w:hint="eastAsia"/>
          <w:lang w:eastAsia="zh-CN"/>
        </w:rPr>
        <w:t xml:space="preserve">on </w:t>
      </w:r>
      <w:r w:rsidRPr="00235992">
        <w:rPr>
          <w:rFonts w:hint="eastAsia"/>
          <w:lang w:eastAsia="zh-CN"/>
        </w:rPr>
        <w:t>s</w:t>
      </w:r>
      <w:r w:rsidRPr="00235992">
        <w:rPr>
          <w:lang w:eastAsia="zh-CN"/>
        </w:rPr>
        <w:t xml:space="preserve">ymbol-level </w:t>
      </w:r>
      <w:r w:rsidRPr="00235992">
        <w:rPr>
          <w:rFonts w:hint="eastAsia"/>
          <w:lang w:eastAsia="zh-CN"/>
        </w:rPr>
        <w:t>off</w:t>
      </w:r>
      <w:r>
        <w:rPr>
          <w:lang w:eastAsia="zh-CN"/>
        </w:rPr>
        <w:t>-to-</w:t>
      </w:r>
      <w:r w:rsidRPr="00235992">
        <w:rPr>
          <w:rFonts w:hint="eastAsia"/>
          <w:lang w:eastAsia="zh-CN"/>
        </w:rPr>
        <w:t>on</w:t>
      </w:r>
      <w:r w:rsidRPr="00CF52C9" w:rsidDel="00235992">
        <w:rPr>
          <w:rFonts w:hint="eastAsia"/>
          <w:lang w:eastAsia="zh-CN"/>
        </w:rPr>
        <w:t xml:space="preserve"> </w:t>
      </w:r>
      <w:r w:rsidRPr="00CF52C9">
        <w:rPr>
          <w:lang w:eastAsia="zh-CN"/>
        </w:rPr>
        <w:t>should be considered</w:t>
      </w:r>
      <w:r>
        <w:rPr>
          <w:rFonts w:hint="eastAsia"/>
          <w:lang w:eastAsia="zh-CN"/>
        </w:rPr>
        <w:t>.</w:t>
      </w:r>
    </w:p>
    <w:p w14:paraId="40055F59" w14:textId="78DBA3C7" w:rsidR="00230ABC" w:rsidRPr="00FF51CF" w:rsidRDefault="00230ABC" w:rsidP="007B0DA8">
      <w:pPr>
        <w:pStyle w:val="ListParagraph"/>
        <w:numPr>
          <w:ilvl w:val="0"/>
          <w:numId w:val="150"/>
        </w:numPr>
        <w:spacing w:after="0"/>
        <w:ind w:left="714" w:hanging="357"/>
        <w:rPr>
          <w:lang w:eastAsia="zh-CN"/>
        </w:rPr>
      </w:pPr>
      <w:r w:rsidRPr="009D4FF0">
        <w:rPr>
          <w:rFonts w:hint="eastAsia"/>
          <w:lang w:eastAsia="zh-CN"/>
        </w:rPr>
        <w:t xml:space="preserve">Proposal </w:t>
      </w:r>
      <w:r>
        <w:rPr>
          <w:rFonts w:hint="eastAsia"/>
          <w:lang w:eastAsia="zh-CN"/>
        </w:rPr>
        <w:t>3</w:t>
      </w:r>
      <w:r w:rsidRPr="009D4FF0">
        <w:rPr>
          <w:rFonts w:hint="eastAsia"/>
          <w:lang w:eastAsia="zh-CN"/>
        </w:rPr>
        <w:t xml:space="preserve">: </w:t>
      </w:r>
      <w:r w:rsidRPr="00E81871">
        <w:rPr>
          <w:lang w:eastAsia="zh-CN"/>
        </w:rPr>
        <w:t>Opportunistic periodic RS with sensing, such as DRS, can be the starting point for coarse synchronization and fine synchronization.</w:t>
      </w:r>
      <w:r>
        <w:rPr>
          <w:lang w:eastAsia="zh-CN"/>
        </w:rPr>
        <w:t xml:space="preserve"> </w:t>
      </w:r>
      <w:r w:rsidRPr="00FF51CF">
        <w:rPr>
          <w:lang w:eastAsia="zh-CN"/>
        </w:rPr>
        <w:t>Aperiodic RS transmissions for fine synchronization should also be studied.</w:t>
      </w:r>
    </w:p>
    <w:p w14:paraId="7DF3D483" w14:textId="77777777" w:rsidR="00230ABC" w:rsidRDefault="00230ABC" w:rsidP="00230AB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E2C910A" w14:textId="77777777" w:rsidR="00230ABC" w:rsidRPr="001142F3" w:rsidRDefault="00230ABC">
      <w:pPr>
        <w:rPr>
          <w:rFonts w:ascii="Times New Roman" w:eastAsia="SimSun" w:hAnsi="Times New Roman"/>
          <w:kern w:val="2"/>
          <w:szCs w:val="20"/>
        </w:rPr>
      </w:pPr>
    </w:p>
    <w:p w14:paraId="48090761" w14:textId="091C7CA8" w:rsidR="00230ABC" w:rsidRPr="00230ABC" w:rsidRDefault="00FC1776" w:rsidP="00230ABC">
      <w:pPr>
        <w:rPr>
          <w:rFonts w:hint="eastAsia"/>
          <w:b/>
          <w:lang w:eastAsia="ja-JP"/>
        </w:rPr>
      </w:pPr>
      <w:hyperlink r:id="rId710" w:history="1">
        <w:r w:rsidR="00F24AEA">
          <w:rPr>
            <w:rStyle w:val="Hyperlink"/>
            <w:b/>
            <w:lang w:eastAsia="ja-JP"/>
          </w:rPr>
          <w:t>R1-150575</w:t>
        </w:r>
      </w:hyperlink>
      <w:r w:rsidR="00230ABC" w:rsidRPr="00230ABC">
        <w:rPr>
          <w:b/>
          <w:lang w:eastAsia="ja-JP"/>
        </w:rPr>
        <w:tab/>
        <w:t>Considerations on LAA design</w:t>
      </w:r>
      <w:r w:rsidR="00230ABC" w:rsidRPr="00230ABC">
        <w:rPr>
          <w:b/>
          <w:lang w:eastAsia="ja-JP"/>
        </w:rPr>
        <w:tab/>
        <w:t>Mediatek Inc.</w:t>
      </w:r>
      <w:r w:rsidR="00230ABC" w:rsidRPr="00230ABC">
        <w:rPr>
          <w:b/>
          <w:lang w:eastAsia="ja-JP"/>
        </w:rPr>
        <w:tab/>
      </w:r>
    </w:p>
    <w:p w14:paraId="62C53D83" w14:textId="6FE08925" w:rsidR="00230ABC" w:rsidRDefault="00230ABC" w:rsidP="00230ABC">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230ABC">
        <w:rPr>
          <w:rFonts w:ascii="Times New Roman" w:eastAsia="SimSun" w:hAnsi="Times New Roman"/>
          <w:kern w:val="2"/>
          <w:szCs w:val="20"/>
        </w:rPr>
        <w:t>Weidong</w:t>
      </w:r>
      <w:r>
        <w:rPr>
          <w:rFonts w:ascii="Times New Roman" w:eastAsia="SimSun" w:hAnsi="Times New Roman"/>
          <w:kern w:val="2"/>
          <w:szCs w:val="20"/>
        </w:rPr>
        <w:t xml:space="preserve"> Yang from MediaTek and proposes:</w:t>
      </w:r>
    </w:p>
    <w:p w14:paraId="202F1D9C" w14:textId="77777777" w:rsidR="00230ABC" w:rsidRDefault="00230ABC" w:rsidP="007B0DA8">
      <w:pPr>
        <w:pStyle w:val="ListParagraph"/>
        <w:numPr>
          <w:ilvl w:val="0"/>
          <w:numId w:val="151"/>
        </w:numPr>
        <w:spacing w:after="0"/>
        <w:ind w:left="714" w:hanging="357"/>
        <w:rPr>
          <w:lang w:eastAsia="zh-TW"/>
        </w:rPr>
      </w:pPr>
      <w:r w:rsidRPr="00BA3863">
        <w:rPr>
          <w:lang w:eastAsia="zh-TW"/>
        </w:rPr>
        <w:t>Proposal 1:</w:t>
      </w:r>
      <w:r>
        <w:rPr>
          <w:lang w:eastAsia="zh-TW"/>
        </w:rPr>
        <w:t xml:space="preserve"> A UE shall ascertain the serving cell is actually transmitting through CRS detection, e,g. comparing the instantaneous SINR of CRS/NZP CSI-RS signal(s) against a threshold when measuring the channel response from CRS/NZP CSI-RS for CSI feedback.</w:t>
      </w:r>
    </w:p>
    <w:p w14:paraId="4A8FA83D" w14:textId="77777777" w:rsidR="00230ABC" w:rsidRDefault="00230ABC" w:rsidP="007B0DA8">
      <w:pPr>
        <w:pStyle w:val="ListParagraph"/>
        <w:numPr>
          <w:ilvl w:val="0"/>
          <w:numId w:val="151"/>
        </w:numPr>
        <w:spacing w:after="0"/>
        <w:ind w:left="714" w:hanging="357"/>
        <w:rPr>
          <w:lang w:eastAsia="zh-TW"/>
        </w:rPr>
      </w:pPr>
      <w:r>
        <w:rPr>
          <w:lang w:eastAsia="zh-TW"/>
        </w:rPr>
        <w:t>Proposal 2: When measuring interference from CSI-IM, a UE shall ascertain the measurement condition intended by network is met, e.g. comparing the instantaneous SINR of CRS against a threshold.</w:t>
      </w:r>
    </w:p>
    <w:p w14:paraId="0435F957" w14:textId="77777777" w:rsidR="00230ABC" w:rsidRDefault="00230ABC" w:rsidP="007B0DA8">
      <w:pPr>
        <w:pStyle w:val="ListParagraph"/>
        <w:numPr>
          <w:ilvl w:val="0"/>
          <w:numId w:val="151"/>
        </w:numPr>
        <w:spacing w:after="0"/>
        <w:ind w:left="714" w:hanging="357"/>
        <w:rPr>
          <w:lang w:eastAsia="zh-TW"/>
        </w:rPr>
      </w:pPr>
      <w:r w:rsidRPr="0026449E">
        <w:rPr>
          <w:lang w:eastAsia="zh-TW"/>
        </w:rPr>
        <w:t xml:space="preserve">Proposal </w:t>
      </w:r>
      <w:r>
        <w:rPr>
          <w:lang w:eastAsia="zh-TW"/>
        </w:rPr>
        <w:t>3</w:t>
      </w:r>
      <w:r w:rsidRPr="0026449E">
        <w:rPr>
          <w:lang w:eastAsia="zh-TW"/>
        </w:rPr>
        <w:t xml:space="preserve">: </w:t>
      </w:r>
      <w:r>
        <w:rPr>
          <w:lang w:eastAsia="zh-TW"/>
        </w:rPr>
        <w:t>When a CSI report is not available due to eNB LBT yield, the CSI report is dropped or a code state is used to indicate to the eNB to discard the CSI report; in PUSCH carried CSI, the lowest CQI Index is used.</w:t>
      </w:r>
    </w:p>
    <w:p w14:paraId="25AB3588" w14:textId="77777777" w:rsidR="00230ABC" w:rsidRPr="0098208C" w:rsidRDefault="00230ABC" w:rsidP="007B0DA8">
      <w:pPr>
        <w:pStyle w:val="ListParagraph"/>
        <w:numPr>
          <w:ilvl w:val="0"/>
          <w:numId w:val="151"/>
        </w:numPr>
        <w:spacing w:after="0"/>
        <w:ind w:left="714" w:hanging="357"/>
        <w:rPr>
          <w:lang w:eastAsia="zh-TW"/>
        </w:rPr>
      </w:pPr>
      <w:r w:rsidRPr="0098208C">
        <w:rPr>
          <w:lang w:eastAsia="zh-TW"/>
        </w:rPr>
        <w:t xml:space="preserve">Proposal </w:t>
      </w:r>
      <w:r>
        <w:rPr>
          <w:lang w:eastAsia="zh-TW"/>
        </w:rPr>
        <w:t>4</w:t>
      </w:r>
      <w:r w:rsidRPr="0098208C">
        <w:rPr>
          <w:lang w:eastAsia="zh-TW"/>
        </w:rPr>
        <w:t>: a dependent CSI is allowed to be computed and reported with updated channel information which was previously not available</w:t>
      </w:r>
      <w:r>
        <w:rPr>
          <w:lang w:eastAsia="zh-TW"/>
        </w:rPr>
        <w:t>.</w:t>
      </w:r>
    </w:p>
    <w:p w14:paraId="34315B5A" w14:textId="77777777" w:rsidR="00230ABC" w:rsidRPr="0069339E" w:rsidRDefault="00230ABC" w:rsidP="007B0DA8">
      <w:pPr>
        <w:pStyle w:val="ListParagraph"/>
        <w:numPr>
          <w:ilvl w:val="0"/>
          <w:numId w:val="151"/>
        </w:numPr>
        <w:spacing w:after="0"/>
        <w:ind w:left="714" w:hanging="357"/>
        <w:rPr>
          <w:lang w:eastAsia="zh-TW"/>
        </w:rPr>
      </w:pPr>
      <w:r>
        <w:rPr>
          <w:lang w:eastAsia="zh-TW"/>
        </w:rPr>
        <w:t>Proposal 5: PDSCH transmission on a Type 3 LAA subframe is rate matched according to the number of actually OFDM symbols in a subframe, not according to the maximum number of OFDM symbols in a subframe.</w:t>
      </w:r>
    </w:p>
    <w:p w14:paraId="648A6755" w14:textId="77777777" w:rsidR="00230ABC" w:rsidRPr="00E912C0" w:rsidRDefault="00230ABC" w:rsidP="007B0DA8">
      <w:pPr>
        <w:pStyle w:val="ListParagraph"/>
        <w:numPr>
          <w:ilvl w:val="0"/>
          <w:numId w:val="151"/>
        </w:numPr>
        <w:spacing w:after="0"/>
        <w:ind w:left="714" w:hanging="357"/>
        <w:rPr>
          <w:lang w:eastAsia="zh-TW"/>
        </w:rPr>
      </w:pPr>
      <w:r>
        <w:rPr>
          <w:lang w:eastAsia="zh-TW"/>
        </w:rPr>
        <w:t>Proposal 6</w:t>
      </w:r>
      <w:r w:rsidRPr="00E912C0">
        <w:rPr>
          <w:lang w:eastAsia="zh-TW"/>
        </w:rPr>
        <w:t xml:space="preserve">: </w:t>
      </w:r>
      <w:r>
        <w:rPr>
          <w:lang w:eastAsia="zh-TW"/>
        </w:rPr>
        <w:t>T</w:t>
      </w:r>
      <w:r w:rsidRPr="00E912C0">
        <w:rPr>
          <w:lang w:eastAsia="zh-TW"/>
        </w:rPr>
        <w:t>he transmission duration in a subframe</w:t>
      </w:r>
      <w:r>
        <w:rPr>
          <w:lang w:eastAsia="zh-TW"/>
        </w:rPr>
        <w:t xml:space="preserve"> or over multiple subframes from eNB is signaled to UE.</w:t>
      </w:r>
      <w:r w:rsidRPr="00E912C0">
        <w:rPr>
          <w:lang w:eastAsia="zh-TW"/>
        </w:rPr>
        <w:t xml:space="preserve"> </w:t>
      </w:r>
      <w:r>
        <w:rPr>
          <w:lang w:eastAsia="zh-TW"/>
        </w:rPr>
        <w:t xml:space="preserve"> </w:t>
      </w:r>
    </w:p>
    <w:p w14:paraId="2CAB0757" w14:textId="77777777" w:rsidR="00230ABC" w:rsidRPr="0012441F" w:rsidRDefault="00230ABC" w:rsidP="007B0DA8">
      <w:pPr>
        <w:pStyle w:val="ListParagraph"/>
        <w:numPr>
          <w:ilvl w:val="0"/>
          <w:numId w:val="151"/>
        </w:numPr>
        <w:spacing w:after="0"/>
        <w:ind w:left="714" w:hanging="357"/>
        <w:rPr>
          <w:lang w:eastAsia="zh-TW"/>
        </w:rPr>
      </w:pPr>
      <w:r w:rsidRPr="0012441F">
        <w:rPr>
          <w:lang w:eastAsia="zh-TW"/>
        </w:rPr>
        <w:t xml:space="preserve">Proposal </w:t>
      </w:r>
      <w:r>
        <w:rPr>
          <w:lang w:eastAsia="zh-TW"/>
        </w:rPr>
        <w:t>7</w:t>
      </w:r>
      <w:r w:rsidRPr="0012441F">
        <w:rPr>
          <w:lang w:eastAsia="zh-TW"/>
        </w:rPr>
        <w:t>:</w:t>
      </w:r>
      <w:r>
        <w:rPr>
          <w:lang w:eastAsia="zh-TW"/>
        </w:rPr>
        <w:t xml:space="preserve">  Study the signaling support to provide the linkage between a licensed carrier and LAA carrier sharing the same frequency/timing source.</w:t>
      </w:r>
    </w:p>
    <w:p w14:paraId="7B5BC4B8" w14:textId="77777777" w:rsidR="00230ABC" w:rsidRDefault="00230ABC" w:rsidP="00230AB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1E0F140" w14:textId="77777777" w:rsidR="00230ABC" w:rsidRPr="001142F3" w:rsidRDefault="00230ABC">
      <w:pPr>
        <w:rPr>
          <w:rFonts w:ascii="Times New Roman" w:eastAsia="SimSun" w:hAnsi="Times New Roman"/>
          <w:kern w:val="2"/>
          <w:szCs w:val="20"/>
        </w:rPr>
      </w:pPr>
    </w:p>
    <w:p w14:paraId="550AB751" w14:textId="470D22CA" w:rsidR="00986834" w:rsidRPr="00986834" w:rsidRDefault="00FC1776" w:rsidP="00986834">
      <w:pPr>
        <w:rPr>
          <w:rFonts w:hint="eastAsia"/>
          <w:b/>
          <w:lang w:eastAsia="ja-JP"/>
        </w:rPr>
      </w:pPr>
      <w:hyperlink r:id="rId711" w:history="1">
        <w:r w:rsidR="00F24AEA">
          <w:rPr>
            <w:rStyle w:val="Hyperlink"/>
            <w:b/>
            <w:lang w:eastAsia="ja-JP"/>
          </w:rPr>
          <w:t>R1-150319</w:t>
        </w:r>
      </w:hyperlink>
      <w:r w:rsidR="00986834" w:rsidRPr="00986834">
        <w:rPr>
          <w:b/>
          <w:lang w:eastAsia="ja-JP"/>
        </w:rPr>
        <w:tab/>
        <w:t>Discussion on LAA Synchronization and Discovery</w:t>
      </w:r>
      <w:r w:rsidR="00986834" w:rsidRPr="00986834">
        <w:rPr>
          <w:b/>
          <w:lang w:eastAsia="ja-JP"/>
        </w:rPr>
        <w:tab/>
        <w:t>Panasonic</w:t>
      </w:r>
      <w:r w:rsidR="00986834" w:rsidRPr="00986834">
        <w:rPr>
          <w:b/>
          <w:lang w:eastAsia="ja-JP"/>
        </w:rPr>
        <w:tab/>
        <w:t>R1-144801</w:t>
      </w:r>
    </w:p>
    <w:p w14:paraId="28C7E4E7" w14:textId="61053EE7" w:rsidR="00986834" w:rsidRPr="00965D70" w:rsidRDefault="00C604DD" w:rsidP="00986834">
      <w:pPr>
        <w:rPr>
          <w:rFonts w:hint="eastAsia"/>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986834">
        <w:rPr>
          <w:rFonts w:ascii="Times New Roman" w:eastAsia="SimSun" w:hAnsi="Times New Roman"/>
          <w:kern w:val="2"/>
          <w:szCs w:val="20"/>
        </w:rPr>
        <w:t xml:space="preserve">Michael </w:t>
      </w:r>
      <w:r w:rsidR="00986834" w:rsidRPr="00986834">
        <w:rPr>
          <w:rFonts w:ascii="Times New Roman" w:eastAsia="SimSun" w:hAnsi="Times New Roman"/>
          <w:kern w:val="2"/>
          <w:szCs w:val="20"/>
        </w:rPr>
        <w:t>Einhaus</w:t>
      </w:r>
      <w:r>
        <w:rPr>
          <w:rFonts w:ascii="Times New Roman" w:eastAsia="SimSun" w:hAnsi="Times New Roman"/>
          <w:kern w:val="2"/>
          <w:szCs w:val="20"/>
        </w:rPr>
        <w:t xml:space="preserve"> from </w:t>
      </w:r>
      <w:r w:rsidR="00986834">
        <w:rPr>
          <w:rFonts w:ascii="Times New Roman" w:eastAsia="SimSun" w:hAnsi="Times New Roman"/>
          <w:kern w:val="2"/>
          <w:szCs w:val="20"/>
        </w:rPr>
        <w:t>Panasonic</w:t>
      </w:r>
      <w:r>
        <w:rPr>
          <w:rFonts w:ascii="Times New Roman" w:eastAsia="SimSun" w:hAnsi="Times New Roman"/>
          <w:kern w:val="2"/>
          <w:szCs w:val="20"/>
        </w:rPr>
        <w:t xml:space="preserve"> and </w:t>
      </w:r>
      <w:r w:rsidR="00986834">
        <w:rPr>
          <w:rFonts w:ascii="Times New Roman" w:eastAsia="SimSun" w:hAnsi="Times New Roman"/>
          <w:kern w:val="2"/>
          <w:szCs w:val="20"/>
        </w:rPr>
        <w:t xml:space="preserve">the </w:t>
      </w:r>
      <w:r w:rsidR="00986834">
        <w:t>following conclusions are drawn:</w:t>
      </w:r>
    </w:p>
    <w:p w14:paraId="17A53A60" w14:textId="7C2C4F34" w:rsidR="00986834" w:rsidRPr="00BC7CFB" w:rsidRDefault="00986834" w:rsidP="007B0DA8">
      <w:pPr>
        <w:pStyle w:val="ListParagraph"/>
        <w:numPr>
          <w:ilvl w:val="0"/>
          <w:numId w:val="152"/>
        </w:numPr>
        <w:spacing w:after="0"/>
        <w:ind w:left="714" w:hanging="357"/>
      </w:pPr>
      <w:r w:rsidRPr="00BC7CFB">
        <w:t>Observation 1:</w:t>
      </w:r>
      <w:r>
        <w:t xml:space="preserve"> The reliable DRS reception with fixed duty cycle expectation on UE side seems to be quite problematic in case of coexistence with Wi-Fi node active in the same band. </w:t>
      </w:r>
    </w:p>
    <w:p w14:paraId="38BD4127" w14:textId="2AC3D429" w:rsidR="00986834" w:rsidRDefault="00986834" w:rsidP="007B0DA8">
      <w:pPr>
        <w:pStyle w:val="ListParagraph"/>
        <w:numPr>
          <w:ilvl w:val="0"/>
          <w:numId w:val="152"/>
        </w:numPr>
        <w:spacing w:after="0"/>
        <w:ind w:left="714" w:hanging="357"/>
      </w:pPr>
      <w:r w:rsidRPr="00BC7CFB">
        <w:t>Proposal 1:</w:t>
      </w:r>
      <w:r>
        <w:t xml:space="preserve"> RAN1 should study the performance of fixed duty cycle discovery signals for unlicensed band operation in coexistence with Wi-Fi.</w:t>
      </w:r>
    </w:p>
    <w:p w14:paraId="4F794B8F" w14:textId="14FD6400" w:rsidR="00986834" w:rsidRDefault="00986834" w:rsidP="007B0DA8">
      <w:pPr>
        <w:pStyle w:val="ListParagraph"/>
        <w:numPr>
          <w:ilvl w:val="0"/>
          <w:numId w:val="152"/>
        </w:numPr>
        <w:spacing w:after="0"/>
        <w:ind w:left="714" w:hanging="357"/>
      </w:pPr>
      <w:r w:rsidRPr="00BC7CFB">
        <w:t>Proposal 2:</w:t>
      </w:r>
      <w:r>
        <w:t xml:space="preserve"> RAN1 should consider the transmission of a </w:t>
      </w:r>
      <w:r>
        <w:rPr>
          <w:rFonts w:hint="eastAsia"/>
        </w:rPr>
        <w:t xml:space="preserve">reference signal </w:t>
      </w:r>
      <w:r>
        <w:t>at the beginning of an LAA burst; it should be linked</w:t>
      </w:r>
      <w:r>
        <w:rPr>
          <w:rFonts w:hint="eastAsia"/>
        </w:rPr>
        <w:t xml:space="preserve"> to the data burst for </w:t>
      </w:r>
      <w:r>
        <w:t xml:space="preserve">the purpose of </w:t>
      </w:r>
      <w:r w:rsidRPr="00180FEB">
        <w:t>AGC setting and fine frequency/time estimation for at least demodulation</w:t>
      </w:r>
      <w:r>
        <w:t>.</w:t>
      </w:r>
    </w:p>
    <w:p w14:paraId="01A2FD7E" w14:textId="77777777" w:rsidR="00C604DD" w:rsidRDefault="00C604DD" w:rsidP="00C604D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28FF4DB" w14:textId="77777777" w:rsidR="0069311E" w:rsidRDefault="0069311E" w:rsidP="00C604DD">
      <w:pPr>
        <w:rPr>
          <w:rFonts w:ascii="Times New Roman" w:hAnsi="Times New Roman"/>
          <w:szCs w:val="20"/>
        </w:rPr>
      </w:pPr>
    </w:p>
    <w:p w14:paraId="13940388" w14:textId="4DFB544B" w:rsidR="0069311E" w:rsidRPr="0069311E" w:rsidRDefault="00FC1776" w:rsidP="0069311E">
      <w:pPr>
        <w:rPr>
          <w:rFonts w:hint="eastAsia"/>
          <w:b/>
          <w:lang w:eastAsia="ja-JP"/>
        </w:rPr>
      </w:pPr>
      <w:hyperlink r:id="rId712" w:history="1">
        <w:r w:rsidR="00F24AEA">
          <w:rPr>
            <w:rStyle w:val="Hyperlink"/>
            <w:b/>
            <w:lang w:eastAsia="ja-JP"/>
          </w:rPr>
          <w:t>R1-150364</w:t>
        </w:r>
      </w:hyperlink>
      <w:r w:rsidR="0069311E" w:rsidRPr="0069311E">
        <w:rPr>
          <w:b/>
          <w:lang w:eastAsia="ja-JP"/>
        </w:rPr>
        <w:tab/>
        <w:t>LAA cell discovery/synchronization and RRM measurement mechanisms</w:t>
      </w:r>
      <w:r w:rsidR="0069311E" w:rsidRPr="0069311E">
        <w:rPr>
          <w:b/>
          <w:lang w:eastAsia="ja-JP"/>
        </w:rPr>
        <w:tab/>
        <w:t>Samsung</w:t>
      </w:r>
      <w:r w:rsidR="0069311E" w:rsidRPr="0069311E">
        <w:rPr>
          <w:b/>
          <w:lang w:eastAsia="ja-JP"/>
        </w:rPr>
        <w:tab/>
      </w:r>
    </w:p>
    <w:p w14:paraId="3CB82E4A" w14:textId="0366BD9C" w:rsidR="0069311E" w:rsidRDefault="0069311E" w:rsidP="0069311E">
      <w:pPr>
        <w:rPr>
          <w:rFonts w:eastAsia="SimSun" w:hint="eastAsia"/>
          <w:szCs w:val="20"/>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Thomas </w:t>
      </w:r>
      <w:r w:rsidRPr="0069311E">
        <w:rPr>
          <w:rFonts w:ascii="Times New Roman" w:eastAsia="SimSun" w:hAnsi="Times New Roman"/>
          <w:kern w:val="2"/>
          <w:szCs w:val="20"/>
        </w:rPr>
        <w:t>Novlan</w:t>
      </w:r>
      <w:r>
        <w:rPr>
          <w:rFonts w:ascii="Times New Roman" w:eastAsia="SimSun" w:hAnsi="Times New Roman"/>
          <w:kern w:val="2"/>
          <w:szCs w:val="20"/>
        </w:rPr>
        <w:t xml:space="preserve"> from Samsung and the </w:t>
      </w:r>
      <w:r>
        <w:rPr>
          <w:rFonts w:eastAsia="SimSun"/>
          <w:szCs w:val="20"/>
          <w:lang w:eastAsia="zh-CN"/>
        </w:rPr>
        <w:t>following observations and proposals were made:</w:t>
      </w:r>
    </w:p>
    <w:p w14:paraId="00D4950B" w14:textId="77777777" w:rsidR="0069311E" w:rsidRPr="0069311E" w:rsidRDefault="0069311E" w:rsidP="007B0DA8">
      <w:pPr>
        <w:pStyle w:val="ListParagraph"/>
        <w:numPr>
          <w:ilvl w:val="0"/>
          <w:numId w:val="153"/>
        </w:numPr>
        <w:spacing w:after="0"/>
        <w:rPr>
          <w:lang w:eastAsia="zh-CN"/>
        </w:rPr>
      </w:pPr>
      <w:r w:rsidRPr="0069311E">
        <w:rPr>
          <w:lang w:eastAsia="zh-CN"/>
        </w:rPr>
        <w:lastRenderedPageBreak/>
        <w:t>Observation 1: One major difference from the scenarios considered for small cell discovery in Rel-12 is that utilization of the unlicensed spectrum may make strictly periodic transmission of the DRS not always possible.</w:t>
      </w:r>
    </w:p>
    <w:p w14:paraId="76667766" w14:textId="77777777" w:rsidR="0069311E" w:rsidRPr="0069311E" w:rsidRDefault="0069311E" w:rsidP="007B0DA8">
      <w:pPr>
        <w:pStyle w:val="ListParagraph"/>
        <w:numPr>
          <w:ilvl w:val="0"/>
          <w:numId w:val="153"/>
        </w:numPr>
        <w:spacing w:after="0"/>
        <w:rPr>
          <w:lang w:eastAsia="zh-CN"/>
        </w:rPr>
      </w:pPr>
      <w:r w:rsidRPr="0069311E">
        <w:rPr>
          <w:lang w:eastAsia="zh-CN"/>
        </w:rPr>
        <w:t>Proposal 1: Potential enhancements to the DRS composition/periodicity and the introduction of assistance signalling to accommodate LBT operation for LAA should be further studied, e.g. configuration of DMTC as an opportunistic detection/measurement window for a UE.</w:t>
      </w:r>
    </w:p>
    <w:p w14:paraId="53FF6AEE" w14:textId="77777777" w:rsidR="0069311E" w:rsidRPr="0069311E" w:rsidRDefault="0069311E" w:rsidP="007B0DA8">
      <w:pPr>
        <w:pStyle w:val="ListParagraph"/>
        <w:numPr>
          <w:ilvl w:val="0"/>
          <w:numId w:val="153"/>
        </w:numPr>
        <w:spacing w:after="0"/>
        <w:rPr>
          <w:lang w:eastAsia="zh-CN"/>
        </w:rPr>
      </w:pPr>
      <w:r w:rsidRPr="0069311E">
        <w:rPr>
          <w:lang w:eastAsia="zh-CN"/>
        </w:rPr>
        <w:t>Observation 2: The LAA RRM measurement framework depends on the underlying physical layer structure for LAA, governing the transmission of RS suitable for measurements which may be used for multiple purposes.</w:t>
      </w:r>
    </w:p>
    <w:p w14:paraId="08B620FA" w14:textId="77777777" w:rsidR="0069311E" w:rsidRPr="0069311E" w:rsidRDefault="0069311E" w:rsidP="007B0DA8">
      <w:pPr>
        <w:pStyle w:val="ListParagraph"/>
        <w:numPr>
          <w:ilvl w:val="0"/>
          <w:numId w:val="153"/>
        </w:numPr>
        <w:spacing w:after="0"/>
        <w:rPr>
          <w:lang w:eastAsia="zh-CN"/>
        </w:rPr>
      </w:pPr>
      <w:r w:rsidRPr="0069311E">
        <w:rPr>
          <w:lang w:eastAsia="zh-CN"/>
        </w:rPr>
        <w:t xml:space="preserve">Proposal 2: Conditions for transmission of </w:t>
      </w:r>
      <w:r w:rsidRPr="0069311E">
        <w:rPr>
          <w:rFonts w:hint="eastAsia"/>
          <w:lang w:eastAsia="zh-CN"/>
        </w:rPr>
        <w:t xml:space="preserve">the RS </w:t>
      </w:r>
      <w:r w:rsidRPr="0069311E">
        <w:rPr>
          <w:lang w:eastAsia="zh-CN"/>
        </w:rPr>
        <w:t xml:space="preserve">utilized for RRM and subsequent measurement reports should be further studied. </w:t>
      </w:r>
    </w:p>
    <w:p w14:paraId="4E1BDB9B" w14:textId="77777777" w:rsidR="0069311E" w:rsidRPr="0069311E" w:rsidRDefault="0069311E" w:rsidP="007B0DA8">
      <w:pPr>
        <w:pStyle w:val="ListParagraph"/>
        <w:numPr>
          <w:ilvl w:val="0"/>
          <w:numId w:val="153"/>
        </w:numPr>
        <w:spacing w:after="0"/>
        <w:rPr>
          <w:lang w:eastAsia="zh-CN"/>
        </w:rPr>
      </w:pPr>
      <w:r w:rsidRPr="0069311E">
        <w:rPr>
          <w:lang w:eastAsia="zh-CN"/>
        </w:rPr>
        <w:t>Observation 3: The RS used for cell discovery/RRM measurement can be used for achieving at least coarse synchronization with the LAA cell to some extent.</w:t>
      </w:r>
    </w:p>
    <w:p w14:paraId="1A3E0B4B" w14:textId="77777777" w:rsidR="0069311E" w:rsidRPr="0069311E" w:rsidRDefault="0069311E" w:rsidP="007B0DA8">
      <w:pPr>
        <w:pStyle w:val="ListParagraph"/>
        <w:numPr>
          <w:ilvl w:val="0"/>
          <w:numId w:val="153"/>
        </w:numPr>
        <w:spacing w:after="0"/>
        <w:rPr>
          <w:lang w:eastAsia="zh-CN"/>
        </w:rPr>
      </w:pPr>
      <w:r w:rsidRPr="0069311E">
        <w:rPr>
          <w:lang w:eastAsia="zh-CN"/>
        </w:rPr>
        <w:t xml:space="preserve">Proposal 3: </w:t>
      </w:r>
      <w:r w:rsidRPr="0069311E">
        <w:rPr>
          <w:rFonts w:hint="eastAsia"/>
          <w:lang w:eastAsia="zh-CN"/>
        </w:rPr>
        <w:t xml:space="preserve">For </w:t>
      </w:r>
      <w:r w:rsidRPr="0069311E">
        <w:rPr>
          <w:lang w:eastAsia="zh-CN"/>
        </w:rPr>
        <w:t xml:space="preserve">fine </w:t>
      </w:r>
      <w:r w:rsidRPr="0069311E">
        <w:rPr>
          <w:rFonts w:hint="eastAsia"/>
          <w:lang w:eastAsia="zh-CN"/>
        </w:rPr>
        <w:t>timing/frequency tracking</w:t>
      </w:r>
      <w:r w:rsidRPr="0069311E">
        <w:rPr>
          <w:lang w:eastAsia="zh-CN"/>
        </w:rPr>
        <w:t xml:space="preserve"> on a LAA carrier</w:t>
      </w:r>
      <w:r w:rsidRPr="0069311E">
        <w:rPr>
          <w:rFonts w:hint="eastAsia"/>
          <w:lang w:eastAsia="zh-CN"/>
        </w:rPr>
        <w:t xml:space="preserve">, </w:t>
      </w:r>
      <w:r w:rsidRPr="0069311E">
        <w:rPr>
          <w:lang w:eastAsia="zh-CN"/>
        </w:rPr>
        <w:t>the feasible synchronization latency before data reception should be further studied.</w:t>
      </w:r>
    </w:p>
    <w:p w14:paraId="75256709" w14:textId="77777777" w:rsidR="0069311E" w:rsidRDefault="0069311E" w:rsidP="0069311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6EEC718" w14:textId="77777777" w:rsidR="0069311E" w:rsidRDefault="0069311E">
      <w:pPr>
        <w:rPr>
          <w:rFonts w:hint="eastAsia"/>
        </w:rPr>
      </w:pPr>
    </w:p>
    <w:p w14:paraId="6DE8D05A" w14:textId="7AF1A577" w:rsidR="00371F0C" w:rsidRPr="00371F0C" w:rsidRDefault="00FC1776" w:rsidP="00371F0C">
      <w:pPr>
        <w:rPr>
          <w:rFonts w:hint="eastAsia"/>
          <w:b/>
          <w:lang w:eastAsia="ja-JP"/>
        </w:rPr>
      </w:pPr>
      <w:hyperlink r:id="rId713" w:history="1">
        <w:r w:rsidR="00F24AEA">
          <w:rPr>
            <w:rStyle w:val="Hyperlink"/>
            <w:b/>
            <w:lang w:eastAsia="ja-JP"/>
          </w:rPr>
          <w:t>R1-150784</w:t>
        </w:r>
      </w:hyperlink>
      <w:r w:rsidR="00371F0C" w:rsidRPr="00371F0C">
        <w:rPr>
          <w:b/>
          <w:lang w:eastAsia="ja-JP"/>
        </w:rPr>
        <w:tab/>
        <w:t>WF on discontinuous transmission for LAA</w:t>
      </w:r>
      <w:r w:rsidR="00371F0C" w:rsidRPr="00371F0C">
        <w:rPr>
          <w:b/>
          <w:lang w:eastAsia="ja-JP"/>
        </w:rPr>
        <w:tab/>
        <w:t>Samsung, NTT DOCOMO, Huawei, HiSilicon</w:t>
      </w:r>
      <w:r w:rsidR="00371F0C" w:rsidRPr="00371F0C">
        <w:rPr>
          <w:b/>
          <w:lang w:eastAsia="ja-JP"/>
        </w:rPr>
        <w:tab/>
      </w:r>
    </w:p>
    <w:p w14:paraId="5A4D1F51" w14:textId="3F9C5B0A" w:rsidR="00371F0C" w:rsidRDefault="00371F0C" w:rsidP="00371F0C">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371F0C">
        <w:rPr>
          <w:rFonts w:ascii="Times New Roman" w:eastAsia="SimSun" w:hAnsi="Times New Roman"/>
          <w:kern w:val="2"/>
          <w:szCs w:val="20"/>
        </w:rPr>
        <w:t>Boon loong</w:t>
      </w:r>
      <w:r>
        <w:rPr>
          <w:rFonts w:ascii="Times New Roman" w:eastAsia="SimSun" w:hAnsi="Times New Roman"/>
          <w:kern w:val="2"/>
          <w:szCs w:val="20"/>
        </w:rPr>
        <w:t xml:space="preserve"> Ng from Samsung.</w:t>
      </w:r>
    </w:p>
    <w:p w14:paraId="43A35C06" w14:textId="77777777" w:rsidR="00171AF0" w:rsidRPr="00371F0C" w:rsidRDefault="00171AF0" w:rsidP="007B0DA8">
      <w:pPr>
        <w:numPr>
          <w:ilvl w:val="0"/>
          <w:numId w:val="154"/>
        </w:numPr>
        <w:rPr>
          <w:rFonts w:ascii="Times New Roman" w:hAnsi="Times New Roman"/>
          <w:szCs w:val="20"/>
        </w:rPr>
      </w:pPr>
      <w:r w:rsidRPr="00371F0C">
        <w:rPr>
          <w:rFonts w:ascii="Times New Roman" w:hAnsi="Times New Roman"/>
          <w:szCs w:val="20"/>
          <w:lang w:val="en-US"/>
        </w:rPr>
        <w:t>Capture the following content in the section on discontinuous transmission in the TR 36.889:</w:t>
      </w:r>
    </w:p>
    <w:p w14:paraId="6D0E22CD" w14:textId="77777777" w:rsidR="00171AF0" w:rsidRPr="00371F0C" w:rsidRDefault="00171AF0" w:rsidP="007B0DA8">
      <w:pPr>
        <w:numPr>
          <w:ilvl w:val="1"/>
          <w:numId w:val="154"/>
        </w:numPr>
        <w:rPr>
          <w:rFonts w:ascii="Times New Roman" w:hAnsi="Times New Roman"/>
          <w:szCs w:val="20"/>
        </w:rPr>
      </w:pPr>
      <w:r w:rsidRPr="00371F0C">
        <w:rPr>
          <w:rFonts w:ascii="Times New Roman" w:hAnsi="Times New Roman"/>
          <w:szCs w:val="20"/>
          <w:lang w:val="en-US"/>
        </w:rPr>
        <w:t>Physical signal(s) is(are) transmitted at the beginning of a downlink transmission to assist UE detection of the downlink transmission. This/these physical signals provide support for AGC setting and time &amp; frequency synchronization for receiving data and/or control.</w:t>
      </w:r>
    </w:p>
    <w:p w14:paraId="525A1466" w14:textId="77777777" w:rsidR="00171AF0" w:rsidRPr="00371F0C" w:rsidRDefault="00171AF0" w:rsidP="007B0DA8">
      <w:pPr>
        <w:numPr>
          <w:ilvl w:val="2"/>
          <w:numId w:val="154"/>
        </w:numPr>
        <w:rPr>
          <w:rFonts w:ascii="Times New Roman" w:hAnsi="Times New Roman"/>
          <w:szCs w:val="20"/>
        </w:rPr>
      </w:pPr>
      <w:r w:rsidRPr="00371F0C">
        <w:rPr>
          <w:rFonts w:ascii="Times New Roman" w:hAnsi="Times New Roman"/>
          <w:szCs w:val="20"/>
          <w:lang w:val="en-US"/>
        </w:rPr>
        <w:t>Dynamic control signaling can be considered to assist UE’s detection of this/these physical signal(s)</w:t>
      </w:r>
    </w:p>
    <w:p w14:paraId="64CD65B1" w14:textId="77777777" w:rsidR="00171AF0" w:rsidRPr="00371F0C" w:rsidRDefault="00171AF0" w:rsidP="007B0DA8">
      <w:pPr>
        <w:numPr>
          <w:ilvl w:val="2"/>
          <w:numId w:val="154"/>
        </w:numPr>
        <w:rPr>
          <w:rFonts w:ascii="Times New Roman" w:hAnsi="Times New Roman"/>
          <w:szCs w:val="20"/>
        </w:rPr>
      </w:pPr>
      <w:r w:rsidRPr="00371F0C">
        <w:rPr>
          <w:rFonts w:ascii="Times New Roman" w:hAnsi="Times New Roman"/>
          <w:szCs w:val="20"/>
          <w:lang w:val="en-US"/>
        </w:rPr>
        <w:t>FFS whether this/these physical signals may not be transmitted if discovery signal of the same cell was transmitted within an interval before receiving data and/or control</w:t>
      </w:r>
    </w:p>
    <w:p w14:paraId="36C332EF" w14:textId="77777777" w:rsidR="00171AF0" w:rsidRPr="00371F0C" w:rsidRDefault="00171AF0" w:rsidP="007B0DA8">
      <w:pPr>
        <w:numPr>
          <w:ilvl w:val="1"/>
          <w:numId w:val="154"/>
        </w:numPr>
        <w:rPr>
          <w:rFonts w:ascii="Times New Roman" w:hAnsi="Times New Roman"/>
          <w:szCs w:val="20"/>
        </w:rPr>
      </w:pPr>
      <w:r w:rsidRPr="00371F0C">
        <w:rPr>
          <w:rFonts w:ascii="Times New Roman" w:hAnsi="Times New Roman"/>
          <w:szCs w:val="20"/>
          <w:lang w:val="en-US"/>
        </w:rPr>
        <w:t>Candidate physical signals designs:</w:t>
      </w:r>
    </w:p>
    <w:p w14:paraId="7985C96C" w14:textId="77777777" w:rsidR="00171AF0" w:rsidRPr="00371F0C" w:rsidRDefault="00171AF0" w:rsidP="007B0DA8">
      <w:pPr>
        <w:numPr>
          <w:ilvl w:val="2"/>
          <w:numId w:val="154"/>
        </w:numPr>
        <w:rPr>
          <w:rFonts w:ascii="Times New Roman" w:hAnsi="Times New Roman"/>
          <w:szCs w:val="20"/>
        </w:rPr>
      </w:pPr>
      <w:r w:rsidRPr="00371F0C">
        <w:rPr>
          <w:rFonts w:ascii="Times New Roman" w:hAnsi="Times New Roman"/>
          <w:szCs w:val="20"/>
          <w:lang w:val="en-US"/>
        </w:rPr>
        <w:t>Existing or modified discovery signal</w:t>
      </w:r>
    </w:p>
    <w:p w14:paraId="1C8D22D5" w14:textId="77777777" w:rsidR="00171AF0" w:rsidRPr="00371F0C" w:rsidRDefault="00171AF0" w:rsidP="007B0DA8">
      <w:pPr>
        <w:numPr>
          <w:ilvl w:val="2"/>
          <w:numId w:val="154"/>
        </w:numPr>
        <w:rPr>
          <w:rFonts w:ascii="Times New Roman" w:hAnsi="Times New Roman"/>
          <w:szCs w:val="20"/>
        </w:rPr>
      </w:pPr>
      <w:r w:rsidRPr="00371F0C">
        <w:rPr>
          <w:rFonts w:ascii="Times New Roman" w:hAnsi="Times New Roman"/>
          <w:szCs w:val="20"/>
          <w:lang w:val="en-US"/>
        </w:rPr>
        <w:t>Existing or modified PSS/SSS</w:t>
      </w:r>
    </w:p>
    <w:p w14:paraId="6D7DFCC0" w14:textId="77777777" w:rsidR="00171AF0" w:rsidRPr="00371F0C" w:rsidRDefault="00171AF0" w:rsidP="007B0DA8">
      <w:pPr>
        <w:numPr>
          <w:ilvl w:val="2"/>
          <w:numId w:val="154"/>
        </w:numPr>
        <w:rPr>
          <w:rFonts w:ascii="Times New Roman" w:hAnsi="Times New Roman"/>
          <w:szCs w:val="20"/>
        </w:rPr>
      </w:pPr>
      <w:r w:rsidRPr="00371F0C">
        <w:rPr>
          <w:rFonts w:ascii="Times New Roman" w:hAnsi="Times New Roman"/>
          <w:szCs w:val="20"/>
          <w:lang w:val="en-US"/>
        </w:rPr>
        <w:t>Existing or modified CRS</w:t>
      </w:r>
    </w:p>
    <w:p w14:paraId="6D5DC659" w14:textId="407BA1DD" w:rsidR="00371F0C" w:rsidRPr="00371F0C" w:rsidRDefault="00171AF0" w:rsidP="007B0DA8">
      <w:pPr>
        <w:numPr>
          <w:ilvl w:val="2"/>
          <w:numId w:val="154"/>
        </w:numPr>
        <w:rPr>
          <w:rFonts w:ascii="Times New Roman" w:hAnsi="Times New Roman"/>
          <w:szCs w:val="20"/>
        </w:rPr>
      </w:pPr>
      <w:r w:rsidRPr="00371F0C">
        <w:rPr>
          <w:rFonts w:ascii="Times New Roman" w:hAnsi="Times New Roman"/>
          <w:szCs w:val="20"/>
          <w:lang w:val="en-US"/>
        </w:rPr>
        <w:t>Reservation signal</w:t>
      </w:r>
    </w:p>
    <w:p w14:paraId="20C19B86" w14:textId="77777777" w:rsidR="00371F0C" w:rsidRDefault="00371F0C" w:rsidP="00371F0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2BA2351" w14:textId="77777777" w:rsidR="005671DD" w:rsidRPr="001142F3" w:rsidRDefault="005671DD">
      <w:pPr>
        <w:rPr>
          <w:rFonts w:ascii="Times New Roman" w:eastAsia="SimSun" w:hAnsi="Times New Roman"/>
          <w:kern w:val="2"/>
          <w:szCs w:val="20"/>
        </w:rPr>
      </w:pPr>
    </w:p>
    <w:p w14:paraId="09E9886F" w14:textId="494D6CD6" w:rsidR="005671DD" w:rsidRPr="005671DD" w:rsidRDefault="00FC1776" w:rsidP="005671DD">
      <w:pPr>
        <w:rPr>
          <w:rFonts w:eastAsia="MS Mincho" w:hint="eastAsia"/>
          <w:b/>
          <w:lang w:val="en-US" w:eastAsia="ja-JP"/>
        </w:rPr>
      </w:pPr>
      <w:hyperlink r:id="rId714" w:history="1">
        <w:r w:rsidR="00F24AEA">
          <w:rPr>
            <w:rStyle w:val="Hyperlink"/>
            <w:rFonts w:eastAsia="MS Mincho"/>
            <w:b/>
            <w:bCs/>
            <w:lang w:eastAsia="ja-JP"/>
          </w:rPr>
          <w:t>R1-150885</w:t>
        </w:r>
      </w:hyperlink>
      <w:r w:rsidR="005671DD" w:rsidRPr="005671DD">
        <w:rPr>
          <w:rFonts w:eastAsia="MS Mincho" w:hint="eastAsia"/>
          <w:b/>
          <w:bCs/>
          <w:lang w:eastAsia="ja-JP"/>
        </w:rPr>
        <w:tab/>
      </w:r>
      <w:r w:rsidR="005671DD" w:rsidRPr="005671DD">
        <w:rPr>
          <w:b/>
          <w:bCs/>
        </w:rPr>
        <w:t>Text proposal on design options for initial transmission with LBT</w:t>
      </w:r>
      <w:r w:rsidR="005671DD" w:rsidRPr="005671DD">
        <w:rPr>
          <w:rFonts w:eastAsia="MS Mincho" w:hint="eastAsia"/>
          <w:b/>
          <w:bCs/>
          <w:lang w:eastAsia="ja-JP"/>
        </w:rPr>
        <w:tab/>
      </w:r>
      <w:r w:rsidR="005671DD" w:rsidRPr="005671DD">
        <w:rPr>
          <w:b/>
          <w:bCs/>
        </w:rPr>
        <w:t>Huawei, NTT DOCOMO, Samsung</w:t>
      </w:r>
    </w:p>
    <w:p w14:paraId="5F23D207" w14:textId="025714E8" w:rsidR="005671DD" w:rsidRPr="001462FB" w:rsidRDefault="005671DD" w:rsidP="005671DD">
      <w:pPr>
        <w:rPr>
          <w:rFonts w:eastAsia="MS Mincho" w:hint="eastAsia"/>
          <w:lang w:val="en-US" w:eastAsia="ja-JP"/>
        </w:rPr>
      </w:pPr>
      <w:r w:rsidRPr="001462FB">
        <w:rPr>
          <w:rFonts w:ascii="Times New Roman" w:hAnsi="Times New Roman"/>
          <w:b/>
          <w:szCs w:val="20"/>
        </w:rPr>
        <w:t xml:space="preserve">Decision: </w:t>
      </w:r>
      <w:r w:rsidRPr="001462FB">
        <w:rPr>
          <w:rFonts w:ascii="Times New Roman" w:hAnsi="Times New Roman"/>
          <w:szCs w:val="20"/>
        </w:rPr>
        <w:t xml:space="preserve">The document is noted. </w:t>
      </w:r>
      <w:r w:rsidRPr="001462FB">
        <w:rPr>
          <w:rFonts w:eastAsia="MS Mincho" w:hint="eastAsia"/>
          <w:lang w:val="en-US" w:eastAsia="ja-JP"/>
        </w:rPr>
        <w:t xml:space="preserve">Continue discussion until Friday </w:t>
      </w:r>
      <w:r w:rsidRPr="001462FB">
        <w:rPr>
          <w:rFonts w:eastAsia="MS Mincho"/>
          <w:lang w:val="en-US" w:eastAsia="ja-JP"/>
        </w:rPr>
        <w:t>–</w:t>
      </w:r>
      <w:r w:rsidRPr="001462FB">
        <w:rPr>
          <w:rFonts w:eastAsia="MS Mincho" w:hint="eastAsia"/>
          <w:lang w:val="en-US" w:eastAsia="ja-JP"/>
        </w:rPr>
        <w:t xml:space="preserve"> (Huawei, Samsung, NTT DOCOMO)</w:t>
      </w:r>
    </w:p>
    <w:p w14:paraId="7C3D5039" w14:textId="77777777" w:rsidR="005671DD" w:rsidRPr="001142F3" w:rsidRDefault="005671DD">
      <w:pPr>
        <w:rPr>
          <w:rFonts w:ascii="Times New Roman" w:eastAsia="SimSun" w:hAnsi="Times New Roman"/>
          <w:kern w:val="2"/>
          <w:szCs w:val="20"/>
        </w:rPr>
      </w:pPr>
    </w:p>
    <w:p w14:paraId="48E355B3" w14:textId="1974DAE3" w:rsidR="0069311E" w:rsidRDefault="003C4ED7">
      <w:pPr>
        <w:rPr>
          <w:rFonts w:hint="eastAsia"/>
          <w:b/>
        </w:rPr>
      </w:pPr>
      <w:r w:rsidRPr="005774CB">
        <w:rPr>
          <w:b/>
        </w:rPr>
        <w:t>Friday 13</w:t>
      </w:r>
      <w:r w:rsidRPr="005774CB">
        <w:rPr>
          <w:b/>
          <w:vertAlign w:val="superscript"/>
        </w:rPr>
        <w:t>th</w:t>
      </w:r>
      <w:r w:rsidRPr="005774CB">
        <w:rPr>
          <w:b/>
        </w:rPr>
        <w:t xml:space="preserve"> </w:t>
      </w:r>
    </w:p>
    <w:p w14:paraId="77C1BDD1" w14:textId="77777777" w:rsidR="001462FB" w:rsidRPr="005774CB" w:rsidRDefault="001462FB">
      <w:pPr>
        <w:rPr>
          <w:rFonts w:hint="eastAsia"/>
          <w:b/>
        </w:rPr>
      </w:pPr>
    </w:p>
    <w:p w14:paraId="32FDF4A8" w14:textId="041C51FB" w:rsidR="003C4ED7" w:rsidRPr="003C4ED7" w:rsidRDefault="00FC1776">
      <w:pPr>
        <w:rPr>
          <w:rFonts w:hint="eastAsia"/>
          <w:b/>
        </w:rPr>
      </w:pPr>
      <w:hyperlink r:id="rId715" w:history="1">
        <w:r w:rsidR="00F24AEA">
          <w:rPr>
            <w:rStyle w:val="Hyperlink"/>
            <w:b/>
          </w:rPr>
          <w:t>R1-150930</w:t>
        </w:r>
      </w:hyperlink>
      <w:r w:rsidR="003C4ED7" w:rsidRPr="003C4ED7">
        <w:rPr>
          <w:b/>
        </w:rPr>
        <w:tab/>
        <w:t>WF on discontinuous transmission</w:t>
      </w:r>
      <w:r w:rsidR="003C4ED7" w:rsidRPr="003C4ED7">
        <w:rPr>
          <w:b/>
        </w:rPr>
        <w:tab/>
        <w:t>Huawei, Hisilicon, Sharp, Alcatel-Lucent, Alcatel-Lucent Shanghai Bell, Panasonic, Qualcomm, NTT DOCOMO</w:t>
      </w:r>
      <w:r w:rsidR="003C4ED7" w:rsidRPr="003C4ED7">
        <w:rPr>
          <w:b/>
        </w:rPr>
        <w:tab/>
      </w:r>
    </w:p>
    <w:p w14:paraId="633A350C" w14:textId="3CEE52D3" w:rsidR="003C4ED7" w:rsidRDefault="003C4ED7" w:rsidP="003C4ED7">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Ms Yuan Xia from Huawei. </w:t>
      </w:r>
    </w:p>
    <w:p w14:paraId="18EA9EE8" w14:textId="77777777" w:rsidR="00AF65BB" w:rsidRPr="003C4ED7" w:rsidRDefault="00ED183A" w:rsidP="007B0DA8">
      <w:pPr>
        <w:numPr>
          <w:ilvl w:val="0"/>
          <w:numId w:val="161"/>
        </w:numPr>
        <w:rPr>
          <w:rFonts w:ascii="Times New Roman" w:hAnsi="Times New Roman"/>
          <w:szCs w:val="20"/>
        </w:rPr>
      </w:pPr>
      <w:r w:rsidRPr="003C4ED7">
        <w:rPr>
          <w:rFonts w:ascii="Times New Roman" w:hAnsi="Times New Roman"/>
          <w:szCs w:val="20"/>
          <w:lang w:val="en-US"/>
        </w:rPr>
        <w:t xml:space="preserve">An initial signal can be transmitted at the start of the transmission of eNB </w:t>
      </w:r>
    </w:p>
    <w:p w14:paraId="7BDEDF54" w14:textId="77777777" w:rsidR="00AF65BB" w:rsidRPr="003C4ED7" w:rsidRDefault="00ED183A" w:rsidP="007B0DA8">
      <w:pPr>
        <w:numPr>
          <w:ilvl w:val="0"/>
          <w:numId w:val="161"/>
        </w:numPr>
        <w:rPr>
          <w:rFonts w:ascii="Times New Roman" w:hAnsi="Times New Roman"/>
          <w:szCs w:val="20"/>
        </w:rPr>
      </w:pPr>
      <w:r w:rsidRPr="003C4ED7">
        <w:rPr>
          <w:rFonts w:ascii="Times New Roman" w:hAnsi="Times New Roman"/>
          <w:szCs w:val="20"/>
          <w:lang w:val="en-US"/>
        </w:rPr>
        <w:t>The functionalities provided by the initial signal could include the following</w:t>
      </w:r>
    </w:p>
    <w:p w14:paraId="302A8A6F" w14:textId="77777777" w:rsidR="00AF65BB" w:rsidRPr="003C4ED7" w:rsidRDefault="00ED183A" w:rsidP="007B0DA8">
      <w:pPr>
        <w:numPr>
          <w:ilvl w:val="1"/>
          <w:numId w:val="161"/>
        </w:numPr>
        <w:rPr>
          <w:rFonts w:ascii="Times New Roman" w:hAnsi="Times New Roman"/>
          <w:szCs w:val="20"/>
        </w:rPr>
      </w:pPr>
      <w:r w:rsidRPr="003C4ED7">
        <w:rPr>
          <w:rFonts w:ascii="Times New Roman" w:hAnsi="Times New Roman"/>
          <w:szCs w:val="20"/>
          <w:lang w:val="en-US"/>
        </w:rPr>
        <w:t>Reserve the channel</w:t>
      </w:r>
    </w:p>
    <w:p w14:paraId="6B0D93F8" w14:textId="77777777" w:rsidR="00AF65BB" w:rsidRPr="003C4ED7" w:rsidRDefault="00ED183A" w:rsidP="007B0DA8">
      <w:pPr>
        <w:numPr>
          <w:ilvl w:val="1"/>
          <w:numId w:val="161"/>
        </w:numPr>
        <w:rPr>
          <w:rFonts w:ascii="Times New Roman" w:hAnsi="Times New Roman"/>
          <w:szCs w:val="20"/>
        </w:rPr>
      </w:pPr>
      <w:r w:rsidRPr="003C4ED7">
        <w:rPr>
          <w:rFonts w:ascii="Times New Roman" w:hAnsi="Times New Roman"/>
          <w:szCs w:val="20"/>
          <w:lang w:val="en-US"/>
        </w:rPr>
        <w:t>AGC</w:t>
      </w:r>
    </w:p>
    <w:p w14:paraId="02F29486" w14:textId="77777777" w:rsidR="00AF65BB" w:rsidRPr="003C4ED7" w:rsidRDefault="00ED183A" w:rsidP="007B0DA8">
      <w:pPr>
        <w:numPr>
          <w:ilvl w:val="1"/>
          <w:numId w:val="161"/>
        </w:numPr>
        <w:rPr>
          <w:rFonts w:ascii="Times New Roman" w:hAnsi="Times New Roman"/>
          <w:szCs w:val="20"/>
        </w:rPr>
      </w:pPr>
      <w:r w:rsidRPr="003C4ED7">
        <w:rPr>
          <w:rFonts w:ascii="Times New Roman" w:hAnsi="Times New Roman"/>
          <w:szCs w:val="20"/>
          <w:lang w:val="en-US"/>
        </w:rPr>
        <w:t xml:space="preserve">Fine time/frequency synchronization </w:t>
      </w:r>
    </w:p>
    <w:p w14:paraId="2F387CDF" w14:textId="77777777" w:rsidR="00AF65BB" w:rsidRPr="003C4ED7" w:rsidRDefault="00ED183A" w:rsidP="007B0DA8">
      <w:pPr>
        <w:numPr>
          <w:ilvl w:val="1"/>
          <w:numId w:val="161"/>
        </w:numPr>
        <w:rPr>
          <w:rFonts w:ascii="Times New Roman" w:hAnsi="Times New Roman"/>
          <w:szCs w:val="20"/>
        </w:rPr>
      </w:pPr>
      <w:r w:rsidRPr="003C4ED7">
        <w:rPr>
          <w:rFonts w:ascii="Times New Roman" w:hAnsi="Times New Roman"/>
          <w:szCs w:val="20"/>
          <w:lang w:val="en-US"/>
        </w:rPr>
        <w:t>Detection of LAA transmission from eNB</w:t>
      </w:r>
    </w:p>
    <w:p w14:paraId="251B4697" w14:textId="77777777" w:rsidR="00AF65BB" w:rsidRPr="003C4ED7" w:rsidRDefault="00ED183A" w:rsidP="007B0DA8">
      <w:pPr>
        <w:numPr>
          <w:ilvl w:val="1"/>
          <w:numId w:val="161"/>
        </w:numPr>
        <w:rPr>
          <w:rFonts w:ascii="Times New Roman" w:hAnsi="Times New Roman"/>
          <w:szCs w:val="20"/>
        </w:rPr>
      </w:pPr>
      <w:r w:rsidRPr="003C4ED7">
        <w:rPr>
          <w:rFonts w:ascii="Times New Roman" w:hAnsi="Times New Roman"/>
          <w:szCs w:val="20"/>
          <w:lang w:val="en-US"/>
        </w:rPr>
        <w:t>Cell identification</w:t>
      </w:r>
    </w:p>
    <w:p w14:paraId="226FD597" w14:textId="77777777" w:rsidR="00AF65BB" w:rsidRPr="003C4ED7" w:rsidRDefault="00ED183A" w:rsidP="007B0DA8">
      <w:pPr>
        <w:numPr>
          <w:ilvl w:val="1"/>
          <w:numId w:val="161"/>
        </w:numPr>
        <w:rPr>
          <w:rFonts w:ascii="Times New Roman" w:hAnsi="Times New Roman"/>
          <w:szCs w:val="20"/>
        </w:rPr>
      </w:pPr>
      <w:r w:rsidRPr="003C4ED7">
        <w:rPr>
          <w:rFonts w:ascii="Times New Roman" w:hAnsi="Times New Roman"/>
          <w:szCs w:val="20"/>
          <w:lang w:val="en-US"/>
        </w:rPr>
        <w:t>Other functions if necessary are not precluded</w:t>
      </w:r>
    </w:p>
    <w:p w14:paraId="288C43C8" w14:textId="6E8D4CA1" w:rsidR="003C4ED7" w:rsidRPr="003C4ED7" w:rsidRDefault="00ED183A" w:rsidP="007B0DA8">
      <w:pPr>
        <w:numPr>
          <w:ilvl w:val="0"/>
          <w:numId w:val="161"/>
        </w:numPr>
        <w:rPr>
          <w:rFonts w:ascii="Times New Roman" w:hAnsi="Times New Roman"/>
          <w:szCs w:val="20"/>
        </w:rPr>
      </w:pPr>
      <w:r w:rsidRPr="003C4ED7">
        <w:rPr>
          <w:rFonts w:ascii="Times New Roman" w:hAnsi="Times New Roman"/>
          <w:szCs w:val="20"/>
          <w:lang w:val="en-US"/>
        </w:rPr>
        <w:t>Note: The above functionalities can be provided by other signals/messages during the LAA transmission</w:t>
      </w:r>
    </w:p>
    <w:p w14:paraId="643E328C" w14:textId="77777777" w:rsidR="00AF65BB" w:rsidRPr="003C4ED7" w:rsidRDefault="00ED183A" w:rsidP="007B0DA8">
      <w:pPr>
        <w:numPr>
          <w:ilvl w:val="0"/>
          <w:numId w:val="162"/>
        </w:numPr>
        <w:rPr>
          <w:rFonts w:ascii="Times New Roman" w:hAnsi="Times New Roman"/>
          <w:szCs w:val="20"/>
        </w:rPr>
      </w:pPr>
      <w:r w:rsidRPr="003C4ED7">
        <w:rPr>
          <w:rFonts w:ascii="Times New Roman" w:hAnsi="Times New Roman"/>
          <w:szCs w:val="20"/>
          <w:lang w:val="en-US"/>
        </w:rPr>
        <w:t>Duration of initial signal can be variable</w:t>
      </w:r>
    </w:p>
    <w:p w14:paraId="28111F9C" w14:textId="7D98C2C7" w:rsidR="003C4ED7" w:rsidRPr="003C4ED7" w:rsidRDefault="00ED183A" w:rsidP="007B0DA8">
      <w:pPr>
        <w:numPr>
          <w:ilvl w:val="1"/>
          <w:numId w:val="162"/>
        </w:numPr>
        <w:rPr>
          <w:rFonts w:ascii="Times New Roman" w:hAnsi="Times New Roman"/>
          <w:szCs w:val="20"/>
        </w:rPr>
      </w:pPr>
      <w:r w:rsidRPr="003C4ED7">
        <w:rPr>
          <w:rFonts w:ascii="Times New Roman" w:hAnsi="Times New Roman"/>
          <w:szCs w:val="20"/>
          <w:lang w:val="en-US"/>
        </w:rPr>
        <w:t xml:space="preserve">It can occupy the channel for a fraction of an OFDM symbol, or </w:t>
      </w:r>
      <w:r w:rsidRPr="003C4ED7">
        <w:rPr>
          <w:rFonts w:ascii="Times New Roman" w:hAnsi="Times New Roman"/>
          <w:szCs w:val="20"/>
        </w:rPr>
        <w:t>one or more OFDM symbols plus a fraction of an OFDM symbol</w:t>
      </w:r>
    </w:p>
    <w:p w14:paraId="0D2F2F8B" w14:textId="77777777" w:rsidR="003C4ED7" w:rsidRDefault="003C4ED7" w:rsidP="003C4ED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92AE24E" w14:textId="77777777" w:rsidR="003C4ED7" w:rsidRDefault="003C4ED7">
      <w:pPr>
        <w:rPr>
          <w:rFonts w:hint="eastAsia"/>
        </w:rPr>
      </w:pPr>
    </w:p>
    <w:p w14:paraId="00B20B89" w14:textId="72966E72" w:rsidR="003C4ED7" w:rsidRPr="003C4ED7" w:rsidRDefault="00FC1776" w:rsidP="003C4ED7">
      <w:pPr>
        <w:rPr>
          <w:rFonts w:ascii="Times New Roman" w:eastAsia="SimSun" w:hAnsi="Times New Roman"/>
          <w:b/>
          <w:kern w:val="2"/>
          <w:szCs w:val="20"/>
        </w:rPr>
      </w:pPr>
      <w:hyperlink r:id="rId716" w:history="1">
        <w:r w:rsidR="00F24AEA">
          <w:rPr>
            <w:rStyle w:val="Hyperlink"/>
            <w:rFonts w:ascii="Times New Roman" w:eastAsia="SimSun" w:hAnsi="Times New Roman"/>
            <w:b/>
            <w:kern w:val="2"/>
            <w:szCs w:val="20"/>
          </w:rPr>
          <w:t>R1-150928</w:t>
        </w:r>
      </w:hyperlink>
      <w:r w:rsidR="003C4ED7" w:rsidRPr="003C4ED7">
        <w:rPr>
          <w:rFonts w:ascii="Times New Roman" w:eastAsia="SimSun" w:hAnsi="Times New Roman"/>
          <w:b/>
          <w:kern w:val="2"/>
          <w:szCs w:val="20"/>
        </w:rPr>
        <w:tab/>
        <w:t>WF on discontinuous transmission for LAA</w:t>
      </w:r>
      <w:r w:rsidR="003C4ED7" w:rsidRPr="003C4ED7">
        <w:rPr>
          <w:rFonts w:ascii="Times New Roman" w:eastAsia="SimSun" w:hAnsi="Times New Roman"/>
          <w:b/>
          <w:kern w:val="2"/>
          <w:szCs w:val="20"/>
        </w:rPr>
        <w:tab/>
        <w:t>Samsung, NTT DOCOMO, Kyocera</w:t>
      </w:r>
      <w:r w:rsidR="003C4ED7" w:rsidRPr="003C4ED7">
        <w:rPr>
          <w:rFonts w:ascii="Times New Roman" w:eastAsia="SimSun" w:hAnsi="Times New Roman"/>
          <w:b/>
          <w:kern w:val="2"/>
          <w:szCs w:val="20"/>
        </w:rPr>
        <w:tab/>
      </w:r>
      <w:r w:rsidR="00734EF4">
        <w:rPr>
          <w:rFonts w:ascii="Times New Roman" w:eastAsia="SimSun" w:hAnsi="Times New Roman"/>
          <w:b/>
          <w:kern w:val="2"/>
          <w:szCs w:val="20"/>
        </w:rPr>
        <w:t>(</w:t>
      </w:r>
      <w:hyperlink r:id="rId717" w:history="1">
        <w:r w:rsidR="00F24AEA">
          <w:rPr>
            <w:rStyle w:val="Hyperlink"/>
            <w:rFonts w:ascii="Times New Roman" w:eastAsia="SimSun" w:hAnsi="Times New Roman"/>
            <w:b/>
            <w:kern w:val="2"/>
            <w:szCs w:val="20"/>
          </w:rPr>
          <w:t>R1-150784</w:t>
        </w:r>
      </w:hyperlink>
      <w:r w:rsidR="00734EF4">
        <w:rPr>
          <w:rStyle w:val="Hyperlink"/>
          <w:rFonts w:ascii="Times New Roman" w:eastAsia="SimSun" w:hAnsi="Times New Roman"/>
          <w:b/>
          <w:kern w:val="2"/>
          <w:szCs w:val="20"/>
        </w:rPr>
        <w:t>)</w:t>
      </w:r>
    </w:p>
    <w:p w14:paraId="663F90EE" w14:textId="219B1C58" w:rsidR="003C4ED7" w:rsidRDefault="003C4ED7" w:rsidP="003C4ED7">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3C4ED7">
        <w:rPr>
          <w:rFonts w:ascii="Times New Roman" w:eastAsia="SimSun" w:hAnsi="Times New Roman"/>
          <w:kern w:val="2"/>
          <w:szCs w:val="20"/>
        </w:rPr>
        <w:t>Boon loong</w:t>
      </w:r>
      <w:r>
        <w:rPr>
          <w:rFonts w:ascii="Times New Roman" w:eastAsia="SimSun" w:hAnsi="Times New Roman"/>
          <w:kern w:val="2"/>
          <w:szCs w:val="20"/>
        </w:rPr>
        <w:t xml:space="preserve"> Ng from Samsung.</w:t>
      </w:r>
    </w:p>
    <w:p w14:paraId="277FA3E9" w14:textId="77777777" w:rsidR="00AF65BB" w:rsidRPr="003C4ED7" w:rsidRDefault="00ED183A" w:rsidP="007B0DA8">
      <w:pPr>
        <w:numPr>
          <w:ilvl w:val="0"/>
          <w:numId w:val="160"/>
        </w:numPr>
        <w:rPr>
          <w:rFonts w:ascii="Times New Roman" w:hAnsi="Times New Roman"/>
          <w:szCs w:val="20"/>
        </w:rPr>
      </w:pPr>
      <w:r w:rsidRPr="003C4ED7">
        <w:rPr>
          <w:rFonts w:ascii="Times New Roman" w:hAnsi="Times New Roman"/>
          <w:szCs w:val="20"/>
          <w:lang w:val="en-US"/>
        </w:rPr>
        <w:t>Capture the following content in the section on discontinuous transmission in the TR 36.889:</w:t>
      </w:r>
    </w:p>
    <w:p w14:paraId="66BFE3CE" w14:textId="77777777" w:rsidR="00AF65BB" w:rsidRPr="003C4ED7" w:rsidRDefault="00ED183A" w:rsidP="007B0DA8">
      <w:pPr>
        <w:numPr>
          <w:ilvl w:val="1"/>
          <w:numId w:val="160"/>
        </w:numPr>
        <w:rPr>
          <w:rFonts w:ascii="Times New Roman" w:hAnsi="Times New Roman"/>
          <w:szCs w:val="20"/>
        </w:rPr>
      </w:pPr>
      <w:r w:rsidRPr="003C4ED7">
        <w:rPr>
          <w:rFonts w:ascii="Times New Roman" w:hAnsi="Times New Roman"/>
          <w:szCs w:val="20"/>
          <w:lang w:val="en-US"/>
        </w:rPr>
        <w:t>One or more signals can be transmitted from the beginning of a downlink transmission that can provide support for the following functionalities</w:t>
      </w:r>
    </w:p>
    <w:p w14:paraId="6A935596" w14:textId="77777777" w:rsidR="00AF65BB" w:rsidRPr="003C4ED7" w:rsidRDefault="00ED183A" w:rsidP="007B0DA8">
      <w:pPr>
        <w:numPr>
          <w:ilvl w:val="2"/>
          <w:numId w:val="160"/>
        </w:numPr>
        <w:rPr>
          <w:rFonts w:ascii="Times New Roman" w:hAnsi="Times New Roman"/>
          <w:szCs w:val="20"/>
        </w:rPr>
      </w:pPr>
      <w:r w:rsidRPr="003C4ED7">
        <w:rPr>
          <w:rFonts w:ascii="Times New Roman" w:hAnsi="Times New Roman"/>
          <w:szCs w:val="20"/>
          <w:lang w:val="en-US"/>
        </w:rPr>
        <w:t>AGC setting</w:t>
      </w:r>
    </w:p>
    <w:p w14:paraId="31475015" w14:textId="77777777" w:rsidR="00AF65BB" w:rsidRPr="003C4ED7" w:rsidRDefault="00ED183A" w:rsidP="007B0DA8">
      <w:pPr>
        <w:numPr>
          <w:ilvl w:val="2"/>
          <w:numId w:val="160"/>
        </w:numPr>
        <w:rPr>
          <w:rFonts w:ascii="Times New Roman" w:hAnsi="Times New Roman"/>
          <w:szCs w:val="20"/>
        </w:rPr>
      </w:pPr>
      <w:r w:rsidRPr="003C4ED7">
        <w:rPr>
          <w:rFonts w:ascii="Times New Roman" w:hAnsi="Times New Roman"/>
          <w:szCs w:val="20"/>
          <w:lang w:val="en-US"/>
        </w:rPr>
        <w:t>Channel reservation</w:t>
      </w:r>
    </w:p>
    <w:p w14:paraId="17D80162" w14:textId="77777777" w:rsidR="00AF65BB" w:rsidRPr="003C4ED7" w:rsidRDefault="00ED183A" w:rsidP="007B0DA8">
      <w:pPr>
        <w:numPr>
          <w:ilvl w:val="1"/>
          <w:numId w:val="160"/>
        </w:numPr>
        <w:rPr>
          <w:rFonts w:ascii="Times New Roman" w:hAnsi="Times New Roman"/>
          <w:szCs w:val="20"/>
        </w:rPr>
      </w:pPr>
      <w:r w:rsidRPr="003C4ED7">
        <w:rPr>
          <w:rFonts w:ascii="Times New Roman" w:hAnsi="Times New Roman"/>
          <w:szCs w:val="20"/>
          <w:lang w:val="en-US"/>
        </w:rPr>
        <w:t>One or more signals can be transmitted in a downlink transmission that can provide support for the following functionalities</w:t>
      </w:r>
    </w:p>
    <w:p w14:paraId="54B9D894" w14:textId="77777777" w:rsidR="00AF65BB" w:rsidRPr="003C4ED7" w:rsidRDefault="00ED183A" w:rsidP="007B0DA8">
      <w:pPr>
        <w:numPr>
          <w:ilvl w:val="2"/>
          <w:numId w:val="160"/>
        </w:numPr>
        <w:rPr>
          <w:rFonts w:ascii="Times New Roman" w:hAnsi="Times New Roman"/>
          <w:szCs w:val="20"/>
        </w:rPr>
      </w:pPr>
      <w:r w:rsidRPr="003C4ED7">
        <w:rPr>
          <w:rFonts w:ascii="Times New Roman" w:hAnsi="Times New Roman"/>
          <w:szCs w:val="20"/>
          <w:lang w:val="en-US"/>
        </w:rPr>
        <w:t>Detection of the LAA transmission from the eNodeB</w:t>
      </w:r>
    </w:p>
    <w:p w14:paraId="78B686A5" w14:textId="77777777" w:rsidR="00AF65BB" w:rsidRPr="003C4ED7" w:rsidRDefault="00ED183A" w:rsidP="007B0DA8">
      <w:pPr>
        <w:numPr>
          <w:ilvl w:val="2"/>
          <w:numId w:val="160"/>
        </w:numPr>
        <w:rPr>
          <w:rFonts w:ascii="Times New Roman" w:hAnsi="Times New Roman"/>
          <w:szCs w:val="20"/>
        </w:rPr>
      </w:pPr>
      <w:r w:rsidRPr="003C4ED7">
        <w:rPr>
          <w:rFonts w:ascii="Times New Roman" w:hAnsi="Times New Roman"/>
          <w:szCs w:val="20"/>
          <w:lang w:val="en-US"/>
        </w:rPr>
        <w:lastRenderedPageBreak/>
        <w:t>Cell identification</w:t>
      </w:r>
    </w:p>
    <w:p w14:paraId="0D5862D4" w14:textId="77777777" w:rsidR="00AF65BB" w:rsidRPr="003C4ED7" w:rsidRDefault="00ED183A" w:rsidP="007B0DA8">
      <w:pPr>
        <w:numPr>
          <w:ilvl w:val="2"/>
          <w:numId w:val="160"/>
        </w:numPr>
        <w:rPr>
          <w:rFonts w:ascii="Times New Roman" w:hAnsi="Times New Roman"/>
          <w:szCs w:val="20"/>
        </w:rPr>
      </w:pPr>
      <w:r w:rsidRPr="003C4ED7">
        <w:rPr>
          <w:rFonts w:ascii="Times New Roman" w:hAnsi="Times New Roman"/>
          <w:szCs w:val="20"/>
          <w:lang w:val="en-US"/>
        </w:rPr>
        <w:t>Time &amp; frequency synchronization for receiving data and/or control or for measurement</w:t>
      </w:r>
    </w:p>
    <w:p w14:paraId="12D40E4C" w14:textId="77777777" w:rsidR="00AF65BB" w:rsidRPr="003C4ED7" w:rsidRDefault="00ED183A" w:rsidP="007B0DA8">
      <w:pPr>
        <w:numPr>
          <w:ilvl w:val="2"/>
          <w:numId w:val="160"/>
        </w:numPr>
        <w:rPr>
          <w:rFonts w:ascii="Times New Roman" w:hAnsi="Times New Roman"/>
          <w:szCs w:val="20"/>
        </w:rPr>
      </w:pPr>
      <w:r w:rsidRPr="003C4ED7">
        <w:rPr>
          <w:rFonts w:ascii="Times New Roman" w:hAnsi="Times New Roman"/>
          <w:szCs w:val="20"/>
          <w:lang w:val="en-US"/>
        </w:rPr>
        <w:t>Other information if necessary</w:t>
      </w:r>
    </w:p>
    <w:p w14:paraId="6C3544AF" w14:textId="77777777" w:rsidR="00AF65BB" w:rsidRPr="003C4ED7" w:rsidRDefault="00ED183A" w:rsidP="007B0DA8">
      <w:pPr>
        <w:numPr>
          <w:ilvl w:val="1"/>
          <w:numId w:val="160"/>
        </w:numPr>
        <w:rPr>
          <w:rFonts w:ascii="Times New Roman" w:hAnsi="Times New Roman"/>
          <w:szCs w:val="20"/>
        </w:rPr>
      </w:pPr>
      <w:r w:rsidRPr="003C4ED7">
        <w:rPr>
          <w:rFonts w:ascii="Times New Roman" w:hAnsi="Times New Roman"/>
          <w:szCs w:val="20"/>
          <w:lang w:val="en-US"/>
        </w:rPr>
        <w:t>Candidate physical signals designs can include (but not limit to):</w:t>
      </w:r>
    </w:p>
    <w:p w14:paraId="5298EDED" w14:textId="77777777" w:rsidR="00AF65BB" w:rsidRPr="003C4ED7" w:rsidRDefault="00ED183A" w:rsidP="007B0DA8">
      <w:pPr>
        <w:numPr>
          <w:ilvl w:val="2"/>
          <w:numId w:val="160"/>
        </w:numPr>
        <w:rPr>
          <w:rFonts w:ascii="Times New Roman" w:hAnsi="Times New Roman"/>
          <w:szCs w:val="20"/>
        </w:rPr>
      </w:pPr>
      <w:r w:rsidRPr="003C4ED7">
        <w:rPr>
          <w:rFonts w:ascii="Times New Roman" w:hAnsi="Times New Roman"/>
          <w:szCs w:val="20"/>
          <w:lang w:val="en-US"/>
        </w:rPr>
        <w:t>Existing or modified discovery signal</w:t>
      </w:r>
    </w:p>
    <w:p w14:paraId="4FEC7CC8" w14:textId="77777777" w:rsidR="00AF65BB" w:rsidRPr="003C4ED7" w:rsidRDefault="00ED183A" w:rsidP="007B0DA8">
      <w:pPr>
        <w:numPr>
          <w:ilvl w:val="2"/>
          <w:numId w:val="160"/>
        </w:numPr>
        <w:rPr>
          <w:rFonts w:ascii="Times New Roman" w:hAnsi="Times New Roman"/>
          <w:szCs w:val="20"/>
        </w:rPr>
      </w:pPr>
      <w:r w:rsidRPr="003C4ED7">
        <w:rPr>
          <w:rFonts w:ascii="Times New Roman" w:hAnsi="Times New Roman"/>
          <w:szCs w:val="20"/>
          <w:lang w:val="en-US"/>
        </w:rPr>
        <w:t>Existing or modified PSS/SSS</w:t>
      </w:r>
    </w:p>
    <w:p w14:paraId="3E7BDCC6" w14:textId="77777777" w:rsidR="00AF65BB" w:rsidRPr="003C4ED7" w:rsidRDefault="00ED183A" w:rsidP="007B0DA8">
      <w:pPr>
        <w:numPr>
          <w:ilvl w:val="2"/>
          <w:numId w:val="160"/>
        </w:numPr>
        <w:rPr>
          <w:rFonts w:ascii="Times New Roman" w:hAnsi="Times New Roman"/>
          <w:szCs w:val="20"/>
        </w:rPr>
      </w:pPr>
      <w:r w:rsidRPr="003C4ED7">
        <w:rPr>
          <w:rFonts w:ascii="Times New Roman" w:hAnsi="Times New Roman"/>
          <w:szCs w:val="20"/>
          <w:lang w:val="en-US"/>
        </w:rPr>
        <w:t>Existing or modified CRS</w:t>
      </w:r>
    </w:p>
    <w:p w14:paraId="30D162C9" w14:textId="77777777" w:rsidR="00AF65BB" w:rsidRPr="003C4ED7" w:rsidRDefault="00ED183A" w:rsidP="007B0DA8">
      <w:pPr>
        <w:numPr>
          <w:ilvl w:val="2"/>
          <w:numId w:val="160"/>
        </w:numPr>
        <w:rPr>
          <w:rFonts w:ascii="Times New Roman" w:hAnsi="Times New Roman"/>
          <w:szCs w:val="20"/>
        </w:rPr>
      </w:pPr>
      <w:r w:rsidRPr="003C4ED7">
        <w:rPr>
          <w:rFonts w:ascii="Times New Roman" w:hAnsi="Times New Roman"/>
          <w:szCs w:val="20"/>
          <w:lang w:val="en-US"/>
        </w:rPr>
        <w:t>Initial signal (definition is FFS)</w:t>
      </w:r>
    </w:p>
    <w:p w14:paraId="6BC77E1A" w14:textId="77777777" w:rsidR="00AF65BB" w:rsidRPr="003C4ED7" w:rsidRDefault="00ED183A" w:rsidP="007B0DA8">
      <w:pPr>
        <w:numPr>
          <w:ilvl w:val="2"/>
          <w:numId w:val="160"/>
        </w:numPr>
        <w:rPr>
          <w:rFonts w:ascii="Times New Roman" w:hAnsi="Times New Roman"/>
          <w:szCs w:val="20"/>
        </w:rPr>
      </w:pPr>
      <w:r w:rsidRPr="003C4ED7">
        <w:rPr>
          <w:rFonts w:ascii="Times New Roman" w:hAnsi="Times New Roman"/>
          <w:szCs w:val="20"/>
          <w:lang w:val="en-US"/>
        </w:rPr>
        <w:t>Combination of above</w:t>
      </w:r>
    </w:p>
    <w:p w14:paraId="5F3D976A" w14:textId="77777777" w:rsidR="00AF65BB" w:rsidRPr="003C4ED7" w:rsidRDefault="00ED183A" w:rsidP="007B0DA8">
      <w:pPr>
        <w:numPr>
          <w:ilvl w:val="1"/>
          <w:numId w:val="160"/>
        </w:numPr>
        <w:rPr>
          <w:rFonts w:ascii="Times New Roman" w:hAnsi="Times New Roman"/>
          <w:szCs w:val="20"/>
        </w:rPr>
      </w:pPr>
      <w:r w:rsidRPr="003C4ED7">
        <w:rPr>
          <w:rFonts w:ascii="Times New Roman" w:hAnsi="Times New Roman"/>
          <w:szCs w:val="20"/>
          <w:lang w:val="en-US"/>
        </w:rPr>
        <w:t xml:space="preserve">Note: It is not precluded that some functionalities above may be supported by other methods </w:t>
      </w:r>
    </w:p>
    <w:p w14:paraId="571AA207" w14:textId="77777777" w:rsidR="003C4ED7" w:rsidRDefault="003C4ED7" w:rsidP="003C4ED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3C6CF4B" w14:textId="77777777" w:rsidR="003C4ED7" w:rsidRDefault="003C4ED7">
      <w:pPr>
        <w:rPr>
          <w:rFonts w:hint="eastAsia"/>
        </w:rPr>
      </w:pPr>
    </w:p>
    <w:p w14:paraId="13F80C51" w14:textId="079B96F2" w:rsidR="00D521A9" w:rsidRPr="00ED4D38" w:rsidRDefault="00FC1776" w:rsidP="00D521A9">
      <w:pPr>
        <w:rPr>
          <w:rFonts w:eastAsia="MS Mincho" w:hint="eastAsia"/>
          <w:lang w:val="en-US" w:eastAsia="ja-JP"/>
        </w:rPr>
      </w:pPr>
      <w:hyperlink r:id="rId718" w:history="1">
        <w:r w:rsidR="00F24AEA">
          <w:rPr>
            <w:rStyle w:val="Hyperlink"/>
            <w:rFonts w:eastAsia="MS Mincho"/>
            <w:b/>
            <w:lang w:val="en-US" w:eastAsia="ja-JP"/>
          </w:rPr>
          <w:t>R1-150938</w:t>
        </w:r>
      </w:hyperlink>
      <w:r w:rsidR="00D521A9" w:rsidRPr="00231522">
        <w:rPr>
          <w:rFonts w:eastAsia="MS Mincho" w:hint="eastAsia"/>
          <w:b/>
          <w:lang w:val="en-US" w:eastAsia="ja-JP"/>
        </w:rPr>
        <w:tab/>
      </w:r>
      <w:r w:rsidR="00D521A9" w:rsidRPr="00ED4D38">
        <w:rPr>
          <w:rFonts w:eastAsia="MS Mincho"/>
          <w:lang w:eastAsia="ja-JP"/>
        </w:rPr>
        <w:t>WF on discontinuous transmission for LAA</w:t>
      </w:r>
      <w:r w:rsidR="00D521A9" w:rsidRPr="00ED4D38">
        <w:rPr>
          <w:rFonts w:eastAsia="MS Mincho" w:hint="eastAsia"/>
          <w:lang w:eastAsia="ja-JP"/>
        </w:rPr>
        <w:tab/>
      </w:r>
      <w:r w:rsidR="00D521A9" w:rsidRPr="00ED4D38">
        <w:rPr>
          <w:rFonts w:eastAsia="MS Mincho"/>
          <w:lang w:val="en-US" w:eastAsia="ja-JP"/>
        </w:rPr>
        <w:t>Samsung, NTT DOCOMO, Kyocera, CATT, Huawei, HiSilicon, SHARP, ETRI, Panasonic, LGE, KDDI</w:t>
      </w:r>
      <w:r w:rsidR="00734EF4">
        <w:rPr>
          <w:rFonts w:eastAsia="MS Mincho"/>
          <w:lang w:val="en-US" w:eastAsia="ja-JP"/>
        </w:rPr>
        <w:tab/>
        <w:t>(</w:t>
      </w:r>
      <w:hyperlink r:id="rId719" w:history="1">
        <w:r w:rsidR="00F24AEA">
          <w:rPr>
            <w:rStyle w:val="Hyperlink"/>
            <w:rFonts w:eastAsia="MS Mincho"/>
            <w:lang w:val="en-US" w:eastAsia="ja-JP"/>
          </w:rPr>
          <w:t>R1-150928</w:t>
        </w:r>
      </w:hyperlink>
      <w:r w:rsidR="00734EF4">
        <w:rPr>
          <w:rStyle w:val="Hyperlink"/>
          <w:rFonts w:ascii="Times New Roman" w:eastAsia="SimSun" w:hAnsi="Times New Roman"/>
          <w:b/>
          <w:kern w:val="2"/>
          <w:szCs w:val="20"/>
        </w:rPr>
        <w:t>)</w:t>
      </w:r>
    </w:p>
    <w:p w14:paraId="3F43B35F" w14:textId="77777777" w:rsidR="00734EF4" w:rsidRDefault="00734EF4" w:rsidP="00734EF4">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3C4ED7">
        <w:rPr>
          <w:rFonts w:ascii="Times New Roman" w:eastAsia="SimSun" w:hAnsi="Times New Roman"/>
          <w:kern w:val="2"/>
          <w:szCs w:val="20"/>
        </w:rPr>
        <w:t>Boon loong</w:t>
      </w:r>
      <w:r>
        <w:rPr>
          <w:rFonts w:ascii="Times New Roman" w:eastAsia="SimSun" w:hAnsi="Times New Roman"/>
          <w:kern w:val="2"/>
          <w:szCs w:val="20"/>
        </w:rPr>
        <w:t xml:space="preserve"> Ng from Samsung.</w:t>
      </w:r>
    </w:p>
    <w:p w14:paraId="7C3791AF" w14:textId="77777777" w:rsidR="00E038E1" w:rsidRPr="00734EF4" w:rsidRDefault="00EB0BE6" w:rsidP="007B0DA8">
      <w:pPr>
        <w:numPr>
          <w:ilvl w:val="0"/>
          <w:numId w:val="184"/>
        </w:numPr>
        <w:rPr>
          <w:rFonts w:ascii="Times New Roman" w:eastAsia="SimSun" w:hAnsi="Times New Roman"/>
          <w:kern w:val="2"/>
          <w:szCs w:val="20"/>
        </w:rPr>
      </w:pPr>
      <w:r w:rsidRPr="00734EF4">
        <w:rPr>
          <w:rFonts w:ascii="Times New Roman" w:eastAsia="SimSun" w:hAnsi="Times New Roman"/>
          <w:kern w:val="2"/>
          <w:szCs w:val="20"/>
          <w:lang w:val="en-US"/>
        </w:rPr>
        <w:t>One or more signals can be transmitted from the beginning of a LAA downlink transmission that can provide support for one or more of the following functionalities</w:t>
      </w:r>
    </w:p>
    <w:p w14:paraId="7ADCD4A4" w14:textId="77777777" w:rsidR="00E038E1" w:rsidRPr="00734EF4" w:rsidRDefault="00EB0BE6" w:rsidP="007B0DA8">
      <w:pPr>
        <w:numPr>
          <w:ilvl w:val="1"/>
          <w:numId w:val="184"/>
        </w:numPr>
        <w:rPr>
          <w:rFonts w:ascii="Times New Roman" w:eastAsia="SimSun" w:hAnsi="Times New Roman"/>
          <w:kern w:val="2"/>
          <w:szCs w:val="20"/>
        </w:rPr>
      </w:pPr>
      <w:r w:rsidRPr="00734EF4">
        <w:rPr>
          <w:rFonts w:ascii="Times New Roman" w:eastAsia="SimSun" w:hAnsi="Times New Roman"/>
          <w:kern w:val="2"/>
          <w:szCs w:val="20"/>
          <w:lang w:val="en-US"/>
        </w:rPr>
        <w:t>AGC setting</w:t>
      </w:r>
    </w:p>
    <w:p w14:paraId="04D69157" w14:textId="77777777" w:rsidR="00E038E1" w:rsidRPr="00734EF4" w:rsidRDefault="00EB0BE6" w:rsidP="007B0DA8">
      <w:pPr>
        <w:numPr>
          <w:ilvl w:val="1"/>
          <w:numId w:val="184"/>
        </w:numPr>
        <w:rPr>
          <w:rFonts w:ascii="Times New Roman" w:eastAsia="SimSun" w:hAnsi="Times New Roman"/>
          <w:kern w:val="2"/>
          <w:szCs w:val="20"/>
        </w:rPr>
      </w:pPr>
      <w:r w:rsidRPr="00734EF4">
        <w:rPr>
          <w:rFonts w:ascii="Times New Roman" w:eastAsia="SimSun" w:hAnsi="Times New Roman"/>
          <w:kern w:val="2"/>
          <w:szCs w:val="20"/>
          <w:lang w:val="en-US"/>
        </w:rPr>
        <w:t>Channel reservation</w:t>
      </w:r>
    </w:p>
    <w:p w14:paraId="36927087" w14:textId="77777777" w:rsidR="00E038E1" w:rsidRPr="00734EF4" w:rsidRDefault="00EB0BE6" w:rsidP="007B0DA8">
      <w:pPr>
        <w:numPr>
          <w:ilvl w:val="1"/>
          <w:numId w:val="184"/>
        </w:numPr>
        <w:rPr>
          <w:rFonts w:ascii="Times New Roman" w:eastAsia="SimSun" w:hAnsi="Times New Roman"/>
          <w:kern w:val="2"/>
          <w:szCs w:val="20"/>
        </w:rPr>
      </w:pPr>
      <w:r w:rsidRPr="00734EF4">
        <w:rPr>
          <w:rFonts w:ascii="Times New Roman" w:eastAsia="SimSun" w:hAnsi="Times New Roman"/>
          <w:kern w:val="2"/>
          <w:szCs w:val="20"/>
          <w:lang w:val="en-US"/>
        </w:rPr>
        <w:t xml:space="preserve">Note: Transmission of the signal(s) may not be required </w:t>
      </w:r>
    </w:p>
    <w:p w14:paraId="2AF3AE2E" w14:textId="77777777" w:rsidR="00E038E1" w:rsidRPr="00734EF4" w:rsidRDefault="00EB0BE6" w:rsidP="007B0DA8">
      <w:pPr>
        <w:numPr>
          <w:ilvl w:val="0"/>
          <w:numId w:val="184"/>
        </w:numPr>
        <w:rPr>
          <w:rFonts w:ascii="Times New Roman" w:eastAsia="SimSun" w:hAnsi="Times New Roman"/>
          <w:kern w:val="2"/>
          <w:szCs w:val="20"/>
        </w:rPr>
      </w:pPr>
      <w:r w:rsidRPr="00734EF4">
        <w:rPr>
          <w:rFonts w:ascii="Times New Roman" w:eastAsia="SimSun" w:hAnsi="Times New Roman"/>
          <w:kern w:val="2"/>
          <w:szCs w:val="20"/>
          <w:lang w:val="en-US"/>
        </w:rPr>
        <w:t>One or more signals can be transmitted in a LAA downlink transmission (can be from the beginning of the LAA downlink transmission) that can provide support for one or more of the following functionalities</w:t>
      </w:r>
    </w:p>
    <w:p w14:paraId="616DEAF5" w14:textId="77777777" w:rsidR="00E038E1" w:rsidRPr="00734EF4" w:rsidRDefault="00EB0BE6" w:rsidP="007B0DA8">
      <w:pPr>
        <w:numPr>
          <w:ilvl w:val="1"/>
          <w:numId w:val="184"/>
        </w:numPr>
        <w:rPr>
          <w:rFonts w:ascii="Times New Roman" w:eastAsia="SimSun" w:hAnsi="Times New Roman"/>
          <w:kern w:val="2"/>
          <w:szCs w:val="20"/>
        </w:rPr>
      </w:pPr>
      <w:r w:rsidRPr="00734EF4">
        <w:rPr>
          <w:rFonts w:ascii="Times New Roman" w:eastAsia="SimSun" w:hAnsi="Times New Roman"/>
          <w:kern w:val="2"/>
          <w:szCs w:val="20"/>
          <w:lang w:val="en-US"/>
        </w:rPr>
        <w:t>Detection of the LAA downlink transmission</w:t>
      </w:r>
    </w:p>
    <w:p w14:paraId="50DBA773" w14:textId="77777777" w:rsidR="00E038E1" w:rsidRPr="00734EF4" w:rsidRDefault="00EB0BE6" w:rsidP="007B0DA8">
      <w:pPr>
        <w:numPr>
          <w:ilvl w:val="1"/>
          <w:numId w:val="184"/>
        </w:numPr>
        <w:rPr>
          <w:rFonts w:ascii="Times New Roman" w:eastAsia="SimSun" w:hAnsi="Times New Roman"/>
          <w:kern w:val="2"/>
          <w:szCs w:val="20"/>
        </w:rPr>
      </w:pPr>
      <w:r w:rsidRPr="00734EF4">
        <w:rPr>
          <w:rFonts w:ascii="Times New Roman" w:eastAsia="SimSun" w:hAnsi="Times New Roman"/>
          <w:kern w:val="2"/>
          <w:szCs w:val="20"/>
          <w:lang w:val="en-US"/>
        </w:rPr>
        <w:t>Cell identification</w:t>
      </w:r>
    </w:p>
    <w:p w14:paraId="15B3B694" w14:textId="77777777" w:rsidR="00E038E1" w:rsidRPr="00734EF4" w:rsidRDefault="00EB0BE6" w:rsidP="007B0DA8">
      <w:pPr>
        <w:numPr>
          <w:ilvl w:val="1"/>
          <w:numId w:val="184"/>
        </w:numPr>
        <w:rPr>
          <w:rFonts w:ascii="Times New Roman" w:eastAsia="SimSun" w:hAnsi="Times New Roman"/>
          <w:kern w:val="2"/>
          <w:szCs w:val="20"/>
        </w:rPr>
      </w:pPr>
      <w:r w:rsidRPr="00734EF4">
        <w:rPr>
          <w:rFonts w:ascii="Times New Roman" w:eastAsia="SimSun" w:hAnsi="Times New Roman"/>
          <w:kern w:val="2"/>
          <w:szCs w:val="20"/>
          <w:lang w:val="en-US"/>
        </w:rPr>
        <w:t>Time &amp; frequency synchronization</w:t>
      </w:r>
    </w:p>
    <w:p w14:paraId="2A701067" w14:textId="77777777" w:rsidR="00E038E1" w:rsidRPr="00734EF4" w:rsidRDefault="00EB0BE6" w:rsidP="007B0DA8">
      <w:pPr>
        <w:numPr>
          <w:ilvl w:val="1"/>
          <w:numId w:val="184"/>
        </w:numPr>
        <w:rPr>
          <w:rFonts w:ascii="Times New Roman" w:eastAsia="SimSun" w:hAnsi="Times New Roman"/>
          <w:kern w:val="2"/>
          <w:szCs w:val="20"/>
        </w:rPr>
      </w:pPr>
      <w:r w:rsidRPr="00734EF4">
        <w:rPr>
          <w:rFonts w:ascii="Times New Roman" w:eastAsia="SimSun" w:hAnsi="Times New Roman"/>
          <w:kern w:val="2"/>
          <w:szCs w:val="20"/>
          <w:lang w:val="en-US"/>
        </w:rPr>
        <w:t>Other functionalities if necessary</w:t>
      </w:r>
    </w:p>
    <w:p w14:paraId="492DA0D7" w14:textId="03BF7D64" w:rsidR="00734EF4" w:rsidRPr="00734EF4" w:rsidRDefault="00EB0BE6" w:rsidP="007B0DA8">
      <w:pPr>
        <w:numPr>
          <w:ilvl w:val="0"/>
          <w:numId w:val="184"/>
        </w:numPr>
        <w:rPr>
          <w:rFonts w:ascii="Times New Roman" w:eastAsia="SimSun" w:hAnsi="Times New Roman"/>
          <w:kern w:val="2"/>
          <w:szCs w:val="20"/>
        </w:rPr>
      </w:pPr>
      <w:r w:rsidRPr="00734EF4">
        <w:rPr>
          <w:rFonts w:ascii="Times New Roman" w:eastAsia="SimSun" w:hAnsi="Times New Roman"/>
          <w:kern w:val="2"/>
          <w:szCs w:val="20"/>
          <w:lang w:val="en-US"/>
        </w:rPr>
        <w:t>The above functionalities can be supported by other methods (including assistance from licensed carrier)</w:t>
      </w:r>
    </w:p>
    <w:p w14:paraId="12B31689" w14:textId="6067C56F" w:rsidR="00734EF4" w:rsidRDefault="00734EF4" w:rsidP="00734EF4">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Pr="00ED4D38">
        <w:rPr>
          <w:rFonts w:eastAsia="MS Mincho" w:hint="eastAsia"/>
          <w:lang w:val="en-US" w:eastAsia="ja-JP"/>
        </w:rPr>
        <w:t>Also supported by ITRI</w:t>
      </w:r>
      <w:r>
        <w:rPr>
          <w:rFonts w:eastAsia="MS Mincho"/>
          <w:lang w:val="en-US" w:eastAsia="ja-JP"/>
        </w:rPr>
        <w:t>.</w:t>
      </w:r>
    </w:p>
    <w:p w14:paraId="7B744741" w14:textId="77777777" w:rsidR="00734EF4" w:rsidRDefault="00734EF4" w:rsidP="00734EF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AF754BA" w14:textId="77777777" w:rsidR="00734EF4" w:rsidRDefault="00734EF4" w:rsidP="00D521A9">
      <w:pPr>
        <w:rPr>
          <w:rFonts w:eastAsia="MS Mincho" w:hint="eastAsia"/>
          <w:b/>
          <w:lang w:val="en-US" w:eastAsia="ja-JP"/>
        </w:rPr>
      </w:pPr>
    </w:p>
    <w:p w14:paraId="185160A9" w14:textId="3A9ED6E8" w:rsidR="00D521A9" w:rsidRDefault="00FC1776" w:rsidP="00D521A9">
      <w:pPr>
        <w:rPr>
          <w:rFonts w:eastAsia="MS Mincho" w:hint="eastAsia"/>
          <w:b/>
          <w:lang w:eastAsia="ja-JP"/>
        </w:rPr>
      </w:pPr>
      <w:hyperlink r:id="rId720" w:history="1">
        <w:r w:rsidR="00F24AEA">
          <w:rPr>
            <w:rStyle w:val="Hyperlink"/>
            <w:rFonts w:eastAsia="MS Mincho"/>
            <w:b/>
            <w:lang w:val="en-US" w:eastAsia="ja-JP"/>
          </w:rPr>
          <w:t>R1-150950</w:t>
        </w:r>
      </w:hyperlink>
      <w:r w:rsidR="00D521A9">
        <w:rPr>
          <w:rFonts w:eastAsia="MS Mincho" w:hint="eastAsia"/>
          <w:b/>
          <w:lang w:val="en-US" w:eastAsia="ja-JP"/>
        </w:rPr>
        <w:tab/>
      </w:r>
      <w:r w:rsidR="00D521A9" w:rsidRPr="00BA7CBC">
        <w:rPr>
          <w:rFonts w:eastAsia="MS Mincho"/>
          <w:b/>
          <w:lang w:eastAsia="ja-JP"/>
        </w:rPr>
        <w:t>WF on discontinuous transmission for LAA</w:t>
      </w:r>
      <w:r w:rsidR="00D521A9">
        <w:rPr>
          <w:rFonts w:eastAsia="MS Mincho" w:hint="eastAsia"/>
          <w:b/>
          <w:lang w:eastAsia="ja-JP"/>
        </w:rPr>
        <w:tab/>
        <w:t>Samsung</w:t>
      </w:r>
    </w:p>
    <w:p w14:paraId="22F072DB" w14:textId="77777777" w:rsidR="00734EF4" w:rsidRDefault="00734EF4" w:rsidP="00734EF4">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3C4ED7">
        <w:rPr>
          <w:rFonts w:ascii="Times New Roman" w:eastAsia="SimSun" w:hAnsi="Times New Roman"/>
          <w:kern w:val="2"/>
          <w:szCs w:val="20"/>
        </w:rPr>
        <w:t>Boon loong</w:t>
      </w:r>
      <w:r>
        <w:rPr>
          <w:rFonts w:ascii="Times New Roman" w:eastAsia="SimSun" w:hAnsi="Times New Roman"/>
          <w:kern w:val="2"/>
          <w:szCs w:val="20"/>
        </w:rPr>
        <w:t xml:space="preserve"> Ng from Samsung.</w:t>
      </w:r>
    </w:p>
    <w:p w14:paraId="79DCA071" w14:textId="77777777" w:rsidR="00E038E1" w:rsidRPr="00734EF4" w:rsidRDefault="00EB0BE6" w:rsidP="007B0DA8">
      <w:pPr>
        <w:numPr>
          <w:ilvl w:val="0"/>
          <w:numId w:val="185"/>
        </w:numPr>
        <w:rPr>
          <w:rFonts w:ascii="Times New Roman" w:eastAsia="SimSun" w:hAnsi="Times New Roman"/>
          <w:kern w:val="2"/>
          <w:szCs w:val="20"/>
        </w:rPr>
      </w:pPr>
      <w:r w:rsidRPr="00734EF4">
        <w:rPr>
          <w:rFonts w:ascii="Times New Roman" w:eastAsia="SimSun" w:hAnsi="Times New Roman"/>
          <w:kern w:val="2"/>
          <w:szCs w:val="20"/>
          <w:lang w:val="en-US"/>
        </w:rPr>
        <w:t>Functions that can be supported by one or more signals to be transmitted from the beginning of a discontinuous LAA downlink transmission can include at least one of the following</w:t>
      </w:r>
    </w:p>
    <w:p w14:paraId="20041A1F" w14:textId="77777777" w:rsidR="00E038E1" w:rsidRPr="00734EF4" w:rsidRDefault="00EB0BE6" w:rsidP="007B0DA8">
      <w:pPr>
        <w:numPr>
          <w:ilvl w:val="1"/>
          <w:numId w:val="185"/>
        </w:numPr>
        <w:rPr>
          <w:rFonts w:ascii="Times New Roman" w:eastAsia="SimSun" w:hAnsi="Times New Roman"/>
          <w:kern w:val="2"/>
          <w:szCs w:val="20"/>
        </w:rPr>
      </w:pPr>
      <w:r w:rsidRPr="00734EF4">
        <w:rPr>
          <w:rFonts w:ascii="Times New Roman" w:eastAsia="SimSun" w:hAnsi="Times New Roman"/>
          <w:kern w:val="2"/>
          <w:szCs w:val="20"/>
          <w:lang w:val="en-US"/>
        </w:rPr>
        <w:t>AGC setting</w:t>
      </w:r>
    </w:p>
    <w:p w14:paraId="586ACF88" w14:textId="77777777" w:rsidR="00E038E1" w:rsidRPr="00734EF4" w:rsidRDefault="00EB0BE6" w:rsidP="007B0DA8">
      <w:pPr>
        <w:numPr>
          <w:ilvl w:val="1"/>
          <w:numId w:val="185"/>
        </w:numPr>
        <w:rPr>
          <w:rFonts w:ascii="Times New Roman" w:eastAsia="SimSun" w:hAnsi="Times New Roman"/>
          <w:kern w:val="2"/>
          <w:szCs w:val="20"/>
        </w:rPr>
      </w:pPr>
      <w:r w:rsidRPr="00734EF4">
        <w:rPr>
          <w:rFonts w:ascii="Times New Roman" w:eastAsia="SimSun" w:hAnsi="Times New Roman"/>
          <w:kern w:val="2"/>
          <w:szCs w:val="20"/>
          <w:lang w:val="en-US"/>
        </w:rPr>
        <w:t>Channel reservation</w:t>
      </w:r>
    </w:p>
    <w:p w14:paraId="14A87E0F" w14:textId="77777777" w:rsidR="00E038E1" w:rsidRPr="00734EF4" w:rsidRDefault="00EB0BE6" w:rsidP="007B0DA8">
      <w:pPr>
        <w:numPr>
          <w:ilvl w:val="1"/>
          <w:numId w:val="185"/>
        </w:numPr>
        <w:rPr>
          <w:rFonts w:ascii="Times New Roman" w:eastAsia="SimSun" w:hAnsi="Times New Roman"/>
          <w:kern w:val="2"/>
          <w:szCs w:val="20"/>
        </w:rPr>
      </w:pPr>
      <w:r w:rsidRPr="00734EF4">
        <w:rPr>
          <w:rFonts w:ascii="Times New Roman" w:eastAsia="SimSun" w:hAnsi="Times New Roman"/>
          <w:kern w:val="2"/>
          <w:szCs w:val="20"/>
          <w:lang w:val="en-US"/>
        </w:rPr>
        <w:t xml:space="preserve">Note: Transmission of the signal(s) may not be required </w:t>
      </w:r>
    </w:p>
    <w:p w14:paraId="1EF8BD46" w14:textId="77777777" w:rsidR="00E038E1" w:rsidRPr="00734EF4" w:rsidRDefault="00EB0BE6" w:rsidP="007B0DA8">
      <w:pPr>
        <w:numPr>
          <w:ilvl w:val="0"/>
          <w:numId w:val="185"/>
        </w:numPr>
        <w:rPr>
          <w:rFonts w:ascii="Times New Roman" w:eastAsia="SimSun" w:hAnsi="Times New Roman"/>
          <w:kern w:val="2"/>
          <w:szCs w:val="20"/>
        </w:rPr>
      </w:pPr>
      <w:r w:rsidRPr="00734EF4">
        <w:rPr>
          <w:rFonts w:ascii="Times New Roman" w:eastAsia="SimSun" w:hAnsi="Times New Roman"/>
          <w:kern w:val="2"/>
          <w:szCs w:val="20"/>
          <w:lang w:val="en-US"/>
        </w:rPr>
        <w:t>Functions that need to be supported for discontinuous LAA downlink transmission operation by one or more signals include at least one of the following</w:t>
      </w:r>
    </w:p>
    <w:p w14:paraId="4781E645" w14:textId="77777777" w:rsidR="00E038E1" w:rsidRPr="00734EF4" w:rsidRDefault="00EB0BE6" w:rsidP="007B0DA8">
      <w:pPr>
        <w:numPr>
          <w:ilvl w:val="1"/>
          <w:numId w:val="185"/>
        </w:numPr>
        <w:rPr>
          <w:rFonts w:ascii="Times New Roman" w:eastAsia="SimSun" w:hAnsi="Times New Roman"/>
          <w:kern w:val="2"/>
          <w:szCs w:val="20"/>
        </w:rPr>
      </w:pPr>
      <w:r w:rsidRPr="00734EF4">
        <w:rPr>
          <w:rFonts w:ascii="Times New Roman" w:eastAsia="SimSun" w:hAnsi="Times New Roman"/>
          <w:kern w:val="2"/>
          <w:szCs w:val="20"/>
          <w:lang w:val="en-US"/>
        </w:rPr>
        <w:t>Detection of the LAA downlink transmission (including cell identification)</w:t>
      </w:r>
    </w:p>
    <w:p w14:paraId="5D6BB59D" w14:textId="77777777" w:rsidR="00E038E1" w:rsidRPr="00734EF4" w:rsidRDefault="00EB0BE6" w:rsidP="007B0DA8">
      <w:pPr>
        <w:numPr>
          <w:ilvl w:val="1"/>
          <w:numId w:val="185"/>
        </w:numPr>
        <w:rPr>
          <w:rFonts w:ascii="Times New Roman" w:eastAsia="SimSun" w:hAnsi="Times New Roman"/>
          <w:kern w:val="2"/>
          <w:szCs w:val="20"/>
        </w:rPr>
      </w:pPr>
      <w:r w:rsidRPr="00734EF4">
        <w:rPr>
          <w:rFonts w:ascii="Times New Roman" w:eastAsia="SimSun" w:hAnsi="Times New Roman"/>
          <w:kern w:val="2"/>
          <w:szCs w:val="20"/>
          <w:lang w:val="en-US"/>
        </w:rPr>
        <w:t>Time &amp; frequency synchronization</w:t>
      </w:r>
    </w:p>
    <w:p w14:paraId="08232BFE" w14:textId="77777777" w:rsidR="00E038E1" w:rsidRPr="00734EF4" w:rsidRDefault="00EB0BE6" w:rsidP="007B0DA8">
      <w:pPr>
        <w:numPr>
          <w:ilvl w:val="1"/>
          <w:numId w:val="185"/>
        </w:numPr>
        <w:rPr>
          <w:rFonts w:ascii="Times New Roman" w:eastAsia="SimSun" w:hAnsi="Times New Roman"/>
          <w:kern w:val="2"/>
          <w:szCs w:val="20"/>
        </w:rPr>
      </w:pPr>
      <w:r w:rsidRPr="00734EF4">
        <w:rPr>
          <w:rFonts w:ascii="Times New Roman" w:eastAsia="SimSun" w:hAnsi="Times New Roman"/>
          <w:kern w:val="2"/>
          <w:szCs w:val="20"/>
          <w:lang w:val="en-US"/>
        </w:rPr>
        <w:t>Other functionalities if necessary</w:t>
      </w:r>
    </w:p>
    <w:p w14:paraId="485B6E96" w14:textId="77777777" w:rsidR="00E038E1" w:rsidRPr="00734EF4" w:rsidRDefault="00EB0BE6" w:rsidP="007B0DA8">
      <w:pPr>
        <w:numPr>
          <w:ilvl w:val="0"/>
          <w:numId w:val="185"/>
        </w:numPr>
        <w:rPr>
          <w:rFonts w:ascii="Times New Roman" w:eastAsia="SimSun" w:hAnsi="Times New Roman"/>
          <w:kern w:val="2"/>
          <w:szCs w:val="20"/>
        </w:rPr>
      </w:pPr>
      <w:r w:rsidRPr="00734EF4">
        <w:rPr>
          <w:rFonts w:ascii="Times New Roman" w:eastAsia="SimSun" w:hAnsi="Times New Roman"/>
          <w:kern w:val="2"/>
          <w:szCs w:val="20"/>
          <w:lang w:val="en-US"/>
        </w:rPr>
        <w:t>The above functionalities can be supported by other methods (including assistance from licensed carrier)</w:t>
      </w:r>
    </w:p>
    <w:p w14:paraId="22632007" w14:textId="55C839E3" w:rsidR="00734EF4" w:rsidRDefault="00734EF4" w:rsidP="00734EF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modified and agreed as follows:</w:t>
      </w:r>
    </w:p>
    <w:p w14:paraId="4FD06809" w14:textId="77777777" w:rsidR="00734EF4" w:rsidRDefault="00734EF4" w:rsidP="00D521A9">
      <w:pPr>
        <w:rPr>
          <w:rFonts w:eastAsia="MS Mincho" w:hint="eastAsia"/>
          <w:b/>
          <w:highlight w:val="green"/>
          <w:u w:val="single"/>
          <w:lang w:val="en-US" w:eastAsia="ja-JP"/>
        </w:rPr>
      </w:pPr>
    </w:p>
    <w:p w14:paraId="04F5F496" w14:textId="77777777" w:rsidR="00D521A9" w:rsidRPr="00D12BBB" w:rsidRDefault="00D521A9" w:rsidP="00D521A9">
      <w:pPr>
        <w:rPr>
          <w:rFonts w:eastAsia="MS Mincho" w:hint="eastAsia"/>
          <w:b/>
          <w:u w:val="single"/>
          <w:lang w:val="en-US" w:eastAsia="ja-JP"/>
        </w:rPr>
      </w:pPr>
      <w:r w:rsidRPr="004B4CFA">
        <w:rPr>
          <w:rFonts w:eastAsia="MS Mincho" w:hint="eastAsia"/>
          <w:b/>
          <w:highlight w:val="green"/>
          <w:u w:val="single"/>
          <w:lang w:val="en-US" w:eastAsia="ja-JP"/>
        </w:rPr>
        <w:t>Agreements:</w:t>
      </w:r>
    </w:p>
    <w:p w14:paraId="6AB4D304" w14:textId="77777777" w:rsidR="00D521A9" w:rsidRPr="00D12BBB" w:rsidRDefault="00D521A9" w:rsidP="007B0DA8">
      <w:pPr>
        <w:numPr>
          <w:ilvl w:val="0"/>
          <w:numId w:val="183"/>
        </w:numPr>
        <w:rPr>
          <w:rFonts w:eastAsia="MS Mincho" w:hint="eastAsia"/>
          <w:lang w:val="en-US" w:eastAsia="ja-JP"/>
        </w:rPr>
      </w:pPr>
      <w:r w:rsidRPr="00D12BBB">
        <w:rPr>
          <w:rFonts w:eastAsia="MS Mincho"/>
          <w:lang w:val="en-US" w:eastAsia="ja-JP"/>
        </w:rPr>
        <w:t>Functions that can be supported by one or more signals to be transmitted from the beginning of a discontinuous LAA downlink transmission can include at least one of the following</w:t>
      </w:r>
    </w:p>
    <w:p w14:paraId="361026F5" w14:textId="77777777" w:rsidR="00D521A9" w:rsidRPr="00D12BBB" w:rsidRDefault="00D521A9" w:rsidP="007B0DA8">
      <w:pPr>
        <w:numPr>
          <w:ilvl w:val="1"/>
          <w:numId w:val="183"/>
        </w:numPr>
        <w:rPr>
          <w:rFonts w:eastAsia="MS Mincho" w:hint="eastAsia"/>
          <w:lang w:val="en-US" w:eastAsia="ja-JP"/>
        </w:rPr>
      </w:pPr>
      <w:r w:rsidRPr="00D12BBB">
        <w:rPr>
          <w:rFonts w:eastAsia="MS Mincho"/>
          <w:lang w:val="en-US" w:eastAsia="ja-JP"/>
        </w:rPr>
        <w:t>AGC setting</w:t>
      </w:r>
    </w:p>
    <w:p w14:paraId="24B34B10" w14:textId="77777777" w:rsidR="00D521A9" w:rsidRPr="00D12BBB" w:rsidRDefault="00D521A9" w:rsidP="007B0DA8">
      <w:pPr>
        <w:numPr>
          <w:ilvl w:val="1"/>
          <w:numId w:val="183"/>
        </w:numPr>
        <w:rPr>
          <w:rFonts w:eastAsia="MS Mincho" w:hint="eastAsia"/>
          <w:lang w:val="en-US" w:eastAsia="ja-JP"/>
        </w:rPr>
      </w:pPr>
      <w:r w:rsidRPr="00D12BBB">
        <w:rPr>
          <w:rFonts w:eastAsia="MS Mincho"/>
          <w:lang w:val="en-US" w:eastAsia="ja-JP"/>
        </w:rPr>
        <w:t>Channel reservation</w:t>
      </w:r>
    </w:p>
    <w:p w14:paraId="0D537849" w14:textId="77777777" w:rsidR="00D521A9" w:rsidRPr="00D12BBB" w:rsidRDefault="00D521A9" w:rsidP="007B0DA8">
      <w:pPr>
        <w:numPr>
          <w:ilvl w:val="1"/>
          <w:numId w:val="183"/>
        </w:numPr>
        <w:rPr>
          <w:rFonts w:eastAsia="MS Mincho" w:hint="eastAsia"/>
          <w:lang w:val="en-US" w:eastAsia="ja-JP"/>
        </w:rPr>
      </w:pPr>
      <w:r w:rsidRPr="00D12BBB">
        <w:rPr>
          <w:rFonts w:eastAsia="MS Mincho"/>
          <w:lang w:val="en-US" w:eastAsia="ja-JP"/>
        </w:rPr>
        <w:t xml:space="preserve">Note: Transmission of the signal(s) may not be required </w:t>
      </w:r>
    </w:p>
    <w:p w14:paraId="563A4955" w14:textId="77777777" w:rsidR="00D521A9" w:rsidRPr="00D12BBB" w:rsidRDefault="00D521A9" w:rsidP="007B0DA8">
      <w:pPr>
        <w:numPr>
          <w:ilvl w:val="0"/>
          <w:numId w:val="183"/>
        </w:numPr>
        <w:rPr>
          <w:rFonts w:eastAsia="MS Mincho" w:hint="eastAsia"/>
          <w:lang w:val="en-US" w:eastAsia="ja-JP"/>
        </w:rPr>
      </w:pPr>
      <w:r>
        <w:rPr>
          <w:rFonts w:eastAsia="MS Mincho" w:hint="eastAsia"/>
          <w:lang w:val="en-US" w:eastAsia="ja-JP"/>
        </w:rPr>
        <w:t>At least f</w:t>
      </w:r>
      <w:r w:rsidRPr="00D12BBB">
        <w:rPr>
          <w:rFonts w:eastAsia="MS Mincho"/>
          <w:lang w:val="en-US" w:eastAsia="ja-JP"/>
        </w:rPr>
        <w:t xml:space="preserve">unctions that </w:t>
      </w:r>
      <w:r>
        <w:rPr>
          <w:rFonts w:eastAsia="MS Mincho" w:hint="eastAsia"/>
          <w:lang w:val="en-US" w:eastAsia="ja-JP"/>
        </w:rPr>
        <w:t xml:space="preserve">may </w:t>
      </w:r>
      <w:r w:rsidRPr="00D12BBB">
        <w:rPr>
          <w:rFonts w:eastAsia="MS Mincho"/>
          <w:lang w:val="en-US" w:eastAsia="ja-JP"/>
        </w:rPr>
        <w:t>need to be supported for discontinuous LAA downlink transmission operation by one or more signals include at least one of the following</w:t>
      </w:r>
    </w:p>
    <w:p w14:paraId="151C204B" w14:textId="77777777" w:rsidR="00D521A9" w:rsidRPr="00D12BBB" w:rsidRDefault="00D521A9" w:rsidP="007B0DA8">
      <w:pPr>
        <w:numPr>
          <w:ilvl w:val="1"/>
          <w:numId w:val="183"/>
        </w:numPr>
        <w:rPr>
          <w:rFonts w:eastAsia="MS Mincho" w:hint="eastAsia"/>
          <w:lang w:val="en-US" w:eastAsia="ja-JP"/>
        </w:rPr>
      </w:pPr>
      <w:r w:rsidRPr="00D12BBB">
        <w:rPr>
          <w:rFonts w:eastAsia="MS Mincho"/>
          <w:lang w:val="en-US" w:eastAsia="ja-JP"/>
        </w:rPr>
        <w:t>Detection of the LAA downlink transmission (including cell identification)</w:t>
      </w:r>
    </w:p>
    <w:p w14:paraId="730F8BA0" w14:textId="77777777" w:rsidR="00D521A9" w:rsidRPr="00D12BBB" w:rsidRDefault="00D521A9" w:rsidP="007B0DA8">
      <w:pPr>
        <w:numPr>
          <w:ilvl w:val="1"/>
          <w:numId w:val="183"/>
        </w:numPr>
        <w:rPr>
          <w:rFonts w:eastAsia="MS Mincho" w:hint="eastAsia"/>
          <w:lang w:val="en-US" w:eastAsia="ja-JP"/>
        </w:rPr>
      </w:pPr>
      <w:r w:rsidRPr="00D12BBB">
        <w:rPr>
          <w:rFonts w:eastAsia="MS Mincho"/>
          <w:lang w:val="en-US" w:eastAsia="ja-JP"/>
        </w:rPr>
        <w:t>Time &amp; frequency synchronization</w:t>
      </w:r>
    </w:p>
    <w:p w14:paraId="366C63AD" w14:textId="77777777" w:rsidR="00D521A9" w:rsidRPr="000F3C47" w:rsidRDefault="00D521A9" w:rsidP="007B0DA8">
      <w:pPr>
        <w:numPr>
          <w:ilvl w:val="1"/>
          <w:numId w:val="183"/>
        </w:numPr>
        <w:rPr>
          <w:rFonts w:eastAsia="MS Mincho" w:hint="eastAsia"/>
          <w:lang w:val="en-US" w:eastAsia="ja-JP"/>
        </w:rPr>
      </w:pPr>
      <w:r w:rsidRPr="00D12BBB">
        <w:rPr>
          <w:rFonts w:eastAsia="MS Mincho"/>
          <w:lang w:val="en-US" w:eastAsia="ja-JP"/>
        </w:rPr>
        <w:t>Other functionalities if necessary</w:t>
      </w:r>
    </w:p>
    <w:p w14:paraId="7738A2B6" w14:textId="77777777" w:rsidR="00D521A9" w:rsidRDefault="00D521A9" w:rsidP="007B0DA8">
      <w:pPr>
        <w:numPr>
          <w:ilvl w:val="0"/>
          <w:numId w:val="183"/>
        </w:numPr>
        <w:rPr>
          <w:rFonts w:eastAsia="MS Mincho" w:hint="eastAsia"/>
          <w:lang w:val="en-US" w:eastAsia="ja-JP"/>
        </w:rPr>
      </w:pPr>
      <w:r>
        <w:rPr>
          <w:rFonts w:eastAsia="MS Mincho" w:hint="eastAsia"/>
          <w:lang w:val="en-US" w:eastAsia="ja-JP"/>
        </w:rPr>
        <w:t xml:space="preserve">Note that it is not precluded the same signal is used for all above and </w:t>
      </w:r>
      <w:r>
        <w:rPr>
          <w:rFonts w:eastAsia="MS Mincho"/>
          <w:lang w:val="en-US" w:eastAsia="ja-JP"/>
        </w:rPr>
        <w:t>possibly</w:t>
      </w:r>
      <w:r>
        <w:rPr>
          <w:rFonts w:eastAsia="MS Mincho" w:hint="eastAsia"/>
          <w:lang w:val="en-US" w:eastAsia="ja-JP"/>
        </w:rPr>
        <w:t xml:space="preserve"> other functions</w:t>
      </w:r>
    </w:p>
    <w:p w14:paraId="52C7092A" w14:textId="77777777" w:rsidR="00D521A9" w:rsidRPr="00D12BBB" w:rsidRDefault="00D521A9" w:rsidP="007B0DA8">
      <w:pPr>
        <w:numPr>
          <w:ilvl w:val="0"/>
          <w:numId w:val="183"/>
        </w:numPr>
        <w:rPr>
          <w:rFonts w:eastAsia="MS Mincho" w:hint="eastAsia"/>
          <w:lang w:val="en-US" w:eastAsia="ja-JP"/>
        </w:rPr>
      </w:pPr>
      <w:r w:rsidRPr="00D12BBB">
        <w:rPr>
          <w:rFonts w:eastAsia="MS Mincho"/>
          <w:lang w:val="en-US" w:eastAsia="ja-JP"/>
        </w:rPr>
        <w:t>The above functionalities can be supported by other methods (including assistance from licensed carrier)</w:t>
      </w:r>
    </w:p>
    <w:p w14:paraId="38B78393" w14:textId="77777777" w:rsidR="00D521A9" w:rsidRDefault="00D521A9" w:rsidP="00D521A9">
      <w:pPr>
        <w:rPr>
          <w:rFonts w:eastAsia="MS Mincho" w:hint="eastAsia"/>
          <w:highlight w:val="yellow"/>
          <w:lang w:val="en-US" w:eastAsia="ja-JP"/>
        </w:rPr>
      </w:pPr>
    </w:p>
    <w:p w14:paraId="7D619B8B" w14:textId="77777777" w:rsidR="00734EF4" w:rsidRDefault="00734EF4" w:rsidP="00D521A9">
      <w:pPr>
        <w:rPr>
          <w:rFonts w:eastAsia="MS Mincho" w:hint="eastAsia"/>
          <w:highlight w:val="yellow"/>
          <w:lang w:val="en-US" w:eastAsia="ja-JP"/>
        </w:rPr>
      </w:pPr>
    </w:p>
    <w:p w14:paraId="26F9F3E6" w14:textId="17EE1831" w:rsidR="00D521A9" w:rsidRPr="00DE7C7D" w:rsidRDefault="00FC1776" w:rsidP="00D521A9">
      <w:pPr>
        <w:rPr>
          <w:rFonts w:eastAsia="MS Mincho" w:hint="eastAsia"/>
          <w:b/>
          <w:lang w:val="en-US" w:eastAsia="ja-JP"/>
        </w:rPr>
      </w:pPr>
      <w:hyperlink r:id="rId721" w:history="1">
        <w:r w:rsidR="00F24AEA">
          <w:rPr>
            <w:rStyle w:val="Hyperlink"/>
            <w:rFonts w:eastAsia="MS Mincho"/>
            <w:b/>
            <w:lang w:val="en-US" w:eastAsia="ja-JP"/>
          </w:rPr>
          <w:t>R1-150931</w:t>
        </w:r>
      </w:hyperlink>
      <w:r w:rsidR="00D521A9" w:rsidRPr="00DE7C7D">
        <w:rPr>
          <w:rFonts w:eastAsia="MS Mincho" w:hint="eastAsia"/>
          <w:b/>
          <w:lang w:val="en-US" w:eastAsia="ja-JP"/>
        </w:rPr>
        <w:tab/>
      </w:r>
      <w:r w:rsidR="00D521A9" w:rsidRPr="00DE7C7D">
        <w:rPr>
          <w:rFonts w:eastAsia="MS Mincho"/>
          <w:b/>
          <w:lang w:eastAsia="ja-JP"/>
        </w:rPr>
        <w:t>WF on discontinuous transmission</w:t>
      </w:r>
      <w:r w:rsidR="00D521A9" w:rsidRPr="00DE7C7D">
        <w:rPr>
          <w:rFonts w:eastAsia="MS Mincho" w:hint="eastAsia"/>
          <w:b/>
          <w:lang w:eastAsia="ja-JP"/>
        </w:rPr>
        <w:tab/>
      </w:r>
      <w:r w:rsidR="00E20ADA" w:rsidRPr="00DE7C7D">
        <w:rPr>
          <w:rFonts w:eastAsia="MS Mincho"/>
          <w:b/>
          <w:lang w:val="en-US" w:eastAsia="ja-JP"/>
        </w:rPr>
        <w:t>Huawei, HiSilicon, LGE</w:t>
      </w:r>
    </w:p>
    <w:p w14:paraId="1C010816" w14:textId="627B4534" w:rsidR="00E20ADA" w:rsidRDefault="00E20ADA" w:rsidP="00E20ADA">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sidR="00E74A61">
        <w:rPr>
          <w:rFonts w:ascii="Times New Roman" w:eastAsia="SimSun" w:hAnsi="Times New Roman"/>
          <w:kern w:val="2"/>
          <w:szCs w:val="20"/>
        </w:rPr>
        <w:t>was presented by … from Huawei.</w:t>
      </w:r>
    </w:p>
    <w:p w14:paraId="611D24E5" w14:textId="2C3A976B" w:rsidR="00E038E1" w:rsidRPr="00E74A61" w:rsidRDefault="00EB0BE6" w:rsidP="007B0DA8">
      <w:pPr>
        <w:numPr>
          <w:ilvl w:val="0"/>
          <w:numId w:val="186"/>
        </w:numPr>
        <w:rPr>
          <w:rFonts w:ascii="Times New Roman" w:hAnsi="Times New Roman"/>
          <w:szCs w:val="20"/>
        </w:rPr>
      </w:pPr>
      <w:r w:rsidRPr="00E74A61">
        <w:rPr>
          <w:rFonts w:ascii="Times New Roman" w:hAnsi="Times New Roman"/>
          <w:szCs w:val="20"/>
          <w:lang w:val="en-US"/>
        </w:rPr>
        <w:lastRenderedPageBreak/>
        <w:t>For discontinuous transmission, several options are listed for the possible start of LAA PDSCH/(e)PDCCH transmissions following the initial signal transmission</w:t>
      </w:r>
    </w:p>
    <w:p w14:paraId="361D5702" w14:textId="77777777" w:rsidR="00E038E1" w:rsidRPr="00E74A61" w:rsidRDefault="00EB0BE6" w:rsidP="007B0DA8">
      <w:pPr>
        <w:numPr>
          <w:ilvl w:val="1"/>
          <w:numId w:val="186"/>
        </w:numPr>
        <w:rPr>
          <w:rFonts w:ascii="Times New Roman" w:hAnsi="Times New Roman"/>
          <w:szCs w:val="20"/>
        </w:rPr>
      </w:pPr>
      <w:r w:rsidRPr="00E74A61">
        <w:rPr>
          <w:rFonts w:ascii="Times New Roman" w:hAnsi="Times New Roman"/>
          <w:szCs w:val="20"/>
        </w:rPr>
        <w:t>As in Rel-12, i.e. only at a subframe boundary.</w:t>
      </w:r>
    </w:p>
    <w:p w14:paraId="1E9FBE32" w14:textId="77777777" w:rsidR="00E038E1" w:rsidRPr="00E74A61" w:rsidRDefault="00EB0BE6" w:rsidP="007B0DA8">
      <w:pPr>
        <w:numPr>
          <w:ilvl w:val="1"/>
          <w:numId w:val="186"/>
        </w:numPr>
        <w:rPr>
          <w:rFonts w:ascii="Times New Roman" w:hAnsi="Times New Roman"/>
          <w:szCs w:val="20"/>
        </w:rPr>
      </w:pPr>
      <w:r w:rsidRPr="00E74A61">
        <w:rPr>
          <w:rFonts w:ascii="Times New Roman" w:hAnsi="Times New Roman"/>
          <w:szCs w:val="20"/>
        </w:rPr>
        <w:t>At a fixed OFDM symbol in a subframe.</w:t>
      </w:r>
    </w:p>
    <w:p w14:paraId="71504F2A" w14:textId="77777777" w:rsidR="00E038E1" w:rsidRPr="00E74A61" w:rsidRDefault="00EB0BE6" w:rsidP="007B0DA8">
      <w:pPr>
        <w:numPr>
          <w:ilvl w:val="1"/>
          <w:numId w:val="186"/>
        </w:numPr>
        <w:rPr>
          <w:rFonts w:ascii="Times New Roman" w:hAnsi="Times New Roman"/>
          <w:szCs w:val="20"/>
        </w:rPr>
      </w:pPr>
      <w:r w:rsidRPr="00E74A61">
        <w:rPr>
          <w:rFonts w:ascii="Times New Roman" w:hAnsi="Times New Roman"/>
          <w:szCs w:val="20"/>
        </w:rPr>
        <w:t>A set of fixed OFDM symbols in a subframe.</w:t>
      </w:r>
    </w:p>
    <w:p w14:paraId="30F9F7A5" w14:textId="77777777" w:rsidR="00E038E1" w:rsidRDefault="00EB0BE6" w:rsidP="007B0DA8">
      <w:pPr>
        <w:numPr>
          <w:ilvl w:val="1"/>
          <w:numId w:val="186"/>
        </w:numPr>
        <w:rPr>
          <w:rFonts w:ascii="Times New Roman" w:hAnsi="Times New Roman"/>
          <w:szCs w:val="20"/>
        </w:rPr>
      </w:pPr>
      <w:r w:rsidRPr="00E74A61">
        <w:rPr>
          <w:rFonts w:ascii="Times New Roman" w:hAnsi="Times New Roman"/>
          <w:szCs w:val="20"/>
        </w:rPr>
        <w:t>Any OFDM symbol in a subframe.</w:t>
      </w:r>
    </w:p>
    <w:p w14:paraId="77AA8495" w14:textId="5ECFB3D1" w:rsidR="00E038E1" w:rsidRPr="00E74A61" w:rsidRDefault="00EB0BE6" w:rsidP="007B0DA8">
      <w:pPr>
        <w:numPr>
          <w:ilvl w:val="0"/>
          <w:numId w:val="187"/>
        </w:numPr>
        <w:rPr>
          <w:rFonts w:ascii="Times New Roman" w:hAnsi="Times New Roman"/>
          <w:szCs w:val="20"/>
        </w:rPr>
      </w:pPr>
      <w:r w:rsidRPr="00E74A61">
        <w:rPr>
          <w:rFonts w:ascii="Times New Roman" w:hAnsi="Times New Roman"/>
          <w:szCs w:val="20"/>
          <w:lang w:val="en-US"/>
        </w:rPr>
        <w:t>For discontinuous transmission, several options are listed for the possible end of LAA PDSCH/ePDCCH transmissions</w:t>
      </w:r>
    </w:p>
    <w:p w14:paraId="63AD3AEB" w14:textId="77777777" w:rsidR="00E038E1" w:rsidRPr="00E74A61" w:rsidRDefault="00EB0BE6" w:rsidP="007B0DA8">
      <w:pPr>
        <w:numPr>
          <w:ilvl w:val="1"/>
          <w:numId w:val="187"/>
        </w:numPr>
        <w:rPr>
          <w:rFonts w:ascii="Times New Roman" w:hAnsi="Times New Roman"/>
          <w:szCs w:val="20"/>
        </w:rPr>
      </w:pPr>
      <w:r w:rsidRPr="00E74A61">
        <w:rPr>
          <w:rFonts w:ascii="Times New Roman" w:hAnsi="Times New Roman"/>
          <w:szCs w:val="20"/>
        </w:rPr>
        <w:t>As in Rel-12, i.e. only at the subframe boundary.</w:t>
      </w:r>
    </w:p>
    <w:p w14:paraId="07BA2DB4" w14:textId="77777777" w:rsidR="00E038E1" w:rsidRPr="00E74A61" w:rsidRDefault="00EB0BE6" w:rsidP="007B0DA8">
      <w:pPr>
        <w:numPr>
          <w:ilvl w:val="1"/>
          <w:numId w:val="187"/>
        </w:numPr>
        <w:rPr>
          <w:rFonts w:ascii="Times New Roman" w:hAnsi="Times New Roman"/>
          <w:szCs w:val="20"/>
        </w:rPr>
      </w:pPr>
      <w:r w:rsidRPr="00E74A61">
        <w:rPr>
          <w:rFonts w:ascii="Times New Roman" w:hAnsi="Times New Roman"/>
          <w:szCs w:val="20"/>
        </w:rPr>
        <w:t>At a fixed OFDM symbol in a subframe.</w:t>
      </w:r>
    </w:p>
    <w:p w14:paraId="0C780E30" w14:textId="77777777" w:rsidR="00E038E1" w:rsidRPr="00E74A61" w:rsidRDefault="00EB0BE6" w:rsidP="007B0DA8">
      <w:pPr>
        <w:numPr>
          <w:ilvl w:val="1"/>
          <w:numId w:val="187"/>
        </w:numPr>
        <w:rPr>
          <w:rFonts w:ascii="Times New Roman" w:hAnsi="Times New Roman"/>
          <w:szCs w:val="20"/>
        </w:rPr>
      </w:pPr>
      <w:r w:rsidRPr="00E74A61">
        <w:rPr>
          <w:rFonts w:ascii="Times New Roman" w:hAnsi="Times New Roman"/>
          <w:szCs w:val="20"/>
        </w:rPr>
        <w:t>A set of fixed OFDM symbols in a subframe.</w:t>
      </w:r>
    </w:p>
    <w:p w14:paraId="6F01EE2E" w14:textId="5FBE8D2B" w:rsidR="00E74A61" w:rsidRPr="00E74A61" w:rsidRDefault="00EB0BE6" w:rsidP="007B0DA8">
      <w:pPr>
        <w:numPr>
          <w:ilvl w:val="1"/>
          <w:numId w:val="187"/>
        </w:numPr>
        <w:rPr>
          <w:rFonts w:ascii="Times New Roman" w:hAnsi="Times New Roman"/>
          <w:szCs w:val="20"/>
        </w:rPr>
      </w:pPr>
      <w:r w:rsidRPr="00E74A61">
        <w:rPr>
          <w:rFonts w:ascii="Times New Roman" w:hAnsi="Times New Roman"/>
          <w:szCs w:val="20"/>
        </w:rPr>
        <w:t>Any OFDM symbol in a subframe.</w:t>
      </w:r>
    </w:p>
    <w:p w14:paraId="0A6556E7" w14:textId="77777777" w:rsidR="00E20ADA" w:rsidRDefault="00E20ADA" w:rsidP="00E20AD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CC399E2" w14:textId="77777777" w:rsidR="00E20ADA" w:rsidRDefault="00E20ADA">
      <w:pPr>
        <w:rPr>
          <w:rFonts w:hint="eastAsia"/>
        </w:rPr>
      </w:pPr>
    </w:p>
    <w:p w14:paraId="5E0E7E18" w14:textId="21906DB6" w:rsidR="00D521A9" w:rsidRPr="00DE7C7D" w:rsidRDefault="00FC1776" w:rsidP="00D521A9">
      <w:pPr>
        <w:rPr>
          <w:rFonts w:eastAsia="MS Mincho" w:hint="eastAsia"/>
          <w:b/>
          <w:lang w:val="en-US" w:eastAsia="ja-JP"/>
        </w:rPr>
      </w:pPr>
      <w:hyperlink r:id="rId722" w:history="1">
        <w:r w:rsidR="00F24AEA">
          <w:rPr>
            <w:rStyle w:val="Hyperlink"/>
            <w:rFonts w:eastAsia="MS Mincho"/>
            <w:b/>
            <w:lang w:eastAsia="ja-JP"/>
          </w:rPr>
          <w:t>R1-150904</w:t>
        </w:r>
      </w:hyperlink>
      <w:r w:rsidR="00D521A9" w:rsidRPr="00DE7C7D">
        <w:rPr>
          <w:rFonts w:eastAsia="MS Mincho" w:hint="eastAsia"/>
          <w:b/>
          <w:lang w:eastAsia="ja-JP"/>
        </w:rPr>
        <w:tab/>
      </w:r>
      <w:r w:rsidR="00D521A9" w:rsidRPr="00DE7C7D">
        <w:rPr>
          <w:rFonts w:eastAsia="MS Mincho"/>
          <w:b/>
          <w:lang w:eastAsia="ja-JP"/>
        </w:rPr>
        <w:t>Way Forward on Enhancement of ETSI LBE LBT Initial Defer Time for LAA</w:t>
      </w:r>
      <w:r w:rsidR="00D521A9" w:rsidRPr="00DE7C7D">
        <w:rPr>
          <w:rFonts w:eastAsia="MS Mincho" w:hint="eastAsia"/>
          <w:b/>
          <w:lang w:eastAsia="ja-JP"/>
        </w:rPr>
        <w:tab/>
      </w:r>
      <w:r w:rsidR="00D521A9" w:rsidRPr="00DE7C7D">
        <w:rPr>
          <w:rFonts w:eastAsia="MS Mincho"/>
          <w:b/>
          <w:lang w:val="en-US" w:eastAsia="ja-JP"/>
        </w:rPr>
        <w:t>Broadcom Corporation,</w:t>
      </w:r>
      <w:r w:rsidR="00D521A9" w:rsidRPr="00E65C68">
        <w:rPr>
          <w:rFonts w:eastAsia="MS Mincho"/>
          <w:lang w:val="en-US" w:eastAsia="ja-JP"/>
        </w:rPr>
        <w:t xml:space="preserve"> </w:t>
      </w:r>
      <w:r w:rsidR="00D521A9" w:rsidRPr="00DE7C7D">
        <w:rPr>
          <w:rFonts w:eastAsia="MS Mincho"/>
          <w:b/>
          <w:lang w:val="en-US" w:eastAsia="ja-JP"/>
        </w:rPr>
        <w:t>CableLabs, Cisco Systems</w:t>
      </w:r>
    </w:p>
    <w:p w14:paraId="54135D93" w14:textId="2D0772C7" w:rsidR="00E74A61" w:rsidRDefault="00E20ADA" w:rsidP="00E20ADA">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E74A61" w:rsidRPr="00773ED1">
        <w:rPr>
          <w:rFonts w:ascii="Times New Roman" w:eastAsia="SimSun" w:hAnsi="Times New Roman"/>
          <w:kern w:val="2"/>
          <w:szCs w:val="20"/>
        </w:rPr>
        <w:t>Baoguo</w:t>
      </w:r>
      <w:r w:rsidR="00E74A61">
        <w:rPr>
          <w:rFonts w:ascii="Times New Roman" w:eastAsia="SimSun" w:hAnsi="Times New Roman"/>
          <w:kern w:val="2"/>
          <w:szCs w:val="20"/>
        </w:rPr>
        <w:t xml:space="preserve"> Yang</w:t>
      </w:r>
      <w:r>
        <w:rPr>
          <w:rFonts w:ascii="Times New Roman" w:eastAsia="SimSun" w:hAnsi="Times New Roman"/>
          <w:kern w:val="2"/>
          <w:szCs w:val="20"/>
        </w:rPr>
        <w:t xml:space="preserve"> from </w:t>
      </w:r>
      <w:r w:rsidR="00E74A61">
        <w:rPr>
          <w:rFonts w:ascii="Times New Roman" w:eastAsia="SimSun" w:hAnsi="Times New Roman"/>
          <w:kern w:val="2"/>
          <w:szCs w:val="20"/>
        </w:rPr>
        <w:t>Broadcom.</w:t>
      </w:r>
    </w:p>
    <w:p w14:paraId="20BBCC5D" w14:textId="77777777" w:rsidR="00E038E1" w:rsidRPr="00E74A61" w:rsidRDefault="00EB0BE6" w:rsidP="007B0DA8">
      <w:pPr>
        <w:numPr>
          <w:ilvl w:val="0"/>
          <w:numId w:val="188"/>
        </w:numPr>
        <w:rPr>
          <w:rFonts w:ascii="Times New Roman" w:hAnsi="Times New Roman"/>
          <w:szCs w:val="20"/>
        </w:rPr>
      </w:pPr>
      <w:r w:rsidRPr="00E74A61">
        <w:rPr>
          <w:rFonts w:ascii="Times New Roman" w:hAnsi="Times New Roman"/>
          <w:szCs w:val="20"/>
          <w:lang w:val="en-US"/>
        </w:rPr>
        <w:t>For LAA LBT design based on ETSI LBE LBT, RAN1 should conduct more study to evaluate adding the additional initial defer time X us to LBE LBT so that the shortest defer time of LAA LBT is comparable with the shortest defer time of Wi-Fi CCA to ensure fair opportunity to access the channel between LAA and Wi-Fi</w:t>
      </w:r>
    </w:p>
    <w:p w14:paraId="5F9BC5B4" w14:textId="77777777" w:rsidR="00E038E1" w:rsidRPr="00E74A61" w:rsidRDefault="00EB0BE6" w:rsidP="007B0DA8">
      <w:pPr>
        <w:numPr>
          <w:ilvl w:val="1"/>
          <w:numId w:val="188"/>
        </w:numPr>
        <w:rPr>
          <w:rFonts w:ascii="Times New Roman" w:hAnsi="Times New Roman"/>
          <w:szCs w:val="20"/>
        </w:rPr>
      </w:pPr>
      <w:r w:rsidRPr="00E74A61">
        <w:rPr>
          <w:rFonts w:ascii="Times New Roman" w:hAnsi="Times New Roman"/>
          <w:szCs w:val="20"/>
          <w:lang w:val="en-US"/>
        </w:rPr>
        <w:t>X is FFS</w:t>
      </w:r>
    </w:p>
    <w:p w14:paraId="78068CB3" w14:textId="77777777" w:rsidR="00E20ADA" w:rsidRDefault="00E20ADA" w:rsidP="00E20AD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45AA313" w14:textId="77777777" w:rsidR="00E74A61" w:rsidRDefault="00E74A61" w:rsidP="00E20ADA">
      <w:pPr>
        <w:rPr>
          <w:rFonts w:ascii="Times New Roman" w:hAnsi="Times New Roman"/>
          <w:szCs w:val="20"/>
        </w:rPr>
      </w:pPr>
    </w:p>
    <w:p w14:paraId="6D0839C1" w14:textId="549AFFE0" w:rsidR="00D521A9" w:rsidRPr="00DE7C7D" w:rsidRDefault="00FC1776" w:rsidP="00D521A9">
      <w:pPr>
        <w:rPr>
          <w:rFonts w:eastAsia="MS Mincho" w:hint="eastAsia"/>
          <w:b/>
          <w:lang w:val="en-US" w:eastAsia="ja-JP"/>
        </w:rPr>
      </w:pPr>
      <w:hyperlink r:id="rId723" w:history="1">
        <w:r w:rsidR="00F24AEA">
          <w:rPr>
            <w:rStyle w:val="Hyperlink"/>
            <w:rFonts w:eastAsia="MS Mincho"/>
            <w:b/>
            <w:lang w:eastAsia="ja-JP"/>
          </w:rPr>
          <w:t>R1-150903</w:t>
        </w:r>
      </w:hyperlink>
      <w:r w:rsidR="00D521A9" w:rsidRPr="00DE7C7D">
        <w:rPr>
          <w:rFonts w:eastAsia="MS Mincho" w:hint="eastAsia"/>
          <w:b/>
          <w:lang w:eastAsia="ja-JP"/>
        </w:rPr>
        <w:tab/>
      </w:r>
      <w:r w:rsidR="00D521A9" w:rsidRPr="00DE7C7D">
        <w:rPr>
          <w:rFonts w:eastAsia="MS Mincho"/>
          <w:b/>
          <w:lang w:eastAsia="ja-JP"/>
        </w:rPr>
        <w:t>Way Forward on usage of CCA-CS in LAA</w:t>
      </w:r>
      <w:r w:rsidR="00D521A9" w:rsidRPr="00DE7C7D">
        <w:rPr>
          <w:rFonts w:eastAsia="MS Mincho" w:hint="eastAsia"/>
          <w:b/>
          <w:lang w:eastAsia="ja-JP"/>
        </w:rPr>
        <w:tab/>
      </w:r>
      <w:r w:rsidR="00D521A9" w:rsidRPr="00DE7C7D">
        <w:rPr>
          <w:rFonts w:eastAsia="MS Mincho"/>
          <w:b/>
          <w:lang w:val="en-US" w:eastAsia="ja-JP"/>
        </w:rPr>
        <w:t>Broadcom Corporation, CableLabs, Cisco Systems, Sony, AT&amp;T</w:t>
      </w:r>
    </w:p>
    <w:p w14:paraId="0970BD7D" w14:textId="350BFFD2" w:rsidR="00E74A61" w:rsidRDefault="00E74A61" w:rsidP="00E74A61">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773ED1">
        <w:rPr>
          <w:rFonts w:ascii="Times New Roman" w:eastAsia="SimSun" w:hAnsi="Times New Roman"/>
          <w:kern w:val="2"/>
          <w:szCs w:val="20"/>
        </w:rPr>
        <w:t>Baoguo</w:t>
      </w:r>
      <w:r>
        <w:rPr>
          <w:rFonts w:ascii="Times New Roman" w:eastAsia="SimSun" w:hAnsi="Times New Roman"/>
          <w:kern w:val="2"/>
          <w:szCs w:val="20"/>
        </w:rPr>
        <w:t xml:space="preserve"> Yang from Broadcom.</w:t>
      </w:r>
    </w:p>
    <w:p w14:paraId="4026B450" w14:textId="77777777" w:rsidR="00E038E1" w:rsidRPr="00E74A61" w:rsidRDefault="00EB0BE6" w:rsidP="007B0DA8">
      <w:pPr>
        <w:numPr>
          <w:ilvl w:val="0"/>
          <w:numId w:val="189"/>
        </w:numPr>
        <w:rPr>
          <w:rFonts w:ascii="Times New Roman" w:eastAsia="SimSun" w:hAnsi="Times New Roman"/>
          <w:kern w:val="2"/>
          <w:szCs w:val="20"/>
        </w:rPr>
      </w:pPr>
      <w:r w:rsidRPr="00E74A61">
        <w:rPr>
          <w:rFonts w:ascii="Times New Roman" w:eastAsia="SimSun" w:hAnsi="Times New Roman"/>
          <w:kern w:val="2"/>
          <w:szCs w:val="20"/>
          <w:lang w:val="en-US"/>
        </w:rPr>
        <w:t xml:space="preserve">RAN1 should </w:t>
      </w:r>
      <w:r w:rsidRPr="00E74A61">
        <w:rPr>
          <w:rFonts w:ascii="Times New Roman" w:eastAsia="SimSun" w:hAnsi="Times New Roman"/>
          <w:kern w:val="2"/>
          <w:szCs w:val="20"/>
        </w:rPr>
        <w:t xml:space="preserve">conduct more study to evaluate </w:t>
      </w:r>
      <w:r w:rsidRPr="00E74A61">
        <w:rPr>
          <w:rFonts w:ascii="Times New Roman" w:eastAsia="SimSun" w:hAnsi="Times New Roman"/>
          <w:kern w:val="2"/>
          <w:szCs w:val="20"/>
          <w:lang w:val="en-US"/>
        </w:rPr>
        <w:t>both CCA-ED and CCA-CS for LAA LBT design to ensure that both LAA and Wi-Fi detect channel occupancy in a similar manner and are thus fair to each other.</w:t>
      </w:r>
    </w:p>
    <w:p w14:paraId="12BDCE2E" w14:textId="248C8B18" w:rsidR="00DE7C7D" w:rsidRPr="00DE7C7D" w:rsidRDefault="00DE7C7D" w:rsidP="00DE7C7D">
      <w:pPr>
        <w:rPr>
          <w:rFonts w:hint="eastAsia"/>
        </w:rPr>
      </w:pPr>
      <w:r w:rsidRPr="00DE7C7D">
        <w:rPr>
          <w:b/>
        </w:rPr>
        <w:t xml:space="preserve">Discussion: </w:t>
      </w:r>
      <w:r w:rsidRPr="00DE7C7D">
        <w:t xml:space="preserve">Also supported by </w:t>
      </w:r>
      <w:r>
        <w:t>III</w:t>
      </w:r>
      <w:r w:rsidRPr="00DE7C7D">
        <w:t>.</w:t>
      </w:r>
    </w:p>
    <w:p w14:paraId="0784BD58" w14:textId="77777777" w:rsidR="00E20ADA" w:rsidRDefault="00E20ADA" w:rsidP="00E20AD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EAE4290" w14:textId="77777777" w:rsidR="00E74A61" w:rsidRDefault="00E74A61" w:rsidP="00E20ADA">
      <w:pPr>
        <w:rPr>
          <w:rFonts w:ascii="Times New Roman" w:hAnsi="Times New Roman"/>
          <w:szCs w:val="20"/>
        </w:rPr>
      </w:pPr>
    </w:p>
    <w:p w14:paraId="1005130B" w14:textId="2516A98C" w:rsidR="00D521A9" w:rsidRPr="00DE7C7D" w:rsidRDefault="00FC1776">
      <w:pPr>
        <w:rPr>
          <w:rFonts w:eastAsia="MS Mincho" w:hint="eastAsia"/>
          <w:b/>
          <w:lang w:val="en-US" w:eastAsia="ja-JP"/>
        </w:rPr>
      </w:pPr>
      <w:hyperlink r:id="rId724" w:history="1">
        <w:r w:rsidR="00F24AEA">
          <w:rPr>
            <w:rStyle w:val="Hyperlink"/>
            <w:rFonts w:eastAsia="MS Mincho"/>
            <w:b/>
            <w:lang w:eastAsia="ja-JP"/>
          </w:rPr>
          <w:t>R1-150787</w:t>
        </w:r>
      </w:hyperlink>
      <w:r w:rsidR="00D521A9" w:rsidRPr="00DE7C7D">
        <w:rPr>
          <w:rFonts w:eastAsia="MS Mincho" w:hint="eastAsia"/>
          <w:b/>
          <w:lang w:eastAsia="ja-JP"/>
        </w:rPr>
        <w:tab/>
      </w:r>
      <w:r w:rsidR="00D521A9" w:rsidRPr="00DE7C7D">
        <w:rPr>
          <w:rFonts w:eastAsia="MS Mincho"/>
          <w:b/>
          <w:lang w:eastAsia="ja-JP"/>
        </w:rPr>
        <w:t>Way Forward on Exponential Backoff for LAA LBT</w:t>
      </w:r>
      <w:r w:rsidR="00D521A9" w:rsidRPr="00DE7C7D">
        <w:rPr>
          <w:rFonts w:eastAsia="MS Mincho" w:hint="eastAsia"/>
          <w:b/>
          <w:lang w:eastAsia="ja-JP"/>
        </w:rPr>
        <w:tab/>
      </w:r>
      <w:r w:rsidR="00D521A9" w:rsidRPr="00DE7C7D">
        <w:rPr>
          <w:rFonts w:eastAsia="MS Mincho"/>
          <w:b/>
          <w:lang w:val="en-US" w:eastAsia="ja-JP"/>
        </w:rPr>
        <w:t>Broadcom Corporation, CableLabs, Cisco Systems</w:t>
      </w:r>
    </w:p>
    <w:p w14:paraId="45222692" w14:textId="4F9B94F4" w:rsidR="00E74A61" w:rsidRDefault="00E74A61" w:rsidP="00E74A61">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773ED1">
        <w:rPr>
          <w:rFonts w:ascii="Times New Roman" w:eastAsia="SimSun" w:hAnsi="Times New Roman"/>
          <w:kern w:val="2"/>
          <w:szCs w:val="20"/>
        </w:rPr>
        <w:t>Baoguo</w:t>
      </w:r>
      <w:r>
        <w:rPr>
          <w:rFonts w:ascii="Times New Roman" w:eastAsia="SimSun" w:hAnsi="Times New Roman"/>
          <w:kern w:val="2"/>
          <w:szCs w:val="20"/>
        </w:rPr>
        <w:t xml:space="preserve"> Yang from Broadcom.</w:t>
      </w:r>
    </w:p>
    <w:p w14:paraId="34C56EE7" w14:textId="77777777" w:rsidR="00E038E1" w:rsidRPr="00E74A61" w:rsidRDefault="00EB0BE6" w:rsidP="007B0DA8">
      <w:pPr>
        <w:numPr>
          <w:ilvl w:val="0"/>
          <w:numId w:val="190"/>
        </w:numPr>
        <w:rPr>
          <w:rFonts w:ascii="Times New Roman" w:eastAsia="SimSun" w:hAnsi="Times New Roman"/>
          <w:kern w:val="2"/>
          <w:szCs w:val="20"/>
        </w:rPr>
      </w:pPr>
      <w:r w:rsidRPr="00E74A61">
        <w:rPr>
          <w:rFonts w:ascii="Times New Roman" w:eastAsia="SimSun" w:hAnsi="Times New Roman"/>
          <w:kern w:val="2"/>
          <w:szCs w:val="20"/>
          <w:lang w:val="en-US"/>
        </w:rPr>
        <w:t xml:space="preserve">For the LAA LBT design based on LBE LBT, </w:t>
      </w:r>
      <w:r w:rsidRPr="00E74A61">
        <w:rPr>
          <w:rFonts w:ascii="Times New Roman" w:eastAsia="SimSun" w:hAnsi="Times New Roman"/>
          <w:kern w:val="2"/>
          <w:szCs w:val="20"/>
        </w:rPr>
        <w:t>RAN1 should conduct more study to evaluate to incorporate the concept of an exponentially increasing contention window similar to the 802.11 MAC DCF into the LAA LBT design in order to ensure the fair channel access between LAA and Wi-Fi.</w:t>
      </w:r>
    </w:p>
    <w:p w14:paraId="104BDDF2" w14:textId="722943E9" w:rsidR="00DE7C7D" w:rsidRPr="00DE7C7D" w:rsidRDefault="00DE7C7D" w:rsidP="00734EF4">
      <w:pPr>
        <w:rPr>
          <w:rFonts w:ascii="Times New Roman" w:hAnsi="Times New Roman"/>
          <w:szCs w:val="20"/>
        </w:rPr>
      </w:pPr>
      <w:r>
        <w:rPr>
          <w:rFonts w:ascii="Times New Roman" w:hAnsi="Times New Roman"/>
          <w:b/>
          <w:szCs w:val="20"/>
        </w:rPr>
        <w:t xml:space="preserve">Discussion: </w:t>
      </w:r>
      <w:r w:rsidRPr="00DE7C7D">
        <w:rPr>
          <w:rFonts w:ascii="Times New Roman" w:hAnsi="Times New Roman"/>
          <w:szCs w:val="20"/>
        </w:rPr>
        <w:t>Also supported by Orange.</w:t>
      </w:r>
    </w:p>
    <w:p w14:paraId="71478964" w14:textId="498E463C" w:rsidR="00734EF4" w:rsidRDefault="00734EF4" w:rsidP="00734EF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2EC7CC7" w14:textId="77777777" w:rsidR="00734EF4" w:rsidRDefault="00734EF4">
      <w:pPr>
        <w:rPr>
          <w:rFonts w:hint="eastAsia"/>
        </w:rPr>
      </w:pPr>
    </w:p>
    <w:p w14:paraId="606EBA43" w14:textId="77777777" w:rsidR="00734EF4" w:rsidRDefault="00734EF4">
      <w:pPr>
        <w:rPr>
          <w:rFonts w:hint="eastAsia"/>
        </w:rPr>
      </w:pPr>
    </w:p>
    <w:p w14:paraId="2DB85740" w14:textId="6522268D" w:rsidR="00D521A9" w:rsidRDefault="00D521A9">
      <w:pPr>
        <w:rPr>
          <w:rFonts w:hint="eastAsia"/>
        </w:rPr>
      </w:pPr>
      <w:r>
        <w:t>Not treated.</w:t>
      </w:r>
    </w:p>
    <w:p w14:paraId="751AF000" w14:textId="480F6E16" w:rsidR="005132F1" w:rsidRDefault="00FC1776" w:rsidP="005132F1">
      <w:pPr>
        <w:rPr>
          <w:rFonts w:hint="eastAsia"/>
          <w:lang w:eastAsia="ja-JP"/>
        </w:rPr>
      </w:pPr>
      <w:hyperlink r:id="rId725" w:history="1">
        <w:r w:rsidR="00F24AEA">
          <w:rPr>
            <w:rStyle w:val="Hyperlink"/>
            <w:lang w:eastAsia="ja-JP"/>
          </w:rPr>
          <w:t>R1-150046</w:t>
        </w:r>
      </w:hyperlink>
      <w:r w:rsidR="005132F1">
        <w:rPr>
          <w:lang w:eastAsia="ja-JP"/>
        </w:rPr>
        <w:tab/>
        <w:t>Design of DL channel reservation signal for LBE-based LAA</w:t>
      </w:r>
      <w:r w:rsidR="005132F1">
        <w:rPr>
          <w:lang w:eastAsia="ja-JP"/>
        </w:rPr>
        <w:tab/>
        <w:t>Huawei, HiSilicon</w:t>
      </w:r>
      <w:r w:rsidR="005132F1">
        <w:rPr>
          <w:lang w:eastAsia="ja-JP"/>
        </w:rPr>
        <w:tab/>
      </w:r>
    </w:p>
    <w:p w14:paraId="3FC867CC" w14:textId="781380DE" w:rsidR="005132F1" w:rsidRDefault="00FC1776" w:rsidP="005132F1">
      <w:pPr>
        <w:rPr>
          <w:rFonts w:hint="eastAsia"/>
          <w:lang w:eastAsia="ja-JP"/>
        </w:rPr>
      </w:pPr>
      <w:hyperlink r:id="rId726" w:history="1">
        <w:r w:rsidR="00F24AEA">
          <w:rPr>
            <w:rStyle w:val="Hyperlink"/>
            <w:lang w:eastAsia="ja-JP"/>
          </w:rPr>
          <w:t>R1-150047</w:t>
        </w:r>
      </w:hyperlink>
      <w:r w:rsidR="005132F1">
        <w:rPr>
          <w:lang w:eastAsia="ja-JP"/>
        </w:rPr>
        <w:tab/>
        <w:t>RRM/CSI measurement and feedback for unlicensed carrier</w:t>
      </w:r>
      <w:r w:rsidR="005132F1">
        <w:rPr>
          <w:lang w:eastAsia="ja-JP"/>
        </w:rPr>
        <w:tab/>
        <w:t>Huawei, HiSilicon</w:t>
      </w:r>
      <w:r w:rsidR="005132F1">
        <w:rPr>
          <w:lang w:eastAsia="ja-JP"/>
        </w:rPr>
        <w:tab/>
      </w:r>
    </w:p>
    <w:p w14:paraId="571239DD" w14:textId="1B49B416" w:rsidR="005132F1" w:rsidRDefault="00FC1776" w:rsidP="005132F1">
      <w:pPr>
        <w:rPr>
          <w:rFonts w:hint="eastAsia"/>
          <w:lang w:eastAsia="ja-JP"/>
        </w:rPr>
      </w:pPr>
      <w:hyperlink r:id="rId727" w:history="1">
        <w:r w:rsidR="00F24AEA">
          <w:rPr>
            <w:rStyle w:val="Hyperlink"/>
            <w:lang w:eastAsia="ja-JP"/>
          </w:rPr>
          <w:t>R1-150048</w:t>
        </w:r>
      </w:hyperlink>
      <w:r w:rsidR="005132F1">
        <w:rPr>
          <w:lang w:eastAsia="ja-JP"/>
        </w:rPr>
        <w:tab/>
        <w:t>Analysis on the support of UL transmission for LAA</w:t>
      </w:r>
      <w:r w:rsidR="005132F1">
        <w:rPr>
          <w:lang w:eastAsia="ja-JP"/>
        </w:rPr>
        <w:tab/>
        <w:t>Huawei, HiSilicon</w:t>
      </w:r>
      <w:r w:rsidR="005132F1">
        <w:rPr>
          <w:lang w:eastAsia="ja-JP"/>
        </w:rPr>
        <w:tab/>
      </w:r>
    </w:p>
    <w:p w14:paraId="27EC9FCC" w14:textId="170B508B" w:rsidR="005132F1" w:rsidRDefault="00FC1776" w:rsidP="005132F1">
      <w:pPr>
        <w:rPr>
          <w:rFonts w:hint="eastAsia"/>
          <w:lang w:eastAsia="ja-JP"/>
        </w:rPr>
      </w:pPr>
      <w:hyperlink r:id="rId728" w:history="1">
        <w:r w:rsidR="00F24AEA">
          <w:rPr>
            <w:rStyle w:val="Hyperlink"/>
            <w:lang w:eastAsia="ja-JP"/>
          </w:rPr>
          <w:t>R1-150066</w:t>
        </w:r>
      </w:hyperlink>
      <w:r w:rsidR="005132F1">
        <w:rPr>
          <w:lang w:eastAsia="ja-JP"/>
        </w:rPr>
        <w:tab/>
        <w:t>Comparison of LBE and FBE</w:t>
      </w:r>
      <w:r w:rsidR="005132F1">
        <w:rPr>
          <w:lang w:eastAsia="ja-JP"/>
        </w:rPr>
        <w:tab/>
        <w:t>Huawei, HiSilicon</w:t>
      </w:r>
      <w:r w:rsidR="005132F1">
        <w:rPr>
          <w:lang w:eastAsia="ja-JP"/>
        </w:rPr>
        <w:tab/>
      </w:r>
    </w:p>
    <w:p w14:paraId="12FA2082" w14:textId="71F95ECB" w:rsidR="005132F1" w:rsidRDefault="00FC1776" w:rsidP="005132F1">
      <w:pPr>
        <w:rPr>
          <w:rFonts w:hint="eastAsia"/>
          <w:lang w:eastAsia="ja-JP"/>
        </w:rPr>
      </w:pPr>
      <w:hyperlink r:id="rId729" w:history="1">
        <w:r w:rsidR="00F24AEA">
          <w:rPr>
            <w:rStyle w:val="Hyperlink"/>
            <w:lang w:eastAsia="ja-JP"/>
          </w:rPr>
          <w:t>R1-150089</w:t>
        </w:r>
      </w:hyperlink>
      <w:r w:rsidR="005132F1">
        <w:rPr>
          <w:lang w:eastAsia="ja-JP"/>
        </w:rPr>
        <w:tab/>
        <w:t>LBT design for LAA downlink</w:t>
      </w:r>
      <w:r w:rsidR="005132F1">
        <w:rPr>
          <w:lang w:eastAsia="ja-JP"/>
        </w:rPr>
        <w:tab/>
        <w:t>Intel Corporation</w:t>
      </w:r>
      <w:r w:rsidR="005132F1">
        <w:rPr>
          <w:lang w:eastAsia="ja-JP"/>
        </w:rPr>
        <w:tab/>
      </w:r>
    </w:p>
    <w:p w14:paraId="01BA8B40" w14:textId="5AF9C605" w:rsidR="005132F1" w:rsidRDefault="00FC1776" w:rsidP="005132F1">
      <w:pPr>
        <w:rPr>
          <w:rFonts w:hint="eastAsia"/>
          <w:lang w:eastAsia="ja-JP"/>
        </w:rPr>
      </w:pPr>
      <w:hyperlink r:id="rId730" w:history="1">
        <w:r w:rsidR="00F24AEA">
          <w:rPr>
            <w:rStyle w:val="Hyperlink"/>
            <w:lang w:eastAsia="ja-JP"/>
          </w:rPr>
          <w:t>R1-150090</w:t>
        </w:r>
      </w:hyperlink>
      <w:r w:rsidR="005132F1">
        <w:rPr>
          <w:lang w:eastAsia="ja-JP"/>
        </w:rPr>
        <w:tab/>
        <w:t>Extended subframes and (e)PDCCH for LAA downlink</w:t>
      </w:r>
      <w:r w:rsidR="005132F1">
        <w:rPr>
          <w:lang w:eastAsia="ja-JP"/>
        </w:rPr>
        <w:tab/>
        <w:t>Intel Corporation</w:t>
      </w:r>
      <w:r w:rsidR="005132F1">
        <w:rPr>
          <w:lang w:eastAsia="ja-JP"/>
        </w:rPr>
        <w:tab/>
      </w:r>
    </w:p>
    <w:p w14:paraId="0A50D661" w14:textId="6C38AA7A" w:rsidR="005132F1" w:rsidRDefault="00FC1776" w:rsidP="005132F1">
      <w:pPr>
        <w:rPr>
          <w:rFonts w:hint="eastAsia"/>
          <w:lang w:eastAsia="ja-JP"/>
        </w:rPr>
      </w:pPr>
      <w:hyperlink r:id="rId731" w:history="1">
        <w:r w:rsidR="00F24AEA">
          <w:rPr>
            <w:rStyle w:val="Hyperlink"/>
            <w:lang w:eastAsia="ja-JP"/>
          </w:rPr>
          <w:t>R1-150109</w:t>
        </w:r>
      </w:hyperlink>
      <w:r w:rsidR="005132F1">
        <w:rPr>
          <w:lang w:eastAsia="ja-JP"/>
        </w:rPr>
        <w:tab/>
        <w:t>Design of frame-based LBT for LAA</w:t>
      </w:r>
      <w:r w:rsidR="005132F1">
        <w:rPr>
          <w:lang w:eastAsia="ja-JP"/>
        </w:rPr>
        <w:tab/>
        <w:t>CATT</w:t>
      </w:r>
      <w:r w:rsidR="005132F1">
        <w:rPr>
          <w:lang w:eastAsia="ja-JP"/>
        </w:rPr>
        <w:tab/>
      </w:r>
    </w:p>
    <w:p w14:paraId="6EAAA453" w14:textId="0F1A90DB" w:rsidR="005132F1" w:rsidRDefault="00FC1776" w:rsidP="005132F1">
      <w:pPr>
        <w:rPr>
          <w:rFonts w:hint="eastAsia"/>
          <w:lang w:eastAsia="ja-JP"/>
        </w:rPr>
      </w:pPr>
      <w:hyperlink r:id="rId732" w:history="1">
        <w:r w:rsidR="00F24AEA">
          <w:rPr>
            <w:rStyle w:val="Hyperlink"/>
            <w:lang w:eastAsia="ja-JP"/>
          </w:rPr>
          <w:t>R1-150110</w:t>
        </w:r>
      </w:hyperlink>
      <w:r w:rsidR="005132F1">
        <w:rPr>
          <w:lang w:eastAsia="ja-JP"/>
        </w:rPr>
        <w:tab/>
        <w:t>Design of load-based LBT for LAA</w:t>
      </w:r>
      <w:r w:rsidR="005132F1">
        <w:rPr>
          <w:lang w:eastAsia="ja-JP"/>
        </w:rPr>
        <w:tab/>
        <w:t>CATT</w:t>
      </w:r>
      <w:r w:rsidR="005132F1">
        <w:rPr>
          <w:lang w:eastAsia="ja-JP"/>
        </w:rPr>
        <w:tab/>
      </w:r>
    </w:p>
    <w:p w14:paraId="7391399D" w14:textId="5ABCF68C" w:rsidR="005132F1" w:rsidRDefault="00FC1776" w:rsidP="005132F1">
      <w:pPr>
        <w:rPr>
          <w:rFonts w:hint="eastAsia"/>
          <w:lang w:eastAsia="ja-JP"/>
        </w:rPr>
      </w:pPr>
      <w:hyperlink r:id="rId733" w:history="1">
        <w:r w:rsidR="00F24AEA">
          <w:rPr>
            <w:rStyle w:val="Hyperlink"/>
            <w:lang w:eastAsia="ja-JP"/>
          </w:rPr>
          <w:t>R1-150111</w:t>
        </w:r>
      </w:hyperlink>
      <w:r w:rsidR="005132F1">
        <w:rPr>
          <w:lang w:eastAsia="ja-JP"/>
        </w:rPr>
        <w:tab/>
        <w:t>Support of discontinuous transmission for LAA</w:t>
      </w:r>
      <w:r w:rsidR="005132F1">
        <w:rPr>
          <w:lang w:eastAsia="ja-JP"/>
        </w:rPr>
        <w:tab/>
        <w:t>CATT</w:t>
      </w:r>
      <w:r w:rsidR="005132F1">
        <w:rPr>
          <w:lang w:eastAsia="ja-JP"/>
        </w:rPr>
        <w:tab/>
      </w:r>
    </w:p>
    <w:p w14:paraId="5F4618E8" w14:textId="78D1551C" w:rsidR="005132F1" w:rsidRDefault="00FC1776" w:rsidP="005132F1">
      <w:pPr>
        <w:rPr>
          <w:rFonts w:hint="eastAsia"/>
          <w:lang w:eastAsia="ja-JP"/>
        </w:rPr>
      </w:pPr>
      <w:hyperlink r:id="rId734" w:history="1">
        <w:r w:rsidR="00F24AEA">
          <w:rPr>
            <w:rStyle w:val="Hyperlink"/>
            <w:lang w:eastAsia="ja-JP"/>
          </w:rPr>
          <w:t>R1-150112</w:t>
        </w:r>
      </w:hyperlink>
      <w:r w:rsidR="005132F1">
        <w:rPr>
          <w:lang w:eastAsia="ja-JP"/>
        </w:rPr>
        <w:tab/>
        <w:t>UE measurments for LAA</w:t>
      </w:r>
      <w:r w:rsidR="005132F1">
        <w:rPr>
          <w:lang w:eastAsia="ja-JP"/>
        </w:rPr>
        <w:tab/>
        <w:t>CATT</w:t>
      </w:r>
      <w:r w:rsidR="005132F1">
        <w:rPr>
          <w:lang w:eastAsia="ja-JP"/>
        </w:rPr>
        <w:tab/>
      </w:r>
    </w:p>
    <w:p w14:paraId="645813F5" w14:textId="655981C8" w:rsidR="005132F1" w:rsidRDefault="00FC1776" w:rsidP="005132F1">
      <w:pPr>
        <w:rPr>
          <w:rFonts w:hint="eastAsia"/>
          <w:lang w:eastAsia="ja-JP"/>
        </w:rPr>
      </w:pPr>
      <w:hyperlink r:id="rId735" w:history="1">
        <w:r w:rsidR="00F24AEA">
          <w:rPr>
            <w:rStyle w:val="Hyperlink"/>
            <w:lang w:eastAsia="ja-JP"/>
          </w:rPr>
          <w:t>R1-150113</w:t>
        </w:r>
      </w:hyperlink>
      <w:r w:rsidR="005132F1">
        <w:rPr>
          <w:lang w:eastAsia="ja-JP"/>
        </w:rPr>
        <w:tab/>
        <w:t>Data and control signaling transmission for LAA</w:t>
      </w:r>
      <w:r w:rsidR="005132F1">
        <w:rPr>
          <w:lang w:eastAsia="ja-JP"/>
        </w:rPr>
        <w:tab/>
        <w:t>CATT</w:t>
      </w:r>
      <w:r w:rsidR="005132F1">
        <w:rPr>
          <w:lang w:eastAsia="ja-JP"/>
        </w:rPr>
        <w:tab/>
      </w:r>
    </w:p>
    <w:p w14:paraId="570F44DC" w14:textId="697E5EF7" w:rsidR="005132F1" w:rsidRDefault="00FC1776" w:rsidP="005132F1">
      <w:pPr>
        <w:rPr>
          <w:rFonts w:hint="eastAsia"/>
          <w:lang w:eastAsia="ja-JP"/>
        </w:rPr>
      </w:pPr>
      <w:hyperlink r:id="rId736" w:history="1">
        <w:r w:rsidR="00F24AEA">
          <w:rPr>
            <w:rStyle w:val="Hyperlink"/>
            <w:lang w:eastAsia="ja-JP"/>
          </w:rPr>
          <w:t>R1-150114</w:t>
        </w:r>
      </w:hyperlink>
      <w:r w:rsidR="005132F1">
        <w:rPr>
          <w:lang w:eastAsia="ja-JP"/>
        </w:rPr>
        <w:tab/>
        <w:t>Other issues for LAA design</w:t>
      </w:r>
      <w:r w:rsidR="005132F1">
        <w:rPr>
          <w:lang w:eastAsia="ja-JP"/>
        </w:rPr>
        <w:tab/>
        <w:t>CATT</w:t>
      </w:r>
      <w:r w:rsidR="005132F1">
        <w:rPr>
          <w:lang w:eastAsia="ja-JP"/>
        </w:rPr>
        <w:tab/>
      </w:r>
    </w:p>
    <w:p w14:paraId="251F0ED7" w14:textId="359EDBEA" w:rsidR="005132F1" w:rsidRDefault="00FC1776" w:rsidP="005132F1">
      <w:pPr>
        <w:rPr>
          <w:rFonts w:hint="eastAsia"/>
          <w:lang w:eastAsia="ja-JP"/>
        </w:rPr>
      </w:pPr>
      <w:hyperlink r:id="rId737" w:history="1">
        <w:r w:rsidR="00F24AEA">
          <w:rPr>
            <w:rStyle w:val="Hyperlink"/>
            <w:lang w:eastAsia="ja-JP"/>
          </w:rPr>
          <w:t>R1-150151</w:t>
        </w:r>
      </w:hyperlink>
      <w:r w:rsidR="005132F1">
        <w:rPr>
          <w:lang w:eastAsia="ja-JP"/>
        </w:rPr>
        <w:tab/>
        <w:t>Considerations on Measurements for LAA</w:t>
      </w:r>
      <w:r w:rsidR="005132F1">
        <w:rPr>
          <w:lang w:eastAsia="ja-JP"/>
        </w:rPr>
        <w:tab/>
        <w:t>ZTE</w:t>
      </w:r>
      <w:r w:rsidR="005132F1">
        <w:rPr>
          <w:lang w:eastAsia="ja-JP"/>
        </w:rPr>
        <w:tab/>
      </w:r>
    </w:p>
    <w:p w14:paraId="2CB4E448" w14:textId="791ECF7C" w:rsidR="005132F1" w:rsidRDefault="00FC1776" w:rsidP="005132F1">
      <w:pPr>
        <w:rPr>
          <w:rFonts w:hint="eastAsia"/>
          <w:lang w:eastAsia="ja-JP"/>
        </w:rPr>
      </w:pPr>
      <w:hyperlink r:id="rId738" w:history="1">
        <w:r w:rsidR="00F24AEA">
          <w:rPr>
            <w:rStyle w:val="Hyperlink"/>
            <w:lang w:eastAsia="ja-JP"/>
          </w:rPr>
          <w:t>R1-150152</w:t>
        </w:r>
      </w:hyperlink>
      <w:r w:rsidR="005132F1">
        <w:rPr>
          <w:lang w:eastAsia="ja-JP"/>
        </w:rPr>
        <w:tab/>
        <w:t>PHY layer solutions for LAA design</w:t>
      </w:r>
      <w:r w:rsidR="005132F1">
        <w:rPr>
          <w:lang w:eastAsia="ja-JP"/>
        </w:rPr>
        <w:tab/>
        <w:t>ZTE</w:t>
      </w:r>
      <w:r w:rsidR="005132F1">
        <w:rPr>
          <w:lang w:eastAsia="ja-JP"/>
        </w:rPr>
        <w:tab/>
      </w:r>
    </w:p>
    <w:p w14:paraId="353F9B5D" w14:textId="669236A5" w:rsidR="005132F1" w:rsidRDefault="00FC1776" w:rsidP="005132F1">
      <w:pPr>
        <w:rPr>
          <w:rFonts w:hint="eastAsia"/>
          <w:lang w:eastAsia="ja-JP"/>
        </w:rPr>
      </w:pPr>
      <w:hyperlink r:id="rId739" w:history="1">
        <w:r w:rsidR="00F24AEA">
          <w:rPr>
            <w:rStyle w:val="Hyperlink"/>
            <w:lang w:eastAsia="ja-JP"/>
          </w:rPr>
          <w:t>R1-150153</w:t>
        </w:r>
      </w:hyperlink>
      <w:r w:rsidR="005132F1">
        <w:rPr>
          <w:lang w:eastAsia="ja-JP"/>
        </w:rPr>
        <w:tab/>
        <w:t>HARQ related issues for licensed-assisted access using LTE</w:t>
      </w:r>
      <w:r w:rsidR="005132F1">
        <w:rPr>
          <w:lang w:eastAsia="ja-JP"/>
        </w:rPr>
        <w:tab/>
        <w:t>ZTE</w:t>
      </w:r>
      <w:r w:rsidR="005132F1">
        <w:rPr>
          <w:lang w:eastAsia="ja-JP"/>
        </w:rPr>
        <w:tab/>
      </w:r>
    </w:p>
    <w:p w14:paraId="0B076440" w14:textId="346AC7A0" w:rsidR="005132F1" w:rsidRDefault="00FC1776" w:rsidP="005132F1">
      <w:pPr>
        <w:rPr>
          <w:rFonts w:hint="eastAsia"/>
          <w:lang w:eastAsia="ja-JP"/>
        </w:rPr>
      </w:pPr>
      <w:hyperlink r:id="rId740" w:history="1">
        <w:r w:rsidR="00F24AEA">
          <w:rPr>
            <w:rStyle w:val="Hyperlink"/>
            <w:lang w:eastAsia="ja-JP"/>
          </w:rPr>
          <w:t>R1-150154</w:t>
        </w:r>
      </w:hyperlink>
      <w:r w:rsidR="005132F1">
        <w:rPr>
          <w:lang w:eastAsia="ja-JP"/>
        </w:rPr>
        <w:tab/>
        <w:t>Frame structure desgins for LAA considering LBT</w:t>
      </w:r>
      <w:r w:rsidR="005132F1">
        <w:rPr>
          <w:lang w:eastAsia="ja-JP"/>
        </w:rPr>
        <w:tab/>
        <w:t>ZTE</w:t>
      </w:r>
      <w:r w:rsidR="005132F1">
        <w:rPr>
          <w:lang w:eastAsia="ja-JP"/>
        </w:rPr>
        <w:tab/>
      </w:r>
    </w:p>
    <w:p w14:paraId="23236D8D" w14:textId="4A2EBB21" w:rsidR="005132F1" w:rsidRDefault="00FC1776" w:rsidP="005132F1">
      <w:pPr>
        <w:rPr>
          <w:rFonts w:hint="eastAsia"/>
          <w:lang w:eastAsia="ja-JP"/>
        </w:rPr>
      </w:pPr>
      <w:hyperlink r:id="rId741" w:history="1">
        <w:r w:rsidR="00F24AEA">
          <w:rPr>
            <w:rStyle w:val="Hyperlink"/>
            <w:lang w:eastAsia="ja-JP"/>
          </w:rPr>
          <w:t>R1-150156</w:t>
        </w:r>
      </w:hyperlink>
      <w:r w:rsidR="005132F1">
        <w:rPr>
          <w:lang w:eastAsia="ja-JP"/>
        </w:rPr>
        <w:tab/>
        <w:t>Analysis on potential issues and solutions for LAA UL transmission</w:t>
      </w:r>
      <w:r w:rsidR="005132F1">
        <w:rPr>
          <w:lang w:eastAsia="ja-JP"/>
        </w:rPr>
        <w:tab/>
        <w:t>ZTE</w:t>
      </w:r>
      <w:r w:rsidR="005132F1">
        <w:rPr>
          <w:lang w:eastAsia="ja-JP"/>
        </w:rPr>
        <w:tab/>
      </w:r>
    </w:p>
    <w:p w14:paraId="1077B812" w14:textId="1E3981DC" w:rsidR="005132F1" w:rsidRDefault="00FC1776" w:rsidP="005132F1">
      <w:pPr>
        <w:rPr>
          <w:rFonts w:hint="eastAsia"/>
          <w:lang w:eastAsia="ja-JP"/>
        </w:rPr>
      </w:pPr>
      <w:hyperlink r:id="rId742" w:history="1">
        <w:r w:rsidR="00F24AEA">
          <w:rPr>
            <w:rStyle w:val="Hyperlink"/>
            <w:lang w:eastAsia="ja-JP"/>
          </w:rPr>
          <w:t>R1-150186</w:t>
        </w:r>
      </w:hyperlink>
      <w:r w:rsidR="005132F1">
        <w:rPr>
          <w:lang w:eastAsia="ja-JP"/>
        </w:rPr>
        <w:tab/>
        <w:t>Design of LAA UL</w:t>
      </w:r>
      <w:r w:rsidR="005132F1">
        <w:rPr>
          <w:lang w:eastAsia="ja-JP"/>
        </w:rPr>
        <w:tab/>
        <w:t>Fujitsu</w:t>
      </w:r>
      <w:r w:rsidR="005132F1">
        <w:rPr>
          <w:lang w:eastAsia="ja-JP"/>
        </w:rPr>
        <w:tab/>
      </w:r>
    </w:p>
    <w:p w14:paraId="4613B336" w14:textId="13A97BC7" w:rsidR="005132F1" w:rsidRDefault="00FC1776" w:rsidP="005132F1">
      <w:pPr>
        <w:rPr>
          <w:rFonts w:hint="eastAsia"/>
          <w:lang w:eastAsia="ja-JP"/>
        </w:rPr>
      </w:pPr>
      <w:hyperlink r:id="rId743" w:history="1">
        <w:r w:rsidR="00F24AEA">
          <w:rPr>
            <w:rStyle w:val="Hyperlink"/>
            <w:lang w:eastAsia="ja-JP"/>
          </w:rPr>
          <w:t>R1-150191</w:t>
        </w:r>
      </w:hyperlink>
      <w:r w:rsidR="005132F1">
        <w:rPr>
          <w:lang w:eastAsia="ja-JP"/>
        </w:rPr>
        <w:tab/>
        <w:t>Frame structure design for LAA</w:t>
      </w:r>
      <w:r w:rsidR="005132F1">
        <w:rPr>
          <w:lang w:eastAsia="ja-JP"/>
        </w:rPr>
        <w:tab/>
        <w:t>Alcatel-Lucent Shanghai Bell, Alcatel-Lucent</w:t>
      </w:r>
      <w:r w:rsidR="005132F1">
        <w:rPr>
          <w:lang w:eastAsia="ja-JP"/>
        </w:rPr>
        <w:tab/>
      </w:r>
    </w:p>
    <w:p w14:paraId="2D129BAD" w14:textId="761942D3" w:rsidR="005132F1" w:rsidRDefault="00FC1776" w:rsidP="005132F1">
      <w:pPr>
        <w:rPr>
          <w:rFonts w:hint="eastAsia"/>
          <w:lang w:eastAsia="ja-JP"/>
        </w:rPr>
      </w:pPr>
      <w:hyperlink r:id="rId744" w:history="1">
        <w:r w:rsidR="00F24AEA">
          <w:rPr>
            <w:rStyle w:val="Hyperlink"/>
            <w:lang w:eastAsia="ja-JP"/>
          </w:rPr>
          <w:t>R1-150192</w:t>
        </w:r>
      </w:hyperlink>
      <w:r w:rsidR="005132F1">
        <w:rPr>
          <w:lang w:eastAsia="ja-JP"/>
        </w:rPr>
        <w:tab/>
        <w:t>RS design for LAA</w:t>
      </w:r>
      <w:r w:rsidR="005132F1">
        <w:rPr>
          <w:lang w:eastAsia="ja-JP"/>
        </w:rPr>
        <w:tab/>
        <w:t>Alcatel-Lucent, Alcatel-Lucent Shanghai Bell</w:t>
      </w:r>
      <w:r w:rsidR="005132F1">
        <w:rPr>
          <w:lang w:eastAsia="ja-JP"/>
        </w:rPr>
        <w:tab/>
      </w:r>
    </w:p>
    <w:p w14:paraId="7AA1012A" w14:textId="4B455C3E" w:rsidR="005132F1" w:rsidRDefault="00FC1776" w:rsidP="005132F1">
      <w:pPr>
        <w:rPr>
          <w:rFonts w:hint="eastAsia"/>
          <w:lang w:eastAsia="ja-JP"/>
        </w:rPr>
      </w:pPr>
      <w:hyperlink r:id="rId745" w:history="1">
        <w:r w:rsidR="00F24AEA">
          <w:rPr>
            <w:rStyle w:val="Hyperlink"/>
            <w:lang w:eastAsia="ja-JP"/>
          </w:rPr>
          <w:t>R1-150193</w:t>
        </w:r>
      </w:hyperlink>
      <w:r w:rsidR="005132F1">
        <w:rPr>
          <w:lang w:eastAsia="ja-JP"/>
        </w:rPr>
        <w:tab/>
        <w:t>Control signaling for LAA</w:t>
      </w:r>
      <w:r w:rsidR="005132F1">
        <w:rPr>
          <w:lang w:eastAsia="ja-JP"/>
        </w:rPr>
        <w:tab/>
        <w:t>Alcatel-Lucent, Alcatel-Lucent Shanghai Bell</w:t>
      </w:r>
      <w:r w:rsidR="005132F1">
        <w:rPr>
          <w:lang w:eastAsia="ja-JP"/>
        </w:rPr>
        <w:tab/>
      </w:r>
    </w:p>
    <w:p w14:paraId="7ECED66A" w14:textId="36D43FE5" w:rsidR="005132F1" w:rsidRDefault="00FC1776" w:rsidP="005132F1">
      <w:pPr>
        <w:rPr>
          <w:rFonts w:hint="eastAsia"/>
          <w:lang w:eastAsia="ja-JP"/>
        </w:rPr>
      </w:pPr>
      <w:hyperlink r:id="rId746" w:history="1">
        <w:r w:rsidR="00F24AEA">
          <w:rPr>
            <w:rStyle w:val="Hyperlink"/>
            <w:lang w:eastAsia="ja-JP"/>
          </w:rPr>
          <w:t>R1-150194</w:t>
        </w:r>
      </w:hyperlink>
      <w:r w:rsidR="005132F1">
        <w:rPr>
          <w:lang w:eastAsia="ja-JP"/>
        </w:rPr>
        <w:tab/>
        <w:t>Channel selection for LAA</w:t>
      </w:r>
      <w:r w:rsidR="005132F1">
        <w:rPr>
          <w:lang w:eastAsia="ja-JP"/>
        </w:rPr>
        <w:tab/>
        <w:t>Alcatel-Lucent, Alcatel-Lucent Shanghai Bell</w:t>
      </w:r>
      <w:r w:rsidR="005132F1">
        <w:rPr>
          <w:lang w:eastAsia="ja-JP"/>
        </w:rPr>
        <w:tab/>
      </w:r>
    </w:p>
    <w:p w14:paraId="2BF53F1C" w14:textId="79136E23" w:rsidR="005132F1" w:rsidRDefault="00FC1776" w:rsidP="005132F1">
      <w:pPr>
        <w:rPr>
          <w:rFonts w:hint="eastAsia"/>
          <w:lang w:eastAsia="ja-JP"/>
        </w:rPr>
      </w:pPr>
      <w:hyperlink r:id="rId747" w:history="1">
        <w:r w:rsidR="00F24AEA">
          <w:rPr>
            <w:rStyle w:val="Hyperlink"/>
            <w:lang w:eastAsia="ja-JP"/>
          </w:rPr>
          <w:t>R1-150195</w:t>
        </w:r>
      </w:hyperlink>
      <w:r w:rsidR="005132F1">
        <w:rPr>
          <w:lang w:eastAsia="ja-JP"/>
        </w:rPr>
        <w:tab/>
        <w:t>Discussion on transmission modes for LAA DL</w:t>
      </w:r>
      <w:r w:rsidR="005132F1">
        <w:rPr>
          <w:lang w:eastAsia="ja-JP"/>
        </w:rPr>
        <w:tab/>
        <w:t>Alcatel-Lucent, Alcatel-Lucent Shanghai Bell</w:t>
      </w:r>
      <w:r w:rsidR="005132F1">
        <w:rPr>
          <w:lang w:eastAsia="ja-JP"/>
        </w:rPr>
        <w:tab/>
      </w:r>
    </w:p>
    <w:p w14:paraId="07696DB2" w14:textId="65C8C64F" w:rsidR="005132F1" w:rsidRDefault="00FC1776" w:rsidP="005132F1">
      <w:pPr>
        <w:rPr>
          <w:rFonts w:hint="eastAsia"/>
          <w:lang w:eastAsia="ja-JP"/>
        </w:rPr>
      </w:pPr>
      <w:hyperlink r:id="rId748" w:history="1">
        <w:r w:rsidR="00F24AEA">
          <w:rPr>
            <w:rStyle w:val="Hyperlink"/>
            <w:lang w:eastAsia="ja-JP"/>
          </w:rPr>
          <w:t>R1-150214</w:t>
        </w:r>
      </w:hyperlink>
      <w:r w:rsidR="005132F1">
        <w:rPr>
          <w:lang w:eastAsia="ja-JP"/>
        </w:rPr>
        <w:tab/>
        <w:t>DL/UL solutions of LAA with LBT</w:t>
      </w:r>
      <w:r w:rsidR="005132F1">
        <w:rPr>
          <w:lang w:eastAsia="ja-JP"/>
        </w:rPr>
        <w:tab/>
        <w:t>LG Electronics</w:t>
      </w:r>
      <w:r w:rsidR="005132F1">
        <w:rPr>
          <w:lang w:eastAsia="ja-JP"/>
        </w:rPr>
        <w:tab/>
      </w:r>
    </w:p>
    <w:p w14:paraId="49A379FA" w14:textId="6EE57F35" w:rsidR="005132F1" w:rsidRDefault="00FC1776" w:rsidP="005132F1">
      <w:pPr>
        <w:rPr>
          <w:rFonts w:hint="eastAsia"/>
          <w:lang w:eastAsia="ja-JP"/>
        </w:rPr>
      </w:pPr>
      <w:hyperlink r:id="rId749" w:history="1">
        <w:r w:rsidR="00F24AEA">
          <w:rPr>
            <w:rStyle w:val="Hyperlink"/>
            <w:lang w:eastAsia="ja-JP"/>
          </w:rPr>
          <w:t>R1-150215</w:t>
        </w:r>
      </w:hyperlink>
      <w:r w:rsidR="005132F1">
        <w:rPr>
          <w:lang w:eastAsia="ja-JP"/>
        </w:rPr>
        <w:tab/>
        <w:t>Interference handling and power control in LAA</w:t>
      </w:r>
      <w:r w:rsidR="005132F1">
        <w:rPr>
          <w:lang w:eastAsia="ja-JP"/>
        </w:rPr>
        <w:tab/>
        <w:t>LG Electronics</w:t>
      </w:r>
      <w:r w:rsidR="005132F1">
        <w:rPr>
          <w:lang w:eastAsia="ja-JP"/>
        </w:rPr>
        <w:tab/>
      </w:r>
    </w:p>
    <w:p w14:paraId="1F31A680" w14:textId="496A9F07" w:rsidR="005132F1" w:rsidRDefault="00FC1776" w:rsidP="005132F1">
      <w:pPr>
        <w:rPr>
          <w:rFonts w:hint="eastAsia"/>
          <w:lang w:eastAsia="ja-JP"/>
        </w:rPr>
      </w:pPr>
      <w:hyperlink r:id="rId750" w:history="1">
        <w:r w:rsidR="00F24AEA">
          <w:rPr>
            <w:rStyle w:val="Hyperlink"/>
            <w:lang w:eastAsia="ja-JP"/>
          </w:rPr>
          <w:t>R1-150216</w:t>
        </w:r>
      </w:hyperlink>
      <w:r w:rsidR="005132F1">
        <w:rPr>
          <w:lang w:eastAsia="ja-JP"/>
        </w:rPr>
        <w:tab/>
        <w:t>Measurement and synchronization in LAA</w:t>
      </w:r>
      <w:r w:rsidR="005132F1">
        <w:rPr>
          <w:lang w:eastAsia="ja-JP"/>
        </w:rPr>
        <w:tab/>
        <w:t>LG Electronics</w:t>
      </w:r>
      <w:r w:rsidR="005132F1">
        <w:rPr>
          <w:lang w:eastAsia="ja-JP"/>
        </w:rPr>
        <w:tab/>
      </w:r>
    </w:p>
    <w:p w14:paraId="34DB0BC6" w14:textId="32EA6FA6" w:rsidR="005132F1" w:rsidRDefault="00FC1776" w:rsidP="005132F1">
      <w:pPr>
        <w:rPr>
          <w:rFonts w:hint="eastAsia"/>
          <w:lang w:eastAsia="ja-JP"/>
        </w:rPr>
      </w:pPr>
      <w:hyperlink r:id="rId751" w:history="1">
        <w:r w:rsidR="00F24AEA">
          <w:rPr>
            <w:rStyle w:val="Hyperlink"/>
            <w:lang w:eastAsia="ja-JP"/>
          </w:rPr>
          <w:t>R1-150217</w:t>
        </w:r>
      </w:hyperlink>
      <w:r w:rsidR="005132F1">
        <w:rPr>
          <w:lang w:eastAsia="ja-JP"/>
        </w:rPr>
        <w:tab/>
        <w:t>Control signaling and HARQ operation in LAA</w:t>
      </w:r>
      <w:r w:rsidR="005132F1">
        <w:rPr>
          <w:lang w:eastAsia="ja-JP"/>
        </w:rPr>
        <w:tab/>
        <w:t>LG Electronics</w:t>
      </w:r>
      <w:r w:rsidR="005132F1">
        <w:rPr>
          <w:lang w:eastAsia="ja-JP"/>
        </w:rPr>
        <w:tab/>
      </w:r>
    </w:p>
    <w:p w14:paraId="31B8164E" w14:textId="1544AFC5" w:rsidR="005132F1" w:rsidRDefault="00FC1776" w:rsidP="005132F1">
      <w:pPr>
        <w:rPr>
          <w:rFonts w:hint="eastAsia"/>
          <w:lang w:eastAsia="ja-JP"/>
        </w:rPr>
      </w:pPr>
      <w:hyperlink r:id="rId752" w:history="1">
        <w:r w:rsidR="00F24AEA">
          <w:rPr>
            <w:rStyle w:val="Hyperlink"/>
            <w:lang w:eastAsia="ja-JP"/>
          </w:rPr>
          <w:t>R1-150269</w:t>
        </w:r>
      </w:hyperlink>
      <w:r w:rsidR="005132F1">
        <w:rPr>
          <w:lang w:eastAsia="ja-JP"/>
        </w:rPr>
        <w:tab/>
        <w:t>LBT with Exponential Backoff Process for Fair Channel Access</w:t>
      </w:r>
      <w:r w:rsidR="005132F1">
        <w:rPr>
          <w:lang w:eastAsia="ja-JP"/>
        </w:rPr>
        <w:tab/>
        <w:t>CableLabs</w:t>
      </w:r>
      <w:r w:rsidR="005132F1">
        <w:rPr>
          <w:lang w:eastAsia="ja-JP"/>
        </w:rPr>
        <w:tab/>
      </w:r>
    </w:p>
    <w:p w14:paraId="22A2D0BB" w14:textId="0EABD25A" w:rsidR="005132F1" w:rsidRDefault="00FC1776" w:rsidP="005132F1">
      <w:pPr>
        <w:rPr>
          <w:rFonts w:hint="eastAsia"/>
          <w:lang w:eastAsia="ja-JP"/>
        </w:rPr>
      </w:pPr>
      <w:hyperlink r:id="rId753" w:history="1">
        <w:r w:rsidR="00F24AEA">
          <w:rPr>
            <w:rStyle w:val="Hyperlink"/>
            <w:lang w:eastAsia="ja-JP"/>
          </w:rPr>
          <w:t>R1-150280</w:t>
        </w:r>
      </w:hyperlink>
      <w:r w:rsidR="005132F1">
        <w:rPr>
          <w:lang w:eastAsia="ja-JP"/>
        </w:rPr>
        <w:tab/>
        <w:t>On physical layer options for LAA</w:t>
      </w:r>
      <w:r w:rsidR="005132F1">
        <w:rPr>
          <w:lang w:eastAsia="ja-JP"/>
        </w:rPr>
        <w:tab/>
        <w:t>SHARP Corporation</w:t>
      </w:r>
      <w:r w:rsidR="005132F1">
        <w:rPr>
          <w:lang w:eastAsia="ja-JP"/>
        </w:rPr>
        <w:tab/>
      </w:r>
    </w:p>
    <w:p w14:paraId="1DAB65D0" w14:textId="2A41D7E6" w:rsidR="005132F1" w:rsidRDefault="00FC1776" w:rsidP="005132F1">
      <w:pPr>
        <w:rPr>
          <w:rFonts w:hint="eastAsia"/>
          <w:lang w:eastAsia="ja-JP"/>
        </w:rPr>
      </w:pPr>
      <w:hyperlink r:id="rId754" w:history="1">
        <w:r w:rsidR="00F24AEA">
          <w:rPr>
            <w:rStyle w:val="Hyperlink"/>
            <w:lang w:eastAsia="ja-JP"/>
          </w:rPr>
          <w:t>R1-150281</w:t>
        </w:r>
      </w:hyperlink>
      <w:r w:rsidR="005132F1">
        <w:rPr>
          <w:lang w:eastAsia="ja-JP"/>
        </w:rPr>
        <w:tab/>
        <w:t>LAA time slot and channel access considerations</w:t>
      </w:r>
      <w:r w:rsidR="005132F1">
        <w:rPr>
          <w:lang w:eastAsia="ja-JP"/>
        </w:rPr>
        <w:tab/>
        <w:t>SHARP Corporation</w:t>
      </w:r>
      <w:r w:rsidR="005132F1">
        <w:rPr>
          <w:lang w:eastAsia="ja-JP"/>
        </w:rPr>
        <w:tab/>
      </w:r>
    </w:p>
    <w:p w14:paraId="30B6B937" w14:textId="064773FA" w:rsidR="005132F1" w:rsidRDefault="00FC1776" w:rsidP="005132F1">
      <w:pPr>
        <w:rPr>
          <w:rFonts w:hint="eastAsia"/>
          <w:lang w:eastAsia="ja-JP"/>
        </w:rPr>
      </w:pPr>
      <w:hyperlink r:id="rId755" w:history="1">
        <w:r w:rsidR="00F24AEA">
          <w:rPr>
            <w:rStyle w:val="Hyperlink"/>
            <w:lang w:eastAsia="ja-JP"/>
          </w:rPr>
          <w:t>R1-150282</w:t>
        </w:r>
      </w:hyperlink>
      <w:r w:rsidR="005132F1">
        <w:rPr>
          <w:lang w:eastAsia="ja-JP"/>
        </w:rPr>
        <w:tab/>
        <w:t>Frequency reuse factor for LAA</w:t>
      </w:r>
      <w:r w:rsidR="005132F1">
        <w:rPr>
          <w:lang w:eastAsia="ja-JP"/>
        </w:rPr>
        <w:tab/>
        <w:t>SHARP Corporation</w:t>
      </w:r>
      <w:r w:rsidR="005132F1">
        <w:rPr>
          <w:lang w:eastAsia="ja-JP"/>
        </w:rPr>
        <w:tab/>
      </w:r>
    </w:p>
    <w:p w14:paraId="3E7FFAA7" w14:textId="2E95405E" w:rsidR="005132F1" w:rsidRDefault="00FC1776" w:rsidP="005132F1">
      <w:pPr>
        <w:rPr>
          <w:rFonts w:hint="eastAsia"/>
          <w:lang w:eastAsia="ja-JP"/>
        </w:rPr>
      </w:pPr>
      <w:hyperlink r:id="rId756" w:history="1">
        <w:r w:rsidR="00F24AEA">
          <w:rPr>
            <w:rStyle w:val="Hyperlink"/>
            <w:lang w:eastAsia="ja-JP"/>
          </w:rPr>
          <w:t>R1-150297</w:t>
        </w:r>
      </w:hyperlink>
      <w:r w:rsidR="005132F1">
        <w:rPr>
          <w:lang w:eastAsia="ja-JP"/>
        </w:rPr>
        <w:tab/>
        <w:t>Access and Transmission Scheme in LAA</w:t>
      </w:r>
      <w:r w:rsidR="005132F1">
        <w:rPr>
          <w:lang w:eastAsia="ja-JP"/>
        </w:rPr>
        <w:tab/>
        <w:t>NEC</w:t>
      </w:r>
      <w:r w:rsidR="005132F1">
        <w:rPr>
          <w:lang w:eastAsia="ja-JP"/>
        </w:rPr>
        <w:tab/>
      </w:r>
    </w:p>
    <w:p w14:paraId="0B6DBCE4" w14:textId="3CB50945" w:rsidR="005132F1" w:rsidRDefault="00FC1776" w:rsidP="005132F1">
      <w:pPr>
        <w:rPr>
          <w:rFonts w:hint="eastAsia"/>
          <w:lang w:eastAsia="ja-JP"/>
        </w:rPr>
      </w:pPr>
      <w:hyperlink r:id="rId757" w:history="1">
        <w:r w:rsidR="00F24AEA">
          <w:rPr>
            <w:rStyle w:val="Hyperlink"/>
            <w:lang w:eastAsia="ja-JP"/>
          </w:rPr>
          <w:t>R1-150298</w:t>
        </w:r>
      </w:hyperlink>
      <w:r w:rsidR="005132F1">
        <w:rPr>
          <w:lang w:eastAsia="ja-JP"/>
        </w:rPr>
        <w:tab/>
        <w:t>Discussion on control signalling and reference signal in LAA</w:t>
      </w:r>
      <w:r w:rsidR="005132F1">
        <w:rPr>
          <w:lang w:eastAsia="ja-JP"/>
        </w:rPr>
        <w:tab/>
        <w:t>NEC</w:t>
      </w:r>
      <w:r w:rsidR="005132F1">
        <w:rPr>
          <w:lang w:eastAsia="ja-JP"/>
        </w:rPr>
        <w:tab/>
      </w:r>
    </w:p>
    <w:p w14:paraId="2EB4BEC8" w14:textId="22DCED5D" w:rsidR="005132F1" w:rsidRDefault="00FC1776" w:rsidP="005132F1">
      <w:pPr>
        <w:rPr>
          <w:rFonts w:hint="eastAsia"/>
          <w:lang w:eastAsia="ja-JP"/>
        </w:rPr>
      </w:pPr>
      <w:hyperlink r:id="rId758" w:history="1">
        <w:r w:rsidR="00F24AEA">
          <w:rPr>
            <w:rStyle w:val="Hyperlink"/>
            <w:lang w:eastAsia="ja-JP"/>
          </w:rPr>
          <w:t>R1-150318</w:t>
        </w:r>
      </w:hyperlink>
      <w:r w:rsidR="005132F1">
        <w:rPr>
          <w:lang w:eastAsia="ja-JP"/>
        </w:rPr>
        <w:tab/>
        <w:t>Discussion on flexible transmission time in LAA</w:t>
      </w:r>
      <w:r w:rsidR="005132F1">
        <w:rPr>
          <w:lang w:eastAsia="ja-JP"/>
        </w:rPr>
        <w:tab/>
        <w:t>Panasonic</w:t>
      </w:r>
      <w:r w:rsidR="005132F1">
        <w:rPr>
          <w:lang w:eastAsia="ja-JP"/>
        </w:rPr>
        <w:tab/>
      </w:r>
    </w:p>
    <w:p w14:paraId="41CC4D95" w14:textId="26ECFE9A" w:rsidR="005132F1" w:rsidRDefault="00FC1776" w:rsidP="005132F1">
      <w:pPr>
        <w:rPr>
          <w:rFonts w:hint="eastAsia"/>
          <w:lang w:eastAsia="ja-JP"/>
        </w:rPr>
      </w:pPr>
      <w:hyperlink r:id="rId759" w:history="1">
        <w:r w:rsidR="00F24AEA">
          <w:rPr>
            <w:rStyle w:val="Hyperlink"/>
            <w:lang w:eastAsia="ja-JP"/>
          </w:rPr>
          <w:t>R1-150320</w:t>
        </w:r>
      </w:hyperlink>
      <w:r w:rsidR="005132F1">
        <w:rPr>
          <w:lang w:eastAsia="ja-JP"/>
        </w:rPr>
        <w:tab/>
        <w:t>Scheduling Granularity and CSI Resolution in Frequency Domain</w:t>
      </w:r>
      <w:r w:rsidR="005132F1">
        <w:rPr>
          <w:lang w:eastAsia="ja-JP"/>
        </w:rPr>
        <w:tab/>
        <w:t>Panasonic</w:t>
      </w:r>
      <w:r w:rsidR="005132F1">
        <w:rPr>
          <w:lang w:eastAsia="ja-JP"/>
        </w:rPr>
        <w:tab/>
      </w:r>
    </w:p>
    <w:p w14:paraId="35BBB68F" w14:textId="71EE4D9B" w:rsidR="005132F1" w:rsidRDefault="00FC1776" w:rsidP="005132F1">
      <w:pPr>
        <w:rPr>
          <w:rFonts w:hint="eastAsia"/>
          <w:lang w:eastAsia="ja-JP"/>
        </w:rPr>
      </w:pPr>
      <w:hyperlink r:id="rId760" w:history="1">
        <w:r w:rsidR="00F24AEA">
          <w:rPr>
            <w:rStyle w:val="Hyperlink"/>
            <w:lang w:eastAsia="ja-JP"/>
          </w:rPr>
          <w:t>R1-150365</w:t>
        </w:r>
      </w:hyperlink>
      <w:r w:rsidR="005132F1">
        <w:rPr>
          <w:lang w:eastAsia="ja-JP"/>
        </w:rPr>
        <w:tab/>
        <w:t>CSI measurement and reporting for LAA</w:t>
      </w:r>
      <w:r w:rsidR="005132F1">
        <w:rPr>
          <w:lang w:eastAsia="ja-JP"/>
        </w:rPr>
        <w:tab/>
        <w:t>Samsung</w:t>
      </w:r>
      <w:r w:rsidR="005132F1">
        <w:rPr>
          <w:lang w:eastAsia="ja-JP"/>
        </w:rPr>
        <w:tab/>
      </w:r>
    </w:p>
    <w:p w14:paraId="1B229C7E" w14:textId="5FB467A8" w:rsidR="005132F1" w:rsidRDefault="00FC1776" w:rsidP="005132F1">
      <w:pPr>
        <w:rPr>
          <w:rFonts w:hint="eastAsia"/>
          <w:lang w:eastAsia="ja-JP"/>
        </w:rPr>
      </w:pPr>
      <w:hyperlink r:id="rId761" w:history="1">
        <w:r w:rsidR="00F24AEA">
          <w:rPr>
            <w:rStyle w:val="Hyperlink"/>
            <w:lang w:eastAsia="ja-JP"/>
          </w:rPr>
          <w:t>R1-150366</w:t>
        </w:r>
      </w:hyperlink>
      <w:r w:rsidR="005132F1">
        <w:rPr>
          <w:lang w:eastAsia="ja-JP"/>
        </w:rPr>
        <w:tab/>
        <w:t>Discussion on carrier selection for LAA</w:t>
      </w:r>
      <w:r w:rsidR="005132F1">
        <w:rPr>
          <w:lang w:eastAsia="ja-JP"/>
        </w:rPr>
        <w:tab/>
        <w:t>Samsung</w:t>
      </w:r>
      <w:r w:rsidR="005132F1">
        <w:rPr>
          <w:lang w:eastAsia="ja-JP"/>
        </w:rPr>
        <w:tab/>
      </w:r>
    </w:p>
    <w:p w14:paraId="159DC250" w14:textId="0FBDA64F" w:rsidR="005132F1" w:rsidRDefault="00FC1776" w:rsidP="005132F1">
      <w:pPr>
        <w:rPr>
          <w:rFonts w:hint="eastAsia"/>
          <w:lang w:eastAsia="ja-JP"/>
        </w:rPr>
      </w:pPr>
      <w:hyperlink r:id="rId762" w:history="1">
        <w:r w:rsidR="00F24AEA">
          <w:rPr>
            <w:rStyle w:val="Hyperlink"/>
            <w:lang w:eastAsia="ja-JP"/>
          </w:rPr>
          <w:t>R1-150367</w:t>
        </w:r>
      </w:hyperlink>
      <w:r w:rsidR="005132F1">
        <w:rPr>
          <w:lang w:eastAsia="ja-JP"/>
        </w:rPr>
        <w:tab/>
        <w:t>Discussion on DL power allocation for LAA</w:t>
      </w:r>
      <w:r w:rsidR="005132F1">
        <w:rPr>
          <w:lang w:eastAsia="ja-JP"/>
        </w:rPr>
        <w:tab/>
        <w:t>Samsung</w:t>
      </w:r>
      <w:r w:rsidR="005132F1">
        <w:rPr>
          <w:lang w:eastAsia="ja-JP"/>
        </w:rPr>
        <w:tab/>
      </w:r>
    </w:p>
    <w:p w14:paraId="4F338091" w14:textId="293F9E7C" w:rsidR="005132F1" w:rsidRDefault="00FC1776" w:rsidP="005132F1">
      <w:pPr>
        <w:rPr>
          <w:rFonts w:hint="eastAsia"/>
          <w:lang w:eastAsia="ja-JP"/>
        </w:rPr>
      </w:pPr>
      <w:hyperlink r:id="rId763" w:history="1">
        <w:r w:rsidR="00F24AEA">
          <w:rPr>
            <w:rStyle w:val="Hyperlink"/>
            <w:lang w:eastAsia="ja-JP"/>
          </w:rPr>
          <w:t>R1-150368</w:t>
        </w:r>
      </w:hyperlink>
      <w:r w:rsidR="005132F1">
        <w:rPr>
          <w:lang w:eastAsia="ja-JP"/>
        </w:rPr>
        <w:tab/>
        <w:t>Discussion on UL transmssion for LAA</w:t>
      </w:r>
      <w:r w:rsidR="005132F1">
        <w:rPr>
          <w:lang w:eastAsia="ja-JP"/>
        </w:rPr>
        <w:tab/>
        <w:t>Samsung</w:t>
      </w:r>
      <w:r w:rsidR="005132F1">
        <w:rPr>
          <w:lang w:eastAsia="ja-JP"/>
        </w:rPr>
        <w:tab/>
      </w:r>
    </w:p>
    <w:p w14:paraId="4FC86468" w14:textId="1232B646" w:rsidR="005132F1" w:rsidRDefault="00FC1776" w:rsidP="005132F1">
      <w:pPr>
        <w:rPr>
          <w:rFonts w:hint="eastAsia"/>
          <w:lang w:eastAsia="ja-JP"/>
        </w:rPr>
      </w:pPr>
      <w:hyperlink r:id="rId764" w:history="1">
        <w:r w:rsidR="00F24AEA">
          <w:rPr>
            <w:rStyle w:val="Hyperlink"/>
            <w:lang w:eastAsia="ja-JP"/>
          </w:rPr>
          <w:t>R1-150369</w:t>
        </w:r>
      </w:hyperlink>
      <w:r w:rsidR="005132F1">
        <w:rPr>
          <w:lang w:eastAsia="ja-JP"/>
        </w:rPr>
        <w:tab/>
        <w:t>Discussion on LAA Hidden Node Issue</w:t>
      </w:r>
      <w:r w:rsidR="005132F1">
        <w:rPr>
          <w:lang w:eastAsia="ja-JP"/>
        </w:rPr>
        <w:tab/>
        <w:t>Samsung</w:t>
      </w:r>
      <w:r w:rsidR="005132F1">
        <w:rPr>
          <w:lang w:eastAsia="ja-JP"/>
        </w:rPr>
        <w:tab/>
      </w:r>
    </w:p>
    <w:p w14:paraId="5F59D9B7" w14:textId="40036811" w:rsidR="005132F1" w:rsidRDefault="00FC1776" w:rsidP="005132F1">
      <w:pPr>
        <w:rPr>
          <w:rFonts w:hint="eastAsia"/>
          <w:lang w:eastAsia="ja-JP"/>
        </w:rPr>
      </w:pPr>
      <w:hyperlink r:id="rId765" w:history="1">
        <w:r w:rsidR="00F24AEA">
          <w:rPr>
            <w:rStyle w:val="Hyperlink"/>
            <w:lang w:eastAsia="ja-JP"/>
          </w:rPr>
          <w:t>R1-150370</w:t>
        </w:r>
      </w:hyperlink>
      <w:r w:rsidR="005132F1">
        <w:rPr>
          <w:lang w:eastAsia="ja-JP"/>
        </w:rPr>
        <w:tab/>
        <w:t>Discussion on channel access mechanisms for LAA</w:t>
      </w:r>
      <w:r w:rsidR="005132F1">
        <w:rPr>
          <w:lang w:eastAsia="ja-JP"/>
        </w:rPr>
        <w:tab/>
        <w:t>Samsung</w:t>
      </w:r>
      <w:r w:rsidR="005132F1">
        <w:rPr>
          <w:lang w:eastAsia="ja-JP"/>
        </w:rPr>
        <w:tab/>
      </w:r>
    </w:p>
    <w:p w14:paraId="67FAA741" w14:textId="211501BF" w:rsidR="005132F1" w:rsidRDefault="00FC1776" w:rsidP="005132F1">
      <w:pPr>
        <w:rPr>
          <w:rFonts w:hint="eastAsia"/>
          <w:lang w:eastAsia="ja-JP"/>
        </w:rPr>
      </w:pPr>
      <w:hyperlink r:id="rId766" w:history="1">
        <w:r w:rsidR="00F24AEA">
          <w:rPr>
            <w:rStyle w:val="Hyperlink"/>
            <w:lang w:eastAsia="ja-JP"/>
          </w:rPr>
          <w:t>R1-150391</w:t>
        </w:r>
      </w:hyperlink>
      <w:r w:rsidR="005132F1">
        <w:rPr>
          <w:lang w:eastAsia="ja-JP"/>
        </w:rPr>
        <w:tab/>
        <w:t>Synchronization aspects for LAA secondary carriers</w:t>
      </w:r>
      <w:r w:rsidR="005132F1">
        <w:rPr>
          <w:lang w:eastAsia="ja-JP"/>
        </w:rPr>
        <w:tab/>
        <w:t>Huawei, HiSilicon</w:t>
      </w:r>
      <w:r w:rsidR="005132F1">
        <w:rPr>
          <w:lang w:eastAsia="ja-JP"/>
        </w:rPr>
        <w:tab/>
      </w:r>
    </w:p>
    <w:p w14:paraId="18E61605" w14:textId="0AFDFB32" w:rsidR="005132F1" w:rsidRDefault="00FC1776" w:rsidP="005132F1">
      <w:pPr>
        <w:rPr>
          <w:rFonts w:hint="eastAsia"/>
          <w:lang w:eastAsia="ja-JP"/>
        </w:rPr>
      </w:pPr>
      <w:hyperlink r:id="rId767" w:history="1">
        <w:r w:rsidR="00F24AEA">
          <w:rPr>
            <w:rStyle w:val="Hyperlink"/>
            <w:lang w:eastAsia="ja-JP"/>
          </w:rPr>
          <w:t>R1-150401</w:t>
        </w:r>
      </w:hyperlink>
      <w:r w:rsidR="005132F1">
        <w:rPr>
          <w:lang w:eastAsia="ja-JP"/>
        </w:rPr>
        <w:tab/>
        <w:t>Solution and potential specification impacts of carrier selection</w:t>
      </w:r>
      <w:r w:rsidR="005132F1">
        <w:rPr>
          <w:lang w:eastAsia="ja-JP"/>
        </w:rPr>
        <w:tab/>
        <w:t>Huawei, HiSilicon</w:t>
      </w:r>
      <w:r w:rsidR="005132F1">
        <w:rPr>
          <w:lang w:eastAsia="ja-JP"/>
        </w:rPr>
        <w:tab/>
      </w:r>
    </w:p>
    <w:p w14:paraId="4439CD2D" w14:textId="3B625493" w:rsidR="005132F1" w:rsidRDefault="00FC1776" w:rsidP="005132F1">
      <w:pPr>
        <w:rPr>
          <w:rFonts w:hint="eastAsia"/>
          <w:lang w:eastAsia="ja-JP"/>
        </w:rPr>
      </w:pPr>
      <w:hyperlink r:id="rId768" w:history="1">
        <w:r w:rsidR="00F24AEA">
          <w:rPr>
            <w:rStyle w:val="Hyperlink"/>
            <w:lang w:eastAsia="ja-JP"/>
          </w:rPr>
          <w:t>R1-150403</w:t>
        </w:r>
      </w:hyperlink>
      <w:r w:rsidR="005132F1">
        <w:rPr>
          <w:lang w:eastAsia="ja-JP"/>
        </w:rPr>
        <w:tab/>
        <w:t>CCA procedure for LAA</w:t>
      </w:r>
      <w:r w:rsidR="005132F1">
        <w:rPr>
          <w:lang w:eastAsia="ja-JP"/>
        </w:rPr>
        <w:tab/>
        <w:t>Huawei, HiSilicon</w:t>
      </w:r>
      <w:r w:rsidR="005132F1">
        <w:rPr>
          <w:lang w:eastAsia="ja-JP"/>
        </w:rPr>
        <w:tab/>
      </w:r>
    </w:p>
    <w:p w14:paraId="0901C12F" w14:textId="686F7986" w:rsidR="005132F1" w:rsidRDefault="00FC1776" w:rsidP="005132F1">
      <w:pPr>
        <w:rPr>
          <w:rFonts w:hint="eastAsia"/>
          <w:lang w:eastAsia="ja-JP"/>
        </w:rPr>
      </w:pPr>
      <w:hyperlink r:id="rId769" w:history="1">
        <w:r w:rsidR="00F24AEA">
          <w:rPr>
            <w:rStyle w:val="Hyperlink"/>
            <w:lang w:eastAsia="ja-JP"/>
          </w:rPr>
          <w:t>R1-150404</w:t>
        </w:r>
      </w:hyperlink>
      <w:r w:rsidR="005132F1">
        <w:rPr>
          <w:lang w:eastAsia="ja-JP"/>
        </w:rPr>
        <w:tab/>
        <w:t>Discussion of hidden node problem of LAA</w:t>
      </w:r>
      <w:r w:rsidR="005132F1">
        <w:rPr>
          <w:lang w:eastAsia="ja-JP"/>
        </w:rPr>
        <w:tab/>
        <w:t>Huawei, HiSilicon</w:t>
      </w:r>
      <w:r w:rsidR="005132F1">
        <w:rPr>
          <w:lang w:eastAsia="ja-JP"/>
        </w:rPr>
        <w:tab/>
      </w:r>
    </w:p>
    <w:p w14:paraId="1F3B6DF6" w14:textId="3416E8AE" w:rsidR="005132F1" w:rsidRDefault="00FC1776" w:rsidP="005132F1">
      <w:pPr>
        <w:rPr>
          <w:rFonts w:hint="eastAsia"/>
          <w:lang w:eastAsia="ja-JP"/>
        </w:rPr>
      </w:pPr>
      <w:hyperlink r:id="rId770" w:history="1">
        <w:r w:rsidR="00F24AEA">
          <w:rPr>
            <w:rStyle w:val="Hyperlink"/>
            <w:lang w:eastAsia="ja-JP"/>
          </w:rPr>
          <w:t>R1-150416</w:t>
        </w:r>
      </w:hyperlink>
      <w:r w:rsidR="005132F1">
        <w:rPr>
          <w:lang w:eastAsia="ja-JP"/>
        </w:rPr>
        <w:tab/>
        <w:t>Discussion on frame structure and LBT mechanism for LAA</w:t>
      </w:r>
      <w:r w:rsidR="005132F1">
        <w:rPr>
          <w:lang w:eastAsia="ja-JP"/>
        </w:rPr>
        <w:tab/>
        <w:t>NTT DOCOMO INC.</w:t>
      </w:r>
      <w:r w:rsidR="005132F1">
        <w:rPr>
          <w:lang w:eastAsia="ja-JP"/>
        </w:rPr>
        <w:tab/>
      </w:r>
    </w:p>
    <w:p w14:paraId="12E35049" w14:textId="7EE8F4F4" w:rsidR="005132F1" w:rsidRDefault="00FC1776" w:rsidP="005132F1">
      <w:pPr>
        <w:rPr>
          <w:rFonts w:hint="eastAsia"/>
          <w:lang w:eastAsia="ja-JP"/>
        </w:rPr>
      </w:pPr>
      <w:hyperlink r:id="rId771" w:history="1">
        <w:r w:rsidR="00F24AEA">
          <w:rPr>
            <w:rStyle w:val="Hyperlink"/>
            <w:lang w:eastAsia="ja-JP"/>
          </w:rPr>
          <w:t>R1-150417</w:t>
        </w:r>
      </w:hyperlink>
      <w:r w:rsidR="005132F1">
        <w:rPr>
          <w:lang w:eastAsia="ja-JP"/>
        </w:rPr>
        <w:tab/>
        <w:t>Discussion on issues related to DL+UL option of LAA</w:t>
      </w:r>
      <w:r w:rsidR="005132F1">
        <w:rPr>
          <w:lang w:eastAsia="ja-JP"/>
        </w:rPr>
        <w:tab/>
        <w:t>NTT DOCOMO INC.</w:t>
      </w:r>
      <w:r w:rsidR="005132F1">
        <w:rPr>
          <w:lang w:eastAsia="ja-JP"/>
        </w:rPr>
        <w:tab/>
      </w:r>
    </w:p>
    <w:p w14:paraId="4DAA169B" w14:textId="2F4689C3" w:rsidR="005132F1" w:rsidRDefault="00FC1776" w:rsidP="005132F1">
      <w:pPr>
        <w:rPr>
          <w:rFonts w:hint="eastAsia"/>
          <w:lang w:eastAsia="ja-JP"/>
        </w:rPr>
      </w:pPr>
      <w:hyperlink r:id="rId772" w:history="1">
        <w:r w:rsidR="00F24AEA">
          <w:rPr>
            <w:rStyle w:val="Hyperlink"/>
            <w:lang w:eastAsia="ja-JP"/>
          </w:rPr>
          <w:t>R1-150418</w:t>
        </w:r>
      </w:hyperlink>
      <w:r w:rsidR="005132F1">
        <w:rPr>
          <w:lang w:eastAsia="ja-JP"/>
        </w:rPr>
        <w:tab/>
        <w:t>Discussion on issues related to measurement and synchronization in LAA</w:t>
      </w:r>
      <w:r w:rsidR="005132F1">
        <w:rPr>
          <w:lang w:eastAsia="ja-JP"/>
        </w:rPr>
        <w:tab/>
        <w:t>NTT DOCOMO INC.</w:t>
      </w:r>
      <w:r w:rsidR="005132F1">
        <w:rPr>
          <w:lang w:eastAsia="ja-JP"/>
        </w:rPr>
        <w:tab/>
      </w:r>
    </w:p>
    <w:p w14:paraId="662E8A5C" w14:textId="5FC7065B" w:rsidR="005132F1" w:rsidRDefault="00FC1776" w:rsidP="005132F1">
      <w:pPr>
        <w:rPr>
          <w:rFonts w:hint="eastAsia"/>
          <w:lang w:eastAsia="ja-JP"/>
        </w:rPr>
      </w:pPr>
      <w:hyperlink r:id="rId773" w:history="1">
        <w:r w:rsidR="00F24AEA">
          <w:rPr>
            <w:rStyle w:val="Hyperlink"/>
            <w:lang w:eastAsia="ja-JP"/>
          </w:rPr>
          <w:t>R1-150420</w:t>
        </w:r>
      </w:hyperlink>
      <w:r w:rsidR="005132F1">
        <w:rPr>
          <w:lang w:eastAsia="ja-JP"/>
        </w:rPr>
        <w:tab/>
        <w:t>Solutions to DL LAA Hidden Node and Channel Reuse</w:t>
      </w:r>
      <w:r w:rsidR="005132F1">
        <w:rPr>
          <w:lang w:eastAsia="ja-JP"/>
        </w:rPr>
        <w:tab/>
        <w:t>III</w:t>
      </w:r>
      <w:r w:rsidR="005132F1">
        <w:rPr>
          <w:lang w:eastAsia="ja-JP"/>
        </w:rPr>
        <w:tab/>
      </w:r>
    </w:p>
    <w:p w14:paraId="74AD29A5" w14:textId="1A68986B" w:rsidR="005132F1" w:rsidRDefault="00FC1776" w:rsidP="005132F1">
      <w:pPr>
        <w:rPr>
          <w:rFonts w:hint="eastAsia"/>
          <w:lang w:eastAsia="ja-JP"/>
        </w:rPr>
      </w:pPr>
      <w:hyperlink r:id="rId774" w:history="1">
        <w:r w:rsidR="00F24AEA">
          <w:rPr>
            <w:rStyle w:val="Hyperlink"/>
            <w:lang w:eastAsia="ja-JP"/>
          </w:rPr>
          <w:t>R1-150422</w:t>
        </w:r>
      </w:hyperlink>
      <w:r w:rsidR="005132F1">
        <w:rPr>
          <w:lang w:eastAsia="ja-JP"/>
        </w:rPr>
        <w:tab/>
        <w:t>Views on PHY layer options for LAA</w:t>
      </w:r>
      <w:r w:rsidR="005132F1">
        <w:rPr>
          <w:lang w:eastAsia="ja-JP"/>
        </w:rPr>
        <w:tab/>
        <w:t>ITRI</w:t>
      </w:r>
      <w:r w:rsidR="005132F1">
        <w:rPr>
          <w:lang w:eastAsia="ja-JP"/>
        </w:rPr>
        <w:tab/>
      </w:r>
    </w:p>
    <w:p w14:paraId="1CBC9342" w14:textId="1843F510" w:rsidR="005132F1" w:rsidRDefault="00FC1776" w:rsidP="005132F1">
      <w:pPr>
        <w:rPr>
          <w:rFonts w:hint="eastAsia"/>
          <w:lang w:eastAsia="ja-JP"/>
        </w:rPr>
      </w:pPr>
      <w:hyperlink r:id="rId775" w:history="1">
        <w:r w:rsidR="00F24AEA">
          <w:rPr>
            <w:rStyle w:val="Hyperlink"/>
            <w:lang w:eastAsia="ja-JP"/>
          </w:rPr>
          <w:t>R1-150440</w:t>
        </w:r>
      </w:hyperlink>
      <w:r w:rsidR="005132F1">
        <w:rPr>
          <w:lang w:eastAsia="ja-JP"/>
        </w:rPr>
        <w:tab/>
        <w:t>Fractional subframe transmission for LBE-based LAA</w:t>
      </w:r>
      <w:r w:rsidR="005132F1">
        <w:rPr>
          <w:lang w:eastAsia="ja-JP"/>
        </w:rPr>
        <w:tab/>
        <w:t>CMCC</w:t>
      </w:r>
      <w:r w:rsidR="005132F1">
        <w:rPr>
          <w:lang w:eastAsia="ja-JP"/>
        </w:rPr>
        <w:tab/>
      </w:r>
    </w:p>
    <w:p w14:paraId="44C8FD7D" w14:textId="73E1749C" w:rsidR="005132F1" w:rsidRDefault="00FC1776" w:rsidP="005132F1">
      <w:pPr>
        <w:rPr>
          <w:rFonts w:hint="eastAsia"/>
          <w:lang w:eastAsia="ja-JP"/>
        </w:rPr>
      </w:pPr>
      <w:hyperlink r:id="rId776" w:history="1">
        <w:r w:rsidR="00F24AEA">
          <w:rPr>
            <w:rStyle w:val="Hyperlink"/>
            <w:lang w:eastAsia="ja-JP"/>
          </w:rPr>
          <w:t>R1-150441</w:t>
        </w:r>
      </w:hyperlink>
      <w:r w:rsidR="005132F1">
        <w:rPr>
          <w:lang w:eastAsia="ja-JP"/>
        </w:rPr>
        <w:tab/>
        <w:t>Discussion on LAA discovery signal design</w:t>
      </w:r>
      <w:r w:rsidR="005132F1">
        <w:rPr>
          <w:lang w:eastAsia="ja-JP"/>
        </w:rPr>
        <w:tab/>
        <w:t>CMCC</w:t>
      </w:r>
      <w:r w:rsidR="005132F1">
        <w:rPr>
          <w:lang w:eastAsia="ja-JP"/>
        </w:rPr>
        <w:tab/>
      </w:r>
    </w:p>
    <w:p w14:paraId="0955F54A" w14:textId="5ABAD649" w:rsidR="005132F1" w:rsidRDefault="00FC1776" w:rsidP="005132F1">
      <w:pPr>
        <w:rPr>
          <w:rFonts w:hint="eastAsia"/>
          <w:lang w:eastAsia="ja-JP"/>
        </w:rPr>
      </w:pPr>
      <w:hyperlink r:id="rId777" w:history="1">
        <w:r w:rsidR="00F24AEA">
          <w:rPr>
            <w:rStyle w:val="Hyperlink"/>
            <w:lang w:eastAsia="ja-JP"/>
          </w:rPr>
          <w:t>R1-150442</w:t>
        </w:r>
      </w:hyperlink>
      <w:r w:rsidR="005132F1">
        <w:rPr>
          <w:lang w:eastAsia="ja-JP"/>
        </w:rPr>
        <w:tab/>
        <w:t>Transmission of control signalling in unlicensed band</w:t>
      </w:r>
      <w:r w:rsidR="005132F1">
        <w:rPr>
          <w:lang w:eastAsia="ja-JP"/>
        </w:rPr>
        <w:tab/>
        <w:t>CMCC</w:t>
      </w:r>
      <w:r w:rsidR="005132F1">
        <w:rPr>
          <w:lang w:eastAsia="ja-JP"/>
        </w:rPr>
        <w:tab/>
        <w:t>R1-144941</w:t>
      </w:r>
    </w:p>
    <w:p w14:paraId="1135ED4B" w14:textId="7EED45D5" w:rsidR="005132F1" w:rsidRDefault="00FC1776" w:rsidP="005132F1">
      <w:pPr>
        <w:rPr>
          <w:rFonts w:hint="eastAsia"/>
          <w:lang w:eastAsia="ja-JP"/>
        </w:rPr>
      </w:pPr>
      <w:hyperlink r:id="rId778" w:history="1">
        <w:r w:rsidR="00F24AEA">
          <w:rPr>
            <w:rStyle w:val="Hyperlink"/>
            <w:lang w:eastAsia="ja-JP"/>
          </w:rPr>
          <w:t>R1-150456</w:t>
        </w:r>
      </w:hyperlink>
      <w:r w:rsidR="005132F1">
        <w:rPr>
          <w:lang w:eastAsia="ja-JP"/>
        </w:rPr>
        <w:tab/>
        <w:t>On LTE LAA Inter-Cell Interference Management Mechanisms</w:t>
      </w:r>
      <w:r w:rsidR="005132F1">
        <w:rPr>
          <w:lang w:eastAsia="ja-JP"/>
        </w:rPr>
        <w:tab/>
        <w:t>No</w:t>
      </w:r>
      <w:r w:rsidR="00E27FE9">
        <w:rPr>
          <w:lang w:eastAsia="ja-JP"/>
        </w:rPr>
        <w:t>kia Networks, Nokia Corporation</w:t>
      </w:r>
    </w:p>
    <w:p w14:paraId="28D31879" w14:textId="18523EF1" w:rsidR="005132F1" w:rsidRDefault="00FC1776" w:rsidP="005132F1">
      <w:pPr>
        <w:rPr>
          <w:rFonts w:hint="eastAsia"/>
          <w:lang w:eastAsia="ja-JP"/>
        </w:rPr>
      </w:pPr>
      <w:hyperlink r:id="rId779" w:history="1">
        <w:r w:rsidR="00F24AEA">
          <w:rPr>
            <w:rStyle w:val="Hyperlink"/>
            <w:lang w:eastAsia="ja-JP"/>
          </w:rPr>
          <w:t>R1-150457</w:t>
        </w:r>
      </w:hyperlink>
      <w:r w:rsidR="005132F1">
        <w:rPr>
          <w:lang w:eastAsia="ja-JP"/>
        </w:rPr>
        <w:tab/>
        <w:t>On UE Synchronization in LTE LAA</w:t>
      </w:r>
      <w:r w:rsidR="005132F1">
        <w:rPr>
          <w:lang w:eastAsia="ja-JP"/>
        </w:rPr>
        <w:tab/>
        <w:t>Nokia Networks, Nokia Corporation</w:t>
      </w:r>
      <w:r w:rsidR="005132F1">
        <w:rPr>
          <w:lang w:eastAsia="ja-JP"/>
        </w:rPr>
        <w:tab/>
      </w:r>
    </w:p>
    <w:p w14:paraId="7B0AF385" w14:textId="0C39F877" w:rsidR="005132F1" w:rsidRDefault="00FC1776" w:rsidP="005132F1">
      <w:pPr>
        <w:rPr>
          <w:rFonts w:hint="eastAsia"/>
          <w:lang w:eastAsia="ja-JP"/>
        </w:rPr>
      </w:pPr>
      <w:hyperlink r:id="rId780" w:history="1">
        <w:r w:rsidR="00F24AEA">
          <w:rPr>
            <w:rStyle w:val="Hyperlink"/>
            <w:lang w:eastAsia="ja-JP"/>
          </w:rPr>
          <w:t>R1-150476</w:t>
        </w:r>
      </w:hyperlink>
      <w:r w:rsidR="005132F1">
        <w:rPr>
          <w:lang w:eastAsia="ja-JP"/>
        </w:rPr>
        <w:tab/>
        <w:t>Coexistence mechanisms</w:t>
      </w:r>
      <w:r w:rsidR="005132F1">
        <w:rPr>
          <w:lang w:eastAsia="ja-JP"/>
        </w:rPr>
        <w:tab/>
        <w:t>Qualcomm Inc.</w:t>
      </w:r>
      <w:r w:rsidR="005132F1">
        <w:rPr>
          <w:lang w:eastAsia="ja-JP"/>
        </w:rPr>
        <w:tab/>
      </w:r>
    </w:p>
    <w:p w14:paraId="54182758" w14:textId="1546BBA0" w:rsidR="005132F1" w:rsidRDefault="00FC1776" w:rsidP="005132F1">
      <w:pPr>
        <w:rPr>
          <w:rFonts w:hint="eastAsia"/>
          <w:lang w:eastAsia="ja-JP"/>
        </w:rPr>
      </w:pPr>
      <w:hyperlink r:id="rId781" w:history="1">
        <w:r w:rsidR="00F24AEA">
          <w:rPr>
            <w:rStyle w:val="Hyperlink"/>
            <w:lang w:eastAsia="ja-JP"/>
          </w:rPr>
          <w:t>R1-150477</w:t>
        </w:r>
      </w:hyperlink>
      <w:r w:rsidR="005132F1">
        <w:rPr>
          <w:lang w:eastAsia="ja-JP"/>
        </w:rPr>
        <w:tab/>
        <w:t>Physical layer options for LAA</w:t>
      </w:r>
      <w:r w:rsidR="005132F1">
        <w:rPr>
          <w:lang w:eastAsia="ja-JP"/>
        </w:rPr>
        <w:tab/>
        <w:t>Qualcomm Inc.</w:t>
      </w:r>
      <w:r w:rsidR="005132F1">
        <w:rPr>
          <w:lang w:eastAsia="ja-JP"/>
        </w:rPr>
        <w:tab/>
      </w:r>
    </w:p>
    <w:p w14:paraId="458ABCF1" w14:textId="202FCE15" w:rsidR="005132F1" w:rsidRDefault="00FC1776" w:rsidP="005132F1">
      <w:pPr>
        <w:rPr>
          <w:rFonts w:hint="eastAsia"/>
          <w:lang w:eastAsia="ja-JP"/>
        </w:rPr>
      </w:pPr>
      <w:hyperlink r:id="rId782" w:history="1">
        <w:r w:rsidR="00F24AEA">
          <w:rPr>
            <w:rStyle w:val="Hyperlink"/>
            <w:lang w:eastAsia="ja-JP"/>
          </w:rPr>
          <w:t>R1-150487</w:t>
        </w:r>
      </w:hyperlink>
      <w:r w:rsidR="005132F1">
        <w:rPr>
          <w:lang w:eastAsia="ja-JP"/>
        </w:rPr>
        <w:tab/>
        <w:t>On LBT and Frame Structure Design</w:t>
      </w:r>
      <w:r w:rsidR="005132F1">
        <w:rPr>
          <w:lang w:eastAsia="ja-JP"/>
        </w:rPr>
        <w:tab/>
        <w:t>Nokia Networks, Nokia Corporation</w:t>
      </w:r>
      <w:r w:rsidR="005132F1">
        <w:rPr>
          <w:lang w:eastAsia="ja-JP"/>
        </w:rPr>
        <w:tab/>
      </w:r>
    </w:p>
    <w:p w14:paraId="0999F867" w14:textId="72A212FA" w:rsidR="005132F1" w:rsidRDefault="00FC1776" w:rsidP="005132F1">
      <w:pPr>
        <w:rPr>
          <w:rFonts w:hint="eastAsia"/>
          <w:lang w:eastAsia="ja-JP"/>
        </w:rPr>
      </w:pPr>
      <w:hyperlink r:id="rId783" w:history="1">
        <w:r w:rsidR="00F24AEA">
          <w:rPr>
            <w:rStyle w:val="Hyperlink"/>
            <w:lang w:eastAsia="ja-JP"/>
          </w:rPr>
          <w:t>R1-150490</w:t>
        </w:r>
      </w:hyperlink>
      <w:r w:rsidR="005132F1">
        <w:rPr>
          <w:lang w:eastAsia="ja-JP"/>
        </w:rPr>
        <w:tab/>
        <w:t>Frame structure design for LAA with LBT</w:t>
      </w:r>
      <w:r w:rsidR="005132F1">
        <w:rPr>
          <w:lang w:eastAsia="ja-JP"/>
        </w:rPr>
        <w:tab/>
        <w:t>ITL Inc.</w:t>
      </w:r>
      <w:r w:rsidR="005132F1">
        <w:rPr>
          <w:lang w:eastAsia="ja-JP"/>
        </w:rPr>
        <w:tab/>
      </w:r>
    </w:p>
    <w:p w14:paraId="2E995E24" w14:textId="75758F99" w:rsidR="005132F1" w:rsidRDefault="00FC1776" w:rsidP="005132F1">
      <w:pPr>
        <w:rPr>
          <w:rFonts w:hint="eastAsia"/>
          <w:lang w:eastAsia="ja-JP"/>
        </w:rPr>
      </w:pPr>
      <w:hyperlink r:id="rId784" w:history="1">
        <w:r w:rsidR="00F24AEA">
          <w:rPr>
            <w:rStyle w:val="Hyperlink"/>
            <w:lang w:eastAsia="ja-JP"/>
          </w:rPr>
          <w:t>R1-150496</w:t>
        </w:r>
      </w:hyperlink>
      <w:r w:rsidR="005132F1">
        <w:rPr>
          <w:lang w:eastAsia="ja-JP"/>
        </w:rPr>
        <w:tab/>
        <w:t>LAA LBT operation using Reservation signals</w:t>
      </w:r>
      <w:r w:rsidR="005132F1">
        <w:rPr>
          <w:lang w:eastAsia="ja-JP"/>
        </w:rPr>
        <w:tab/>
        <w:t>Nokia Corporation, Nokia Networks</w:t>
      </w:r>
      <w:r w:rsidR="005132F1">
        <w:rPr>
          <w:lang w:eastAsia="ja-JP"/>
        </w:rPr>
        <w:tab/>
      </w:r>
    </w:p>
    <w:p w14:paraId="165A19A0" w14:textId="4FFF81B0" w:rsidR="005132F1" w:rsidRDefault="00FC1776" w:rsidP="005132F1">
      <w:pPr>
        <w:rPr>
          <w:rFonts w:hint="eastAsia"/>
          <w:lang w:eastAsia="ja-JP"/>
        </w:rPr>
      </w:pPr>
      <w:hyperlink r:id="rId785" w:history="1">
        <w:r w:rsidR="00F24AEA">
          <w:rPr>
            <w:rStyle w:val="Hyperlink"/>
            <w:lang w:eastAsia="ja-JP"/>
          </w:rPr>
          <w:t>R1-150504</w:t>
        </w:r>
      </w:hyperlink>
      <w:r w:rsidR="005132F1">
        <w:rPr>
          <w:lang w:eastAsia="ja-JP"/>
        </w:rPr>
        <w:tab/>
        <w:t>Hidden node problem and potential remedies for LAA downlink</w:t>
      </w:r>
      <w:r w:rsidR="005132F1">
        <w:rPr>
          <w:lang w:eastAsia="ja-JP"/>
        </w:rPr>
        <w:tab/>
        <w:t>Intel Corporation</w:t>
      </w:r>
      <w:r w:rsidR="005132F1">
        <w:rPr>
          <w:lang w:eastAsia="ja-JP"/>
        </w:rPr>
        <w:tab/>
      </w:r>
    </w:p>
    <w:p w14:paraId="25878F61" w14:textId="081BC6AE" w:rsidR="005132F1" w:rsidRDefault="00FC1776" w:rsidP="005132F1">
      <w:pPr>
        <w:rPr>
          <w:rFonts w:hint="eastAsia"/>
          <w:lang w:eastAsia="ja-JP"/>
        </w:rPr>
      </w:pPr>
      <w:hyperlink r:id="rId786" w:history="1">
        <w:r w:rsidR="00F24AEA">
          <w:rPr>
            <w:rStyle w:val="Hyperlink"/>
            <w:lang w:eastAsia="ja-JP"/>
          </w:rPr>
          <w:t>R1-150505</w:t>
        </w:r>
      </w:hyperlink>
      <w:r w:rsidR="005132F1">
        <w:rPr>
          <w:lang w:eastAsia="ja-JP"/>
        </w:rPr>
        <w:tab/>
        <w:t>RRM enhancements for LAA</w:t>
      </w:r>
      <w:r w:rsidR="005132F1">
        <w:rPr>
          <w:lang w:eastAsia="ja-JP"/>
        </w:rPr>
        <w:tab/>
        <w:t>Intel Corporation</w:t>
      </w:r>
      <w:r w:rsidR="005132F1">
        <w:rPr>
          <w:lang w:eastAsia="ja-JP"/>
        </w:rPr>
        <w:tab/>
      </w:r>
    </w:p>
    <w:p w14:paraId="4141343D" w14:textId="26231451" w:rsidR="005132F1" w:rsidRDefault="00FC1776" w:rsidP="005132F1">
      <w:pPr>
        <w:rPr>
          <w:rFonts w:hint="eastAsia"/>
          <w:lang w:eastAsia="ja-JP"/>
        </w:rPr>
      </w:pPr>
      <w:hyperlink r:id="rId787" w:history="1">
        <w:r w:rsidR="00F24AEA">
          <w:rPr>
            <w:rStyle w:val="Hyperlink"/>
            <w:lang w:eastAsia="ja-JP"/>
          </w:rPr>
          <w:t>R1-150506</w:t>
        </w:r>
      </w:hyperlink>
      <w:r w:rsidR="005132F1">
        <w:rPr>
          <w:lang w:eastAsia="ja-JP"/>
        </w:rPr>
        <w:tab/>
        <w:t>DRS design options for LAA</w:t>
      </w:r>
      <w:r w:rsidR="005132F1">
        <w:rPr>
          <w:lang w:eastAsia="ja-JP"/>
        </w:rPr>
        <w:tab/>
        <w:t>Intel Corporation</w:t>
      </w:r>
      <w:r w:rsidR="005132F1">
        <w:rPr>
          <w:lang w:eastAsia="ja-JP"/>
        </w:rPr>
        <w:tab/>
      </w:r>
    </w:p>
    <w:p w14:paraId="00CE22FA" w14:textId="7E77E79A" w:rsidR="005132F1" w:rsidRDefault="00FC1776" w:rsidP="005132F1">
      <w:pPr>
        <w:rPr>
          <w:rFonts w:hint="eastAsia"/>
          <w:lang w:eastAsia="ja-JP"/>
        </w:rPr>
      </w:pPr>
      <w:hyperlink r:id="rId788" w:history="1">
        <w:r w:rsidR="00F24AEA">
          <w:rPr>
            <w:rStyle w:val="Hyperlink"/>
            <w:lang w:eastAsia="ja-JP"/>
          </w:rPr>
          <w:t>R1-150507</w:t>
        </w:r>
      </w:hyperlink>
      <w:r w:rsidR="005132F1">
        <w:rPr>
          <w:lang w:eastAsia="ja-JP"/>
        </w:rPr>
        <w:tab/>
        <w:t>On the LAA uplink: scheduling, LBT, and HARQ</w:t>
      </w:r>
      <w:r w:rsidR="005132F1">
        <w:rPr>
          <w:lang w:eastAsia="ja-JP"/>
        </w:rPr>
        <w:tab/>
        <w:t>Intel Corporation</w:t>
      </w:r>
      <w:r w:rsidR="005132F1">
        <w:rPr>
          <w:lang w:eastAsia="ja-JP"/>
        </w:rPr>
        <w:tab/>
      </w:r>
    </w:p>
    <w:p w14:paraId="1C9753C3" w14:textId="24D028A7" w:rsidR="005132F1" w:rsidRDefault="00FC1776" w:rsidP="005132F1">
      <w:pPr>
        <w:rPr>
          <w:rFonts w:hint="eastAsia"/>
          <w:lang w:eastAsia="ja-JP"/>
        </w:rPr>
      </w:pPr>
      <w:hyperlink r:id="rId789" w:history="1">
        <w:r w:rsidR="00F24AEA">
          <w:rPr>
            <w:rStyle w:val="Hyperlink"/>
            <w:lang w:eastAsia="ja-JP"/>
          </w:rPr>
          <w:t>R1-150511</w:t>
        </w:r>
      </w:hyperlink>
      <w:r w:rsidR="005132F1">
        <w:rPr>
          <w:lang w:eastAsia="ja-JP"/>
        </w:rPr>
        <w:tab/>
        <w:t>Consideration on the UL scheduling design for LAA</w:t>
      </w:r>
      <w:r w:rsidR="005132F1">
        <w:rPr>
          <w:lang w:eastAsia="ja-JP"/>
        </w:rPr>
        <w:tab/>
        <w:t>Shenzhen Coolpad Technologies</w:t>
      </w:r>
      <w:r w:rsidR="005132F1">
        <w:rPr>
          <w:lang w:eastAsia="ja-JP"/>
        </w:rPr>
        <w:tab/>
      </w:r>
    </w:p>
    <w:p w14:paraId="4A675C9D" w14:textId="1677C12C" w:rsidR="005132F1" w:rsidRDefault="00FC1776" w:rsidP="005132F1">
      <w:pPr>
        <w:rPr>
          <w:rFonts w:hint="eastAsia"/>
          <w:lang w:eastAsia="ja-JP"/>
        </w:rPr>
      </w:pPr>
      <w:hyperlink r:id="rId790" w:history="1">
        <w:r w:rsidR="00F24AEA">
          <w:rPr>
            <w:rStyle w:val="Hyperlink"/>
            <w:lang w:eastAsia="ja-JP"/>
          </w:rPr>
          <w:t>R1-150512</w:t>
        </w:r>
      </w:hyperlink>
      <w:r w:rsidR="005132F1">
        <w:rPr>
          <w:lang w:eastAsia="ja-JP"/>
        </w:rPr>
        <w:tab/>
        <w:t>Discussion on LBT mechanism in LAA</w:t>
      </w:r>
      <w:r w:rsidR="005132F1">
        <w:rPr>
          <w:lang w:eastAsia="ja-JP"/>
        </w:rPr>
        <w:tab/>
        <w:t>Shenzhen Coolpad Technologies</w:t>
      </w:r>
      <w:r w:rsidR="005132F1">
        <w:rPr>
          <w:lang w:eastAsia="ja-JP"/>
        </w:rPr>
        <w:tab/>
      </w:r>
    </w:p>
    <w:p w14:paraId="3B582148" w14:textId="2DFDA12F" w:rsidR="005132F1" w:rsidRDefault="00FC1776" w:rsidP="005132F1">
      <w:pPr>
        <w:rPr>
          <w:rFonts w:hint="eastAsia"/>
          <w:lang w:eastAsia="ja-JP"/>
        </w:rPr>
      </w:pPr>
      <w:hyperlink r:id="rId791" w:history="1">
        <w:r w:rsidR="00F24AEA">
          <w:rPr>
            <w:rStyle w:val="Hyperlink"/>
            <w:lang w:eastAsia="ja-JP"/>
          </w:rPr>
          <w:t>R1-150513</w:t>
        </w:r>
      </w:hyperlink>
      <w:r w:rsidR="005132F1">
        <w:rPr>
          <w:lang w:eastAsia="ja-JP"/>
        </w:rPr>
        <w:tab/>
        <w:t>Frame structure considerations for LAA</w:t>
      </w:r>
      <w:r w:rsidR="005132F1">
        <w:rPr>
          <w:lang w:eastAsia="ja-JP"/>
        </w:rPr>
        <w:tab/>
        <w:t>NVIDIA</w:t>
      </w:r>
      <w:r w:rsidR="005132F1">
        <w:rPr>
          <w:lang w:eastAsia="ja-JP"/>
        </w:rPr>
        <w:tab/>
      </w:r>
    </w:p>
    <w:p w14:paraId="3D843D0F" w14:textId="43E34A9A" w:rsidR="005132F1" w:rsidRDefault="00FC1776" w:rsidP="005132F1">
      <w:pPr>
        <w:rPr>
          <w:rFonts w:hint="eastAsia"/>
          <w:lang w:eastAsia="ja-JP"/>
        </w:rPr>
      </w:pPr>
      <w:hyperlink r:id="rId792" w:history="1">
        <w:r w:rsidR="00F24AEA">
          <w:rPr>
            <w:rStyle w:val="Hyperlink"/>
            <w:lang w:eastAsia="ja-JP"/>
          </w:rPr>
          <w:t>R1-150514</w:t>
        </w:r>
      </w:hyperlink>
      <w:r w:rsidR="005132F1">
        <w:rPr>
          <w:lang w:eastAsia="ja-JP"/>
        </w:rPr>
        <w:tab/>
        <w:t>Synchronization and measurements in LAA</w:t>
      </w:r>
      <w:r w:rsidR="005132F1">
        <w:rPr>
          <w:lang w:eastAsia="ja-JP"/>
        </w:rPr>
        <w:tab/>
        <w:t>NVIDIA</w:t>
      </w:r>
      <w:r w:rsidR="005132F1">
        <w:rPr>
          <w:lang w:eastAsia="ja-JP"/>
        </w:rPr>
        <w:tab/>
      </w:r>
    </w:p>
    <w:p w14:paraId="1C18DA39" w14:textId="320F8644" w:rsidR="005132F1" w:rsidRDefault="00FC1776" w:rsidP="005132F1">
      <w:pPr>
        <w:rPr>
          <w:rFonts w:hint="eastAsia"/>
          <w:lang w:eastAsia="ja-JP"/>
        </w:rPr>
      </w:pPr>
      <w:hyperlink r:id="rId793" w:history="1">
        <w:r w:rsidR="00F24AEA">
          <w:rPr>
            <w:rStyle w:val="Hyperlink"/>
            <w:lang w:eastAsia="ja-JP"/>
          </w:rPr>
          <w:t>R1-150525</w:t>
        </w:r>
      </w:hyperlink>
      <w:r w:rsidR="005132F1">
        <w:rPr>
          <w:lang w:eastAsia="ja-JP"/>
        </w:rPr>
        <w:tab/>
        <w:t>Discussion on HARQ for LAA-LTE</w:t>
      </w:r>
      <w:r w:rsidR="005132F1">
        <w:rPr>
          <w:lang w:eastAsia="ja-JP"/>
        </w:rPr>
        <w:tab/>
        <w:t>HTC</w:t>
      </w:r>
      <w:r w:rsidR="005132F1">
        <w:rPr>
          <w:lang w:eastAsia="ja-JP"/>
        </w:rPr>
        <w:tab/>
      </w:r>
    </w:p>
    <w:p w14:paraId="2B2C01F1" w14:textId="2CC52FC9" w:rsidR="005132F1" w:rsidRDefault="00FC1776" w:rsidP="005132F1">
      <w:pPr>
        <w:rPr>
          <w:rFonts w:hint="eastAsia"/>
          <w:lang w:eastAsia="ja-JP"/>
        </w:rPr>
      </w:pPr>
      <w:hyperlink r:id="rId794" w:history="1">
        <w:r w:rsidR="00F24AEA">
          <w:rPr>
            <w:rStyle w:val="Hyperlink"/>
            <w:lang w:eastAsia="ja-JP"/>
          </w:rPr>
          <w:t>R1-150541</w:t>
        </w:r>
      </w:hyperlink>
      <w:r w:rsidR="005132F1">
        <w:rPr>
          <w:lang w:eastAsia="ja-JP"/>
        </w:rPr>
        <w:tab/>
        <w:t>Design considerations on LTE LAA DL+UL mode</w:t>
      </w:r>
      <w:r w:rsidR="005132F1">
        <w:rPr>
          <w:lang w:eastAsia="ja-JP"/>
        </w:rPr>
        <w:tab/>
        <w:t>INTERDIGITAL COMMUNICATIONS</w:t>
      </w:r>
      <w:r w:rsidR="005132F1">
        <w:rPr>
          <w:lang w:eastAsia="ja-JP"/>
        </w:rPr>
        <w:tab/>
      </w:r>
    </w:p>
    <w:p w14:paraId="10DA8165" w14:textId="084DBCEA" w:rsidR="005132F1" w:rsidRDefault="00FC1776" w:rsidP="005132F1">
      <w:pPr>
        <w:rPr>
          <w:rFonts w:hint="eastAsia"/>
          <w:lang w:eastAsia="ja-JP"/>
        </w:rPr>
      </w:pPr>
      <w:hyperlink r:id="rId795" w:history="1">
        <w:r w:rsidR="00F24AEA">
          <w:rPr>
            <w:rStyle w:val="Hyperlink"/>
            <w:lang w:eastAsia="ja-JP"/>
          </w:rPr>
          <w:t>R1-150553</w:t>
        </w:r>
      </w:hyperlink>
      <w:r w:rsidR="005132F1">
        <w:rPr>
          <w:lang w:eastAsia="ja-JP"/>
        </w:rPr>
        <w:tab/>
        <w:t>Enhancements for ETSI LBE Listen-Before-Talk for LAA</w:t>
      </w:r>
      <w:r w:rsidR="005132F1">
        <w:rPr>
          <w:lang w:eastAsia="ja-JP"/>
        </w:rPr>
        <w:tab/>
        <w:t>Broadcom Corporation</w:t>
      </w:r>
      <w:r w:rsidR="005132F1">
        <w:rPr>
          <w:lang w:eastAsia="ja-JP"/>
        </w:rPr>
        <w:tab/>
      </w:r>
    </w:p>
    <w:p w14:paraId="6460EC07" w14:textId="1ACC15F5" w:rsidR="005132F1" w:rsidRDefault="00FC1776" w:rsidP="005132F1">
      <w:pPr>
        <w:rPr>
          <w:rFonts w:hint="eastAsia"/>
          <w:lang w:eastAsia="ja-JP"/>
        </w:rPr>
      </w:pPr>
      <w:hyperlink r:id="rId796" w:history="1">
        <w:r w:rsidR="00F24AEA">
          <w:rPr>
            <w:rStyle w:val="Hyperlink"/>
            <w:lang w:eastAsia="ja-JP"/>
          </w:rPr>
          <w:t>R1-150554</w:t>
        </w:r>
      </w:hyperlink>
      <w:r w:rsidR="005132F1">
        <w:rPr>
          <w:lang w:eastAsia="ja-JP"/>
        </w:rPr>
        <w:tab/>
        <w:t>Proposal for LAA Medium Access for Coexistence with WIFI Devices</w:t>
      </w:r>
      <w:r w:rsidR="005132F1">
        <w:rPr>
          <w:lang w:eastAsia="ja-JP"/>
        </w:rPr>
        <w:tab/>
        <w:t>Broadcom Corporation</w:t>
      </w:r>
      <w:r w:rsidR="005132F1">
        <w:rPr>
          <w:lang w:eastAsia="ja-JP"/>
        </w:rPr>
        <w:tab/>
      </w:r>
    </w:p>
    <w:p w14:paraId="7686A2E2" w14:textId="7B42D4C5" w:rsidR="005132F1" w:rsidRDefault="00FC1776" w:rsidP="005132F1">
      <w:pPr>
        <w:rPr>
          <w:rFonts w:hint="eastAsia"/>
          <w:lang w:eastAsia="ja-JP"/>
        </w:rPr>
      </w:pPr>
      <w:hyperlink r:id="rId797" w:history="1">
        <w:r w:rsidR="00F24AEA">
          <w:rPr>
            <w:rStyle w:val="Hyperlink"/>
            <w:lang w:eastAsia="ja-JP"/>
          </w:rPr>
          <w:t>R1-150574</w:t>
        </w:r>
      </w:hyperlink>
      <w:r w:rsidR="005132F1">
        <w:rPr>
          <w:lang w:eastAsia="ja-JP"/>
        </w:rPr>
        <w:tab/>
        <w:t>Consideration of UCI transmission for LAA</w:t>
      </w:r>
      <w:r w:rsidR="005132F1">
        <w:rPr>
          <w:lang w:eastAsia="ja-JP"/>
        </w:rPr>
        <w:tab/>
        <w:t>KDDI Corporation</w:t>
      </w:r>
      <w:r w:rsidR="005132F1">
        <w:rPr>
          <w:lang w:eastAsia="ja-JP"/>
        </w:rPr>
        <w:tab/>
      </w:r>
      <w:hyperlink r:id="rId798" w:history="1">
        <w:r w:rsidR="00F24AEA">
          <w:rPr>
            <w:rStyle w:val="Hyperlink"/>
            <w:lang w:eastAsia="ja-JP"/>
          </w:rPr>
          <w:t>R1-150271</w:t>
        </w:r>
      </w:hyperlink>
    </w:p>
    <w:p w14:paraId="38F4C61A" w14:textId="231A745A" w:rsidR="005132F1" w:rsidRDefault="00FC1776" w:rsidP="005132F1">
      <w:pPr>
        <w:rPr>
          <w:rFonts w:hint="eastAsia"/>
          <w:lang w:eastAsia="ja-JP"/>
        </w:rPr>
      </w:pPr>
      <w:hyperlink r:id="rId799" w:history="1">
        <w:r w:rsidR="00F24AEA">
          <w:rPr>
            <w:rStyle w:val="Hyperlink"/>
            <w:lang w:eastAsia="ja-JP"/>
          </w:rPr>
          <w:t>R1-150577</w:t>
        </w:r>
      </w:hyperlink>
      <w:r w:rsidR="005132F1">
        <w:rPr>
          <w:lang w:eastAsia="ja-JP"/>
        </w:rPr>
        <w:tab/>
        <w:t>Discussions on LAA frame structure design  and LAA- WIFI coexistence</w:t>
      </w:r>
      <w:r w:rsidR="005132F1">
        <w:rPr>
          <w:lang w:eastAsia="ja-JP"/>
        </w:rPr>
        <w:tab/>
        <w:t>Mediatek Inc.</w:t>
      </w:r>
      <w:r w:rsidR="005132F1">
        <w:rPr>
          <w:lang w:eastAsia="ja-JP"/>
        </w:rPr>
        <w:tab/>
      </w:r>
    </w:p>
    <w:p w14:paraId="1277CE22" w14:textId="76DA1360" w:rsidR="005132F1" w:rsidRDefault="00FC1776" w:rsidP="005132F1">
      <w:pPr>
        <w:rPr>
          <w:rFonts w:hint="eastAsia"/>
          <w:lang w:eastAsia="ja-JP"/>
        </w:rPr>
      </w:pPr>
      <w:hyperlink r:id="rId800" w:history="1">
        <w:r w:rsidR="00F24AEA">
          <w:rPr>
            <w:rStyle w:val="Hyperlink"/>
            <w:lang w:eastAsia="ja-JP"/>
          </w:rPr>
          <w:t>R1-150582</w:t>
        </w:r>
      </w:hyperlink>
      <w:r w:rsidR="005132F1">
        <w:rPr>
          <w:lang w:eastAsia="ja-JP"/>
        </w:rPr>
        <w:tab/>
        <w:t>PHY-Layer Options to Support RRM, Time-Frequency Estimation and AGC for LAA</w:t>
      </w:r>
      <w:r w:rsidR="005132F1">
        <w:rPr>
          <w:lang w:eastAsia="ja-JP"/>
        </w:rPr>
        <w:tab/>
        <w:t>Ericsson Inc.</w:t>
      </w:r>
      <w:r w:rsidR="005132F1">
        <w:rPr>
          <w:lang w:eastAsia="ja-JP"/>
        </w:rPr>
        <w:tab/>
      </w:r>
    </w:p>
    <w:p w14:paraId="48689CD7" w14:textId="2ABDF205" w:rsidR="005132F1" w:rsidRDefault="00FC1776" w:rsidP="005132F1">
      <w:pPr>
        <w:rPr>
          <w:rFonts w:hint="eastAsia"/>
          <w:lang w:eastAsia="ja-JP"/>
        </w:rPr>
      </w:pPr>
      <w:hyperlink r:id="rId801" w:history="1">
        <w:r w:rsidR="00F24AEA">
          <w:rPr>
            <w:rStyle w:val="Hyperlink"/>
            <w:lang w:eastAsia="ja-JP"/>
          </w:rPr>
          <w:t>R1-150583</w:t>
        </w:r>
      </w:hyperlink>
      <w:r w:rsidR="005132F1">
        <w:rPr>
          <w:lang w:eastAsia="ja-JP"/>
        </w:rPr>
        <w:tab/>
        <w:t>Discussion on UL HARQ Handling in LAA</w:t>
      </w:r>
      <w:r w:rsidR="005132F1">
        <w:rPr>
          <w:lang w:eastAsia="ja-JP"/>
        </w:rPr>
        <w:tab/>
        <w:t>Ericsson Inc.</w:t>
      </w:r>
      <w:r w:rsidR="005132F1">
        <w:rPr>
          <w:lang w:eastAsia="ja-JP"/>
        </w:rPr>
        <w:tab/>
      </w:r>
    </w:p>
    <w:p w14:paraId="08D8D266" w14:textId="3FB3EDAF" w:rsidR="005132F1" w:rsidRDefault="00FC1776" w:rsidP="005132F1">
      <w:pPr>
        <w:rPr>
          <w:rFonts w:hint="eastAsia"/>
          <w:lang w:eastAsia="ja-JP"/>
        </w:rPr>
      </w:pPr>
      <w:hyperlink r:id="rId802" w:history="1">
        <w:r w:rsidR="00F24AEA">
          <w:rPr>
            <w:rStyle w:val="Hyperlink"/>
            <w:lang w:eastAsia="ja-JP"/>
          </w:rPr>
          <w:t>R1-150585</w:t>
        </w:r>
      </w:hyperlink>
      <w:r w:rsidR="005132F1">
        <w:rPr>
          <w:lang w:eastAsia="ja-JP"/>
        </w:rPr>
        <w:tab/>
        <w:t>On Carrier Selection for LAA</w:t>
      </w:r>
      <w:r w:rsidR="005132F1">
        <w:rPr>
          <w:lang w:eastAsia="ja-JP"/>
        </w:rPr>
        <w:tab/>
        <w:t>Ericsson Inc.</w:t>
      </w:r>
      <w:r w:rsidR="005132F1">
        <w:rPr>
          <w:lang w:eastAsia="ja-JP"/>
        </w:rPr>
        <w:tab/>
      </w:r>
    </w:p>
    <w:p w14:paraId="5161C567" w14:textId="3ABAA4F7" w:rsidR="005132F1" w:rsidRDefault="00FC1776" w:rsidP="005132F1">
      <w:pPr>
        <w:rPr>
          <w:rFonts w:hint="eastAsia"/>
          <w:lang w:eastAsia="ja-JP"/>
        </w:rPr>
      </w:pPr>
      <w:hyperlink r:id="rId803" w:history="1">
        <w:r w:rsidR="00F24AEA">
          <w:rPr>
            <w:rStyle w:val="Hyperlink"/>
            <w:lang w:eastAsia="ja-JP"/>
          </w:rPr>
          <w:t>R1-150587</w:t>
        </w:r>
      </w:hyperlink>
      <w:r w:rsidR="005132F1">
        <w:rPr>
          <w:lang w:eastAsia="ja-JP"/>
        </w:rPr>
        <w:tab/>
        <w:t>Discussion on LBT for LAA UL Transmissions</w:t>
      </w:r>
      <w:r w:rsidR="005132F1">
        <w:rPr>
          <w:lang w:eastAsia="ja-JP"/>
        </w:rPr>
        <w:tab/>
        <w:t>Ericsson Inc.</w:t>
      </w:r>
      <w:r w:rsidR="005132F1">
        <w:rPr>
          <w:lang w:eastAsia="ja-JP"/>
        </w:rPr>
        <w:tab/>
      </w:r>
    </w:p>
    <w:p w14:paraId="4CE670E8" w14:textId="10DB84E8" w:rsidR="005132F1" w:rsidRDefault="00FC1776" w:rsidP="005132F1">
      <w:pPr>
        <w:rPr>
          <w:rFonts w:hint="eastAsia"/>
          <w:lang w:eastAsia="ja-JP"/>
        </w:rPr>
      </w:pPr>
      <w:hyperlink r:id="rId804" w:history="1">
        <w:r w:rsidR="00F24AEA">
          <w:rPr>
            <w:rStyle w:val="Hyperlink"/>
            <w:lang w:eastAsia="ja-JP"/>
          </w:rPr>
          <w:t>R1-150588</w:t>
        </w:r>
      </w:hyperlink>
      <w:r w:rsidR="005132F1">
        <w:rPr>
          <w:lang w:eastAsia="ja-JP"/>
        </w:rPr>
        <w:tab/>
        <w:t>PHY-Layer Options to Support CSI Measurement and Reporting for LAA</w:t>
      </w:r>
      <w:r w:rsidR="005132F1">
        <w:rPr>
          <w:lang w:eastAsia="ja-JP"/>
        </w:rPr>
        <w:tab/>
        <w:t>Ericsson Inc.</w:t>
      </w:r>
      <w:r w:rsidR="005132F1">
        <w:rPr>
          <w:lang w:eastAsia="ja-JP"/>
        </w:rPr>
        <w:tab/>
      </w:r>
    </w:p>
    <w:p w14:paraId="1FF0FB9B" w14:textId="342E31D4" w:rsidR="005132F1" w:rsidRDefault="00FC1776" w:rsidP="005132F1">
      <w:pPr>
        <w:rPr>
          <w:rFonts w:hint="eastAsia"/>
          <w:lang w:eastAsia="ja-JP"/>
        </w:rPr>
      </w:pPr>
      <w:hyperlink r:id="rId805" w:history="1">
        <w:r w:rsidR="00F24AEA">
          <w:rPr>
            <w:rStyle w:val="Hyperlink"/>
            <w:lang w:eastAsia="ja-JP"/>
          </w:rPr>
          <w:t>R1-150591</w:t>
        </w:r>
      </w:hyperlink>
      <w:r w:rsidR="005132F1">
        <w:rPr>
          <w:lang w:eastAsia="ja-JP"/>
        </w:rPr>
        <w:tab/>
        <w:t>Physical Layer options for LAA-LTE</w:t>
      </w:r>
      <w:r w:rsidR="005132F1">
        <w:rPr>
          <w:lang w:eastAsia="ja-JP"/>
        </w:rPr>
        <w:tab/>
        <w:t>Motorola Mobility</w:t>
      </w:r>
      <w:r w:rsidR="005132F1">
        <w:rPr>
          <w:lang w:eastAsia="ja-JP"/>
        </w:rPr>
        <w:tab/>
      </w:r>
    </w:p>
    <w:p w14:paraId="1253F561" w14:textId="1036FEB3" w:rsidR="005132F1" w:rsidRDefault="00FC1776" w:rsidP="005132F1">
      <w:pPr>
        <w:rPr>
          <w:rFonts w:hint="eastAsia"/>
          <w:lang w:eastAsia="ja-JP"/>
        </w:rPr>
      </w:pPr>
      <w:hyperlink r:id="rId806" w:history="1">
        <w:r w:rsidR="00F24AEA">
          <w:rPr>
            <w:rStyle w:val="Hyperlink"/>
            <w:lang w:eastAsia="ja-JP"/>
          </w:rPr>
          <w:t>R1-150599</w:t>
        </w:r>
      </w:hyperlink>
      <w:r w:rsidR="005132F1">
        <w:rPr>
          <w:lang w:eastAsia="ja-JP"/>
        </w:rPr>
        <w:tab/>
        <w:t>Discussions on the functionalities of DL transmission for LAA</w:t>
      </w:r>
      <w:r w:rsidR="005132F1">
        <w:rPr>
          <w:lang w:eastAsia="ja-JP"/>
        </w:rPr>
        <w:tab/>
        <w:t>CATR</w:t>
      </w:r>
      <w:r w:rsidR="005132F1">
        <w:rPr>
          <w:lang w:eastAsia="ja-JP"/>
        </w:rPr>
        <w:tab/>
      </w:r>
    </w:p>
    <w:p w14:paraId="2BAFD0E9" w14:textId="2D331341" w:rsidR="005132F1" w:rsidRDefault="00FC1776" w:rsidP="005132F1">
      <w:pPr>
        <w:rPr>
          <w:rFonts w:hint="eastAsia"/>
          <w:lang w:eastAsia="ja-JP"/>
        </w:rPr>
      </w:pPr>
      <w:hyperlink r:id="rId807" w:history="1">
        <w:r w:rsidR="00F24AEA">
          <w:rPr>
            <w:rStyle w:val="Hyperlink"/>
            <w:lang w:eastAsia="ja-JP"/>
          </w:rPr>
          <w:t>R1-150625</w:t>
        </w:r>
      </w:hyperlink>
      <w:r w:rsidR="005132F1">
        <w:rPr>
          <w:lang w:eastAsia="ja-JP"/>
        </w:rPr>
        <w:tab/>
        <w:t>LBT design for LAA</w:t>
      </w:r>
      <w:r w:rsidR="005132F1">
        <w:rPr>
          <w:lang w:eastAsia="ja-JP"/>
        </w:rPr>
        <w:tab/>
        <w:t>Kyocera Corporation</w:t>
      </w:r>
      <w:r w:rsidR="005132F1">
        <w:rPr>
          <w:lang w:eastAsia="ja-JP"/>
        </w:rPr>
        <w:tab/>
      </w:r>
    </w:p>
    <w:p w14:paraId="6B150591" w14:textId="65E5E3A8" w:rsidR="005132F1" w:rsidRDefault="00FC1776" w:rsidP="005132F1">
      <w:pPr>
        <w:rPr>
          <w:rFonts w:hint="eastAsia"/>
          <w:lang w:eastAsia="ja-JP"/>
        </w:rPr>
      </w:pPr>
      <w:hyperlink r:id="rId808" w:history="1">
        <w:r w:rsidR="00F24AEA">
          <w:rPr>
            <w:rStyle w:val="Hyperlink"/>
            <w:lang w:eastAsia="ja-JP"/>
          </w:rPr>
          <w:t>R1-150626</w:t>
        </w:r>
      </w:hyperlink>
      <w:r w:rsidR="005132F1">
        <w:rPr>
          <w:lang w:eastAsia="ja-JP"/>
        </w:rPr>
        <w:tab/>
        <w:t>Reference signal design for LAA</w:t>
      </w:r>
      <w:r w:rsidR="005132F1">
        <w:rPr>
          <w:lang w:eastAsia="ja-JP"/>
        </w:rPr>
        <w:tab/>
        <w:t>Kyocera Corporation</w:t>
      </w:r>
      <w:r w:rsidR="005132F1">
        <w:rPr>
          <w:lang w:eastAsia="ja-JP"/>
        </w:rPr>
        <w:tab/>
      </w:r>
    </w:p>
    <w:p w14:paraId="6D52D9D5" w14:textId="5934E20F" w:rsidR="005132F1" w:rsidRDefault="00FC1776" w:rsidP="005132F1">
      <w:pPr>
        <w:rPr>
          <w:rFonts w:hint="eastAsia"/>
          <w:lang w:eastAsia="ja-JP"/>
        </w:rPr>
      </w:pPr>
      <w:hyperlink r:id="rId809" w:history="1">
        <w:r w:rsidR="00F24AEA">
          <w:rPr>
            <w:rStyle w:val="Hyperlink"/>
            <w:lang w:eastAsia="ja-JP"/>
          </w:rPr>
          <w:t>R1-150627</w:t>
        </w:r>
      </w:hyperlink>
      <w:r w:rsidR="005132F1">
        <w:rPr>
          <w:lang w:eastAsia="ja-JP"/>
        </w:rPr>
        <w:tab/>
        <w:t>The necessity of LTE Beacon and LTE Header for LAA</w:t>
      </w:r>
      <w:r w:rsidR="005132F1">
        <w:rPr>
          <w:lang w:eastAsia="ja-JP"/>
        </w:rPr>
        <w:tab/>
        <w:t>Kyocera Corporation</w:t>
      </w:r>
      <w:r w:rsidR="005132F1">
        <w:rPr>
          <w:lang w:eastAsia="ja-JP"/>
        </w:rPr>
        <w:tab/>
      </w:r>
    </w:p>
    <w:p w14:paraId="087335AD" w14:textId="588DE000" w:rsidR="005132F1" w:rsidRDefault="00FC1776" w:rsidP="005132F1">
      <w:pPr>
        <w:rPr>
          <w:rFonts w:hint="eastAsia"/>
          <w:lang w:eastAsia="ja-JP"/>
        </w:rPr>
      </w:pPr>
      <w:hyperlink r:id="rId810" w:history="1">
        <w:r w:rsidR="00F24AEA">
          <w:rPr>
            <w:rStyle w:val="Hyperlink"/>
            <w:lang w:eastAsia="ja-JP"/>
          </w:rPr>
          <w:t>R1-150630</w:t>
        </w:r>
      </w:hyperlink>
      <w:r w:rsidR="005132F1">
        <w:rPr>
          <w:lang w:eastAsia="ja-JP"/>
        </w:rPr>
        <w:tab/>
        <w:t xml:space="preserve">Discussion on required functionalities for licensed-assisted access </w:t>
      </w:r>
      <w:r w:rsidR="00E27FE9">
        <w:rPr>
          <w:lang w:eastAsia="ja-JP"/>
        </w:rPr>
        <w:t>using LTE</w:t>
      </w:r>
      <w:r w:rsidR="00E27FE9">
        <w:rPr>
          <w:lang w:eastAsia="ja-JP"/>
        </w:rPr>
        <w:tab/>
        <w:t>MICROSOFT EUROPE SARL</w:t>
      </w:r>
    </w:p>
    <w:p w14:paraId="1BBAAC97" w14:textId="6904B688" w:rsidR="005132F1" w:rsidRDefault="00FC1776" w:rsidP="005132F1">
      <w:pPr>
        <w:rPr>
          <w:rFonts w:hint="eastAsia"/>
          <w:lang w:eastAsia="ja-JP"/>
        </w:rPr>
      </w:pPr>
      <w:hyperlink r:id="rId811" w:history="1">
        <w:r w:rsidR="00F24AEA">
          <w:rPr>
            <w:rStyle w:val="Hyperlink"/>
            <w:lang w:eastAsia="ja-JP"/>
          </w:rPr>
          <w:t>R1-150631</w:t>
        </w:r>
      </w:hyperlink>
      <w:r w:rsidR="005132F1">
        <w:rPr>
          <w:lang w:eastAsia="ja-JP"/>
        </w:rPr>
        <w:tab/>
        <w:t xml:space="preserve">Discussion on DL and UL transmissions for licensed-assisted access </w:t>
      </w:r>
      <w:r w:rsidR="00E27FE9">
        <w:rPr>
          <w:lang w:eastAsia="ja-JP"/>
        </w:rPr>
        <w:t>using LTE</w:t>
      </w:r>
      <w:r w:rsidR="00E27FE9">
        <w:rPr>
          <w:lang w:eastAsia="ja-JP"/>
        </w:rPr>
        <w:tab/>
        <w:t>MICROSOFT EUROPE SARL</w:t>
      </w:r>
    </w:p>
    <w:p w14:paraId="23AE739E" w14:textId="3B5F2DC0" w:rsidR="005132F1" w:rsidRDefault="00FC1776" w:rsidP="005132F1">
      <w:pPr>
        <w:rPr>
          <w:rFonts w:hint="eastAsia"/>
          <w:lang w:eastAsia="ja-JP"/>
        </w:rPr>
      </w:pPr>
      <w:hyperlink r:id="rId812" w:history="1">
        <w:r w:rsidR="00F24AEA">
          <w:rPr>
            <w:rStyle w:val="Hyperlink"/>
            <w:lang w:eastAsia="ja-JP"/>
          </w:rPr>
          <w:t>R1-150633</w:t>
        </w:r>
      </w:hyperlink>
      <w:r w:rsidR="005132F1">
        <w:rPr>
          <w:lang w:eastAsia="ja-JP"/>
        </w:rPr>
        <w:tab/>
        <w:t>Discussion on HARQ operation for LAA</w:t>
      </w:r>
      <w:r w:rsidR="005132F1">
        <w:rPr>
          <w:lang w:eastAsia="ja-JP"/>
        </w:rPr>
        <w:tab/>
        <w:t>ETRI</w:t>
      </w:r>
      <w:r w:rsidR="005132F1">
        <w:rPr>
          <w:lang w:eastAsia="ja-JP"/>
        </w:rPr>
        <w:tab/>
      </w:r>
    </w:p>
    <w:p w14:paraId="7B61B893" w14:textId="4372CDDC" w:rsidR="005132F1" w:rsidRDefault="00FC1776" w:rsidP="005132F1">
      <w:pPr>
        <w:rPr>
          <w:rFonts w:hint="eastAsia"/>
          <w:lang w:eastAsia="ja-JP"/>
        </w:rPr>
      </w:pPr>
      <w:hyperlink r:id="rId813" w:history="1">
        <w:r w:rsidR="00F24AEA">
          <w:rPr>
            <w:rStyle w:val="Hyperlink"/>
            <w:lang w:eastAsia="ja-JP"/>
          </w:rPr>
          <w:t>R1-150646</w:t>
        </w:r>
      </w:hyperlink>
      <w:r w:rsidR="005132F1">
        <w:rPr>
          <w:lang w:eastAsia="ja-JP"/>
        </w:rPr>
        <w:tab/>
        <w:t>Discussion on PHY Layer Options for LAA</w:t>
      </w:r>
      <w:r w:rsidR="005132F1">
        <w:rPr>
          <w:lang w:eastAsia="ja-JP"/>
        </w:rPr>
        <w:tab/>
        <w:t>ATR</w:t>
      </w:r>
      <w:r w:rsidR="005132F1">
        <w:rPr>
          <w:lang w:eastAsia="ja-JP"/>
        </w:rPr>
        <w:tab/>
      </w:r>
    </w:p>
    <w:p w14:paraId="134483C6" w14:textId="18989329" w:rsidR="005132F1" w:rsidRDefault="00FC1776" w:rsidP="005132F1">
      <w:pPr>
        <w:rPr>
          <w:rFonts w:hint="eastAsia"/>
          <w:lang w:eastAsia="ja-JP"/>
        </w:rPr>
      </w:pPr>
      <w:hyperlink r:id="rId814" w:history="1">
        <w:r w:rsidR="00F24AEA">
          <w:rPr>
            <w:rStyle w:val="Hyperlink"/>
            <w:lang w:eastAsia="ja-JP"/>
          </w:rPr>
          <w:t>R1-150647</w:t>
        </w:r>
      </w:hyperlink>
      <w:r w:rsidR="005132F1">
        <w:rPr>
          <w:lang w:eastAsia="ja-JP"/>
        </w:rPr>
        <w:tab/>
        <w:t>Design of variable-length preamble for modified LBE and fine frequency/time synchronization</w:t>
      </w:r>
      <w:r w:rsidR="005132F1">
        <w:rPr>
          <w:lang w:eastAsia="ja-JP"/>
        </w:rPr>
        <w:tab/>
        <w:t>ETRI</w:t>
      </w:r>
      <w:r w:rsidR="005132F1">
        <w:rPr>
          <w:lang w:eastAsia="ja-JP"/>
        </w:rPr>
        <w:tab/>
      </w:r>
    </w:p>
    <w:p w14:paraId="4DC56939" w14:textId="1E10367D" w:rsidR="002C1E52" w:rsidRDefault="002C1E52" w:rsidP="00BA1B89">
      <w:pPr>
        <w:pStyle w:val="Heading4"/>
        <w:rPr>
          <w:lang w:eastAsia="ja-JP"/>
        </w:rPr>
      </w:pPr>
      <w:bookmarkStart w:id="224" w:name="_Toc416941428"/>
      <w:r w:rsidRPr="00AF5D38">
        <w:rPr>
          <w:rFonts w:hint="eastAsia"/>
          <w:lang w:eastAsia="ja-JP"/>
        </w:rPr>
        <w:t>Other</w:t>
      </w:r>
      <w:bookmarkEnd w:id="224"/>
    </w:p>
    <w:p w14:paraId="132FD469" w14:textId="2CF48528" w:rsidR="00E20ADA" w:rsidRDefault="00E20ADA">
      <w:pPr>
        <w:rPr>
          <w:rFonts w:hint="eastAsia"/>
        </w:rPr>
      </w:pPr>
      <w:r>
        <w:t>Not treated.</w:t>
      </w:r>
    </w:p>
    <w:p w14:paraId="068C3FD6" w14:textId="1A380CAF" w:rsidR="00A47989" w:rsidRDefault="00FC1776" w:rsidP="00A47989">
      <w:pPr>
        <w:rPr>
          <w:rFonts w:hint="eastAsia"/>
          <w:lang w:eastAsia="ja-JP"/>
        </w:rPr>
      </w:pPr>
      <w:hyperlink r:id="rId815" w:history="1">
        <w:r w:rsidR="00F24AEA">
          <w:rPr>
            <w:rStyle w:val="Hyperlink"/>
            <w:lang w:eastAsia="ja-JP"/>
          </w:rPr>
          <w:t>R1-150115</w:t>
        </w:r>
      </w:hyperlink>
      <w:r w:rsidR="00A47989">
        <w:rPr>
          <w:lang w:eastAsia="ja-JP"/>
        </w:rPr>
        <w:tab/>
        <w:t>Clarifications on some regulatory issues for LAA</w:t>
      </w:r>
      <w:r w:rsidR="00A47989">
        <w:rPr>
          <w:lang w:eastAsia="ja-JP"/>
        </w:rPr>
        <w:tab/>
        <w:t>CATT</w:t>
      </w:r>
      <w:r w:rsidR="00A47989">
        <w:rPr>
          <w:lang w:eastAsia="ja-JP"/>
        </w:rPr>
        <w:tab/>
      </w:r>
    </w:p>
    <w:p w14:paraId="50D80B43" w14:textId="7621D4CE" w:rsidR="00A47989" w:rsidRDefault="00FC1776" w:rsidP="00A47989">
      <w:pPr>
        <w:rPr>
          <w:rFonts w:hint="eastAsia"/>
          <w:lang w:eastAsia="ja-JP"/>
        </w:rPr>
      </w:pPr>
      <w:hyperlink r:id="rId816" w:history="1">
        <w:r w:rsidR="00F24AEA">
          <w:rPr>
            <w:rStyle w:val="Hyperlink"/>
            <w:lang w:eastAsia="ja-JP"/>
          </w:rPr>
          <w:t>R1-150157</w:t>
        </w:r>
      </w:hyperlink>
      <w:r w:rsidR="00A47989">
        <w:rPr>
          <w:lang w:eastAsia="ja-JP"/>
        </w:rPr>
        <w:tab/>
        <w:t>Discussion on LAA occupied channel bandwidth</w:t>
      </w:r>
      <w:r w:rsidR="00A47989">
        <w:rPr>
          <w:lang w:eastAsia="ja-JP"/>
        </w:rPr>
        <w:tab/>
        <w:t>ZTE</w:t>
      </w:r>
      <w:r w:rsidR="00A47989">
        <w:rPr>
          <w:lang w:eastAsia="ja-JP"/>
        </w:rPr>
        <w:tab/>
      </w:r>
    </w:p>
    <w:p w14:paraId="095AB219" w14:textId="182AF1DA" w:rsidR="00A47989" w:rsidRDefault="00FC1776" w:rsidP="00A47989">
      <w:pPr>
        <w:rPr>
          <w:rFonts w:hint="eastAsia"/>
          <w:lang w:eastAsia="ja-JP"/>
        </w:rPr>
      </w:pPr>
      <w:hyperlink r:id="rId817" w:history="1">
        <w:r w:rsidR="00F24AEA">
          <w:rPr>
            <w:rStyle w:val="Hyperlink"/>
            <w:lang w:eastAsia="ja-JP"/>
          </w:rPr>
          <w:t>R1-150432</w:t>
        </w:r>
      </w:hyperlink>
      <w:r w:rsidR="00A47989">
        <w:rPr>
          <w:lang w:eastAsia="ja-JP"/>
        </w:rPr>
        <w:tab/>
        <w:t>On LAA UE Measurements</w:t>
      </w:r>
      <w:r w:rsidR="00A47989">
        <w:rPr>
          <w:lang w:eastAsia="ja-JP"/>
        </w:rPr>
        <w:tab/>
        <w:t>Sony Corporation</w:t>
      </w:r>
      <w:r w:rsidR="00A47989">
        <w:rPr>
          <w:lang w:eastAsia="ja-JP"/>
        </w:rPr>
        <w:tab/>
      </w:r>
    </w:p>
    <w:p w14:paraId="7E81B647" w14:textId="44642324" w:rsidR="00A47989" w:rsidRDefault="00FC1776" w:rsidP="00A47989">
      <w:pPr>
        <w:rPr>
          <w:rFonts w:hint="eastAsia"/>
          <w:lang w:eastAsia="ja-JP"/>
        </w:rPr>
      </w:pPr>
      <w:hyperlink r:id="rId818" w:history="1">
        <w:r w:rsidR="00F24AEA">
          <w:rPr>
            <w:rStyle w:val="Hyperlink"/>
            <w:lang w:eastAsia="ja-JP"/>
          </w:rPr>
          <w:t>R1-150433</w:t>
        </w:r>
      </w:hyperlink>
      <w:r w:rsidR="00A47989">
        <w:rPr>
          <w:lang w:eastAsia="ja-JP"/>
        </w:rPr>
        <w:tab/>
        <w:t>LAA Measurements and Reporting</w:t>
      </w:r>
      <w:r w:rsidR="00A47989">
        <w:rPr>
          <w:lang w:eastAsia="ja-JP"/>
        </w:rPr>
        <w:tab/>
        <w:t>Sony Corporation</w:t>
      </w:r>
      <w:r w:rsidR="00A47989">
        <w:rPr>
          <w:lang w:eastAsia="ja-JP"/>
        </w:rPr>
        <w:tab/>
      </w:r>
    </w:p>
    <w:p w14:paraId="4BDC4217" w14:textId="6B53432B" w:rsidR="00A47989" w:rsidRDefault="00FC1776" w:rsidP="00A47989">
      <w:pPr>
        <w:rPr>
          <w:rFonts w:hint="eastAsia"/>
          <w:lang w:eastAsia="ja-JP"/>
        </w:rPr>
      </w:pPr>
      <w:hyperlink r:id="rId819" w:history="1">
        <w:r w:rsidR="00F24AEA">
          <w:rPr>
            <w:rStyle w:val="Hyperlink"/>
            <w:lang w:eastAsia="ja-JP"/>
          </w:rPr>
          <w:t>R1-150549</w:t>
        </w:r>
      </w:hyperlink>
      <w:r w:rsidR="00A47989">
        <w:rPr>
          <w:lang w:eastAsia="ja-JP"/>
        </w:rPr>
        <w:tab/>
        <w:t>Proposal for achieving fair coexistence between LAA and Wi-Fi</w:t>
      </w:r>
      <w:r w:rsidR="00A47989">
        <w:rPr>
          <w:lang w:eastAsia="ja-JP"/>
        </w:rPr>
        <w:tab/>
        <w:t>Cisco Systems Belgium</w:t>
      </w:r>
      <w:r w:rsidR="00A47989">
        <w:rPr>
          <w:lang w:eastAsia="ja-JP"/>
        </w:rPr>
        <w:tab/>
      </w:r>
      <w:hyperlink r:id="rId820" w:history="1">
        <w:r w:rsidR="00F24AEA">
          <w:rPr>
            <w:rStyle w:val="Hyperlink"/>
            <w:lang w:eastAsia="ja-JP"/>
          </w:rPr>
          <w:t>R1-150248</w:t>
        </w:r>
      </w:hyperlink>
    </w:p>
    <w:p w14:paraId="3E408F13" w14:textId="44F192E7" w:rsidR="00A47989" w:rsidRPr="00D575BB" w:rsidRDefault="00FC1776" w:rsidP="00A47989">
      <w:pPr>
        <w:rPr>
          <w:rFonts w:hint="eastAsia"/>
          <w:lang w:eastAsia="ja-JP"/>
        </w:rPr>
      </w:pPr>
      <w:hyperlink r:id="rId821" w:history="1">
        <w:r w:rsidR="00F24AEA">
          <w:rPr>
            <w:rStyle w:val="Hyperlink"/>
            <w:lang w:eastAsia="ja-JP"/>
          </w:rPr>
          <w:t>R1-150645</w:t>
        </w:r>
      </w:hyperlink>
      <w:r w:rsidR="00A47989">
        <w:rPr>
          <w:lang w:eastAsia="ja-JP"/>
        </w:rPr>
        <w:tab/>
        <w:t>Clarification on Design Targets and Functionalities</w:t>
      </w:r>
      <w:r w:rsidR="00A47989">
        <w:rPr>
          <w:lang w:eastAsia="ja-JP"/>
        </w:rPr>
        <w:tab/>
        <w:t>BlackBerry UK Limited</w:t>
      </w:r>
      <w:r w:rsidR="00A47989">
        <w:rPr>
          <w:lang w:eastAsia="ja-JP"/>
        </w:rPr>
        <w:tab/>
      </w:r>
    </w:p>
    <w:p w14:paraId="43777AB7" w14:textId="77777777" w:rsidR="002C1E52" w:rsidRPr="00133E6A" w:rsidRDefault="002C1E52" w:rsidP="00BA1B89">
      <w:pPr>
        <w:pStyle w:val="Heading3"/>
      </w:pPr>
      <w:bookmarkStart w:id="225" w:name="_Toc416941429"/>
      <w:r w:rsidRPr="00E137CC">
        <w:rPr>
          <w:lang w:eastAsia="ja-JP"/>
        </w:rPr>
        <w:t>Study on Elevation Beamforming/Full-Dimension (FD) MIMO for LTE</w:t>
      </w:r>
      <w:bookmarkEnd w:id="225"/>
    </w:p>
    <w:p w14:paraId="59AB898F" w14:textId="77777777" w:rsidR="002C1E52" w:rsidRDefault="002C1E52" w:rsidP="002C1E52">
      <w:pPr>
        <w:rPr>
          <w:rFonts w:hint="eastAsia"/>
          <w:i/>
          <w:iCs/>
        </w:rPr>
      </w:pPr>
      <w:r>
        <w:rPr>
          <w:i/>
          <w:iCs/>
        </w:rPr>
        <w:t>S</w:t>
      </w:r>
      <w:r w:rsidRPr="00C32C04">
        <w:rPr>
          <w:i/>
          <w:iCs/>
        </w:rPr>
        <w:t xml:space="preserve">ID in </w:t>
      </w:r>
      <w:hyperlink r:id="rId822" w:history="1">
        <w:r w:rsidRPr="00C81C1B">
          <w:rPr>
            <w:rStyle w:val="Hyperlink"/>
            <w:i/>
            <w:iCs/>
          </w:rPr>
          <w:t>RP-14</w:t>
        </w:r>
        <w:r w:rsidRPr="00F13E14">
          <w:rPr>
            <w:rStyle w:val="Hyperlink"/>
            <w:rFonts w:eastAsia="MS Mincho" w:hint="eastAsia"/>
            <w:i/>
            <w:iCs/>
            <w:lang w:eastAsia="ja-JP"/>
          </w:rPr>
          <w:t>1</w:t>
        </w:r>
        <w:r>
          <w:rPr>
            <w:rStyle w:val="Hyperlink"/>
            <w:rFonts w:eastAsia="MS Mincho" w:hint="eastAsia"/>
            <w:i/>
            <w:iCs/>
            <w:lang w:eastAsia="ja-JP"/>
          </w:rPr>
          <w:t>831</w:t>
        </w:r>
      </w:hyperlink>
      <w:r w:rsidRPr="00133E6A">
        <w:rPr>
          <w:i/>
          <w:iCs/>
        </w:rPr>
        <w:t>.</w:t>
      </w:r>
    </w:p>
    <w:p w14:paraId="345ACBDA" w14:textId="77777777" w:rsidR="006E4CD1" w:rsidRPr="00133E6A" w:rsidRDefault="006E4CD1" w:rsidP="006E4CD1">
      <w:pPr>
        <w:rPr>
          <w:rFonts w:hint="eastAsia"/>
          <w:lang w:eastAsia="ja-JP"/>
        </w:rPr>
      </w:pPr>
    </w:p>
    <w:p w14:paraId="615AD67B" w14:textId="4BA9231E" w:rsidR="006E4CD1" w:rsidRPr="00F96F7E" w:rsidRDefault="00FC1776" w:rsidP="006E4CD1">
      <w:pPr>
        <w:rPr>
          <w:rFonts w:eastAsia="MS Mincho" w:hint="eastAsia"/>
          <w:b/>
          <w:iCs/>
          <w:lang w:eastAsia="ja-JP"/>
        </w:rPr>
      </w:pPr>
      <w:hyperlink r:id="rId823" w:history="1">
        <w:r w:rsidR="00F24AEA">
          <w:rPr>
            <w:rStyle w:val="Hyperlink"/>
            <w:rFonts w:eastAsia="MS Mincho"/>
            <w:b/>
            <w:iCs/>
            <w:lang w:eastAsia="ja-JP"/>
          </w:rPr>
          <w:t>R1-150371</w:t>
        </w:r>
      </w:hyperlink>
      <w:r w:rsidR="006E4CD1" w:rsidRPr="00F96F7E">
        <w:rPr>
          <w:rFonts w:eastAsia="MS Mincho"/>
          <w:b/>
          <w:iCs/>
          <w:lang w:eastAsia="ja-JP"/>
        </w:rPr>
        <w:tab/>
        <w:t>Text proposal for TR 36.897</w:t>
      </w:r>
      <w:r w:rsidR="006E4CD1" w:rsidRPr="00F96F7E">
        <w:rPr>
          <w:rFonts w:eastAsia="MS Mincho"/>
          <w:b/>
          <w:iCs/>
          <w:lang w:eastAsia="ja-JP"/>
        </w:rPr>
        <w:tab/>
        <w:t>Samsung, Nokia Networks</w:t>
      </w:r>
    </w:p>
    <w:p w14:paraId="74E3217E" w14:textId="3DCDE009" w:rsidR="006E4CD1" w:rsidRDefault="00F96F7E" w:rsidP="006E4CD1">
      <w:pPr>
        <w:rPr>
          <w:rFonts w:eastAsia="MS Mincho" w:hint="eastAsia"/>
          <w:iCs/>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Pr>
          <w:rFonts w:ascii="Times New Roman" w:hAnsi="Times New Roman"/>
          <w:szCs w:val="20"/>
        </w:rPr>
        <w:t xml:space="preserve"> </w:t>
      </w:r>
      <w:r w:rsidR="006E4CD1">
        <w:rPr>
          <w:rFonts w:eastAsia="MS Mincho"/>
          <w:iCs/>
          <w:lang w:eastAsia="ja-JP"/>
        </w:rPr>
        <w:t xml:space="preserve">Prepare an update in </w:t>
      </w:r>
      <w:hyperlink r:id="rId824" w:history="1">
        <w:r w:rsidR="00F24AEA">
          <w:rPr>
            <w:rStyle w:val="Hyperlink"/>
            <w:rFonts w:eastAsia="MS Mincho"/>
            <w:iCs/>
            <w:lang w:eastAsia="ja-JP"/>
          </w:rPr>
          <w:t>R1-150793</w:t>
        </w:r>
      </w:hyperlink>
      <w:r w:rsidR="006E4CD1" w:rsidRPr="009B4E91">
        <w:rPr>
          <w:rFonts w:eastAsia="MS Mincho"/>
          <w:iCs/>
          <w:lang w:eastAsia="ja-JP"/>
        </w:rPr>
        <w:t xml:space="preserve"> t</w:t>
      </w:r>
      <w:r w:rsidR="006E4CD1">
        <w:rPr>
          <w:rFonts w:eastAsia="MS Mincho"/>
          <w:iCs/>
          <w:lang w:eastAsia="ja-JP"/>
        </w:rPr>
        <w:t>o correct typos in results section.</w:t>
      </w:r>
    </w:p>
    <w:p w14:paraId="3F9D030F" w14:textId="53D38371" w:rsidR="009B4E91" w:rsidRPr="009B4E91" w:rsidRDefault="00FC1776" w:rsidP="006E4CD1">
      <w:pPr>
        <w:rPr>
          <w:rFonts w:eastAsia="MS Mincho" w:hint="eastAsia"/>
          <w:b/>
          <w:iCs/>
          <w:lang w:eastAsia="ja-JP"/>
        </w:rPr>
      </w:pPr>
      <w:hyperlink r:id="rId825" w:history="1">
        <w:r w:rsidR="00F24AEA">
          <w:rPr>
            <w:rStyle w:val="Hyperlink"/>
            <w:rFonts w:eastAsia="MS Mincho"/>
            <w:b/>
            <w:iCs/>
            <w:highlight w:val="green"/>
            <w:lang w:eastAsia="ja-JP"/>
          </w:rPr>
          <w:t>R1-150793</w:t>
        </w:r>
      </w:hyperlink>
      <w:r w:rsidR="009B4E91" w:rsidRPr="009B4E91">
        <w:rPr>
          <w:rFonts w:eastAsia="MS Mincho"/>
          <w:b/>
          <w:iCs/>
          <w:lang w:eastAsia="ja-JP"/>
        </w:rPr>
        <w:tab/>
        <w:t>TR 36.897 v0.2.0 on Elevation Beamforming/Full-Dimension (FD) MIMO for LTE</w:t>
      </w:r>
      <w:r w:rsidR="009B4E91" w:rsidRPr="009B4E91">
        <w:rPr>
          <w:rFonts w:eastAsia="MS Mincho"/>
          <w:b/>
          <w:iCs/>
          <w:lang w:eastAsia="ja-JP"/>
        </w:rPr>
        <w:tab/>
        <w:t>Samsung, Nokia Networks</w:t>
      </w:r>
      <w:r w:rsidR="009B4E91" w:rsidRPr="009B4E91">
        <w:rPr>
          <w:rFonts w:eastAsia="MS Mincho"/>
          <w:b/>
          <w:iCs/>
          <w:lang w:eastAsia="ja-JP"/>
        </w:rPr>
        <w:tab/>
      </w:r>
      <w:r w:rsidR="009B4E91">
        <w:rPr>
          <w:rFonts w:eastAsia="MS Mincho"/>
          <w:b/>
          <w:iCs/>
          <w:lang w:eastAsia="ja-JP"/>
        </w:rPr>
        <w:t>(</w:t>
      </w:r>
      <w:hyperlink r:id="rId826" w:history="1">
        <w:r w:rsidR="00F24AEA">
          <w:rPr>
            <w:rStyle w:val="Hyperlink"/>
            <w:rFonts w:eastAsia="MS Mincho"/>
            <w:b/>
            <w:iCs/>
            <w:lang w:eastAsia="ja-JP"/>
          </w:rPr>
          <w:t>R1-150371</w:t>
        </w:r>
      </w:hyperlink>
      <w:r w:rsidR="009B4E91">
        <w:rPr>
          <w:rFonts w:eastAsia="MS Mincho"/>
          <w:b/>
          <w:iCs/>
          <w:lang w:eastAsia="ja-JP"/>
        </w:rPr>
        <w:t>)</w:t>
      </w:r>
    </w:p>
    <w:p w14:paraId="40763594" w14:textId="57333B10" w:rsidR="009B4E91" w:rsidRDefault="009B4E91" w:rsidP="006E4CD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Pr>
          <w:rFonts w:ascii="Times New Roman" w:hAnsi="Times New Roman"/>
          <w:szCs w:val="20"/>
        </w:rPr>
        <w:t xml:space="preserve"> and TR v0.2.0 is agreed</w:t>
      </w:r>
      <w:r w:rsidRPr="001142F3">
        <w:rPr>
          <w:rFonts w:ascii="Times New Roman" w:hAnsi="Times New Roman"/>
          <w:szCs w:val="20"/>
        </w:rPr>
        <w:t>.</w:t>
      </w:r>
    </w:p>
    <w:p w14:paraId="7B4D0C2F" w14:textId="77777777" w:rsidR="00DB7407" w:rsidRDefault="00DB7407" w:rsidP="006E4CD1">
      <w:pPr>
        <w:rPr>
          <w:rFonts w:ascii="Times New Roman" w:hAnsi="Times New Roman"/>
          <w:szCs w:val="20"/>
        </w:rPr>
      </w:pPr>
    </w:p>
    <w:p w14:paraId="55D95511" w14:textId="0DA15FE5" w:rsidR="00DB7407" w:rsidRPr="00DB7407" w:rsidRDefault="00DB7407" w:rsidP="006E4CD1">
      <w:pPr>
        <w:rPr>
          <w:rFonts w:ascii="Times New Roman" w:hAnsi="Times New Roman"/>
          <w:b/>
          <w:szCs w:val="20"/>
        </w:rPr>
      </w:pPr>
      <w:r w:rsidRPr="00DB7407">
        <w:rPr>
          <w:rFonts w:ascii="Times New Roman" w:hAnsi="Times New Roman"/>
          <w:b/>
          <w:szCs w:val="20"/>
        </w:rPr>
        <w:t>Thursday 12</w:t>
      </w:r>
      <w:r w:rsidRPr="00DB7407">
        <w:rPr>
          <w:rFonts w:ascii="Times New Roman" w:hAnsi="Times New Roman"/>
          <w:b/>
          <w:szCs w:val="20"/>
          <w:vertAlign w:val="superscript"/>
        </w:rPr>
        <w:t>th</w:t>
      </w:r>
      <w:r w:rsidRPr="00DB7407">
        <w:rPr>
          <w:rFonts w:ascii="Times New Roman" w:hAnsi="Times New Roman"/>
          <w:b/>
          <w:szCs w:val="20"/>
        </w:rPr>
        <w:t xml:space="preserve"> </w:t>
      </w:r>
    </w:p>
    <w:p w14:paraId="2E3096B7" w14:textId="7EC0E14D" w:rsidR="00DB7407" w:rsidRPr="008F69AD" w:rsidRDefault="00FC1776" w:rsidP="00DB7407">
      <w:pPr>
        <w:rPr>
          <w:rFonts w:ascii="Times New Roman" w:eastAsia="SimSun" w:hAnsi="Times New Roman"/>
          <w:b/>
          <w:kern w:val="2"/>
          <w:szCs w:val="20"/>
        </w:rPr>
      </w:pPr>
      <w:hyperlink r:id="rId827" w:history="1">
        <w:r w:rsidR="00F24AEA">
          <w:rPr>
            <w:rStyle w:val="Hyperlink"/>
            <w:rFonts w:ascii="Times New Roman" w:eastAsia="SimSun" w:hAnsi="Times New Roman"/>
            <w:b/>
            <w:kern w:val="2"/>
            <w:szCs w:val="20"/>
          </w:rPr>
          <w:t>R1-150887</w:t>
        </w:r>
      </w:hyperlink>
      <w:r w:rsidR="00DB7407" w:rsidRPr="008F69AD">
        <w:rPr>
          <w:rFonts w:ascii="Times New Roman" w:eastAsia="SimSun" w:hAnsi="Times New Roman"/>
          <w:b/>
          <w:kern w:val="2"/>
          <w:szCs w:val="20"/>
        </w:rPr>
        <w:tab/>
        <w:t>Minutes of FD-MIMO Offline Adhoc</w:t>
      </w:r>
      <w:r w:rsidR="00DB7407" w:rsidRPr="008F69AD">
        <w:rPr>
          <w:rFonts w:ascii="Times New Roman" w:eastAsia="SimSun" w:hAnsi="Times New Roman"/>
          <w:b/>
          <w:kern w:val="2"/>
          <w:szCs w:val="20"/>
        </w:rPr>
        <w:tab/>
        <w:t>Nokia Networks, Nokia Corporation</w:t>
      </w:r>
      <w:r w:rsidR="00DB7407" w:rsidRPr="008F69AD">
        <w:rPr>
          <w:rFonts w:ascii="Times New Roman" w:eastAsia="SimSun" w:hAnsi="Times New Roman"/>
          <w:b/>
          <w:kern w:val="2"/>
          <w:szCs w:val="20"/>
        </w:rPr>
        <w:tab/>
      </w:r>
    </w:p>
    <w:p w14:paraId="1912C200" w14:textId="77777777" w:rsidR="00DB7407" w:rsidRPr="001142F3" w:rsidRDefault="00DB7407" w:rsidP="00DB7407">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Bishwarup Mondal from Nokia Networks. </w:t>
      </w:r>
    </w:p>
    <w:p w14:paraId="02E88B31" w14:textId="360C8062" w:rsidR="00DB7407" w:rsidRDefault="00DB7407" w:rsidP="006E4CD1">
      <w:pPr>
        <w:rPr>
          <w:rFonts w:eastAsia="MS Mincho" w:hint="eastAsia"/>
          <w:iCs/>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77D94F4" w14:textId="77777777" w:rsidR="006E4CD1" w:rsidRDefault="006E4CD1" w:rsidP="006E4CD1">
      <w:pPr>
        <w:pStyle w:val="Heading4"/>
        <w:rPr>
          <w:rFonts w:eastAsia="MS Mincho"/>
          <w:iCs/>
          <w:szCs w:val="20"/>
          <w:lang w:eastAsia="ja-JP"/>
        </w:rPr>
      </w:pPr>
      <w:bookmarkStart w:id="226" w:name="_Toc410677428"/>
      <w:bookmarkStart w:id="227" w:name="_Toc416941430"/>
      <w:r>
        <w:rPr>
          <w:rFonts w:eastAsia="MS Mincho" w:hint="eastAsia"/>
          <w:iCs/>
          <w:szCs w:val="20"/>
          <w:lang w:val="en-US" w:eastAsia="ja-JP"/>
        </w:rPr>
        <w:t xml:space="preserve">Remaining Details on </w:t>
      </w:r>
      <w:r w:rsidRPr="00A72899">
        <w:rPr>
          <w:rFonts w:eastAsia="MS Mincho"/>
          <w:iCs/>
          <w:szCs w:val="20"/>
          <w:lang w:eastAsia="ja-JP"/>
        </w:rPr>
        <w:t>Deployment Scenarios</w:t>
      </w:r>
      <w:r>
        <w:rPr>
          <w:rFonts w:eastAsia="MS Mincho" w:hint="eastAsia"/>
          <w:iCs/>
          <w:szCs w:val="20"/>
          <w:lang w:eastAsia="ja-JP"/>
        </w:rPr>
        <w:t xml:space="preserve"> and Evaluation Methodology</w:t>
      </w:r>
      <w:bookmarkEnd w:id="226"/>
      <w:bookmarkEnd w:id="227"/>
    </w:p>
    <w:p w14:paraId="686A1E71" w14:textId="7D6404BD" w:rsidR="006F6198" w:rsidRPr="006F6198" w:rsidRDefault="00FC1776" w:rsidP="006F6198">
      <w:pPr>
        <w:rPr>
          <w:rFonts w:hint="eastAsia"/>
          <w:b/>
          <w:lang w:eastAsia="ja-JP"/>
        </w:rPr>
      </w:pPr>
      <w:hyperlink r:id="rId828" w:history="1">
        <w:r w:rsidR="00F24AEA">
          <w:rPr>
            <w:rStyle w:val="Hyperlink"/>
            <w:rFonts w:eastAsia="MS Mincho"/>
            <w:b/>
            <w:lang w:eastAsia="ja-JP"/>
          </w:rPr>
          <w:t>R1-150177</w:t>
        </w:r>
      </w:hyperlink>
      <w:r w:rsidR="006F6198" w:rsidRPr="006F6198">
        <w:rPr>
          <w:b/>
          <w:lang w:eastAsia="ja-JP"/>
        </w:rPr>
        <w:tab/>
        <w:t>Proposals for remaining details on EB/FD MIMO Evaluations</w:t>
      </w:r>
      <w:r w:rsidR="006F6198" w:rsidRPr="006F6198">
        <w:rPr>
          <w:b/>
          <w:lang w:eastAsia="ja-JP"/>
        </w:rPr>
        <w:tab/>
        <w:t>Alcatel-Lucent, Alcatel-Lucent Shanghai Bell</w:t>
      </w:r>
    </w:p>
    <w:p w14:paraId="44671EE9" w14:textId="2F94052B" w:rsidR="004C22EC" w:rsidRDefault="006F6198" w:rsidP="004C22EC">
      <w:pPr>
        <w:rPr>
          <w:rFonts w:hint="eastAsia"/>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4C22EC">
        <w:rPr>
          <w:rFonts w:ascii="Times New Roman" w:eastAsia="SimSun" w:hAnsi="Times New Roman"/>
          <w:kern w:val="2"/>
          <w:szCs w:val="20"/>
        </w:rPr>
        <w:t xml:space="preserve">Min </w:t>
      </w:r>
      <w:r>
        <w:rPr>
          <w:rFonts w:ascii="Times New Roman" w:eastAsia="SimSun" w:hAnsi="Times New Roman"/>
          <w:kern w:val="2"/>
          <w:szCs w:val="20"/>
        </w:rPr>
        <w:t xml:space="preserve">… from </w:t>
      </w:r>
      <w:r w:rsidR="004C22EC">
        <w:rPr>
          <w:rFonts w:ascii="Times New Roman" w:eastAsia="SimSun" w:hAnsi="Times New Roman"/>
          <w:kern w:val="2"/>
          <w:szCs w:val="20"/>
        </w:rPr>
        <w:t>ALU</w:t>
      </w:r>
      <w:r>
        <w:rPr>
          <w:rFonts w:ascii="Times New Roman" w:eastAsia="SimSun" w:hAnsi="Times New Roman"/>
          <w:kern w:val="2"/>
          <w:szCs w:val="20"/>
        </w:rPr>
        <w:t xml:space="preserve"> and </w:t>
      </w:r>
      <w:r w:rsidR="004C22EC">
        <w:rPr>
          <w:rFonts w:ascii="Times New Roman" w:eastAsia="SimSun" w:hAnsi="Times New Roman"/>
          <w:kern w:val="2"/>
          <w:szCs w:val="20"/>
        </w:rPr>
        <w:t>proposes to c</w:t>
      </w:r>
      <w:r w:rsidR="004C22EC" w:rsidRPr="00966D13">
        <w:t>larify the priority between homogenous scenarios and Hetnet scenarios since all of them were agreed to have equal priority in RAN1 78bis.</w:t>
      </w:r>
    </w:p>
    <w:p w14:paraId="47FC47C2" w14:textId="5C972274" w:rsidR="004C22EC" w:rsidRPr="00B349AC" w:rsidRDefault="004C22EC" w:rsidP="007B0DA8">
      <w:pPr>
        <w:pStyle w:val="ListParagraph"/>
        <w:numPr>
          <w:ilvl w:val="0"/>
          <w:numId w:val="99"/>
        </w:numPr>
        <w:spacing w:after="0"/>
        <w:ind w:left="714" w:hanging="357"/>
      </w:pPr>
      <w:r w:rsidRPr="00B349AC">
        <w:t xml:space="preserve">RAN1 needs to further prioritize evaluation cases at least meeting by meeting, </w:t>
      </w:r>
      <w:r>
        <w:t xml:space="preserve">for example only one or two scenarios having relatively large gain using AAS, </w:t>
      </w:r>
      <w:r w:rsidRPr="00B349AC">
        <w:t>in order to make reasonable and solid conclusion</w:t>
      </w:r>
      <w:r>
        <w:t>s</w:t>
      </w:r>
      <w:r w:rsidRPr="00B349AC">
        <w:t xml:space="preserve">. </w:t>
      </w:r>
    </w:p>
    <w:p w14:paraId="6F873F5B" w14:textId="2D11A232" w:rsidR="004C22EC" w:rsidRPr="00D6437B" w:rsidRDefault="004C22EC" w:rsidP="007B0DA8">
      <w:pPr>
        <w:pStyle w:val="ListParagraph"/>
        <w:numPr>
          <w:ilvl w:val="0"/>
          <w:numId w:val="99"/>
        </w:numPr>
        <w:spacing w:after="0"/>
        <w:ind w:left="714" w:hanging="357"/>
      </w:pPr>
      <w:r w:rsidRPr="009C6A43">
        <w:t>RAN1 needs to discuss and consolidate the baseline schemes and corresponding simulation details</w:t>
      </w:r>
      <w:r w:rsidRPr="00D6437B">
        <w:t>, for example starting from Kronecker-product based scheme for FDD and channel-reciprocity based scheme for TDD</w:t>
      </w:r>
      <w:r>
        <w:t xml:space="preserve">. </w:t>
      </w:r>
    </w:p>
    <w:p w14:paraId="51BB2054" w14:textId="18881AC7" w:rsidR="004C22EC" w:rsidRPr="00AA349C" w:rsidRDefault="004C22EC" w:rsidP="007B0DA8">
      <w:pPr>
        <w:pStyle w:val="ListParagraph"/>
        <w:numPr>
          <w:ilvl w:val="0"/>
          <w:numId w:val="99"/>
        </w:numPr>
        <w:spacing w:after="0"/>
        <w:ind w:left="714" w:hanging="357"/>
      </w:pPr>
      <w:r w:rsidRPr="00AA349C">
        <w:t xml:space="preserve">RAN1 needs to </w:t>
      </w:r>
      <w:r>
        <w:t xml:space="preserve">check AAS </w:t>
      </w:r>
      <w:r w:rsidRPr="00AA349C">
        <w:t>baseline schemes for the impact o</w:t>
      </w:r>
      <w:r>
        <w:t>n</w:t>
      </w:r>
      <w:r w:rsidRPr="00AA349C">
        <w:t xml:space="preserve"> legacy UEs </w:t>
      </w:r>
      <w:r>
        <w:t xml:space="preserve">in order to understand the </w:t>
      </w:r>
      <w:r w:rsidRPr="00AA349C">
        <w:t>benefits and risks of introducing AAS into existing network</w:t>
      </w:r>
      <w:r>
        <w:t>s</w:t>
      </w:r>
      <w:r w:rsidRPr="00AA349C">
        <w:t xml:space="preserve">. </w:t>
      </w:r>
    </w:p>
    <w:p w14:paraId="59E69946" w14:textId="77777777" w:rsidR="006F6198" w:rsidRDefault="006F6198" w:rsidP="006F619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802C7C4" w14:textId="77777777" w:rsidR="006F6198" w:rsidRDefault="006F6198">
      <w:pPr>
        <w:rPr>
          <w:rFonts w:hint="eastAsia"/>
        </w:rPr>
      </w:pPr>
    </w:p>
    <w:p w14:paraId="7E92FD0D" w14:textId="77777777" w:rsidR="006F6198" w:rsidRDefault="006F6198">
      <w:pPr>
        <w:rPr>
          <w:rFonts w:hint="eastAsia"/>
        </w:rPr>
      </w:pPr>
    </w:p>
    <w:p w14:paraId="1E6CE844" w14:textId="5DE89D72" w:rsidR="00B713AB" w:rsidRPr="00B713AB" w:rsidRDefault="00FC1776" w:rsidP="00B713AB">
      <w:pPr>
        <w:rPr>
          <w:rFonts w:eastAsia="MS Mincho" w:hint="eastAsia"/>
          <w:b/>
          <w:lang w:eastAsia="ja-JP"/>
        </w:rPr>
      </w:pPr>
      <w:hyperlink r:id="rId829" w:history="1">
        <w:r w:rsidR="00F24AEA">
          <w:rPr>
            <w:rStyle w:val="Hyperlink"/>
            <w:rFonts w:eastAsia="MS Mincho"/>
            <w:b/>
            <w:highlight w:val="green"/>
            <w:lang w:eastAsia="ja-JP"/>
          </w:rPr>
          <w:t>R1-150791</w:t>
        </w:r>
      </w:hyperlink>
      <w:r w:rsidR="00B713AB" w:rsidRPr="00B713AB">
        <w:rPr>
          <w:rFonts w:eastAsia="MS Mincho"/>
          <w:b/>
          <w:lang w:eastAsia="ja-JP"/>
        </w:rPr>
        <w:tab/>
        <w:t>WF on Cell Association for HetNet Separate Frequency Band Scenario</w:t>
      </w:r>
      <w:r w:rsidR="00B713AB" w:rsidRPr="00B713AB">
        <w:rPr>
          <w:rFonts w:eastAsia="MS Mincho"/>
          <w:b/>
          <w:lang w:eastAsia="ja-JP"/>
        </w:rPr>
        <w:tab/>
        <w:t>NTT DOCOMO, CATT, CEWIT, CMCC, Ericsson, KDDI, LGE, NEC, Nokia Networks, Nokia Corporation, Samsung, Sony, ZTE</w:t>
      </w:r>
      <w:r w:rsidR="00B713AB" w:rsidRPr="00B713AB">
        <w:rPr>
          <w:rFonts w:eastAsia="MS Mincho"/>
          <w:b/>
          <w:lang w:eastAsia="ja-JP"/>
        </w:rPr>
        <w:tab/>
      </w:r>
    </w:p>
    <w:p w14:paraId="52CA0F1E" w14:textId="2CEF4B1E" w:rsidR="00B713AB" w:rsidRDefault="00B713AB" w:rsidP="00B713AB">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Yuichi </w:t>
      </w:r>
      <w:r w:rsidRPr="00B713AB">
        <w:rPr>
          <w:rFonts w:ascii="Times New Roman" w:eastAsia="SimSun" w:hAnsi="Times New Roman"/>
          <w:kern w:val="2"/>
          <w:szCs w:val="20"/>
        </w:rPr>
        <w:t>Kakishima</w:t>
      </w:r>
      <w:r>
        <w:rPr>
          <w:rFonts w:ascii="Times New Roman" w:eastAsia="SimSun" w:hAnsi="Times New Roman"/>
          <w:kern w:val="2"/>
          <w:szCs w:val="20"/>
        </w:rPr>
        <w:t xml:space="preserve"> from NTT DOCOMO.</w:t>
      </w:r>
    </w:p>
    <w:p w14:paraId="457796AE" w14:textId="77777777" w:rsidR="00D604DC" w:rsidRPr="00B713AB" w:rsidRDefault="00D604DC" w:rsidP="00B713AB">
      <w:pPr>
        <w:ind w:left="720"/>
        <w:rPr>
          <w:rFonts w:hint="eastAsia"/>
        </w:rPr>
      </w:pPr>
      <w:r w:rsidRPr="00B713AB">
        <w:rPr>
          <w:lang w:val="en-US"/>
        </w:rPr>
        <w:t>Use following UE association metric for phase 1 evaluation on HetNet scenario with separate frequency band:</w:t>
      </w:r>
    </w:p>
    <w:p w14:paraId="17DC6D60" w14:textId="042C9E26" w:rsidR="00B713AB" w:rsidRPr="00B713AB" w:rsidRDefault="00B713AB" w:rsidP="00B713AB">
      <w:pPr>
        <w:ind w:left="720"/>
        <w:rPr>
          <w:rFonts w:hint="eastAsia"/>
        </w:rPr>
      </w:pPr>
      <w:r w:rsidRPr="00B713AB">
        <w:object w:dxaOrig="2720" w:dyaOrig="720" w14:anchorId="3184E183">
          <v:shape id="_x0000_i1044" type="#_x0000_t75" style="width:108pt;height:27.75pt" o:ole="">
            <v:imagedata r:id="rId830" o:title=""/>
          </v:shape>
          <o:OLEObject Type="Embed" ProgID="Equation.3" ShapeID="_x0000_i1044" DrawAspect="Content" ObjectID="_1490684737" r:id="rId831"/>
        </w:object>
      </w:r>
      <w:r w:rsidRPr="00B713AB">
        <w:t xml:space="preserve"> </w:t>
      </w:r>
      <w:r w:rsidRPr="00B713AB">
        <w:rPr>
          <w:lang w:val="en-US"/>
        </w:rPr>
        <w:t>where T and RSRP</w:t>
      </w:r>
      <w:r w:rsidRPr="00B713AB">
        <w:rPr>
          <w:vertAlign w:val="subscript"/>
          <w:lang w:val="en-US"/>
        </w:rPr>
        <w:t>i</w:t>
      </w:r>
      <w:r w:rsidRPr="00B713AB">
        <w:rPr>
          <w:lang w:val="en-US"/>
        </w:rPr>
        <w:t xml:space="preserve"> represent index of the target cell and RSRP from cell #i, respectively. The sum of the RSRP is taken over all cells in the same frequency band to the target cell.</w:t>
      </w:r>
    </w:p>
    <w:p w14:paraId="655DFF61" w14:textId="2740B624" w:rsidR="00B713AB" w:rsidRDefault="00B713AB" w:rsidP="00B713A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and the WF is agreed.</w:t>
      </w:r>
    </w:p>
    <w:p w14:paraId="6453EB45" w14:textId="77777777" w:rsidR="00B713AB" w:rsidRDefault="00B713AB" w:rsidP="00B713AB">
      <w:pPr>
        <w:rPr>
          <w:rFonts w:ascii="Times New Roman" w:eastAsia="SimSun" w:hAnsi="Times New Roman"/>
          <w:kern w:val="2"/>
          <w:szCs w:val="20"/>
        </w:rPr>
      </w:pPr>
    </w:p>
    <w:p w14:paraId="4A541E61" w14:textId="6C50F6A7" w:rsidR="00B713AB" w:rsidRPr="00B713AB" w:rsidRDefault="00FC1776" w:rsidP="00B713AB">
      <w:pPr>
        <w:rPr>
          <w:rFonts w:eastAsia="MS Mincho" w:hint="eastAsia"/>
          <w:b/>
          <w:lang w:eastAsia="ja-JP"/>
        </w:rPr>
      </w:pPr>
      <w:hyperlink r:id="rId832" w:history="1">
        <w:r w:rsidR="00F24AEA">
          <w:rPr>
            <w:rStyle w:val="Hyperlink"/>
            <w:rFonts w:eastAsia="MS Mincho"/>
            <w:b/>
            <w:lang w:eastAsia="ja-JP"/>
          </w:rPr>
          <w:t>R1-150779</w:t>
        </w:r>
      </w:hyperlink>
      <w:r w:rsidR="00B713AB" w:rsidRPr="00B713AB">
        <w:rPr>
          <w:rFonts w:eastAsia="MS Mincho"/>
          <w:b/>
          <w:lang w:eastAsia="ja-JP"/>
        </w:rPr>
        <w:tab/>
        <w:t>WF on beam selection impairment modeling</w:t>
      </w:r>
      <w:r w:rsidR="00B713AB" w:rsidRPr="00B713AB">
        <w:rPr>
          <w:rFonts w:eastAsia="MS Mincho"/>
          <w:b/>
          <w:lang w:eastAsia="ja-JP"/>
        </w:rPr>
        <w:tab/>
        <w:t>LG Electronics, ETRI, InterDigital, Qualcomm, Sony Coorperation</w:t>
      </w:r>
      <w:r w:rsidR="00B713AB" w:rsidRPr="00B713AB">
        <w:rPr>
          <w:rFonts w:eastAsia="MS Mincho"/>
          <w:b/>
          <w:lang w:eastAsia="ja-JP"/>
        </w:rPr>
        <w:tab/>
      </w:r>
    </w:p>
    <w:p w14:paraId="427CF6A9" w14:textId="50992E58" w:rsidR="00B713AB" w:rsidRDefault="00B713AB" w:rsidP="00B713AB">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B713AB">
        <w:rPr>
          <w:rFonts w:ascii="Times New Roman" w:eastAsia="SimSun" w:hAnsi="Times New Roman"/>
          <w:kern w:val="2"/>
          <w:szCs w:val="20"/>
        </w:rPr>
        <w:t>Jonghyu</w:t>
      </w:r>
      <w:r>
        <w:rPr>
          <w:rFonts w:ascii="Times New Roman" w:eastAsia="SimSun" w:hAnsi="Times New Roman"/>
          <w:kern w:val="2"/>
          <w:szCs w:val="20"/>
        </w:rPr>
        <w:t>n Park from LGE.</w:t>
      </w:r>
    </w:p>
    <w:p w14:paraId="003A8532" w14:textId="77777777" w:rsidR="00D604DC" w:rsidRPr="00B713AB" w:rsidRDefault="00D604DC" w:rsidP="007B0DA8">
      <w:pPr>
        <w:numPr>
          <w:ilvl w:val="0"/>
          <w:numId w:val="86"/>
        </w:numPr>
        <w:rPr>
          <w:rFonts w:ascii="Times New Roman" w:hAnsi="Times New Roman"/>
          <w:szCs w:val="20"/>
        </w:rPr>
      </w:pPr>
      <w:r w:rsidRPr="00B713AB">
        <w:rPr>
          <w:rFonts w:ascii="Times New Roman" w:hAnsi="Times New Roman"/>
          <w:szCs w:val="20"/>
          <w:lang w:val="en-US"/>
        </w:rPr>
        <w:t>Simulation assumption for served beam selection per UE should be described for performance results:</w:t>
      </w:r>
    </w:p>
    <w:p w14:paraId="60147AC5" w14:textId="73218CF2" w:rsidR="00D604DC" w:rsidRPr="00B713AB" w:rsidRDefault="00D604DC" w:rsidP="007B0DA8">
      <w:pPr>
        <w:numPr>
          <w:ilvl w:val="1"/>
          <w:numId w:val="86"/>
        </w:numPr>
        <w:rPr>
          <w:rFonts w:ascii="Times New Roman" w:hAnsi="Times New Roman"/>
          <w:szCs w:val="20"/>
        </w:rPr>
      </w:pPr>
      <w:r w:rsidRPr="00B713AB">
        <w:rPr>
          <w:rFonts w:ascii="Times New Roman" w:hAnsi="Times New Roman"/>
          <w:szCs w:val="20"/>
          <w:lang w:val="en-US"/>
        </w:rPr>
        <w:t>Note: Served (vertical) beam selection per UE is needed for at least beamformed CSI-RS based schemes and vertical sectorization schemes with same cell-ID</w:t>
      </w:r>
    </w:p>
    <w:p w14:paraId="0CB6CCD6" w14:textId="77777777" w:rsidR="00D604DC" w:rsidRPr="00B713AB" w:rsidRDefault="00D604DC" w:rsidP="007B0DA8">
      <w:pPr>
        <w:numPr>
          <w:ilvl w:val="1"/>
          <w:numId w:val="86"/>
        </w:numPr>
        <w:rPr>
          <w:rFonts w:ascii="Times New Roman" w:hAnsi="Times New Roman"/>
          <w:szCs w:val="20"/>
        </w:rPr>
      </w:pPr>
      <w:r w:rsidRPr="00B713AB">
        <w:rPr>
          <w:rFonts w:ascii="Times New Roman" w:hAnsi="Times New Roman"/>
          <w:szCs w:val="20"/>
          <w:lang w:val="en-US"/>
        </w:rPr>
        <w:t>Add the assumption for the served beam selection per UE, if applicable, in the baseline spreadsheet.</w:t>
      </w:r>
    </w:p>
    <w:p w14:paraId="5BDCD381" w14:textId="77777777" w:rsidR="00D604DC" w:rsidRPr="00B713AB" w:rsidRDefault="00D604DC" w:rsidP="007B0DA8">
      <w:pPr>
        <w:numPr>
          <w:ilvl w:val="1"/>
          <w:numId w:val="86"/>
        </w:numPr>
        <w:rPr>
          <w:rFonts w:ascii="Times New Roman" w:hAnsi="Times New Roman"/>
          <w:szCs w:val="20"/>
        </w:rPr>
      </w:pPr>
      <w:r w:rsidRPr="00B713AB">
        <w:rPr>
          <w:rFonts w:ascii="Times New Roman" w:hAnsi="Times New Roman"/>
          <w:szCs w:val="20"/>
          <w:lang w:val="en-US"/>
        </w:rPr>
        <w:t>Example:</w:t>
      </w:r>
    </w:p>
    <w:p w14:paraId="41AAEAAF" w14:textId="77777777" w:rsidR="00D604DC" w:rsidRPr="00B713AB" w:rsidRDefault="00D604DC" w:rsidP="007B0DA8">
      <w:pPr>
        <w:numPr>
          <w:ilvl w:val="2"/>
          <w:numId w:val="86"/>
        </w:numPr>
        <w:rPr>
          <w:rFonts w:ascii="Times New Roman" w:hAnsi="Times New Roman"/>
          <w:szCs w:val="20"/>
        </w:rPr>
      </w:pPr>
      <w:r w:rsidRPr="00B713AB">
        <w:rPr>
          <w:rFonts w:ascii="Times New Roman" w:hAnsi="Times New Roman"/>
          <w:szCs w:val="20"/>
          <w:lang w:val="en-US"/>
        </w:rPr>
        <w:t>The served vertical beam for a UE is randomly chosen among candidate beams which are within X dB CSI-RSRP difference from the beam with the highest CSI-RSRP.  FFS on multiple served beam selection.</w:t>
      </w:r>
    </w:p>
    <w:p w14:paraId="54FA07DA" w14:textId="77777777" w:rsidR="00D604DC" w:rsidRPr="00B713AB" w:rsidRDefault="00D604DC" w:rsidP="007B0DA8">
      <w:pPr>
        <w:numPr>
          <w:ilvl w:val="3"/>
          <w:numId w:val="86"/>
        </w:numPr>
        <w:rPr>
          <w:rFonts w:ascii="Times New Roman" w:hAnsi="Times New Roman"/>
          <w:szCs w:val="20"/>
        </w:rPr>
      </w:pPr>
      <w:r w:rsidRPr="00B713AB">
        <w:rPr>
          <w:rFonts w:ascii="Times New Roman" w:hAnsi="Times New Roman"/>
          <w:szCs w:val="20"/>
          <w:lang w:val="en-US"/>
        </w:rPr>
        <w:t xml:space="preserve">X </w:t>
      </w:r>
      <w:r w:rsidRPr="00B713AB">
        <w:rPr>
          <w:rFonts w:ascii="Times New Roman" w:hAnsi="Times New Roman"/>
          <w:szCs w:val="20"/>
          <w:lang w:val="en-US"/>
        </w:rPr>
        <w:sym w:font="Symbol" w:char="F0CE"/>
      </w:r>
      <w:r w:rsidRPr="00B713AB">
        <w:rPr>
          <w:rFonts w:ascii="Times New Roman" w:hAnsi="Times New Roman"/>
          <w:szCs w:val="20"/>
          <w:lang w:val="en-US"/>
        </w:rPr>
        <w:t xml:space="preserve"> {3, [FFS]} dB.</w:t>
      </w:r>
    </w:p>
    <w:p w14:paraId="4F0F8F94" w14:textId="157B9EE4" w:rsidR="00B713AB" w:rsidRDefault="00B713AB" w:rsidP="00B713AB">
      <w:pPr>
        <w:rPr>
          <w:rFonts w:ascii="Times New Roman" w:hAnsi="Times New Roman"/>
          <w:szCs w:val="20"/>
        </w:rPr>
      </w:pPr>
      <w:r w:rsidRPr="0087403E">
        <w:rPr>
          <w:rFonts w:ascii="Times New Roman" w:hAnsi="Times New Roman"/>
          <w:b/>
          <w:szCs w:val="20"/>
        </w:rPr>
        <w:lastRenderedPageBreak/>
        <w:t>Discussion:</w:t>
      </w:r>
      <w:r w:rsidRPr="0087403E">
        <w:rPr>
          <w:rFonts w:ascii="Times New Roman" w:hAnsi="Times New Roman"/>
          <w:szCs w:val="20"/>
        </w:rPr>
        <w:t xml:space="preserve"> </w:t>
      </w:r>
      <w:r w:rsidR="00225B3F">
        <w:rPr>
          <w:rFonts w:ascii="Times New Roman" w:hAnsi="Times New Roman"/>
          <w:szCs w:val="20"/>
        </w:rPr>
        <w:t>Concern with the meaning of the example – InterDigital</w:t>
      </w:r>
      <w:r w:rsidR="00225B3F" w:rsidRPr="00225B3F">
        <w:rPr>
          <w:rFonts w:ascii="Times New Roman" w:hAnsi="Times New Roman"/>
          <w:szCs w:val="20"/>
        </w:rPr>
        <w:sym w:font="Wingdings" w:char="F0E0"/>
      </w:r>
      <w:r w:rsidR="00225B3F">
        <w:rPr>
          <w:rFonts w:ascii="Times New Roman" w:hAnsi="Times New Roman"/>
          <w:szCs w:val="20"/>
        </w:rPr>
        <w:t xml:space="preserve"> this is only example to show how the procedure works – Intel</w:t>
      </w:r>
      <w:r w:rsidR="00225B3F" w:rsidRPr="00225B3F">
        <w:rPr>
          <w:rFonts w:ascii="Times New Roman" w:hAnsi="Times New Roman"/>
          <w:szCs w:val="20"/>
        </w:rPr>
        <w:sym w:font="Wingdings" w:char="F0E0"/>
      </w:r>
      <w:r w:rsidR="00225B3F">
        <w:rPr>
          <w:rFonts w:ascii="Times New Roman" w:hAnsi="Times New Roman"/>
          <w:szCs w:val="20"/>
        </w:rPr>
        <w:t xml:space="preserve"> then better to remove [FFS]</w:t>
      </w:r>
    </w:p>
    <w:p w14:paraId="230406F8" w14:textId="52066E57" w:rsidR="00B713AB" w:rsidRDefault="00B713AB" w:rsidP="00B713AB">
      <w:pPr>
        <w:rPr>
          <w:rFonts w:ascii="Times New Roman" w:hAnsi="Times New Roman"/>
          <w:szCs w:val="20"/>
        </w:rPr>
      </w:pPr>
      <w:r w:rsidRPr="006F6198">
        <w:rPr>
          <w:rFonts w:ascii="Times New Roman" w:hAnsi="Times New Roman"/>
          <w:b/>
          <w:szCs w:val="20"/>
        </w:rPr>
        <w:t xml:space="preserve">Decision: </w:t>
      </w:r>
      <w:r w:rsidRPr="006F6198">
        <w:rPr>
          <w:rFonts w:ascii="Times New Roman" w:hAnsi="Times New Roman"/>
          <w:szCs w:val="20"/>
        </w:rPr>
        <w:t>The document is not</w:t>
      </w:r>
      <w:r w:rsidR="006F6198" w:rsidRPr="006F6198">
        <w:rPr>
          <w:rFonts w:ascii="Times New Roman" w:hAnsi="Times New Roman"/>
          <w:szCs w:val="20"/>
        </w:rPr>
        <w:t>ed, modified and agreed as:</w:t>
      </w:r>
    </w:p>
    <w:p w14:paraId="6CEEC639" w14:textId="77777777" w:rsidR="006F6198" w:rsidRDefault="006F6198" w:rsidP="00B713AB">
      <w:pPr>
        <w:rPr>
          <w:rFonts w:ascii="Times New Roman" w:hAnsi="Times New Roman"/>
          <w:szCs w:val="20"/>
        </w:rPr>
      </w:pPr>
    </w:p>
    <w:p w14:paraId="1F3761C2" w14:textId="77777777" w:rsidR="006F6198" w:rsidRPr="006F6198" w:rsidRDefault="006F6198" w:rsidP="006F6198">
      <w:pPr>
        <w:rPr>
          <w:rFonts w:eastAsia="MS Mincho" w:hint="eastAsia"/>
          <w:lang w:val="en-US" w:eastAsia="ja-JP"/>
        </w:rPr>
      </w:pPr>
      <w:r w:rsidRPr="006F6198">
        <w:rPr>
          <w:rFonts w:eastAsia="MS Mincho" w:hint="eastAsia"/>
          <w:highlight w:val="green"/>
          <w:lang w:eastAsia="ja-JP"/>
        </w:rPr>
        <w:t>Agreements:</w:t>
      </w:r>
    </w:p>
    <w:p w14:paraId="2AAE1C6E" w14:textId="77777777" w:rsidR="006F6198" w:rsidRPr="0061003A" w:rsidRDefault="006F6198" w:rsidP="007B0DA8">
      <w:pPr>
        <w:numPr>
          <w:ilvl w:val="0"/>
          <w:numId w:val="96"/>
        </w:numPr>
        <w:rPr>
          <w:rFonts w:eastAsia="MS Mincho" w:hint="eastAsia"/>
          <w:lang w:val="en-US" w:eastAsia="ja-JP"/>
        </w:rPr>
      </w:pPr>
      <w:r w:rsidRPr="0061003A">
        <w:rPr>
          <w:rFonts w:eastAsia="MS Mincho"/>
          <w:lang w:val="en-US" w:eastAsia="ja-JP"/>
        </w:rPr>
        <w:t>Simulation assumption for served beam selection per UE should be described for performance results</w:t>
      </w:r>
      <w:r>
        <w:rPr>
          <w:rFonts w:eastAsia="MS Mincho" w:hint="eastAsia"/>
          <w:lang w:val="en-US" w:eastAsia="ja-JP"/>
        </w:rPr>
        <w:t xml:space="preserve"> by companies in their contributions</w:t>
      </w:r>
      <w:r w:rsidRPr="0061003A">
        <w:rPr>
          <w:rFonts w:eastAsia="MS Mincho"/>
          <w:lang w:val="en-US" w:eastAsia="ja-JP"/>
        </w:rPr>
        <w:t>:</w:t>
      </w:r>
    </w:p>
    <w:p w14:paraId="74857057" w14:textId="77777777" w:rsidR="006F6198" w:rsidRPr="0061003A" w:rsidRDefault="006F6198" w:rsidP="007B0DA8">
      <w:pPr>
        <w:numPr>
          <w:ilvl w:val="1"/>
          <w:numId w:val="96"/>
        </w:numPr>
        <w:rPr>
          <w:rFonts w:eastAsia="MS Mincho" w:hint="eastAsia"/>
          <w:lang w:val="en-US" w:eastAsia="ja-JP"/>
        </w:rPr>
      </w:pPr>
      <w:r w:rsidRPr="0061003A">
        <w:rPr>
          <w:rFonts w:eastAsia="MS Mincho"/>
          <w:lang w:val="en-US" w:eastAsia="ja-JP"/>
        </w:rPr>
        <w:t>Note:  Served beam selection per UE is needed for at least beamformed CSI-RS based schemes and</w:t>
      </w:r>
      <w:r>
        <w:rPr>
          <w:rFonts w:eastAsia="MS Mincho" w:hint="eastAsia"/>
          <w:lang w:val="en-US" w:eastAsia="ja-JP"/>
        </w:rPr>
        <w:t xml:space="preserve"> virtual </w:t>
      </w:r>
      <w:r w:rsidRPr="0061003A">
        <w:rPr>
          <w:rFonts w:eastAsia="MS Mincho"/>
          <w:lang w:val="en-US" w:eastAsia="ja-JP"/>
        </w:rPr>
        <w:t>sectorization schemes with same cell-ID</w:t>
      </w:r>
    </w:p>
    <w:p w14:paraId="3E33A547" w14:textId="77777777" w:rsidR="006F6198" w:rsidRPr="0061003A" w:rsidRDefault="006F6198" w:rsidP="007B0DA8">
      <w:pPr>
        <w:numPr>
          <w:ilvl w:val="1"/>
          <w:numId w:val="96"/>
        </w:numPr>
        <w:rPr>
          <w:rFonts w:eastAsia="MS Mincho" w:hint="eastAsia"/>
          <w:lang w:val="en-US" w:eastAsia="ja-JP"/>
        </w:rPr>
      </w:pPr>
      <w:r w:rsidRPr="0061003A">
        <w:rPr>
          <w:rFonts w:eastAsia="MS Mincho"/>
          <w:lang w:val="en-US" w:eastAsia="ja-JP"/>
        </w:rPr>
        <w:t>Example</w:t>
      </w:r>
      <w:r>
        <w:rPr>
          <w:rFonts w:eastAsia="MS Mincho" w:hint="eastAsia"/>
          <w:lang w:val="en-US" w:eastAsia="ja-JP"/>
        </w:rPr>
        <w:t xml:space="preserve"> description in the contributions</w:t>
      </w:r>
      <w:r w:rsidRPr="0061003A">
        <w:rPr>
          <w:rFonts w:eastAsia="MS Mincho"/>
          <w:lang w:val="en-US" w:eastAsia="ja-JP"/>
        </w:rPr>
        <w:t>:</w:t>
      </w:r>
    </w:p>
    <w:p w14:paraId="5E586F61" w14:textId="77777777" w:rsidR="006F6198" w:rsidRPr="00F56D75" w:rsidRDefault="006F6198" w:rsidP="007B0DA8">
      <w:pPr>
        <w:numPr>
          <w:ilvl w:val="2"/>
          <w:numId w:val="96"/>
        </w:numPr>
        <w:rPr>
          <w:rFonts w:eastAsia="MS Mincho" w:hint="eastAsia"/>
          <w:lang w:val="en-US" w:eastAsia="ja-JP"/>
        </w:rPr>
      </w:pPr>
      <w:r w:rsidRPr="0061003A">
        <w:rPr>
          <w:rFonts w:eastAsia="MS Mincho"/>
          <w:lang w:val="en-US" w:eastAsia="ja-JP"/>
        </w:rPr>
        <w:t>The served vertical beam for a UE is randomly chosen among candidate beams which are within X dB CSI-RSRP difference from the b</w:t>
      </w:r>
      <w:r>
        <w:rPr>
          <w:rFonts w:eastAsia="MS Mincho"/>
          <w:lang w:val="en-US" w:eastAsia="ja-JP"/>
        </w:rPr>
        <w:t>eam with the highest CSI-RSRP.</w:t>
      </w:r>
    </w:p>
    <w:p w14:paraId="01B5CD3C" w14:textId="77777777" w:rsidR="006F6198" w:rsidRDefault="006F6198" w:rsidP="007B0DA8">
      <w:pPr>
        <w:numPr>
          <w:ilvl w:val="3"/>
          <w:numId w:val="96"/>
        </w:numPr>
        <w:rPr>
          <w:rFonts w:eastAsia="MS Mincho" w:hint="eastAsia"/>
          <w:lang w:val="en-US" w:eastAsia="ja-JP"/>
        </w:rPr>
      </w:pPr>
      <w:r w:rsidRPr="0061003A">
        <w:rPr>
          <w:rFonts w:eastAsia="MS Mincho"/>
          <w:lang w:val="en-US" w:eastAsia="ja-JP"/>
        </w:rPr>
        <w:t xml:space="preserve">X </w:t>
      </w:r>
      <w:r w:rsidRPr="0061003A">
        <w:rPr>
          <w:rFonts w:eastAsia="MS Mincho"/>
          <w:lang w:val="en-US" w:eastAsia="ja-JP"/>
        </w:rPr>
        <w:sym w:font="Symbol" w:char="F0CE"/>
      </w:r>
      <w:r w:rsidRPr="0061003A">
        <w:rPr>
          <w:rFonts w:eastAsia="MS Mincho"/>
          <w:lang w:val="en-US" w:eastAsia="ja-JP"/>
        </w:rPr>
        <w:t xml:space="preserve"> {3} dB.</w:t>
      </w:r>
    </w:p>
    <w:p w14:paraId="368F26FA" w14:textId="77777777" w:rsidR="006F6198" w:rsidRPr="0061003A" w:rsidRDefault="006F6198" w:rsidP="007B0DA8">
      <w:pPr>
        <w:numPr>
          <w:ilvl w:val="2"/>
          <w:numId w:val="96"/>
        </w:numPr>
        <w:rPr>
          <w:rFonts w:eastAsia="MS Mincho" w:hint="eastAsia"/>
          <w:lang w:val="en-US" w:eastAsia="ja-JP"/>
        </w:rPr>
      </w:pPr>
      <w:r>
        <w:rPr>
          <w:rFonts w:eastAsia="MS Mincho" w:hint="eastAsia"/>
          <w:lang w:val="en-US" w:eastAsia="ja-JP"/>
        </w:rPr>
        <w:t xml:space="preserve">Channel </w:t>
      </w:r>
      <w:r>
        <w:rPr>
          <w:rFonts w:eastAsia="MS Mincho"/>
          <w:lang w:val="en-US" w:eastAsia="ja-JP"/>
        </w:rPr>
        <w:t>estimation</w:t>
      </w:r>
      <w:r>
        <w:rPr>
          <w:rFonts w:eastAsia="MS Mincho" w:hint="eastAsia"/>
          <w:lang w:val="en-US" w:eastAsia="ja-JP"/>
        </w:rPr>
        <w:t xml:space="preserve"> based beam selection</w:t>
      </w:r>
    </w:p>
    <w:p w14:paraId="0275B42D" w14:textId="77777777" w:rsidR="00B713AB" w:rsidRDefault="00B713AB" w:rsidP="00B713AB">
      <w:pPr>
        <w:rPr>
          <w:rFonts w:ascii="Times New Roman" w:eastAsia="SimSun" w:hAnsi="Times New Roman"/>
          <w:kern w:val="2"/>
          <w:szCs w:val="20"/>
        </w:rPr>
      </w:pPr>
    </w:p>
    <w:p w14:paraId="5BC3F40B" w14:textId="77777777" w:rsidR="006F6198" w:rsidRDefault="006F6198" w:rsidP="00B713AB">
      <w:pPr>
        <w:rPr>
          <w:rFonts w:ascii="Times New Roman" w:eastAsia="SimSun" w:hAnsi="Times New Roman"/>
          <w:kern w:val="2"/>
          <w:szCs w:val="20"/>
        </w:rPr>
      </w:pPr>
    </w:p>
    <w:p w14:paraId="25EFDC5C" w14:textId="0119B308" w:rsidR="00225B3F" w:rsidRPr="00CA56DE" w:rsidRDefault="00FC1776" w:rsidP="00225B3F">
      <w:pPr>
        <w:rPr>
          <w:rFonts w:eastAsia="MS Mincho" w:hint="eastAsia"/>
          <w:b/>
          <w:lang w:eastAsia="ja-JP"/>
        </w:rPr>
      </w:pPr>
      <w:hyperlink r:id="rId833" w:history="1">
        <w:r w:rsidR="00F24AEA">
          <w:rPr>
            <w:rStyle w:val="Hyperlink"/>
            <w:rFonts w:eastAsia="MS Mincho"/>
            <w:b/>
            <w:highlight w:val="green"/>
            <w:lang w:eastAsia="ja-JP"/>
          </w:rPr>
          <w:t>R1-150807</w:t>
        </w:r>
      </w:hyperlink>
      <w:r w:rsidR="00225B3F" w:rsidRPr="00CA56DE">
        <w:rPr>
          <w:rFonts w:eastAsia="MS Mincho"/>
          <w:b/>
          <w:lang w:eastAsia="ja-JP"/>
        </w:rPr>
        <w:tab/>
        <w:t>WF on resolving FFS on prioritized antenna configurations for phase 2</w:t>
      </w:r>
      <w:r w:rsidR="00225B3F" w:rsidRPr="00CA56DE">
        <w:rPr>
          <w:rFonts w:eastAsia="MS Mincho"/>
          <w:b/>
          <w:lang w:eastAsia="ja-JP"/>
        </w:rPr>
        <w:tab/>
        <w:t>Ericsson, ZTE, Intel, ETRI</w:t>
      </w:r>
    </w:p>
    <w:p w14:paraId="3F04269A" w14:textId="00D7E007" w:rsidR="000A43A5" w:rsidRDefault="00225B3F" w:rsidP="000A43A5">
      <w:pPr>
        <w:rPr>
          <w:rFonts w:ascii="Times New Roman" w:hAnsi="Times New Roman"/>
          <w:szCs w:val="20"/>
          <w:lang w:val="en-US"/>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Mattias Frenne from </w:t>
      </w:r>
      <w:r w:rsidR="00CA56DE">
        <w:rPr>
          <w:rFonts w:ascii="Times New Roman" w:eastAsia="SimSun" w:hAnsi="Times New Roman"/>
          <w:kern w:val="2"/>
          <w:szCs w:val="20"/>
        </w:rPr>
        <w:t>Ericsson</w:t>
      </w:r>
      <w:r>
        <w:rPr>
          <w:rFonts w:ascii="Times New Roman" w:eastAsia="SimSun" w:hAnsi="Times New Roman"/>
          <w:kern w:val="2"/>
          <w:szCs w:val="20"/>
        </w:rPr>
        <w:t xml:space="preserve"> and </w:t>
      </w:r>
      <w:r w:rsidR="000A43A5">
        <w:rPr>
          <w:rFonts w:ascii="Times New Roman" w:eastAsia="SimSun" w:hAnsi="Times New Roman"/>
          <w:kern w:val="2"/>
          <w:szCs w:val="20"/>
        </w:rPr>
        <w:t xml:space="preserve">suggests extending </w:t>
      </w:r>
      <w:r w:rsidR="000A43A5" w:rsidRPr="000A43A5">
        <w:rPr>
          <w:rFonts w:ascii="Times New Roman" w:hAnsi="Times New Roman"/>
          <w:szCs w:val="20"/>
          <w:lang w:val="en-US"/>
        </w:rPr>
        <w:t>the table for the homogenous  scenario with the columns marked in green below.</w:t>
      </w:r>
    </w:p>
    <w:tbl>
      <w:tblPr>
        <w:tblStyle w:val="TableGrid"/>
        <w:tblW w:w="0" w:type="auto"/>
        <w:tblLook w:val="04A0" w:firstRow="1" w:lastRow="0" w:firstColumn="1" w:lastColumn="0" w:noHBand="0" w:noVBand="1"/>
      </w:tblPr>
      <w:tblGrid>
        <w:gridCol w:w="1742"/>
        <w:gridCol w:w="1743"/>
        <w:gridCol w:w="1743"/>
        <w:gridCol w:w="1743"/>
        <w:gridCol w:w="1743"/>
        <w:gridCol w:w="1743"/>
      </w:tblGrid>
      <w:tr w:rsidR="000A43A5" w14:paraId="387677CC" w14:textId="77777777" w:rsidTr="000A43A5">
        <w:tc>
          <w:tcPr>
            <w:tcW w:w="1742" w:type="dxa"/>
          </w:tcPr>
          <w:p w14:paraId="7FA0E93F" w14:textId="77777777" w:rsidR="000A43A5" w:rsidRDefault="000A43A5" w:rsidP="000A43A5">
            <w:pPr>
              <w:rPr>
                <w:rFonts w:ascii="Times New Roman" w:hAnsi="Times New Roman"/>
                <w:szCs w:val="20"/>
                <w:lang w:val="en-US"/>
              </w:rPr>
            </w:pPr>
          </w:p>
        </w:tc>
        <w:tc>
          <w:tcPr>
            <w:tcW w:w="1743" w:type="dxa"/>
          </w:tcPr>
          <w:p w14:paraId="3412F01F" w14:textId="77777777" w:rsidR="000A43A5" w:rsidRPr="000A43A5" w:rsidRDefault="000A43A5" w:rsidP="000A43A5">
            <w:pPr>
              <w:rPr>
                <w:rFonts w:ascii="Times New Roman" w:hAnsi="Times New Roman"/>
                <w:sz w:val="16"/>
                <w:szCs w:val="16"/>
              </w:rPr>
            </w:pPr>
            <w:r w:rsidRPr="000A43A5">
              <w:rPr>
                <w:rFonts w:ascii="Times New Roman" w:hAnsi="Times New Roman"/>
                <w:b/>
                <w:bCs/>
                <w:sz w:val="16"/>
                <w:szCs w:val="16"/>
                <w:lang w:val="en-US"/>
              </w:rPr>
              <w:t>N=1,</w:t>
            </w:r>
          </w:p>
          <w:p w14:paraId="5B211916" w14:textId="55929C25" w:rsidR="000A43A5" w:rsidRDefault="000A43A5" w:rsidP="000A43A5">
            <w:pPr>
              <w:rPr>
                <w:rFonts w:ascii="Times New Roman" w:hAnsi="Times New Roman"/>
                <w:szCs w:val="20"/>
                <w:lang w:val="en-US"/>
              </w:rPr>
            </w:pPr>
            <w:r w:rsidRPr="000A43A5">
              <w:rPr>
                <w:rFonts w:ascii="Times New Roman" w:hAnsi="Times New Roman"/>
                <w:b/>
                <w:bCs/>
                <w:sz w:val="16"/>
                <w:szCs w:val="16"/>
                <w:lang w:val="en-US"/>
              </w:rPr>
              <w:t>M=8</w:t>
            </w:r>
          </w:p>
        </w:tc>
        <w:tc>
          <w:tcPr>
            <w:tcW w:w="1743" w:type="dxa"/>
          </w:tcPr>
          <w:p w14:paraId="54D3E0A4" w14:textId="77777777" w:rsidR="000A43A5" w:rsidRPr="000A43A5" w:rsidRDefault="000A43A5" w:rsidP="000A43A5">
            <w:pPr>
              <w:rPr>
                <w:rFonts w:ascii="Times New Roman" w:hAnsi="Times New Roman"/>
                <w:sz w:val="16"/>
                <w:szCs w:val="16"/>
              </w:rPr>
            </w:pPr>
            <w:r w:rsidRPr="000A43A5">
              <w:rPr>
                <w:rFonts w:ascii="Times New Roman" w:hAnsi="Times New Roman"/>
                <w:b/>
                <w:bCs/>
                <w:sz w:val="16"/>
                <w:szCs w:val="16"/>
                <w:lang w:val="en-US"/>
              </w:rPr>
              <w:t>N=2,</w:t>
            </w:r>
          </w:p>
          <w:p w14:paraId="1FCC3CEE" w14:textId="5F5DE89D" w:rsidR="000A43A5" w:rsidRDefault="000A43A5" w:rsidP="000A43A5">
            <w:pPr>
              <w:rPr>
                <w:rFonts w:ascii="Times New Roman" w:hAnsi="Times New Roman"/>
                <w:szCs w:val="20"/>
                <w:lang w:val="en-US"/>
              </w:rPr>
            </w:pPr>
            <w:r w:rsidRPr="000A43A5">
              <w:rPr>
                <w:rFonts w:ascii="Times New Roman" w:hAnsi="Times New Roman"/>
                <w:b/>
                <w:bCs/>
                <w:sz w:val="16"/>
                <w:szCs w:val="16"/>
                <w:lang w:val="en-US"/>
              </w:rPr>
              <w:t>M=8</w:t>
            </w:r>
          </w:p>
        </w:tc>
        <w:tc>
          <w:tcPr>
            <w:tcW w:w="1743" w:type="dxa"/>
          </w:tcPr>
          <w:p w14:paraId="0A807301" w14:textId="77777777" w:rsidR="000A43A5" w:rsidRPr="000A43A5" w:rsidRDefault="000A43A5" w:rsidP="000A43A5">
            <w:pPr>
              <w:rPr>
                <w:rFonts w:ascii="Times New Roman" w:hAnsi="Times New Roman"/>
                <w:sz w:val="16"/>
                <w:szCs w:val="16"/>
              </w:rPr>
            </w:pPr>
            <w:r w:rsidRPr="000A43A5">
              <w:rPr>
                <w:rFonts w:ascii="Times New Roman" w:hAnsi="Times New Roman"/>
                <w:b/>
                <w:bCs/>
                <w:sz w:val="16"/>
                <w:szCs w:val="16"/>
                <w:lang w:val="en-US"/>
              </w:rPr>
              <w:t>N=4,</w:t>
            </w:r>
          </w:p>
          <w:p w14:paraId="794A4B6D" w14:textId="7CC8943F" w:rsidR="000A43A5" w:rsidRDefault="000A43A5" w:rsidP="000A43A5">
            <w:pPr>
              <w:rPr>
                <w:rFonts w:ascii="Times New Roman" w:hAnsi="Times New Roman"/>
                <w:szCs w:val="20"/>
                <w:lang w:val="en-US"/>
              </w:rPr>
            </w:pPr>
            <w:r w:rsidRPr="000A43A5">
              <w:rPr>
                <w:rFonts w:ascii="Times New Roman" w:hAnsi="Times New Roman"/>
                <w:b/>
                <w:bCs/>
                <w:sz w:val="16"/>
                <w:szCs w:val="16"/>
                <w:lang w:val="en-US"/>
              </w:rPr>
              <w:t>M=8</w:t>
            </w:r>
          </w:p>
        </w:tc>
        <w:tc>
          <w:tcPr>
            <w:tcW w:w="1743" w:type="dxa"/>
            <w:shd w:val="clear" w:color="auto" w:fill="92D050"/>
          </w:tcPr>
          <w:p w14:paraId="6A359D03" w14:textId="77777777" w:rsidR="000A43A5" w:rsidRPr="000A43A5" w:rsidRDefault="000A43A5" w:rsidP="000A43A5">
            <w:pPr>
              <w:rPr>
                <w:rFonts w:ascii="Times New Roman" w:hAnsi="Times New Roman"/>
                <w:sz w:val="16"/>
                <w:szCs w:val="16"/>
              </w:rPr>
            </w:pPr>
            <w:r w:rsidRPr="000A43A5">
              <w:rPr>
                <w:rFonts w:ascii="Times New Roman" w:hAnsi="Times New Roman"/>
                <w:b/>
                <w:bCs/>
                <w:sz w:val="16"/>
                <w:szCs w:val="16"/>
                <w:lang w:val="en-US"/>
              </w:rPr>
              <w:t>N=8,</w:t>
            </w:r>
          </w:p>
          <w:p w14:paraId="323C940D" w14:textId="25D5783F" w:rsidR="000A43A5" w:rsidRDefault="000A43A5" w:rsidP="000A43A5">
            <w:pPr>
              <w:rPr>
                <w:rFonts w:ascii="Times New Roman" w:hAnsi="Times New Roman"/>
                <w:szCs w:val="20"/>
                <w:lang w:val="en-US"/>
              </w:rPr>
            </w:pPr>
            <w:r w:rsidRPr="000A43A5">
              <w:rPr>
                <w:rFonts w:ascii="Times New Roman" w:hAnsi="Times New Roman"/>
                <w:b/>
                <w:bCs/>
                <w:sz w:val="16"/>
                <w:szCs w:val="16"/>
                <w:lang w:val="en-US"/>
              </w:rPr>
              <w:t>M=4</w:t>
            </w:r>
          </w:p>
        </w:tc>
        <w:tc>
          <w:tcPr>
            <w:tcW w:w="1743" w:type="dxa"/>
            <w:shd w:val="clear" w:color="auto" w:fill="92D050"/>
          </w:tcPr>
          <w:p w14:paraId="39938701" w14:textId="77777777" w:rsidR="000A43A5" w:rsidRPr="000A43A5" w:rsidRDefault="000A43A5" w:rsidP="000A43A5">
            <w:pPr>
              <w:rPr>
                <w:rFonts w:ascii="Times New Roman" w:hAnsi="Times New Roman"/>
                <w:sz w:val="16"/>
                <w:szCs w:val="16"/>
              </w:rPr>
            </w:pPr>
            <w:r w:rsidRPr="000A43A5">
              <w:rPr>
                <w:rFonts w:ascii="Times New Roman" w:hAnsi="Times New Roman"/>
                <w:b/>
                <w:bCs/>
                <w:sz w:val="16"/>
                <w:szCs w:val="16"/>
                <w:lang w:val="en-US"/>
              </w:rPr>
              <w:t>N=16,</w:t>
            </w:r>
          </w:p>
          <w:p w14:paraId="59088F83" w14:textId="6BAEFD7D" w:rsidR="000A43A5" w:rsidRDefault="000A43A5" w:rsidP="000A43A5">
            <w:pPr>
              <w:rPr>
                <w:rFonts w:ascii="Times New Roman" w:hAnsi="Times New Roman"/>
                <w:szCs w:val="20"/>
                <w:lang w:val="en-US"/>
              </w:rPr>
            </w:pPr>
            <w:r w:rsidRPr="000A43A5">
              <w:rPr>
                <w:rFonts w:ascii="Times New Roman" w:hAnsi="Times New Roman"/>
                <w:b/>
                <w:bCs/>
                <w:sz w:val="16"/>
                <w:szCs w:val="16"/>
                <w:lang w:val="en-US"/>
              </w:rPr>
              <w:t>M=2</w:t>
            </w:r>
          </w:p>
        </w:tc>
      </w:tr>
      <w:tr w:rsidR="000A43A5" w14:paraId="06AEEE19" w14:textId="77777777" w:rsidTr="000A43A5">
        <w:tc>
          <w:tcPr>
            <w:tcW w:w="1742" w:type="dxa"/>
          </w:tcPr>
          <w:p w14:paraId="33DE9378" w14:textId="01AA9E62" w:rsidR="000A43A5" w:rsidRDefault="000A43A5" w:rsidP="000A43A5">
            <w:pPr>
              <w:rPr>
                <w:rFonts w:ascii="Times New Roman" w:hAnsi="Times New Roman"/>
                <w:szCs w:val="20"/>
                <w:lang w:val="en-US"/>
              </w:rPr>
            </w:pPr>
            <w:r w:rsidRPr="000A43A5">
              <w:rPr>
                <w:rFonts w:ascii="Times New Roman" w:hAnsi="Times New Roman"/>
                <w:b/>
                <w:bCs/>
                <w:sz w:val="16"/>
                <w:szCs w:val="16"/>
                <w:lang w:val="en-US"/>
              </w:rPr>
              <w:t>Homogeneous @ 2 GHz</w:t>
            </w:r>
          </w:p>
        </w:tc>
        <w:tc>
          <w:tcPr>
            <w:tcW w:w="1743" w:type="dxa"/>
          </w:tcPr>
          <w:p w14:paraId="4564E6F9" w14:textId="77777777" w:rsidR="000A43A5" w:rsidRPr="000A43A5" w:rsidRDefault="000A43A5" w:rsidP="000A43A5">
            <w:pPr>
              <w:rPr>
                <w:rFonts w:ascii="Times New Roman" w:hAnsi="Times New Roman"/>
                <w:sz w:val="16"/>
                <w:szCs w:val="16"/>
              </w:rPr>
            </w:pPr>
            <w:r w:rsidRPr="000A43A5">
              <w:rPr>
                <w:rFonts w:ascii="Times New Roman" w:hAnsi="Times New Roman"/>
                <w:sz w:val="16"/>
                <w:szCs w:val="16"/>
                <w:lang w:val="en-US"/>
              </w:rPr>
              <w:t>8TXRU</w:t>
            </w:r>
          </w:p>
          <w:p w14:paraId="7CCC2B92" w14:textId="4AFDB66C" w:rsidR="000A43A5" w:rsidRDefault="000A43A5" w:rsidP="000A43A5">
            <w:pPr>
              <w:rPr>
                <w:rFonts w:ascii="Times New Roman" w:hAnsi="Times New Roman"/>
                <w:szCs w:val="20"/>
                <w:lang w:val="en-US"/>
              </w:rPr>
            </w:pPr>
            <w:r w:rsidRPr="000A43A5">
              <w:rPr>
                <w:rFonts w:ascii="Times New Roman" w:hAnsi="Times New Roman"/>
                <w:sz w:val="16"/>
                <w:szCs w:val="16"/>
                <w:lang w:val="en-US"/>
              </w:rPr>
              <w:t>16TXRU</w:t>
            </w:r>
          </w:p>
        </w:tc>
        <w:tc>
          <w:tcPr>
            <w:tcW w:w="1743" w:type="dxa"/>
          </w:tcPr>
          <w:p w14:paraId="18696787" w14:textId="77777777" w:rsidR="000A43A5" w:rsidRPr="000A43A5" w:rsidRDefault="000A43A5" w:rsidP="000A43A5">
            <w:pPr>
              <w:rPr>
                <w:rFonts w:ascii="Times New Roman" w:hAnsi="Times New Roman"/>
                <w:sz w:val="16"/>
                <w:szCs w:val="16"/>
              </w:rPr>
            </w:pPr>
            <w:r w:rsidRPr="000A43A5">
              <w:rPr>
                <w:rFonts w:ascii="Times New Roman" w:hAnsi="Times New Roman"/>
                <w:sz w:val="16"/>
                <w:szCs w:val="16"/>
                <w:lang w:val="en-US"/>
              </w:rPr>
              <w:t>8TXRU</w:t>
            </w:r>
          </w:p>
          <w:p w14:paraId="3FB07D18" w14:textId="1EB55301" w:rsidR="000A43A5" w:rsidRDefault="000A43A5" w:rsidP="000A43A5">
            <w:pPr>
              <w:rPr>
                <w:rFonts w:ascii="Times New Roman" w:hAnsi="Times New Roman"/>
                <w:szCs w:val="20"/>
                <w:lang w:val="en-US"/>
              </w:rPr>
            </w:pPr>
            <w:r w:rsidRPr="000A43A5">
              <w:rPr>
                <w:rFonts w:ascii="Times New Roman" w:hAnsi="Times New Roman"/>
                <w:sz w:val="16"/>
                <w:szCs w:val="16"/>
                <w:lang w:val="en-US"/>
              </w:rPr>
              <w:t>16TXRU</w:t>
            </w:r>
          </w:p>
        </w:tc>
        <w:tc>
          <w:tcPr>
            <w:tcW w:w="1743" w:type="dxa"/>
          </w:tcPr>
          <w:p w14:paraId="53DDB62D" w14:textId="77777777" w:rsidR="000A43A5" w:rsidRPr="000A43A5" w:rsidRDefault="000A43A5" w:rsidP="000A43A5">
            <w:pPr>
              <w:rPr>
                <w:rFonts w:ascii="Times New Roman" w:hAnsi="Times New Roman"/>
                <w:sz w:val="16"/>
                <w:szCs w:val="16"/>
              </w:rPr>
            </w:pPr>
            <w:r w:rsidRPr="000A43A5">
              <w:rPr>
                <w:rFonts w:ascii="Times New Roman" w:hAnsi="Times New Roman"/>
                <w:sz w:val="16"/>
                <w:szCs w:val="16"/>
                <w:lang w:val="en-US"/>
              </w:rPr>
              <w:t>8 TXRU</w:t>
            </w:r>
          </w:p>
          <w:p w14:paraId="70BBE1B3" w14:textId="7BA2C445" w:rsidR="000A43A5" w:rsidRDefault="000A43A5" w:rsidP="000A43A5">
            <w:pPr>
              <w:rPr>
                <w:rFonts w:ascii="Times New Roman" w:hAnsi="Times New Roman"/>
                <w:szCs w:val="20"/>
                <w:lang w:val="en-US"/>
              </w:rPr>
            </w:pPr>
            <w:r w:rsidRPr="000A43A5">
              <w:rPr>
                <w:rFonts w:ascii="Times New Roman" w:hAnsi="Times New Roman"/>
                <w:sz w:val="16"/>
                <w:szCs w:val="16"/>
                <w:lang w:val="en-US"/>
              </w:rPr>
              <w:t>16 TXRU</w:t>
            </w:r>
          </w:p>
        </w:tc>
        <w:tc>
          <w:tcPr>
            <w:tcW w:w="1743" w:type="dxa"/>
            <w:shd w:val="clear" w:color="auto" w:fill="92D050"/>
          </w:tcPr>
          <w:p w14:paraId="4A2C9EB5" w14:textId="77777777" w:rsidR="000A43A5" w:rsidRPr="000A43A5" w:rsidRDefault="000A43A5" w:rsidP="000A43A5">
            <w:pPr>
              <w:rPr>
                <w:rFonts w:ascii="Times New Roman" w:hAnsi="Times New Roman"/>
                <w:sz w:val="16"/>
                <w:szCs w:val="16"/>
              </w:rPr>
            </w:pPr>
            <w:r w:rsidRPr="000A43A5">
              <w:rPr>
                <w:rFonts w:ascii="Times New Roman" w:hAnsi="Times New Roman"/>
                <w:sz w:val="16"/>
                <w:szCs w:val="16"/>
                <w:lang w:val="en-US"/>
              </w:rPr>
              <w:t>8 TXRU</w:t>
            </w:r>
          </w:p>
          <w:p w14:paraId="2CD172B3" w14:textId="77777777" w:rsidR="000A43A5" w:rsidRPr="000A43A5" w:rsidRDefault="000A43A5" w:rsidP="000A43A5">
            <w:pPr>
              <w:rPr>
                <w:rFonts w:ascii="Times New Roman" w:hAnsi="Times New Roman"/>
                <w:sz w:val="16"/>
                <w:szCs w:val="16"/>
              </w:rPr>
            </w:pPr>
            <w:r w:rsidRPr="000A43A5">
              <w:rPr>
                <w:rFonts w:ascii="Times New Roman" w:hAnsi="Times New Roman"/>
                <w:sz w:val="16"/>
                <w:szCs w:val="16"/>
                <w:lang w:val="en-US"/>
              </w:rPr>
              <w:t>16 TXRU</w:t>
            </w:r>
          </w:p>
          <w:p w14:paraId="7A2A1AE9" w14:textId="77777777" w:rsidR="000A43A5" w:rsidRPr="000A43A5" w:rsidRDefault="000A43A5" w:rsidP="000A43A5">
            <w:pPr>
              <w:rPr>
                <w:rFonts w:ascii="Times New Roman" w:hAnsi="Times New Roman"/>
                <w:sz w:val="16"/>
                <w:szCs w:val="16"/>
              </w:rPr>
            </w:pPr>
            <w:r w:rsidRPr="000A43A5">
              <w:rPr>
                <w:rFonts w:ascii="Times New Roman" w:hAnsi="Times New Roman"/>
                <w:sz w:val="16"/>
                <w:szCs w:val="16"/>
                <w:lang w:val="en-US"/>
              </w:rPr>
              <w:t>32 TXRU</w:t>
            </w:r>
          </w:p>
          <w:p w14:paraId="72CE8403" w14:textId="3C574D56" w:rsidR="000A43A5" w:rsidRDefault="000A43A5" w:rsidP="000A43A5">
            <w:pPr>
              <w:rPr>
                <w:rFonts w:ascii="Times New Roman" w:hAnsi="Times New Roman"/>
                <w:szCs w:val="20"/>
                <w:lang w:val="en-US"/>
              </w:rPr>
            </w:pPr>
            <w:r w:rsidRPr="000A43A5">
              <w:rPr>
                <w:rFonts w:ascii="Times New Roman" w:hAnsi="Times New Roman"/>
                <w:sz w:val="16"/>
                <w:szCs w:val="16"/>
                <w:lang w:val="en-US"/>
              </w:rPr>
              <w:t>64 TXRU</w:t>
            </w:r>
          </w:p>
        </w:tc>
        <w:tc>
          <w:tcPr>
            <w:tcW w:w="1743" w:type="dxa"/>
            <w:shd w:val="clear" w:color="auto" w:fill="92D050"/>
          </w:tcPr>
          <w:p w14:paraId="68C7000C" w14:textId="77777777" w:rsidR="000A43A5" w:rsidRPr="000A43A5" w:rsidRDefault="000A43A5" w:rsidP="000A43A5">
            <w:pPr>
              <w:rPr>
                <w:rFonts w:ascii="Times New Roman" w:hAnsi="Times New Roman"/>
                <w:sz w:val="16"/>
                <w:szCs w:val="16"/>
              </w:rPr>
            </w:pPr>
            <w:r w:rsidRPr="000A43A5">
              <w:rPr>
                <w:rFonts w:ascii="Times New Roman" w:hAnsi="Times New Roman"/>
                <w:sz w:val="16"/>
                <w:szCs w:val="16"/>
                <w:lang w:val="en-US"/>
              </w:rPr>
              <w:t>8 TXRU</w:t>
            </w:r>
          </w:p>
          <w:p w14:paraId="3559A9DF" w14:textId="77777777" w:rsidR="000A43A5" w:rsidRPr="000A43A5" w:rsidRDefault="000A43A5" w:rsidP="000A43A5">
            <w:pPr>
              <w:rPr>
                <w:rFonts w:ascii="Times New Roman" w:hAnsi="Times New Roman"/>
                <w:sz w:val="16"/>
                <w:szCs w:val="16"/>
              </w:rPr>
            </w:pPr>
            <w:r w:rsidRPr="000A43A5">
              <w:rPr>
                <w:rFonts w:ascii="Times New Roman" w:hAnsi="Times New Roman"/>
                <w:sz w:val="16"/>
                <w:szCs w:val="16"/>
                <w:lang w:val="en-US"/>
              </w:rPr>
              <w:t>16 TXRU</w:t>
            </w:r>
          </w:p>
          <w:p w14:paraId="77AB6E2F" w14:textId="4BD69DDD" w:rsidR="000A43A5" w:rsidRDefault="000A43A5" w:rsidP="000A43A5">
            <w:pPr>
              <w:rPr>
                <w:rFonts w:ascii="Times New Roman" w:hAnsi="Times New Roman"/>
                <w:szCs w:val="20"/>
                <w:lang w:val="en-US"/>
              </w:rPr>
            </w:pPr>
            <w:r w:rsidRPr="000A43A5">
              <w:rPr>
                <w:rFonts w:ascii="Times New Roman" w:hAnsi="Times New Roman"/>
                <w:sz w:val="16"/>
                <w:szCs w:val="16"/>
                <w:lang w:val="en-US"/>
              </w:rPr>
              <w:t>32 TXRU</w:t>
            </w:r>
          </w:p>
        </w:tc>
      </w:tr>
    </w:tbl>
    <w:p w14:paraId="10BE7A66" w14:textId="5BD64891" w:rsidR="00225B3F" w:rsidRDefault="00225B3F" w:rsidP="00225B3F">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sidR="00CA56DE">
        <w:rPr>
          <w:rFonts w:ascii="Times New Roman" w:hAnsi="Times New Roman"/>
          <w:szCs w:val="20"/>
        </w:rPr>
        <w:t>Also supported by Verizon</w:t>
      </w:r>
      <w:r w:rsidR="006F6198">
        <w:rPr>
          <w:rFonts w:ascii="Times New Roman" w:hAnsi="Times New Roman"/>
          <w:szCs w:val="20"/>
        </w:rPr>
        <w:t xml:space="preserve"> Wireless</w:t>
      </w:r>
      <w:r w:rsidR="00CA56DE">
        <w:rPr>
          <w:rFonts w:ascii="Times New Roman" w:hAnsi="Times New Roman"/>
          <w:szCs w:val="20"/>
        </w:rPr>
        <w:t>, AT&amp;T, Sprint</w:t>
      </w:r>
      <w:r w:rsidR="006F6198">
        <w:rPr>
          <w:rFonts w:ascii="Times New Roman" w:hAnsi="Times New Roman"/>
          <w:szCs w:val="20"/>
        </w:rPr>
        <w:t>, Deustche Telekom.</w:t>
      </w:r>
    </w:p>
    <w:p w14:paraId="766A67EE" w14:textId="17FB947E" w:rsidR="00225B3F" w:rsidRDefault="00225B3F" w:rsidP="00225B3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CA56DE">
        <w:rPr>
          <w:rFonts w:ascii="Times New Roman" w:hAnsi="Times New Roman"/>
          <w:szCs w:val="20"/>
        </w:rPr>
        <w:t>ed and the WF is agreed.</w:t>
      </w:r>
    </w:p>
    <w:p w14:paraId="6B21FD3C" w14:textId="77777777" w:rsidR="00225B3F" w:rsidRPr="001142F3" w:rsidRDefault="00225B3F">
      <w:pPr>
        <w:rPr>
          <w:rFonts w:ascii="Times New Roman" w:eastAsia="SimSun" w:hAnsi="Times New Roman"/>
          <w:kern w:val="2"/>
          <w:szCs w:val="20"/>
        </w:rPr>
      </w:pPr>
    </w:p>
    <w:p w14:paraId="3D883A64" w14:textId="1F7A6CB8" w:rsidR="00CA56DE" w:rsidRPr="00CA56DE" w:rsidRDefault="00FC1776" w:rsidP="00CA56DE">
      <w:pPr>
        <w:rPr>
          <w:rFonts w:eastAsia="MS Mincho" w:hint="eastAsia"/>
          <w:b/>
          <w:lang w:eastAsia="ja-JP"/>
        </w:rPr>
      </w:pPr>
      <w:hyperlink r:id="rId834" w:history="1">
        <w:r w:rsidR="00F24AEA">
          <w:rPr>
            <w:rStyle w:val="Hyperlink"/>
            <w:rFonts w:eastAsia="MS Mincho"/>
            <w:b/>
            <w:lang w:eastAsia="ja-JP"/>
          </w:rPr>
          <w:t>R1-150826</w:t>
        </w:r>
      </w:hyperlink>
      <w:r w:rsidR="00CA56DE" w:rsidRPr="00CA56DE">
        <w:rPr>
          <w:rFonts w:eastAsia="MS Mincho"/>
          <w:b/>
          <w:lang w:eastAsia="ja-JP"/>
        </w:rPr>
        <w:tab/>
        <w:t>WF on non-full buffer simulation</w:t>
      </w:r>
      <w:r w:rsidR="00CA56DE" w:rsidRPr="00CA56DE">
        <w:rPr>
          <w:rFonts w:eastAsia="MS Mincho"/>
          <w:b/>
          <w:lang w:eastAsia="ja-JP"/>
        </w:rPr>
        <w:tab/>
        <w:t>LG Electronics, ETRI, Nokia Networks, Nokia Corporation</w:t>
      </w:r>
      <w:r w:rsidR="00CA56DE" w:rsidRPr="00CA56DE">
        <w:rPr>
          <w:rFonts w:eastAsia="MS Mincho"/>
          <w:b/>
          <w:lang w:eastAsia="ja-JP"/>
        </w:rPr>
        <w:tab/>
      </w:r>
    </w:p>
    <w:p w14:paraId="0D30003A" w14:textId="1DE92D64" w:rsidR="00CA56DE" w:rsidRDefault="00CA56DE" w:rsidP="00CA56DE">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CA56DE">
        <w:rPr>
          <w:rFonts w:ascii="Times New Roman" w:eastAsia="SimSun" w:hAnsi="Times New Roman"/>
          <w:kern w:val="2"/>
          <w:szCs w:val="20"/>
        </w:rPr>
        <w:t>Young Tae Kim</w:t>
      </w:r>
      <w:r>
        <w:rPr>
          <w:rFonts w:ascii="Times New Roman" w:eastAsia="SimSun" w:hAnsi="Times New Roman"/>
          <w:kern w:val="2"/>
          <w:szCs w:val="20"/>
        </w:rPr>
        <w:t xml:space="preserve"> from LGE. </w:t>
      </w:r>
    </w:p>
    <w:p w14:paraId="08A0CBE8" w14:textId="77777777" w:rsidR="00D604DC" w:rsidRPr="00CA56DE" w:rsidRDefault="00D604DC" w:rsidP="007B0DA8">
      <w:pPr>
        <w:numPr>
          <w:ilvl w:val="0"/>
          <w:numId w:val="87"/>
        </w:numPr>
        <w:rPr>
          <w:rFonts w:ascii="Times New Roman" w:hAnsi="Times New Roman"/>
          <w:szCs w:val="20"/>
        </w:rPr>
      </w:pPr>
      <w:r w:rsidRPr="00CA56DE">
        <w:rPr>
          <w:rFonts w:ascii="Times New Roman" w:hAnsi="Times New Roman"/>
          <w:szCs w:val="20"/>
          <w:lang w:val="en-US"/>
        </w:rPr>
        <w:t>Companies should provide both RU and offered traffic load for non-full buffer simulation results.</w:t>
      </w:r>
    </w:p>
    <w:p w14:paraId="1BBB43E8" w14:textId="32D2B07C" w:rsidR="00D604DC" w:rsidRPr="00CA56DE" w:rsidRDefault="00D604DC" w:rsidP="007B0DA8">
      <w:pPr>
        <w:numPr>
          <w:ilvl w:val="1"/>
          <w:numId w:val="87"/>
        </w:numPr>
        <w:rPr>
          <w:rFonts w:ascii="Times New Roman" w:hAnsi="Times New Roman"/>
          <w:szCs w:val="20"/>
        </w:rPr>
      </w:pPr>
      <w:r w:rsidRPr="00CA56DE">
        <w:rPr>
          <w:rFonts w:ascii="Times New Roman" w:hAnsi="Times New Roman"/>
          <w:szCs w:val="20"/>
          <w:lang w:val="en-US"/>
        </w:rPr>
        <w:t xml:space="preserve">Update TR36.897 with adding a new row capturing offered load parameters per non-full buffer result table (based on </w:t>
      </w:r>
      <w:hyperlink r:id="rId835" w:history="1">
        <w:r w:rsidR="00F24AEA">
          <w:rPr>
            <w:rStyle w:val="Hyperlink"/>
            <w:rFonts w:ascii="Times New Roman" w:hAnsi="Times New Roman"/>
            <w:szCs w:val="20"/>
            <w:lang w:val="en-US"/>
          </w:rPr>
          <w:t>R1-150371</w:t>
        </w:r>
      </w:hyperlink>
      <w:r w:rsidRPr="00CA56DE">
        <w:rPr>
          <w:rFonts w:ascii="Times New Roman" w:hAnsi="Times New Roman"/>
          <w:szCs w:val="20"/>
          <w:lang w:val="en-US"/>
        </w:rPr>
        <w:t>), including updates of Phase 1 results shown below as an example:</w:t>
      </w:r>
    </w:p>
    <w:tbl>
      <w:tblPr>
        <w:tblW w:w="9600" w:type="dxa"/>
        <w:jc w:val="center"/>
        <w:tblCellMar>
          <w:left w:w="0" w:type="dxa"/>
          <w:right w:w="0" w:type="dxa"/>
        </w:tblCellMar>
        <w:tblLook w:val="0600" w:firstRow="0" w:lastRow="0" w:firstColumn="0" w:lastColumn="0" w:noHBand="1" w:noVBand="1"/>
      </w:tblPr>
      <w:tblGrid>
        <w:gridCol w:w="1600"/>
        <w:gridCol w:w="1600"/>
        <w:gridCol w:w="1600"/>
        <w:gridCol w:w="1600"/>
        <w:gridCol w:w="1600"/>
        <w:gridCol w:w="1600"/>
      </w:tblGrid>
      <w:tr w:rsidR="00CA56DE" w:rsidRPr="00CA56DE" w14:paraId="0607ABEB" w14:textId="77777777" w:rsidTr="00CA56DE">
        <w:trPr>
          <w:trHeight w:val="20"/>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04D4047D"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RU(%)</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54BCF17F"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UPT</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6F8976EA"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Source 1</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07A3F0CA"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Source 2</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37591993"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Source 3</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7036EBF9"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Source 4</w:t>
            </w:r>
          </w:p>
        </w:tc>
      </w:tr>
      <w:tr w:rsidR="00CA56DE" w:rsidRPr="00CA56DE" w14:paraId="4BDB6AEC" w14:textId="77777777" w:rsidTr="00CA56DE">
        <w:trPr>
          <w:trHeight w:val="20"/>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6F5AFE9B"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20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10E66EE8"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lang w:val="en-US"/>
              </w:rPr>
              <w:t>Load</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33971A7"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lang w:val="en-US"/>
              </w:rPr>
              <w:t>6.0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DC9F66C"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lang w:val="en-US"/>
              </w:rPr>
              <w:t>5.6</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47FF76A9"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lang w:val="en-US"/>
              </w:rPr>
              <w:t>6.4</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2E77FAC0"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lang w:val="en-US"/>
              </w:rPr>
              <w:t>10.0</w:t>
            </w:r>
          </w:p>
        </w:tc>
      </w:tr>
      <w:tr w:rsidR="00CA56DE" w:rsidRPr="00CA56DE" w14:paraId="2D0AF9A3" w14:textId="77777777" w:rsidTr="00CA56DE">
        <w:trPr>
          <w:trHeight w:val="20"/>
          <w:jc w:val="center"/>
        </w:trPr>
        <w:tc>
          <w:tcPr>
            <w:tcW w:w="1600" w:type="dxa"/>
            <w:vMerge/>
            <w:tcBorders>
              <w:top w:val="single" w:sz="8" w:space="0" w:color="000000"/>
              <w:left w:val="single" w:sz="8" w:space="0" w:color="000000"/>
              <w:bottom w:val="single" w:sz="8" w:space="0" w:color="000000"/>
              <w:right w:val="single" w:sz="8" w:space="0" w:color="000000"/>
            </w:tcBorders>
            <w:vAlign w:val="center"/>
            <w:hideMark/>
          </w:tcPr>
          <w:p w14:paraId="3BA1AB0A" w14:textId="77777777" w:rsidR="00CA56DE" w:rsidRPr="00CA56DE" w:rsidRDefault="00CA56DE" w:rsidP="00CA56DE">
            <w:pPr>
              <w:ind w:left="611"/>
              <w:rPr>
                <w:rFonts w:ascii="Times New Roman" w:hAnsi="Times New Roman"/>
                <w:sz w:val="16"/>
                <w:szCs w:val="16"/>
              </w:rPr>
            </w:pP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442B672A"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Mean</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0218981"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32.09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1A4EC23"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31.40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1F03BF20"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37.20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6DC8023E"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36.96 </w:t>
            </w:r>
          </w:p>
        </w:tc>
      </w:tr>
      <w:tr w:rsidR="00CA56DE" w:rsidRPr="00CA56DE" w14:paraId="2F51BE33" w14:textId="77777777" w:rsidTr="00CA56DE">
        <w:trPr>
          <w:trHeight w:val="20"/>
          <w:jc w:val="center"/>
        </w:trPr>
        <w:tc>
          <w:tcPr>
            <w:tcW w:w="1600" w:type="dxa"/>
            <w:vMerge/>
            <w:tcBorders>
              <w:top w:val="single" w:sz="8" w:space="0" w:color="000000"/>
              <w:left w:val="single" w:sz="8" w:space="0" w:color="000000"/>
              <w:bottom w:val="single" w:sz="8" w:space="0" w:color="000000"/>
              <w:right w:val="single" w:sz="8" w:space="0" w:color="000000"/>
            </w:tcBorders>
            <w:vAlign w:val="center"/>
            <w:hideMark/>
          </w:tcPr>
          <w:p w14:paraId="1917B876" w14:textId="77777777" w:rsidR="00CA56DE" w:rsidRPr="00CA56DE" w:rsidRDefault="00CA56DE" w:rsidP="00CA56DE">
            <w:pPr>
              <w:ind w:left="611"/>
              <w:rPr>
                <w:rFonts w:ascii="Times New Roman" w:hAnsi="Times New Roman"/>
                <w:sz w:val="16"/>
                <w:szCs w:val="16"/>
              </w:rPr>
            </w:pP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3E0C3CF7"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50%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68BAF1C"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27.21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7C9CE24"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29.20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43F6166A"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39.60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52C6CA75"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35.29 </w:t>
            </w:r>
          </w:p>
        </w:tc>
      </w:tr>
      <w:tr w:rsidR="00CA56DE" w:rsidRPr="00CA56DE" w14:paraId="36DAC42C" w14:textId="77777777" w:rsidTr="00CA56DE">
        <w:trPr>
          <w:trHeight w:val="20"/>
          <w:jc w:val="center"/>
        </w:trPr>
        <w:tc>
          <w:tcPr>
            <w:tcW w:w="1600" w:type="dxa"/>
            <w:vMerge/>
            <w:tcBorders>
              <w:top w:val="single" w:sz="8" w:space="0" w:color="000000"/>
              <w:left w:val="single" w:sz="8" w:space="0" w:color="000000"/>
              <w:bottom w:val="single" w:sz="8" w:space="0" w:color="000000"/>
              <w:right w:val="single" w:sz="8" w:space="0" w:color="000000"/>
            </w:tcBorders>
            <w:vAlign w:val="center"/>
            <w:hideMark/>
          </w:tcPr>
          <w:p w14:paraId="6DFA803E" w14:textId="77777777" w:rsidR="00CA56DE" w:rsidRPr="00CA56DE" w:rsidRDefault="00CA56DE" w:rsidP="00CA56DE">
            <w:pPr>
              <w:ind w:left="611"/>
              <w:rPr>
                <w:rFonts w:ascii="Times New Roman" w:hAnsi="Times New Roman"/>
                <w:sz w:val="16"/>
                <w:szCs w:val="16"/>
              </w:rPr>
            </w:pP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3E16C2EF"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5%</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A4120C5"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11.24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F92E627"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9.60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41945609"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12.10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72B57873"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9.47 </w:t>
            </w:r>
          </w:p>
        </w:tc>
      </w:tr>
      <w:tr w:rsidR="00CA56DE" w:rsidRPr="00CA56DE" w14:paraId="6E24AD75" w14:textId="77777777" w:rsidTr="00CA56DE">
        <w:trPr>
          <w:trHeight w:val="20"/>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01A49126"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50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21610505"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lang w:val="en-US"/>
              </w:rPr>
              <w:t>Load</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20A5CB9"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lang w:val="en-US"/>
              </w:rPr>
              <w:t>12.0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293E443"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lang w:val="en-US"/>
              </w:rPr>
              <w:t>12.0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7EA89F43"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lang w:val="en-US"/>
              </w:rPr>
              <w:t>13.6</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25F2C963"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lang w:val="en-US"/>
              </w:rPr>
              <w:t>16.0</w:t>
            </w:r>
          </w:p>
        </w:tc>
      </w:tr>
      <w:tr w:rsidR="00CA56DE" w:rsidRPr="00CA56DE" w14:paraId="5FBE61D7" w14:textId="77777777" w:rsidTr="00CA56DE">
        <w:trPr>
          <w:trHeight w:val="20"/>
          <w:jc w:val="center"/>
        </w:trPr>
        <w:tc>
          <w:tcPr>
            <w:tcW w:w="1600" w:type="dxa"/>
            <w:vMerge/>
            <w:tcBorders>
              <w:top w:val="single" w:sz="8" w:space="0" w:color="000000"/>
              <w:left w:val="single" w:sz="8" w:space="0" w:color="000000"/>
              <w:bottom w:val="single" w:sz="8" w:space="0" w:color="000000"/>
              <w:right w:val="single" w:sz="8" w:space="0" w:color="000000"/>
            </w:tcBorders>
            <w:vAlign w:val="center"/>
            <w:hideMark/>
          </w:tcPr>
          <w:p w14:paraId="101F612F" w14:textId="77777777" w:rsidR="00CA56DE" w:rsidRPr="00CA56DE" w:rsidRDefault="00CA56DE" w:rsidP="00CA56DE">
            <w:pPr>
              <w:ind w:left="611"/>
              <w:rPr>
                <w:rFonts w:ascii="Times New Roman" w:hAnsi="Times New Roman"/>
                <w:sz w:val="16"/>
                <w:szCs w:val="16"/>
              </w:rPr>
            </w:pP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1EE00F55"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Mean</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4B8FFC1"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20.19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8385AB8"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22.40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44FD02E2"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25.70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3964813A"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24.41 </w:t>
            </w:r>
          </w:p>
        </w:tc>
      </w:tr>
      <w:tr w:rsidR="00CA56DE" w:rsidRPr="00CA56DE" w14:paraId="58B6B787" w14:textId="77777777" w:rsidTr="00CA56DE">
        <w:trPr>
          <w:trHeight w:val="20"/>
          <w:jc w:val="center"/>
        </w:trPr>
        <w:tc>
          <w:tcPr>
            <w:tcW w:w="1600" w:type="dxa"/>
            <w:vMerge/>
            <w:tcBorders>
              <w:top w:val="single" w:sz="8" w:space="0" w:color="000000"/>
              <w:left w:val="single" w:sz="8" w:space="0" w:color="000000"/>
              <w:bottom w:val="single" w:sz="8" w:space="0" w:color="000000"/>
              <w:right w:val="single" w:sz="8" w:space="0" w:color="000000"/>
            </w:tcBorders>
            <w:vAlign w:val="center"/>
            <w:hideMark/>
          </w:tcPr>
          <w:p w14:paraId="25BC51CB" w14:textId="77777777" w:rsidR="00CA56DE" w:rsidRPr="00CA56DE" w:rsidRDefault="00CA56DE" w:rsidP="00CA56DE">
            <w:pPr>
              <w:ind w:left="611"/>
              <w:rPr>
                <w:rFonts w:ascii="Times New Roman" w:hAnsi="Times New Roman"/>
                <w:sz w:val="16"/>
                <w:szCs w:val="16"/>
              </w:rPr>
            </w:pP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449AA6AC"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50%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BF8EAB9"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16.26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751BE09"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19.50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35F41871"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22.10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705A713A"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18.87 </w:t>
            </w:r>
          </w:p>
        </w:tc>
      </w:tr>
      <w:tr w:rsidR="00CA56DE" w:rsidRPr="00CA56DE" w14:paraId="7983A86C" w14:textId="77777777" w:rsidTr="00CA56DE">
        <w:trPr>
          <w:trHeight w:val="20"/>
          <w:jc w:val="center"/>
        </w:trPr>
        <w:tc>
          <w:tcPr>
            <w:tcW w:w="1600" w:type="dxa"/>
            <w:vMerge/>
            <w:tcBorders>
              <w:top w:val="single" w:sz="8" w:space="0" w:color="000000"/>
              <w:left w:val="single" w:sz="8" w:space="0" w:color="000000"/>
              <w:bottom w:val="single" w:sz="8" w:space="0" w:color="000000"/>
              <w:right w:val="single" w:sz="8" w:space="0" w:color="000000"/>
            </w:tcBorders>
            <w:vAlign w:val="center"/>
            <w:hideMark/>
          </w:tcPr>
          <w:p w14:paraId="74ABA0D0" w14:textId="77777777" w:rsidR="00CA56DE" w:rsidRPr="00CA56DE" w:rsidRDefault="00CA56DE" w:rsidP="00CA56DE">
            <w:pPr>
              <w:ind w:left="611"/>
              <w:rPr>
                <w:rFonts w:ascii="Times New Roman" w:hAnsi="Times New Roman"/>
                <w:sz w:val="16"/>
                <w:szCs w:val="16"/>
              </w:rPr>
            </w:pP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7745458B"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5%</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789DA9C"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5.27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E9468EA"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5.50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5E89B578"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4.86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64039BFA"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3.61 </w:t>
            </w:r>
          </w:p>
        </w:tc>
      </w:tr>
      <w:tr w:rsidR="00CA56DE" w:rsidRPr="00CA56DE" w14:paraId="6C11B82D" w14:textId="77777777" w:rsidTr="00CA56DE">
        <w:trPr>
          <w:trHeight w:val="20"/>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4AE138EF"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70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3D5212D9"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lang w:val="en-US"/>
              </w:rPr>
              <w:t>Load</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0A9E980"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lang w:val="en-US"/>
              </w:rPr>
              <w:t>16.0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16F7EBB"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lang w:val="en-US"/>
              </w:rPr>
              <w:t>16.0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0D5DC4B9"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lang w:val="en-US"/>
              </w:rPr>
              <w:t>17.2</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61509930"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lang w:val="en-US"/>
              </w:rPr>
              <w:t>20.0</w:t>
            </w:r>
          </w:p>
        </w:tc>
      </w:tr>
      <w:tr w:rsidR="00CA56DE" w:rsidRPr="00CA56DE" w14:paraId="01EAB0ED" w14:textId="77777777" w:rsidTr="00CA56DE">
        <w:trPr>
          <w:trHeight w:val="20"/>
          <w:jc w:val="center"/>
        </w:trPr>
        <w:tc>
          <w:tcPr>
            <w:tcW w:w="1600" w:type="dxa"/>
            <w:vMerge/>
            <w:tcBorders>
              <w:top w:val="single" w:sz="8" w:space="0" w:color="000000"/>
              <w:left w:val="single" w:sz="8" w:space="0" w:color="000000"/>
              <w:bottom w:val="single" w:sz="8" w:space="0" w:color="000000"/>
              <w:right w:val="single" w:sz="8" w:space="0" w:color="000000"/>
            </w:tcBorders>
            <w:vAlign w:val="center"/>
            <w:hideMark/>
          </w:tcPr>
          <w:p w14:paraId="7ED38C35" w14:textId="77777777" w:rsidR="00CA56DE" w:rsidRPr="00CA56DE" w:rsidRDefault="00CA56DE" w:rsidP="00CA56DE">
            <w:pPr>
              <w:ind w:left="611"/>
              <w:rPr>
                <w:rFonts w:ascii="Times New Roman" w:hAnsi="Times New Roman"/>
                <w:sz w:val="16"/>
                <w:szCs w:val="16"/>
              </w:rPr>
            </w:pP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14B6C2D2"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Mean</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25CA59D"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13.36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74A6221"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18.20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7BA393FB"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20.30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4D70F819"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17.59 </w:t>
            </w:r>
          </w:p>
        </w:tc>
      </w:tr>
      <w:tr w:rsidR="00CA56DE" w:rsidRPr="00CA56DE" w14:paraId="23ABCB0D" w14:textId="77777777" w:rsidTr="00CA56DE">
        <w:trPr>
          <w:trHeight w:val="20"/>
          <w:jc w:val="center"/>
        </w:trPr>
        <w:tc>
          <w:tcPr>
            <w:tcW w:w="1600" w:type="dxa"/>
            <w:vMerge/>
            <w:tcBorders>
              <w:top w:val="single" w:sz="8" w:space="0" w:color="000000"/>
              <w:left w:val="single" w:sz="8" w:space="0" w:color="000000"/>
              <w:bottom w:val="single" w:sz="8" w:space="0" w:color="000000"/>
              <w:right w:val="single" w:sz="8" w:space="0" w:color="000000"/>
            </w:tcBorders>
            <w:vAlign w:val="center"/>
            <w:hideMark/>
          </w:tcPr>
          <w:p w14:paraId="23921F69" w14:textId="77777777" w:rsidR="00CA56DE" w:rsidRPr="00CA56DE" w:rsidRDefault="00CA56DE" w:rsidP="00CA56DE">
            <w:pPr>
              <w:ind w:left="611"/>
              <w:rPr>
                <w:rFonts w:ascii="Times New Roman" w:hAnsi="Times New Roman"/>
                <w:sz w:val="16"/>
                <w:szCs w:val="16"/>
              </w:rPr>
            </w:pP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37CBB22D"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50%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C7F2737"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10.81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5102BAA"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14.40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68680BEC"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15.20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7A9E3D8A"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11.57 </w:t>
            </w:r>
          </w:p>
        </w:tc>
      </w:tr>
      <w:tr w:rsidR="00CA56DE" w:rsidRPr="00CA56DE" w14:paraId="24865A61" w14:textId="77777777" w:rsidTr="00CA56DE">
        <w:trPr>
          <w:trHeight w:val="20"/>
          <w:jc w:val="center"/>
        </w:trPr>
        <w:tc>
          <w:tcPr>
            <w:tcW w:w="1600" w:type="dxa"/>
            <w:vMerge/>
            <w:tcBorders>
              <w:top w:val="single" w:sz="8" w:space="0" w:color="000000"/>
              <w:left w:val="single" w:sz="8" w:space="0" w:color="000000"/>
              <w:bottom w:val="single" w:sz="8" w:space="0" w:color="000000"/>
              <w:right w:val="single" w:sz="8" w:space="0" w:color="000000"/>
            </w:tcBorders>
            <w:vAlign w:val="center"/>
            <w:hideMark/>
          </w:tcPr>
          <w:p w14:paraId="10996534" w14:textId="77777777" w:rsidR="00CA56DE" w:rsidRPr="00CA56DE" w:rsidRDefault="00CA56DE" w:rsidP="00CA56DE">
            <w:pPr>
              <w:ind w:left="611"/>
              <w:rPr>
                <w:rFonts w:ascii="Times New Roman" w:hAnsi="Times New Roman"/>
                <w:sz w:val="16"/>
                <w:szCs w:val="16"/>
              </w:rPr>
            </w:pP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67CC2732"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5%</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E08A8EB"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2.84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D450D99"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3.50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6D277255"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2.46</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1D5A1939" w14:textId="77777777" w:rsidR="00CA56DE" w:rsidRPr="00CA56DE" w:rsidRDefault="00CA56DE" w:rsidP="00CA56DE">
            <w:pPr>
              <w:ind w:left="611"/>
              <w:rPr>
                <w:rFonts w:ascii="Times New Roman" w:hAnsi="Times New Roman"/>
                <w:sz w:val="16"/>
                <w:szCs w:val="16"/>
              </w:rPr>
            </w:pPr>
            <w:r w:rsidRPr="00CA56DE">
              <w:rPr>
                <w:rFonts w:ascii="Times New Roman" w:hAnsi="Times New Roman"/>
                <w:sz w:val="16"/>
                <w:szCs w:val="16"/>
              </w:rPr>
              <w:t xml:space="preserve">1.39 </w:t>
            </w:r>
          </w:p>
        </w:tc>
      </w:tr>
    </w:tbl>
    <w:p w14:paraId="5F19C81B" w14:textId="119CB020" w:rsidR="00CA56DE" w:rsidRPr="00CA56DE" w:rsidRDefault="00CA56DE" w:rsidP="007B0DA8">
      <w:pPr>
        <w:numPr>
          <w:ilvl w:val="0"/>
          <w:numId w:val="87"/>
        </w:numPr>
        <w:rPr>
          <w:rFonts w:ascii="Times New Roman" w:hAnsi="Times New Roman"/>
          <w:szCs w:val="20"/>
        </w:rPr>
      </w:pPr>
      <w:r w:rsidRPr="00CA56DE">
        <w:rPr>
          <w:rFonts w:ascii="Times New Roman" w:hAnsi="Times New Roman"/>
          <w:szCs w:val="20"/>
        </w:rPr>
        <w:t>Proposals for the enhancement case should be compared with the baseline case at the same offered traffic load.</w:t>
      </w:r>
    </w:p>
    <w:p w14:paraId="68BA08AD" w14:textId="77777777" w:rsidR="00CA56DE" w:rsidRDefault="00CA56DE" w:rsidP="00CA56D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2D7FD75" w14:textId="77777777" w:rsidR="006F6198" w:rsidRDefault="006F6198" w:rsidP="00CA56DE">
      <w:pPr>
        <w:rPr>
          <w:rFonts w:ascii="Times New Roman" w:hAnsi="Times New Roman"/>
          <w:szCs w:val="20"/>
        </w:rPr>
      </w:pPr>
    </w:p>
    <w:p w14:paraId="4F0DBE1C" w14:textId="77777777" w:rsidR="006F6198" w:rsidRPr="006F6198" w:rsidRDefault="006F6198" w:rsidP="006F6198">
      <w:pPr>
        <w:rPr>
          <w:rFonts w:eastAsia="MS Mincho" w:hint="eastAsia"/>
          <w:lang w:val="en-US" w:eastAsia="ja-JP"/>
        </w:rPr>
      </w:pPr>
      <w:r w:rsidRPr="006F6198">
        <w:rPr>
          <w:rFonts w:eastAsia="MS Mincho" w:hint="eastAsia"/>
          <w:highlight w:val="green"/>
          <w:lang w:val="en-US" w:eastAsia="ja-JP"/>
        </w:rPr>
        <w:t>Agreements:</w:t>
      </w:r>
    </w:p>
    <w:p w14:paraId="5D431DC6" w14:textId="77777777" w:rsidR="006F6198" w:rsidRPr="003F2A41" w:rsidRDefault="006F6198" w:rsidP="007B0DA8">
      <w:pPr>
        <w:numPr>
          <w:ilvl w:val="0"/>
          <w:numId w:val="97"/>
        </w:numPr>
        <w:rPr>
          <w:rFonts w:eastAsia="MS Mincho" w:hint="eastAsia"/>
          <w:lang w:val="en-US" w:eastAsia="ja-JP"/>
        </w:rPr>
      </w:pPr>
      <w:r w:rsidRPr="003F2A41">
        <w:rPr>
          <w:rFonts w:eastAsia="MS Mincho"/>
          <w:lang w:val="en-US" w:eastAsia="ja-JP"/>
        </w:rPr>
        <w:t xml:space="preserve">Companies should provide both </w:t>
      </w:r>
      <w:r>
        <w:rPr>
          <w:rFonts w:eastAsia="MS Mincho" w:hint="eastAsia"/>
          <w:lang w:val="en-US" w:eastAsia="ja-JP"/>
        </w:rPr>
        <w:t xml:space="preserve">resulting </w:t>
      </w:r>
      <w:r w:rsidRPr="003F2A41">
        <w:rPr>
          <w:rFonts w:eastAsia="MS Mincho"/>
          <w:lang w:val="en-US" w:eastAsia="ja-JP"/>
        </w:rPr>
        <w:t>RU and offered traffic load for non-full buffer simulation results.</w:t>
      </w:r>
    </w:p>
    <w:p w14:paraId="72DA1A74" w14:textId="1B7CC132" w:rsidR="006F6198" w:rsidRPr="00811795" w:rsidRDefault="006F6198" w:rsidP="007B0DA8">
      <w:pPr>
        <w:numPr>
          <w:ilvl w:val="1"/>
          <w:numId w:val="97"/>
        </w:numPr>
        <w:rPr>
          <w:rFonts w:eastAsia="MS Mincho" w:hint="eastAsia"/>
          <w:lang w:val="en-US" w:eastAsia="ja-JP"/>
        </w:rPr>
      </w:pPr>
      <w:r w:rsidRPr="003F2A41">
        <w:rPr>
          <w:rFonts w:eastAsia="MS Mincho"/>
          <w:lang w:val="en-US" w:eastAsia="ja-JP"/>
        </w:rPr>
        <w:t xml:space="preserve">Update TR36.897 with adding a new row capturing offered load parameters per non-full buffer result table (based on </w:t>
      </w:r>
      <w:hyperlink r:id="rId836" w:history="1">
        <w:r w:rsidR="00F24AEA">
          <w:rPr>
            <w:rStyle w:val="Hyperlink"/>
            <w:rFonts w:eastAsia="MS Mincho"/>
            <w:lang w:val="en-US" w:eastAsia="ja-JP"/>
          </w:rPr>
          <w:t>R1-150371</w:t>
        </w:r>
      </w:hyperlink>
      <w:r w:rsidRPr="003F2A41">
        <w:rPr>
          <w:rFonts w:eastAsia="MS Mincho"/>
          <w:lang w:val="en-US" w:eastAsia="ja-JP"/>
        </w:rPr>
        <w:t>), including updates of Phase 1 results</w:t>
      </w:r>
    </w:p>
    <w:p w14:paraId="3435D911" w14:textId="77777777" w:rsidR="006F6198" w:rsidRPr="003F2A41" w:rsidRDefault="006F6198" w:rsidP="007B0DA8">
      <w:pPr>
        <w:numPr>
          <w:ilvl w:val="0"/>
          <w:numId w:val="97"/>
        </w:numPr>
        <w:rPr>
          <w:rFonts w:eastAsia="MS Mincho" w:hint="eastAsia"/>
          <w:lang w:val="en-US" w:eastAsia="ja-JP"/>
        </w:rPr>
      </w:pPr>
      <w:r w:rsidRPr="003F2A41">
        <w:rPr>
          <w:rFonts w:eastAsia="MS Mincho"/>
          <w:lang w:val="en-US" w:eastAsia="ja-JP"/>
        </w:rPr>
        <w:t xml:space="preserve">Proposals for the enhancement </w:t>
      </w:r>
      <w:r>
        <w:rPr>
          <w:rFonts w:eastAsia="MS Mincho"/>
          <w:lang w:val="en-US" w:eastAsia="ja-JP"/>
        </w:rPr>
        <w:t xml:space="preserve">case should be compared with </w:t>
      </w:r>
      <w:r>
        <w:rPr>
          <w:rFonts w:eastAsia="MS Mincho" w:hint="eastAsia"/>
          <w:lang w:val="en-US" w:eastAsia="ja-JP"/>
        </w:rPr>
        <w:t>a</w:t>
      </w:r>
      <w:r w:rsidRPr="003F2A41">
        <w:rPr>
          <w:rFonts w:eastAsia="MS Mincho"/>
          <w:lang w:val="en-US" w:eastAsia="ja-JP"/>
        </w:rPr>
        <w:t xml:space="preserve"> </w:t>
      </w:r>
      <w:r>
        <w:rPr>
          <w:rFonts w:eastAsia="MS Mincho" w:hint="eastAsia"/>
          <w:lang w:val="en-US" w:eastAsia="ja-JP"/>
        </w:rPr>
        <w:t>reference</w:t>
      </w:r>
      <w:r w:rsidRPr="003F2A41">
        <w:rPr>
          <w:rFonts w:eastAsia="MS Mincho"/>
          <w:lang w:val="en-US" w:eastAsia="ja-JP"/>
        </w:rPr>
        <w:t xml:space="preserve"> case at the same offered traffic load. </w:t>
      </w:r>
    </w:p>
    <w:p w14:paraId="13235F5A" w14:textId="77777777" w:rsidR="006F6198" w:rsidRDefault="006F6198" w:rsidP="00CA56DE">
      <w:pPr>
        <w:rPr>
          <w:rFonts w:ascii="Times New Roman" w:hAnsi="Times New Roman"/>
          <w:szCs w:val="20"/>
        </w:rPr>
      </w:pPr>
    </w:p>
    <w:p w14:paraId="43EBCBAF" w14:textId="77777777" w:rsidR="00CA56DE" w:rsidRDefault="00CA56DE">
      <w:pPr>
        <w:rPr>
          <w:rFonts w:hint="eastAsia"/>
        </w:rPr>
      </w:pPr>
    </w:p>
    <w:p w14:paraId="2E34DA15" w14:textId="4A156DC9" w:rsidR="00CA56DE" w:rsidRPr="00F54DE2" w:rsidRDefault="00FC1776" w:rsidP="00CA56DE">
      <w:pPr>
        <w:rPr>
          <w:rFonts w:eastAsia="MS Mincho" w:hint="eastAsia"/>
          <w:b/>
          <w:lang w:eastAsia="ja-JP"/>
        </w:rPr>
      </w:pPr>
      <w:hyperlink r:id="rId837" w:history="1">
        <w:r w:rsidR="00F24AEA">
          <w:rPr>
            <w:rStyle w:val="Hyperlink"/>
            <w:rFonts w:eastAsia="MS Mincho"/>
            <w:b/>
            <w:lang w:eastAsia="ja-JP"/>
          </w:rPr>
          <w:t>R1-150827</w:t>
        </w:r>
      </w:hyperlink>
      <w:r w:rsidR="00CA56DE" w:rsidRPr="00F54DE2">
        <w:rPr>
          <w:rFonts w:eastAsia="MS Mincho"/>
          <w:b/>
          <w:lang w:eastAsia="ja-JP"/>
        </w:rPr>
        <w:tab/>
        <w:t>WF on remaining evaluation assumptions on HetNet scenarios</w:t>
      </w:r>
      <w:r w:rsidR="00CA56DE" w:rsidRPr="00F54DE2">
        <w:rPr>
          <w:rFonts w:eastAsia="MS Mincho"/>
          <w:b/>
          <w:lang w:eastAsia="ja-JP"/>
        </w:rPr>
        <w:tab/>
      </w:r>
      <w:r w:rsidR="00F54DE2" w:rsidRPr="00F54DE2">
        <w:rPr>
          <w:rFonts w:eastAsia="MS Mincho"/>
          <w:b/>
          <w:lang w:eastAsia="ja-JP"/>
        </w:rPr>
        <w:t>LG Electronics, NTT DOCOMO, Samsung</w:t>
      </w:r>
      <w:r w:rsidR="00CA56DE" w:rsidRPr="00F54DE2">
        <w:rPr>
          <w:rFonts w:eastAsia="MS Mincho"/>
          <w:b/>
          <w:lang w:eastAsia="ja-JP"/>
        </w:rPr>
        <w:tab/>
      </w:r>
    </w:p>
    <w:p w14:paraId="18B43B34" w14:textId="3532CB07" w:rsidR="008A2BAE" w:rsidRDefault="008A2BAE" w:rsidP="008A2BAE">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CA56DE">
        <w:rPr>
          <w:rFonts w:ascii="Times New Roman" w:eastAsia="SimSun" w:hAnsi="Times New Roman"/>
          <w:kern w:val="2"/>
          <w:szCs w:val="20"/>
        </w:rPr>
        <w:t>Young Tae Kim</w:t>
      </w:r>
      <w:r>
        <w:rPr>
          <w:rFonts w:ascii="Times New Roman" w:eastAsia="SimSun" w:hAnsi="Times New Roman"/>
          <w:kern w:val="2"/>
          <w:szCs w:val="20"/>
        </w:rPr>
        <w:t xml:space="preserve"> from LGE.</w:t>
      </w:r>
    </w:p>
    <w:p w14:paraId="3D487CE7" w14:textId="77777777" w:rsidR="00D604DC" w:rsidRPr="00F54DE2" w:rsidRDefault="00D604DC" w:rsidP="007B0DA8">
      <w:pPr>
        <w:numPr>
          <w:ilvl w:val="0"/>
          <w:numId w:val="88"/>
        </w:numPr>
        <w:rPr>
          <w:rFonts w:ascii="Times New Roman" w:eastAsia="SimSun" w:hAnsi="Times New Roman"/>
          <w:kern w:val="2"/>
          <w:szCs w:val="20"/>
        </w:rPr>
      </w:pPr>
      <w:r w:rsidRPr="00F54DE2">
        <w:rPr>
          <w:rFonts w:ascii="Times New Roman" w:eastAsia="SimSun" w:hAnsi="Times New Roman"/>
          <w:kern w:val="2"/>
          <w:szCs w:val="20"/>
          <w:lang w:val="en-US"/>
        </w:rPr>
        <w:t xml:space="preserve">For co-channel HetNet evaluations, </w:t>
      </w:r>
    </w:p>
    <w:p w14:paraId="20EC7705" w14:textId="77777777" w:rsidR="00D604DC" w:rsidRPr="00F54DE2" w:rsidRDefault="00D604DC" w:rsidP="007B0DA8">
      <w:pPr>
        <w:numPr>
          <w:ilvl w:val="1"/>
          <w:numId w:val="88"/>
        </w:numPr>
        <w:rPr>
          <w:rFonts w:ascii="Times New Roman" w:eastAsia="SimSun" w:hAnsi="Times New Roman"/>
          <w:kern w:val="2"/>
          <w:szCs w:val="20"/>
        </w:rPr>
      </w:pPr>
      <w:r w:rsidRPr="00F54DE2">
        <w:rPr>
          <w:rFonts w:ascii="Times New Roman" w:eastAsia="SimSun" w:hAnsi="Times New Roman"/>
          <w:kern w:val="2"/>
          <w:szCs w:val="20"/>
          <w:lang w:val="en-US"/>
        </w:rPr>
        <w:t>The sum of antenna gain and connector loss is assumed to be 5dBi for small-cell omni-directional antenna as in TR36.819.</w:t>
      </w:r>
    </w:p>
    <w:p w14:paraId="2A9ED123" w14:textId="2ECD1C34" w:rsidR="00D604DC" w:rsidRPr="00F54DE2" w:rsidRDefault="000C5988" w:rsidP="007B0DA8">
      <w:pPr>
        <w:numPr>
          <w:ilvl w:val="2"/>
          <w:numId w:val="88"/>
        </w:numPr>
        <w:rPr>
          <w:rFonts w:ascii="Times New Roman" w:eastAsia="SimSun" w:hAnsi="Times New Roman"/>
          <w:kern w:val="2"/>
          <w:szCs w:val="20"/>
        </w:rPr>
      </w:pPr>
      <w:r>
        <w:rPr>
          <w:rFonts w:ascii="Times New Roman" w:eastAsia="SimSun" w:hAnsi="Times New Roman"/>
          <w:kern w:val="2"/>
          <w:szCs w:val="20"/>
          <w:lang w:val="en-US"/>
        </w:rPr>
        <w:t xml:space="preserve">Note: </w:t>
      </w:r>
      <w:r w:rsidR="00D604DC" w:rsidRPr="00F54DE2">
        <w:rPr>
          <w:rFonts w:ascii="Times New Roman" w:eastAsia="SimSun" w:hAnsi="Times New Roman"/>
          <w:kern w:val="2"/>
          <w:szCs w:val="20"/>
          <w:lang w:val="en-US"/>
        </w:rPr>
        <w:t>The already agreed 8dBi value (agreed in RAN1#78bis) is used for small-cell directional antenna.</w:t>
      </w:r>
    </w:p>
    <w:p w14:paraId="78A3A754" w14:textId="29C9E8C8" w:rsidR="00F54DE2" w:rsidRPr="00F54DE2" w:rsidRDefault="00F54DE2" w:rsidP="007B0DA8">
      <w:pPr>
        <w:numPr>
          <w:ilvl w:val="1"/>
          <w:numId w:val="88"/>
        </w:numPr>
        <w:rPr>
          <w:rFonts w:ascii="Times New Roman" w:eastAsia="SimSun" w:hAnsi="Times New Roman"/>
          <w:kern w:val="2"/>
          <w:szCs w:val="20"/>
        </w:rPr>
      </w:pPr>
      <w:r w:rsidRPr="00F54DE2">
        <w:rPr>
          <w:rFonts w:ascii="Times New Roman" w:eastAsia="SimSun" w:hAnsi="Times New Roman"/>
          <w:kern w:val="2"/>
          <w:szCs w:val="20"/>
          <w:lang w:val="en-US"/>
        </w:rPr>
        <w:lastRenderedPageBreak/>
        <w:t>Enhanced systems are evaluated at the offered traffic load, that results in RU 20%, 50%, or 70% across all the macro cells, of a baseline scheme.</w:t>
      </w:r>
    </w:p>
    <w:p w14:paraId="2A301AF3" w14:textId="77777777" w:rsidR="00D604DC" w:rsidRPr="00F54DE2" w:rsidRDefault="00D604DC" w:rsidP="007B0DA8">
      <w:pPr>
        <w:numPr>
          <w:ilvl w:val="0"/>
          <w:numId w:val="89"/>
        </w:numPr>
        <w:rPr>
          <w:rFonts w:ascii="Times New Roman" w:eastAsia="SimSun" w:hAnsi="Times New Roman"/>
          <w:kern w:val="2"/>
          <w:szCs w:val="20"/>
        </w:rPr>
      </w:pPr>
      <w:r w:rsidRPr="00F54DE2">
        <w:rPr>
          <w:rFonts w:ascii="Times New Roman" w:eastAsia="SimSun" w:hAnsi="Times New Roman"/>
          <w:kern w:val="2"/>
          <w:szCs w:val="20"/>
          <w:lang w:val="en-US"/>
        </w:rPr>
        <w:t xml:space="preserve">For non-co-channel HetNet evaluations, </w:t>
      </w:r>
    </w:p>
    <w:p w14:paraId="1286A14B" w14:textId="77777777" w:rsidR="00D604DC" w:rsidRPr="00F54DE2" w:rsidRDefault="00D604DC" w:rsidP="007B0DA8">
      <w:pPr>
        <w:numPr>
          <w:ilvl w:val="1"/>
          <w:numId w:val="89"/>
        </w:numPr>
        <w:rPr>
          <w:rFonts w:ascii="Times New Roman" w:eastAsia="SimSun" w:hAnsi="Times New Roman"/>
          <w:kern w:val="2"/>
          <w:szCs w:val="20"/>
        </w:rPr>
      </w:pPr>
      <w:r w:rsidRPr="00F54DE2">
        <w:rPr>
          <w:rFonts w:ascii="Times New Roman" w:eastAsia="SimSun" w:hAnsi="Times New Roman"/>
          <w:kern w:val="2"/>
          <w:szCs w:val="20"/>
          <w:lang w:val="en-US"/>
        </w:rPr>
        <w:t>The working assumption for the phase 1 simulation made in email discussion [78-06] is confirmed, i.e.,</w:t>
      </w:r>
    </w:p>
    <w:p w14:paraId="51E66986" w14:textId="77777777" w:rsidR="00D604DC" w:rsidRPr="00F54DE2" w:rsidRDefault="00D604DC" w:rsidP="007B0DA8">
      <w:pPr>
        <w:numPr>
          <w:ilvl w:val="2"/>
          <w:numId w:val="89"/>
        </w:numPr>
        <w:rPr>
          <w:rFonts w:ascii="Times New Roman" w:eastAsia="SimSun" w:hAnsi="Times New Roman"/>
          <w:kern w:val="2"/>
          <w:szCs w:val="20"/>
        </w:rPr>
      </w:pPr>
      <w:r w:rsidRPr="00F54DE2">
        <w:rPr>
          <w:rFonts w:ascii="Times New Roman" w:eastAsia="SimSun" w:hAnsi="Times New Roman"/>
          <w:kern w:val="2"/>
          <w:szCs w:val="20"/>
          <w:lang w:val="en-US"/>
        </w:rPr>
        <w:t>Bias value is 2dB.</w:t>
      </w:r>
    </w:p>
    <w:p w14:paraId="0F6B2B20" w14:textId="77777777" w:rsidR="00D604DC" w:rsidRPr="00F54DE2" w:rsidRDefault="00D604DC" w:rsidP="007B0DA8">
      <w:pPr>
        <w:numPr>
          <w:ilvl w:val="2"/>
          <w:numId w:val="89"/>
        </w:numPr>
        <w:rPr>
          <w:rFonts w:ascii="Times New Roman" w:eastAsia="SimSun" w:hAnsi="Times New Roman"/>
          <w:kern w:val="2"/>
          <w:szCs w:val="20"/>
        </w:rPr>
      </w:pPr>
      <w:r w:rsidRPr="00F54DE2">
        <w:rPr>
          <w:rFonts w:ascii="Times New Roman" w:eastAsia="SimSun" w:hAnsi="Times New Roman"/>
          <w:kern w:val="2"/>
          <w:szCs w:val="20"/>
          <w:lang w:val="en-US"/>
        </w:rPr>
        <w:t>Electric tilting value of small cell is 120 degree.</w:t>
      </w:r>
    </w:p>
    <w:p w14:paraId="1D621E41" w14:textId="0E5C19CA" w:rsidR="00D604DC" w:rsidRPr="00F54DE2" w:rsidRDefault="000C5988" w:rsidP="007B0DA8">
      <w:pPr>
        <w:numPr>
          <w:ilvl w:val="2"/>
          <w:numId w:val="89"/>
        </w:numPr>
        <w:rPr>
          <w:rFonts w:ascii="Times New Roman" w:eastAsia="SimSun" w:hAnsi="Times New Roman"/>
          <w:kern w:val="2"/>
          <w:szCs w:val="20"/>
        </w:rPr>
      </w:pPr>
      <w:r>
        <w:rPr>
          <w:rFonts w:ascii="Times New Roman" w:eastAsia="SimSun" w:hAnsi="Times New Roman"/>
          <w:kern w:val="2"/>
          <w:szCs w:val="20"/>
          <w:lang w:val="en-US"/>
        </w:rPr>
        <w:t xml:space="preserve">Note: </w:t>
      </w:r>
      <w:r w:rsidR="00D604DC" w:rsidRPr="00F54DE2">
        <w:rPr>
          <w:rFonts w:ascii="Times New Roman" w:eastAsia="SimSun" w:hAnsi="Times New Roman"/>
          <w:kern w:val="2"/>
          <w:szCs w:val="20"/>
          <w:lang w:val="en-US"/>
        </w:rPr>
        <w:t>In phase 2, optimized bias values and electrical tilting values for each company can be considered.</w:t>
      </w:r>
    </w:p>
    <w:p w14:paraId="582F5CDB" w14:textId="77777777" w:rsidR="00D604DC" w:rsidRPr="00F54DE2" w:rsidRDefault="00D604DC" w:rsidP="007B0DA8">
      <w:pPr>
        <w:numPr>
          <w:ilvl w:val="1"/>
          <w:numId w:val="89"/>
        </w:numPr>
        <w:rPr>
          <w:rFonts w:ascii="Times New Roman" w:eastAsia="SimSun" w:hAnsi="Times New Roman"/>
          <w:kern w:val="2"/>
          <w:szCs w:val="20"/>
        </w:rPr>
      </w:pPr>
      <w:r w:rsidRPr="00F54DE2">
        <w:rPr>
          <w:rFonts w:ascii="Times New Roman" w:eastAsia="SimSun" w:hAnsi="Times New Roman"/>
          <w:kern w:val="2"/>
          <w:szCs w:val="20"/>
          <w:lang w:val="en-US"/>
        </w:rPr>
        <w:t>For phase 2 evaluation, a same ratio of small cell UEs, i.e., 2/3, is used for baseline and enhancements.</w:t>
      </w:r>
    </w:p>
    <w:p w14:paraId="01AE6383" w14:textId="747A9E30" w:rsidR="00CA56DE" w:rsidRDefault="00CA56DE" w:rsidP="00CA56D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1D00CE">
        <w:rPr>
          <w:rFonts w:ascii="Times New Roman" w:hAnsi="Times New Roman"/>
          <w:szCs w:val="20"/>
        </w:rPr>
        <w:t>ed, modified and agreed as:</w:t>
      </w:r>
    </w:p>
    <w:p w14:paraId="39663DDF" w14:textId="77777777" w:rsidR="00CA56DE" w:rsidRDefault="00CA56DE">
      <w:pPr>
        <w:rPr>
          <w:rFonts w:ascii="Times New Roman" w:eastAsia="SimSun" w:hAnsi="Times New Roman"/>
          <w:kern w:val="2"/>
          <w:szCs w:val="20"/>
        </w:rPr>
      </w:pPr>
    </w:p>
    <w:p w14:paraId="13EB97D8" w14:textId="77777777" w:rsidR="001D00CE" w:rsidRPr="001D00CE" w:rsidRDefault="001D00CE" w:rsidP="001D00CE">
      <w:pPr>
        <w:rPr>
          <w:rFonts w:eastAsia="MS Mincho" w:hint="eastAsia"/>
          <w:lang w:val="en-US" w:eastAsia="ja-JP"/>
        </w:rPr>
      </w:pPr>
      <w:r w:rsidRPr="001D00CE">
        <w:rPr>
          <w:rFonts w:eastAsia="MS Mincho" w:hint="eastAsia"/>
          <w:highlight w:val="green"/>
          <w:lang w:val="en-US" w:eastAsia="ja-JP"/>
        </w:rPr>
        <w:t>Agreements:</w:t>
      </w:r>
    </w:p>
    <w:p w14:paraId="502CEC58" w14:textId="77777777" w:rsidR="001D00CE" w:rsidRPr="001D0F23" w:rsidRDefault="001D00CE" w:rsidP="007B0DA8">
      <w:pPr>
        <w:numPr>
          <w:ilvl w:val="0"/>
          <w:numId w:val="98"/>
        </w:numPr>
        <w:rPr>
          <w:rFonts w:eastAsia="MS Mincho" w:hint="eastAsia"/>
          <w:lang w:val="en-US" w:eastAsia="ja-JP"/>
        </w:rPr>
      </w:pPr>
      <w:r w:rsidRPr="001D0F23">
        <w:rPr>
          <w:rFonts w:eastAsia="MS Mincho"/>
          <w:lang w:val="en-US" w:eastAsia="ja-JP"/>
        </w:rPr>
        <w:t xml:space="preserve">For co-channel HetNet evaluations, </w:t>
      </w:r>
    </w:p>
    <w:p w14:paraId="6673D29E" w14:textId="77777777" w:rsidR="001D00CE" w:rsidRPr="001D0F23" w:rsidRDefault="001D00CE" w:rsidP="007B0DA8">
      <w:pPr>
        <w:numPr>
          <w:ilvl w:val="1"/>
          <w:numId w:val="98"/>
        </w:numPr>
        <w:rPr>
          <w:rFonts w:eastAsia="MS Mincho" w:hint="eastAsia"/>
          <w:lang w:val="en-US" w:eastAsia="ja-JP"/>
        </w:rPr>
      </w:pPr>
      <w:r w:rsidRPr="001D0F23">
        <w:rPr>
          <w:rFonts w:eastAsia="MS Mincho"/>
          <w:lang w:val="en-US" w:eastAsia="ja-JP"/>
        </w:rPr>
        <w:t xml:space="preserve">The sum of antenna </w:t>
      </w:r>
      <w:r>
        <w:rPr>
          <w:rFonts w:eastAsia="MS Mincho" w:hint="eastAsia"/>
          <w:lang w:val="en-US" w:eastAsia="ja-JP"/>
        </w:rPr>
        <w:t xml:space="preserve">port </w:t>
      </w:r>
      <w:r w:rsidRPr="001D0F23">
        <w:rPr>
          <w:rFonts w:eastAsia="MS Mincho"/>
          <w:lang w:val="en-US" w:eastAsia="ja-JP"/>
        </w:rPr>
        <w:t>gain and connector loss is assumed to be 5dBi for small-cell omni-directional antenna as in TR36.819.</w:t>
      </w:r>
    </w:p>
    <w:p w14:paraId="0463F1C3" w14:textId="77777777" w:rsidR="001D00CE" w:rsidRPr="001D0F23" w:rsidRDefault="001D00CE" w:rsidP="007B0DA8">
      <w:pPr>
        <w:numPr>
          <w:ilvl w:val="2"/>
          <w:numId w:val="98"/>
        </w:numPr>
        <w:rPr>
          <w:rFonts w:eastAsia="MS Mincho" w:hint="eastAsia"/>
          <w:lang w:val="en-US" w:eastAsia="ja-JP"/>
        </w:rPr>
      </w:pPr>
      <w:r w:rsidRPr="001D0F23">
        <w:rPr>
          <w:rFonts w:eastAsia="MS Mincho"/>
          <w:lang w:val="en-US" w:eastAsia="ja-JP"/>
        </w:rPr>
        <w:t>Note:  The already agreed 8dBi value (agreed in RAN1#78bis) is used for</w:t>
      </w:r>
      <w:r>
        <w:rPr>
          <w:rFonts w:eastAsia="MS Mincho"/>
          <w:lang w:val="en-US" w:eastAsia="ja-JP"/>
        </w:rPr>
        <w:t xml:space="preserve"> small-cell directional antenna</w:t>
      </w:r>
      <w:r>
        <w:rPr>
          <w:rFonts w:eastAsia="MS Mincho" w:hint="eastAsia"/>
          <w:lang w:val="en-US" w:eastAsia="ja-JP"/>
        </w:rPr>
        <w:t xml:space="preserve"> element</w:t>
      </w:r>
    </w:p>
    <w:p w14:paraId="093E6AB5" w14:textId="77777777" w:rsidR="001D00CE" w:rsidRPr="001D00CE" w:rsidRDefault="001D00CE" w:rsidP="007B0DA8">
      <w:pPr>
        <w:numPr>
          <w:ilvl w:val="1"/>
          <w:numId w:val="98"/>
        </w:numPr>
        <w:rPr>
          <w:rFonts w:eastAsia="MS Mincho" w:hint="eastAsia"/>
          <w:lang w:val="en-US" w:eastAsia="ja-JP"/>
        </w:rPr>
      </w:pPr>
      <w:r w:rsidRPr="001D0F23">
        <w:rPr>
          <w:rFonts w:eastAsia="MS Mincho"/>
          <w:lang w:val="en-US" w:eastAsia="ja-JP"/>
        </w:rPr>
        <w:t xml:space="preserve">Enhanced systems are evaluated at the offered traffic load, that results in RU 20%, 50%, or 70% across all the </w:t>
      </w:r>
      <w:r w:rsidRPr="001D00CE">
        <w:rPr>
          <w:rFonts w:eastAsia="MS Mincho"/>
          <w:lang w:val="en-US" w:eastAsia="ja-JP"/>
        </w:rPr>
        <w:t xml:space="preserve">macro cells, of a </w:t>
      </w:r>
      <w:r w:rsidRPr="001D00CE">
        <w:rPr>
          <w:rFonts w:eastAsia="MS Mincho" w:hint="eastAsia"/>
          <w:lang w:val="en-US" w:eastAsia="ja-JP"/>
        </w:rPr>
        <w:t>reference</w:t>
      </w:r>
      <w:r w:rsidRPr="001D00CE">
        <w:rPr>
          <w:rFonts w:eastAsia="MS Mincho"/>
          <w:lang w:val="en-US" w:eastAsia="ja-JP"/>
        </w:rPr>
        <w:t xml:space="preserve"> scheme.</w:t>
      </w:r>
    </w:p>
    <w:p w14:paraId="3A906351" w14:textId="77777777" w:rsidR="001D00CE" w:rsidRPr="001D0F23" w:rsidRDefault="001D00CE" w:rsidP="007B0DA8">
      <w:pPr>
        <w:numPr>
          <w:ilvl w:val="2"/>
          <w:numId w:val="98"/>
        </w:numPr>
        <w:rPr>
          <w:rFonts w:eastAsia="MS Mincho" w:hint="eastAsia"/>
          <w:lang w:val="en-US" w:eastAsia="ja-JP"/>
        </w:rPr>
      </w:pPr>
      <w:r>
        <w:rPr>
          <w:rFonts w:eastAsia="MS Mincho" w:hint="eastAsia"/>
          <w:lang w:val="en-US" w:eastAsia="ja-JP"/>
        </w:rPr>
        <w:t>This assumes the macro cell layer is more loaded compared to other layers</w:t>
      </w:r>
    </w:p>
    <w:p w14:paraId="503EF1CB" w14:textId="77777777" w:rsidR="001D00CE" w:rsidRPr="00CA1A35" w:rsidRDefault="001D00CE" w:rsidP="007B0DA8">
      <w:pPr>
        <w:numPr>
          <w:ilvl w:val="0"/>
          <w:numId w:val="98"/>
        </w:numPr>
        <w:rPr>
          <w:rFonts w:eastAsia="MS Mincho" w:hint="eastAsia"/>
          <w:lang w:val="en-US" w:eastAsia="ja-JP"/>
        </w:rPr>
      </w:pPr>
      <w:r w:rsidRPr="00CA1A35">
        <w:rPr>
          <w:rFonts w:eastAsia="MS Mincho"/>
          <w:lang w:val="en-US" w:eastAsia="ja-JP"/>
        </w:rPr>
        <w:t xml:space="preserve">For non-co-channel HetNet evaluations, </w:t>
      </w:r>
    </w:p>
    <w:p w14:paraId="19CECAA5" w14:textId="77777777" w:rsidR="001D00CE" w:rsidRPr="00CA1A35" w:rsidRDefault="001D00CE" w:rsidP="007B0DA8">
      <w:pPr>
        <w:numPr>
          <w:ilvl w:val="1"/>
          <w:numId w:val="98"/>
        </w:numPr>
        <w:rPr>
          <w:rFonts w:eastAsia="MS Mincho" w:hint="eastAsia"/>
          <w:lang w:val="en-US" w:eastAsia="ja-JP"/>
        </w:rPr>
      </w:pPr>
      <w:r w:rsidRPr="00CA1A35">
        <w:rPr>
          <w:rFonts w:eastAsia="MS Mincho"/>
          <w:lang w:val="en-US" w:eastAsia="ja-JP"/>
        </w:rPr>
        <w:t>The working assumption for the phase 1 simulation made in email discussion [78-06] is confirmed, i.e.,</w:t>
      </w:r>
    </w:p>
    <w:p w14:paraId="2D40E3E0" w14:textId="77777777" w:rsidR="001D00CE" w:rsidRPr="00CA1A35" w:rsidRDefault="001D00CE" w:rsidP="007B0DA8">
      <w:pPr>
        <w:numPr>
          <w:ilvl w:val="2"/>
          <w:numId w:val="98"/>
        </w:numPr>
        <w:rPr>
          <w:rFonts w:eastAsia="MS Mincho" w:hint="eastAsia"/>
          <w:lang w:val="en-US" w:eastAsia="ja-JP"/>
        </w:rPr>
      </w:pPr>
      <w:r w:rsidRPr="00CA1A35">
        <w:rPr>
          <w:rFonts w:eastAsia="MS Mincho"/>
          <w:lang w:val="en-US" w:eastAsia="ja-JP"/>
        </w:rPr>
        <w:t>Bias value is 2dB.</w:t>
      </w:r>
    </w:p>
    <w:p w14:paraId="2D72CA3D" w14:textId="77777777" w:rsidR="001D00CE" w:rsidRPr="00CA1A35" w:rsidRDefault="001D00CE" w:rsidP="007B0DA8">
      <w:pPr>
        <w:numPr>
          <w:ilvl w:val="2"/>
          <w:numId w:val="98"/>
        </w:numPr>
        <w:rPr>
          <w:rFonts w:eastAsia="MS Mincho" w:hint="eastAsia"/>
          <w:lang w:val="en-US" w:eastAsia="ja-JP"/>
        </w:rPr>
      </w:pPr>
      <w:r w:rsidRPr="00CA1A35">
        <w:rPr>
          <w:rFonts w:eastAsia="MS Mincho"/>
          <w:lang w:val="en-US" w:eastAsia="ja-JP"/>
        </w:rPr>
        <w:t>Electric tilting value of small cell is 120 degree.</w:t>
      </w:r>
    </w:p>
    <w:p w14:paraId="27C5530A" w14:textId="77777777" w:rsidR="001D00CE" w:rsidRPr="00CA1A35" w:rsidRDefault="001D00CE" w:rsidP="007B0DA8">
      <w:pPr>
        <w:numPr>
          <w:ilvl w:val="2"/>
          <w:numId w:val="98"/>
        </w:numPr>
        <w:rPr>
          <w:rFonts w:eastAsia="MS Mincho" w:hint="eastAsia"/>
          <w:lang w:val="en-US" w:eastAsia="ja-JP"/>
        </w:rPr>
      </w:pPr>
      <w:r w:rsidRPr="00CA1A35">
        <w:rPr>
          <w:rFonts w:eastAsia="MS Mincho"/>
          <w:lang w:val="en-US" w:eastAsia="ja-JP"/>
        </w:rPr>
        <w:t>Note:  In phase 2, optimized bias values and electrical tilting values for each company can be considered.</w:t>
      </w:r>
    </w:p>
    <w:p w14:paraId="580F680B" w14:textId="77777777" w:rsidR="001D00CE" w:rsidRPr="00CA1A35" w:rsidRDefault="001D00CE" w:rsidP="007B0DA8">
      <w:pPr>
        <w:numPr>
          <w:ilvl w:val="1"/>
          <w:numId w:val="98"/>
        </w:numPr>
        <w:rPr>
          <w:rFonts w:eastAsia="MS Mincho" w:hint="eastAsia"/>
          <w:lang w:val="en-US" w:eastAsia="ja-JP"/>
        </w:rPr>
      </w:pPr>
      <w:r w:rsidRPr="00CA1A35">
        <w:rPr>
          <w:rFonts w:eastAsia="MS Mincho"/>
          <w:lang w:val="en-US" w:eastAsia="ja-JP"/>
        </w:rPr>
        <w:t>For phase 2 evaluation, a same ratio of small cell UEs, i.e., 2/3, is used for baseline and enhancements.</w:t>
      </w:r>
    </w:p>
    <w:p w14:paraId="62175DCA" w14:textId="77777777" w:rsidR="001D00CE" w:rsidRPr="00CA1A35" w:rsidRDefault="001D00CE" w:rsidP="001D00CE">
      <w:pPr>
        <w:rPr>
          <w:rFonts w:eastAsia="MS Mincho" w:hint="eastAsia"/>
          <w:lang w:val="en-US" w:eastAsia="ja-JP"/>
        </w:rPr>
      </w:pPr>
    </w:p>
    <w:p w14:paraId="3575E886" w14:textId="77777777" w:rsidR="001D00CE" w:rsidRPr="001142F3" w:rsidRDefault="001D00CE" w:rsidP="001D00CE">
      <w:pPr>
        <w:rPr>
          <w:rFonts w:ascii="Times New Roman" w:eastAsia="SimSun" w:hAnsi="Times New Roman"/>
          <w:kern w:val="2"/>
          <w:szCs w:val="20"/>
        </w:rPr>
      </w:pPr>
    </w:p>
    <w:p w14:paraId="6771A0BA" w14:textId="00DB90D7" w:rsidR="00CA56DE" w:rsidRPr="001142F3" w:rsidRDefault="00475945">
      <w:pPr>
        <w:rPr>
          <w:rFonts w:ascii="Times New Roman" w:eastAsia="SimSun" w:hAnsi="Times New Roman"/>
          <w:kern w:val="2"/>
          <w:szCs w:val="20"/>
        </w:rPr>
      </w:pPr>
      <w:r>
        <w:rPr>
          <w:rFonts w:ascii="Times New Roman" w:eastAsia="SimSun" w:hAnsi="Times New Roman"/>
          <w:kern w:val="2"/>
          <w:szCs w:val="20"/>
        </w:rPr>
        <w:t>Not treated.</w:t>
      </w:r>
    </w:p>
    <w:p w14:paraId="3434D691" w14:textId="4DF64102" w:rsidR="009B4E91" w:rsidRDefault="00FC1776" w:rsidP="006E4CD1">
      <w:pPr>
        <w:rPr>
          <w:rFonts w:eastAsia="MS Mincho" w:hint="eastAsia"/>
          <w:lang w:eastAsia="ja-JP"/>
        </w:rPr>
      </w:pPr>
      <w:hyperlink r:id="rId838" w:history="1">
        <w:r w:rsidR="00F24AEA">
          <w:rPr>
            <w:rStyle w:val="Hyperlink"/>
            <w:rFonts w:eastAsia="MS Mincho"/>
            <w:lang w:eastAsia="ja-JP"/>
          </w:rPr>
          <w:t>R1-150372</w:t>
        </w:r>
      </w:hyperlink>
      <w:r w:rsidR="009B4E91">
        <w:rPr>
          <w:rFonts w:eastAsia="MS Mincho"/>
          <w:lang w:eastAsia="ja-JP"/>
        </w:rPr>
        <w:tab/>
        <w:t>Discussions on TXRU architectures</w:t>
      </w:r>
      <w:r w:rsidR="009B4E91">
        <w:rPr>
          <w:rFonts w:eastAsia="MS Mincho"/>
          <w:lang w:eastAsia="ja-JP"/>
        </w:rPr>
        <w:tab/>
        <w:t>Samsung</w:t>
      </w:r>
      <w:r w:rsidR="009B4E91">
        <w:rPr>
          <w:rFonts w:eastAsia="MS Mincho"/>
          <w:lang w:eastAsia="ja-JP"/>
        </w:rPr>
        <w:tab/>
      </w:r>
    </w:p>
    <w:p w14:paraId="24757A9A" w14:textId="1C88A2C1" w:rsidR="009B4E91" w:rsidRDefault="00FC1776" w:rsidP="006E4CD1">
      <w:pPr>
        <w:rPr>
          <w:rFonts w:eastAsia="MS Mincho" w:hint="eastAsia"/>
          <w:lang w:eastAsia="ja-JP"/>
        </w:rPr>
      </w:pPr>
      <w:hyperlink r:id="rId839" w:history="1">
        <w:r w:rsidR="00F24AEA">
          <w:rPr>
            <w:rStyle w:val="Hyperlink"/>
            <w:rFonts w:eastAsia="MS Mincho"/>
            <w:lang w:eastAsia="ja-JP"/>
          </w:rPr>
          <w:t>R1-150443</w:t>
        </w:r>
      </w:hyperlink>
      <w:r w:rsidR="009B4E91">
        <w:rPr>
          <w:rFonts w:eastAsia="MS Mincho"/>
          <w:lang w:eastAsia="ja-JP"/>
        </w:rPr>
        <w:tab/>
        <w:t>Further discussion on TXRU virtualization</w:t>
      </w:r>
      <w:r w:rsidR="009B4E91">
        <w:rPr>
          <w:rFonts w:eastAsia="MS Mincho"/>
          <w:lang w:eastAsia="ja-JP"/>
        </w:rPr>
        <w:tab/>
        <w:t>CMCC</w:t>
      </w:r>
      <w:r w:rsidR="009B4E91">
        <w:rPr>
          <w:rFonts w:eastAsia="MS Mincho"/>
          <w:lang w:eastAsia="ja-JP"/>
        </w:rPr>
        <w:tab/>
        <w:t>R1-144942</w:t>
      </w:r>
    </w:p>
    <w:p w14:paraId="2BAF6AF9" w14:textId="7F600B89" w:rsidR="009B4E91" w:rsidRDefault="00FC1776" w:rsidP="006E4CD1">
      <w:pPr>
        <w:rPr>
          <w:rFonts w:eastAsia="MS Mincho" w:hint="eastAsia"/>
          <w:lang w:eastAsia="ja-JP"/>
        </w:rPr>
      </w:pPr>
      <w:hyperlink r:id="rId840" w:history="1">
        <w:r w:rsidR="00F24AEA">
          <w:rPr>
            <w:rStyle w:val="Hyperlink"/>
            <w:rFonts w:eastAsia="MS Mincho"/>
            <w:lang w:eastAsia="ja-JP"/>
          </w:rPr>
          <w:t>R1-150478</w:t>
        </w:r>
      </w:hyperlink>
      <w:r w:rsidR="009B4E91">
        <w:rPr>
          <w:rFonts w:eastAsia="MS Mincho"/>
          <w:lang w:eastAsia="ja-JP"/>
        </w:rPr>
        <w:tab/>
        <w:t>Remaining details on Deployment Scenarios and Evaluation Methodology</w:t>
      </w:r>
      <w:r w:rsidR="009B4E91">
        <w:rPr>
          <w:rFonts w:eastAsia="MS Mincho"/>
          <w:lang w:eastAsia="ja-JP"/>
        </w:rPr>
        <w:tab/>
        <w:t>Qualcomm Inc.</w:t>
      </w:r>
      <w:r w:rsidR="009B4E91">
        <w:rPr>
          <w:rFonts w:eastAsia="MS Mincho"/>
          <w:lang w:eastAsia="ja-JP"/>
        </w:rPr>
        <w:tab/>
      </w:r>
    </w:p>
    <w:p w14:paraId="4EA71E07" w14:textId="33661DCA" w:rsidR="009B4E91" w:rsidRDefault="00FC1776" w:rsidP="006E4CD1">
      <w:pPr>
        <w:rPr>
          <w:rFonts w:eastAsia="MS Mincho" w:hint="eastAsia"/>
          <w:lang w:eastAsia="ja-JP"/>
        </w:rPr>
      </w:pPr>
      <w:hyperlink r:id="rId841" w:history="1">
        <w:r w:rsidR="00F24AEA">
          <w:rPr>
            <w:rStyle w:val="Hyperlink"/>
            <w:rFonts w:eastAsia="MS Mincho"/>
            <w:lang w:eastAsia="ja-JP"/>
          </w:rPr>
          <w:t>R1-150555</w:t>
        </w:r>
      </w:hyperlink>
      <w:r w:rsidR="009B4E91">
        <w:rPr>
          <w:rFonts w:eastAsia="MS Mincho"/>
          <w:lang w:eastAsia="ja-JP"/>
        </w:rPr>
        <w:tab/>
        <w:t>2D antenna array impact on RAN4</w:t>
      </w:r>
      <w:r w:rsidR="009B4E91">
        <w:rPr>
          <w:rFonts w:eastAsia="MS Mincho"/>
          <w:lang w:eastAsia="ja-JP"/>
        </w:rPr>
        <w:tab/>
        <w:t>Ericsson</w:t>
      </w:r>
      <w:r w:rsidR="009B4E91">
        <w:rPr>
          <w:rFonts w:eastAsia="MS Mincho"/>
          <w:lang w:eastAsia="ja-JP"/>
        </w:rPr>
        <w:tab/>
      </w:r>
    </w:p>
    <w:p w14:paraId="6CA77738" w14:textId="4E9E187C" w:rsidR="009B4E91" w:rsidRDefault="00FC1776" w:rsidP="006E4CD1">
      <w:pPr>
        <w:rPr>
          <w:rFonts w:eastAsia="MS Mincho" w:hint="eastAsia"/>
          <w:lang w:eastAsia="ja-JP"/>
        </w:rPr>
      </w:pPr>
      <w:hyperlink r:id="rId842" w:history="1">
        <w:r w:rsidR="00F24AEA">
          <w:rPr>
            <w:rStyle w:val="Hyperlink"/>
            <w:rFonts w:eastAsia="MS Mincho"/>
            <w:lang w:eastAsia="ja-JP"/>
          </w:rPr>
          <w:t>R1-150556</w:t>
        </w:r>
      </w:hyperlink>
      <w:r w:rsidR="009B4E91">
        <w:rPr>
          <w:rFonts w:eastAsia="MS Mincho"/>
          <w:lang w:eastAsia="ja-JP"/>
        </w:rPr>
        <w:tab/>
        <w:t>Prioritized configurations for N=8,16 antenna columns</w:t>
      </w:r>
      <w:r w:rsidR="009B4E91">
        <w:rPr>
          <w:rFonts w:eastAsia="MS Mincho"/>
          <w:lang w:eastAsia="ja-JP"/>
        </w:rPr>
        <w:tab/>
        <w:t>Ericsson</w:t>
      </w:r>
      <w:r w:rsidR="009B4E91">
        <w:rPr>
          <w:rFonts w:eastAsia="MS Mincho"/>
          <w:lang w:eastAsia="ja-JP"/>
        </w:rPr>
        <w:tab/>
      </w:r>
    </w:p>
    <w:p w14:paraId="592DBA28" w14:textId="237A6F33" w:rsidR="009B4E91" w:rsidRDefault="00FC1776" w:rsidP="006E4CD1">
      <w:pPr>
        <w:rPr>
          <w:rFonts w:eastAsia="MS Mincho" w:hint="eastAsia"/>
          <w:lang w:eastAsia="ja-JP"/>
        </w:rPr>
      </w:pPr>
      <w:hyperlink r:id="rId843" w:history="1">
        <w:r w:rsidR="00F24AEA">
          <w:rPr>
            <w:rStyle w:val="Hyperlink"/>
            <w:rFonts w:eastAsia="MS Mincho"/>
            <w:lang w:eastAsia="ja-JP"/>
          </w:rPr>
          <w:t>R1-150557</w:t>
        </w:r>
      </w:hyperlink>
      <w:r w:rsidR="009B4E91">
        <w:rPr>
          <w:rFonts w:eastAsia="MS Mincho"/>
          <w:lang w:eastAsia="ja-JP"/>
        </w:rPr>
        <w:tab/>
        <w:t>Channel reciprocity modelling for FDD</w:t>
      </w:r>
      <w:r w:rsidR="009B4E91">
        <w:rPr>
          <w:rFonts w:eastAsia="MS Mincho"/>
          <w:lang w:eastAsia="ja-JP"/>
        </w:rPr>
        <w:tab/>
        <w:t>Ericsson</w:t>
      </w:r>
      <w:r w:rsidR="009B4E91">
        <w:rPr>
          <w:rFonts w:eastAsia="MS Mincho"/>
          <w:lang w:eastAsia="ja-JP"/>
        </w:rPr>
        <w:tab/>
      </w:r>
    </w:p>
    <w:p w14:paraId="4A8D0C90" w14:textId="6B590CB5" w:rsidR="009B4E91" w:rsidRDefault="00FC1776" w:rsidP="006E4CD1">
      <w:pPr>
        <w:rPr>
          <w:rFonts w:eastAsia="MS Mincho" w:hint="eastAsia"/>
          <w:lang w:eastAsia="ja-JP"/>
        </w:rPr>
      </w:pPr>
      <w:hyperlink r:id="rId844" w:history="1">
        <w:r w:rsidR="00F24AEA">
          <w:rPr>
            <w:rStyle w:val="Hyperlink"/>
            <w:rFonts w:eastAsia="MS Mincho"/>
            <w:lang w:eastAsia="ja-JP"/>
          </w:rPr>
          <w:t>R1-150664</w:t>
        </w:r>
      </w:hyperlink>
      <w:r w:rsidR="009B4E91">
        <w:rPr>
          <w:rFonts w:eastAsia="MS Mincho"/>
          <w:lang w:eastAsia="ja-JP"/>
        </w:rPr>
        <w:tab/>
        <w:t>Remaining Details of Deployment Scenarios</w:t>
      </w:r>
      <w:r w:rsidR="009B4E91">
        <w:rPr>
          <w:rFonts w:eastAsia="MS Mincho"/>
          <w:lang w:eastAsia="ja-JP"/>
        </w:rPr>
        <w:tab/>
        <w:t>Nokia Networks, Nokia Corporation</w:t>
      </w:r>
      <w:r w:rsidR="009B4E91">
        <w:rPr>
          <w:rFonts w:eastAsia="MS Mincho"/>
          <w:lang w:eastAsia="ja-JP"/>
        </w:rPr>
        <w:tab/>
      </w:r>
    </w:p>
    <w:p w14:paraId="3CA9ED97" w14:textId="78E45FF6" w:rsidR="009B4E91" w:rsidRDefault="00FC1776" w:rsidP="006E4CD1">
      <w:pPr>
        <w:rPr>
          <w:rFonts w:eastAsia="MS Mincho" w:hint="eastAsia"/>
          <w:lang w:eastAsia="ja-JP"/>
        </w:rPr>
      </w:pPr>
      <w:hyperlink r:id="rId845" w:history="1">
        <w:r w:rsidR="00F24AEA">
          <w:rPr>
            <w:rStyle w:val="Hyperlink"/>
            <w:rFonts w:eastAsia="MS Mincho"/>
            <w:lang w:eastAsia="ja-JP"/>
          </w:rPr>
          <w:t>R1-150743</w:t>
        </w:r>
      </w:hyperlink>
      <w:r w:rsidR="009B4E91">
        <w:rPr>
          <w:rFonts w:eastAsia="MS Mincho"/>
          <w:lang w:eastAsia="ja-JP"/>
        </w:rPr>
        <w:tab/>
        <w:t>CRS virtualization for UE attachment for phase 2 evaluation</w:t>
      </w:r>
      <w:r w:rsidR="009B4E91">
        <w:rPr>
          <w:rFonts w:eastAsia="MS Mincho"/>
          <w:lang w:eastAsia="ja-JP"/>
        </w:rPr>
        <w:tab/>
        <w:t>Samsung</w:t>
      </w:r>
      <w:r w:rsidR="009B4E91">
        <w:rPr>
          <w:rFonts w:eastAsia="MS Mincho"/>
          <w:lang w:eastAsia="ja-JP"/>
        </w:rPr>
        <w:tab/>
      </w:r>
      <w:hyperlink r:id="rId846" w:history="1">
        <w:r w:rsidR="00F24AEA">
          <w:rPr>
            <w:rStyle w:val="Hyperlink"/>
            <w:rFonts w:eastAsia="MS Mincho"/>
            <w:lang w:eastAsia="ja-JP"/>
          </w:rPr>
          <w:t>R1-150373</w:t>
        </w:r>
      </w:hyperlink>
    </w:p>
    <w:p w14:paraId="4244A7C3" w14:textId="69F71223" w:rsidR="00587C5B" w:rsidRDefault="00587C5B" w:rsidP="00587C5B">
      <w:pPr>
        <w:rPr>
          <w:rFonts w:eastAsia="MS Mincho" w:hint="eastAsia"/>
          <w:lang w:eastAsia="ja-JP"/>
        </w:rPr>
      </w:pPr>
      <w:r w:rsidRPr="00C04A0B">
        <w:rPr>
          <w:rFonts w:eastAsia="MS Mincho"/>
          <w:lang w:eastAsia="ja-JP"/>
        </w:rPr>
        <w:t xml:space="preserve">Discuss how to capture assumptions for UL evaluations - </w:t>
      </w:r>
      <w:hyperlink r:id="rId847" w:history="1">
        <w:r w:rsidR="00F24AEA">
          <w:rPr>
            <w:rStyle w:val="Hyperlink"/>
            <w:rFonts w:eastAsia="MS Mincho"/>
            <w:lang w:eastAsia="ja-JP"/>
          </w:rPr>
          <w:t>R1-150795</w:t>
        </w:r>
      </w:hyperlink>
      <w:r w:rsidRPr="00C04A0B">
        <w:rPr>
          <w:rFonts w:eastAsia="MS Mincho"/>
          <w:lang w:eastAsia="ja-JP"/>
        </w:rPr>
        <w:t xml:space="preserve"> – (Alcatel-Lucent).</w:t>
      </w:r>
      <w:r>
        <w:rPr>
          <w:rFonts w:eastAsia="MS Mincho"/>
          <w:lang w:eastAsia="ja-JP"/>
        </w:rPr>
        <w:t xml:space="preserve"> </w:t>
      </w:r>
    </w:p>
    <w:p w14:paraId="001EF11B" w14:textId="77777777" w:rsidR="009B4E91" w:rsidRDefault="009B4E91" w:rsidP="006E4CD1">
      <w:pPr>
        <w:rPr>
          <w:rFonts w:eastAsia="MS Mincho" w:hint="eastAsia"/>
          <w:lang w:eastAsia="ja-JP"/>
        </w:rPr>
      </w:pPr>
    </w:p>
    <w:p w14:paraId="21F5E5AD" w14:textId="48D02EDE" w:rsidR="00C04A0B" w:rsidRPr="004D33E7" w:rsidRDefault="00C04A0B" w:rsidP="00C04A0B">
      <w:pPr>
        <w:rPr>
          <w:rFonts w:eastAsia="MS Mincho" w:hint="eastAsia"/>
          <w:lang w:eastAsia="ja-JP"/>
        </w:rPr>
      </w:pPr>
      <w:r w:rsidRPr="000345AE">
        <w:rPr>
          <w:rFonts w:ascii="Times New Roman" w:hAnsi="Times New Roman"/>
          <w:szCs w:val="20"/>
          <w:u w:val="single"/>
        </w:rPr>
        <w:t>Conclusion</w:t>
      </w:r>
      <w:r>
        <w:rPr>
          <w:rFonts w:ascii="Times New Roman" w:hAnsi="Times New Roman"/>
          <w:szCs w:val="20"/>
        </w:rPr>
        <w:t xml:space="preserve"> (Thursday 12</w:t>
      </w:r>
      <w:r w:rsidRPr="000345AE">
        <w:rPr>
          <w:rFonts w:ascii="Times New Roman" w:hAnsi="Times New Roman"/>
          <w:szCs w:val="20"/>
          <w:vertAlign w:val="superscript"/>
        </w:rPr>
        <w:t>th</w:t>
      </w:r>
      <w:r>
        <w:rPr>
          <w:rFonts w:ascii="Times New Roman" w:hAnsi="Times New Roman"/>
          <w:szCs w:val="20"/>
        </w:rPr>
        <w:t xml:space="preserve"> – from offline – see </w:t>
      </w:r>
      <w:hyperlink r:id="rId848" w:history="1">
        <w:r w:rsidR="00F24AEA">
          <w:rPr>
            <w:rStyle w:val="Hyperlink"/>
            <w:rFonts w:ascii="Times New Roman" w:hAnsi="Times New Roman"/>
            <w:szCs w:val="20"/>
          </w:rPr>
          <w:t>R1-150887</w:t>
        </w:r>
      </w:hyperlink>
      <w:r>
        <w:rPr>
          <w:rFonts w:ascii="Times New Roman" w:hAnsi="Times New Roman"/>
          <w:szCs w:val="20"/>
        </w:rPr>
        <w:t>):</w:t>
      </w:r>
    </w:p>
    <w:p w14:paraId="727CA016" w14:textId="0C0AFEF8" w:rsidR="00C04A0B" w:rsidRPr="00C04A0B" w:rsidRDefault="00FC1776" w:rsidP="00C04A0B">
      <w:pPr>
        <w:rPr>
          <w:rFonts w:eastAsia="MS Mincho" w:hint="eastAsia"/>
          <w:b/>
          <w:lang w:eastAsia="ja-JP"/>
        </w:rPr>
      </w:pPr>
      <w:hyperlink r:id="rId849" w:history="1">
        <w:r w:rsidR="00F24AEA">
          <w:rPr>
            <w:rStyle w:val="Hyperlink"/>
            <w:rFonts w:eastAsia="MS Mincho"/>
            <w:b/>
            <w:lang w:eastAsia="ja-JP"/>
          </w:rPr>
          <w:t>R1-150795</w:t>
        </w:r>
      </w:hyperlink>
      <w:r w:rsidR="00C04A0B" w:rsidRPr="00C04A0B">
        <w:rPr>
          <w:rFonts w:eastAsia="MS Mincho" w:hint="eastAsia"/>
          <w:b/>
          <w:lang w:eastAsia="ja-JP"/>
        </w:rPr>
        <w:tab/>
      </w:r>
      <w:r w:rsidR="00C04A0B" w:rsidRPr="00C04A0B">
        <w:rPr>
          <w:rFonts w:eastAsia="MS Mincho"/>
          <w:b/>
          <w:lang w:eastAsia="ja-JP"/>
        </w:rPr>
        <w:t>WF on UL simulation assumptions</w:t>
      </w:r>
      <w:r w:rsidR="00C04A0B" w:rsidRPr="00C04A0B">
        <w:rPr>
          <w:rFonts w:eastAsia="MS Mincho" w:hint="eastAsia"/>
          <w:b/>
          <w:lang w:eastAsia="ja-JP"/>
        </w:rPr>
        <w:tab/>
      </w:r>
      <w:r w:rsidR="00C04A0B" w:rsidRPr="00C04A0B">
        <w:rPr>
          <w:rFonts w:eastAsia="MS Mincho"/>
          <w:b/>
          <w:lang w:eastAsia="ja-JP"/>
        </w:rPr>
        <w:t xml:space="preserve">Alcatel-Lucent, Alcatel-Lucent Shanghai Bell, Samsung, CMCC </w:t>
      </w:r>
    </w:p>
    <w:p w14:paraId="32165378" w14:textId="77777777" w:rsidR="00C04A0B" w:rsidRPr="00EE3807" w:rsidRDefault="00C04A0B" w:rsidP="00C04A0B">
      <w:pPr>
        <w:rPr>
          <w:rFonts w:eastAsia="MS Mincho" w:hint="eastAsia"/>
          <w:lang w:eastAsia="ja-JP"/>
        </w:rPr>
      </w:pPr>
    </w:p>
    <w:p w14:paraId="1D8CF697" w14:textId="77777777" w:rsidR="00C04A0B" w:rsidRPr="00C04A0B" w:rsidRDefault="00C04A0B" w:rsidP="00C04A0B">
      <w:pPr>
        <w:rPr>
          <w:rFonts w:eastAsia="MS Mincho" w:hint="eastAsia"/>
          <w:lang w:val="en-US" w:eastAsia="ja-JP"/>
        </w:rPr>
      </w:pPr>
      <w:r w:rsidRPr="00C04A0B">
        <w:rPr>
          <w:rFonts w:eastAsia="MS Mincho" w:hint="eastAsia"/>
          <w:highlight w:val="green"/>
          <w:lang w:val="en-US" w:eastAsia="ja-JP"/>
        </w:rPr>
        <w:t>A</w:t>
      </w:r>
      <w:r w:rsidRPr="00C04A0B">
        <w:rPr>
          <w:rFonts w:eastAsia="MS Mincho"/>
          <w:highlight w:val="green"/>
          <w:lang w:val="en-US" w:eastAsia="ja-JP"/>
        </w:rPr>
        <w:t>greement</w:t>
      </w:r>
      <w:r w:rsidRPr="00C04A0B">
        <w:rPr>
          <w:rFonts w:eastAsia="MS Mincho" w:hint="eastAsia"/>
          <w:highlight w:val="green"/>
          <w:lang w:val="en-US" w:eastAsia="ja-JP"/>
        </w:rPr>
        <w:t>s</w:t>
      </w:r>
      <w:r w:rsidRPr="00C04A0B">
        <w:rPr>
          <w:rFonts w:eastAsia="MS Mincho"/>
          <w:highlight w:val="green"/>
          <w:lang w:val="en-US" w:eastAsia="ja-JP"/>
        </w:rPr>
        <w:t>:</w:t>
      </w:r>
    </w:p>
    <w:p w14:paraId="516171F4" w14:textId="022858CD" w:rsidR="00C04A0B" w:rsidRPr="00C04A0B" w:rsidRDefault="00C04A0B" w:rsidP="007B0DA8">
      <w:pPr>
        <w:pStyle w:val="ListParagraph"/>
        <w:numPr>
          <w:ilvl w:val="0"/>
          <w:numId w:val="159"/>
        </w:numPr>
        <w:rPr>
          <w:lang w:val="en-US"/>
        </w:rPr>
      </w:pPr>
      <w:r w:rsidRPr="00C04A0B">
        <w:rPr>
          <w:lang w:val="en-US"/>
        </w:rPr>
        <w:t>Capture phase1 UL evaluation results on TR.</w:t>
      </w:r>
    </w:p>
    <w:tbl>
      <w:tblPr>
        <w:tblW w:w="8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8"/>
        <w:gridCol w:w="4208"/>
      </w:tblGrid>
      <w:tr w:rsidR="00C04A0B" w:rsidRPr="00C04A0B" w14:paraId="350A530A" w14:textId="77777777" w:rsidTr="00C04A0B">
        <w:trPr>
          <w:tblHeader/>
          <w:jc w:val="center"/>
        </w:trPr>
        <w:tc>
          <w:tcPr>
            <w:tcW w:w="4208" w:type="dxa"/>
            <w:vAlign w:val="center"/>
          </w:tcPr>
          <w:p w14:paraId="225D6F8A" w14:textId="77777777" w:rsidR="00C04A0B" w:rsidRPr="00C04A0B" w:rsidRDefault="00C04A0B" w:rsidP="00822610">
            <w:pPr>
              <w:rPr>
                <w:rFonts w:ascii="Times New Roman" w:eastAsia="MS Mincho" w:hAnsi="Times New Roman"/>
                <w:b/>
                <w:sz w:val="16"/>
                <w:szCs w:val="16"/>
                <w:lang w:val="en-US" w:eastAsia="ja-JP"/>
              </w:rPr>
            </w:pPr>
            <w:r w:rsidRPr="00C04A0B">
              <w:rPr>
                <w:rFonts w:ascii="Times New Roman" w:eastAsia="MS Mincho" w:hAnsi="Times New Roman"/>
                <w:b/>
                <w:sz w:val="16"/>
                <w:szCs w:val="16"/>
                <w:lang w:val="en-US" w:eastAsia="ja-JP"/>
              </w:rPr>
              <w:t xml:space="preserve">Parameters </w:t>
            </w:r>
          </w:p>
        </w:tc>
        <w:tc>
          <w:tcPr>
            <w:tcW w:w="4208" w:type="dxa"/>
            <w:vAlign w:val="center"/>
          </w:tcPr>
          <w:p w14:paraId="758CC910" w14:textId="77777777" w:rsidR="00C04A0B" w:rsidRPr="00C04A0B" w:rsidRDefault="00C04A0B" w:rsidP="00822610">
            <w:pPr>
              <w:rPr>
                <w:rFonts w:ascii="Times New Roman" w:eastAsia="MS Mincho" w:hAnsi="Times New Roman"/>
                <w:b/>
                <w:sz w:val="16"/>
                <w:szCs w:val="16"/>
                <w:lang w:val="en-US" w:eastAsia="ja-JP"/>
              </w:rPr>
            </w:pPr>
            <w:r w:rsidRPr="00C04A0B">
              <w:rPr>
                <w:rFonts w:ascii="Times New Roman" w:eastAsia="MS Mincho" w:hAnsi="Times New Roman"/>
                <w:b/>
                <w:sz w:val="16"/>
                <w:szCs w:val="16"/>
                <w:lang w:val="en-US" w:eastAsia="ja-JP"/>
              </w:rPr>
              <w:t xml:space="preserve">Proposed Values </w:t>
            </w:r>
          </w:p>
        </w:tc>
      </w:tr>
      <w:tr w:rsidR="00C04A0B" w:rsidRPr="00C04A0B" w14:paraId="362A9BAF" w14:textId="77777777" w:rsidTr="00C04A0B">
        <w:trPr>
          <w:jc w:val="center"/>
        </w:trPr>
        <w:tc>
          <w:tcPr>
            <w:tcW w:w="4208" w:type="dxa"/>
            <w:vAlign w:val="center"/>
          </w:tcPr>
          <w:p w14:paraId="68207395" w14:textId="77777777" w:rsidR="00C04A0B" w:rsidRPr="00C04A0B" w:rsidRDefault="00C04A0B" w:rsidP="00822610">
            <w:pPr>
              <w:rPr>
                <w:rFonts w:ascii="Times New Roman" w:eastAsia="MS Mincho" w:hAnsi="Times New Roman"/>
                <w:sz w:val="16"/>
                <w:szCs w:val="16"/>
                <w:lang w:val="en-US" w:eastAsia="ja-JP"/>
              </w:rPr>
            </w:pPr>
            <w:r w:rsidRPr="00C04A0B">
              <w:rPr>
                <w:rFonts w:ascii="Times New Roman" w:eastAsia="MS Mincho" w:hAnsi="Times New Roman"/>
                <w:sz w:val="16"/>
                <w:szCs w:val="16"/>
                <w:lang w:val="en-US" w:eastAsia="ja-JP"/>
              </w:rPr>
              <w:t>Channel model &amp; BS antenna downtilt</w:t>
            </w:r>
          </w:p>
        </w:tc>
        <w:tc>
          <w:tcPr>
            <w:tcW w:w="4208" w:type="dxa"/>
            <w:vAlign w:val="center"/>
          </w:tcPr>
          <w:p w14:paraId="3FFF09E0" w14:textId="77777777" w:rsidR="00C04A0B" w:rsidRPr="00C04A0B" w:rsidRDefault="00C04A0B" w:rsidP="00822610">
            <w:pPr>
              <w:rPr>
                <w:rFonts w:ascii="Times New Roman" w:eastAsia="MS Mincho" w:hAnsi="Times New Roman"/>
                <w:sz w:val="16"/>
                <w:szCs w:val="16"/>
                <w:lang w:val="en-US" w:eastAsia="ja-JP"/>
              </w:rPr>
            </w:pPr>
            <w:r w:rsidRPr="00C04A0B">
              <w:rPr>
                <w:rFonts w:ascii="Times New Roman" w:eastAsia="MS Mincho" w:hAnsi="Times New Roman"/>
                <w:sz w:val="16"/>
                <w:szCs w:val="16"/>
                <w:lang w:eastAsia="ja-JP"/>
              </w:rPr>
              <w:t>Align with DL Phase 1 simulation assumptions</w:t>
            </w:r>
            <w:r w:rsidRPr="00C04A0B">
              <w:rPr>
                <w:rFonts w:ascii="Times New Roman" w:eastAsia="MS Mincho" w:hAnsi="Times New Roman"/>
                <w:sz w:val="16"/>
                <w:szCs w:val="16"/>
                <w:lang w:val="en-US" w:eastAsia="ja-JP"/>
              </w:rPr>
              <w:t xml:space="preserve"> </w:t>
            </w:r>
          </w:p>
        </w:tc>
      </w:tr>
      <w:tr w:rsidR="00C04A0B" w:rsidRPr="00C04A0B" w14:paraId="0854CD1F" w14:textId="77777777" w:rsidTr="00C04A0B">
        <w:trPr>
          <w:jc w:val="center"/>
        </w:trPr>
        <w:tc>
          <w:tcPr>
            <w:tcW w:w="4208" w:type="dxa"/>
            <w:vAlign w:val="center"/>
          </w:tcPr>
          <w:p w14:paraId="1BA36317" w14:textId="77777777" w:rsidR="00C04A0B" w:rsidRPr="00C04A0B" w:rsidRDefault="00C04A0B" w:rsidP="00822610">
            <w:pPr>
              <w:rPr>
                <w:rFonts w:ascii="Times New Roman" w:eastAsia="MS Mincho" w:hAnsi="Times New Roman"/>
                <w:sz w:val="16"/>
                <w:szCs w:val="16"/>
                <w:lang w:val="en-US" w:eastAsia="ja-JP"/>
              </w:rPr>
            </w:pPr>
            <w:r w:rsidRPr="00C04A0B">
              <w:rPr>
                <w:rFonts w:ascii="Times New Roman" w:eastAsia="MS Mincho" w:hAnsi="Times New Roman"/>
                <w:sz w:val="16"/>
                <w:szCs w:val="16"/>
                <w:lang w:val="en-US" w:eastAsia="ja-JP"/>
              </w:rPr>
              <w:t>BS antenna element configurations</w:t>
            </w:r>
          </w:p>
        </w:tc>
        <w:tc>
          <w:tcPr>
            <w:tcW w:w="4208" w:type="dxa"/>
            <w:vAlign w:val="center"/>
          </w:tcPr>
          <w:p w14:paraId="661D2D04" w14:textId="77777777" w:rsidR="00C04A0B" w:rsidRPr="00C04A0B" w:rsidRDefault="00C04A0B" w:rsidP="00822610">
            <w:pPr>
              <w:rPr>
                <w:rFonts w:ascii="Times New Roman" w:eastAsia="MS Mincho" w:hAnsi="Times New Roman"/>
                <w:sz w:val="16"/>
                <w:szCs w:val="16"/>
                <w:lang w:val="en-US" w:eastAsia="ja-JP"/>
              </w:rPr>
            </w:pPr>
            <w:r w:rsidRPr="00C04A0B">
              <w:rPr>
                <w:rFonts w:ascii="Times New Roman" w:eastAsia="MS Mincho" w:hAnsi="Times New Roman"/>
                <w:sz w:val="16"/>
                <w:szCs w:val="16"/>
                <w:lang w:eastAsia="ja-JP"/>
              </w:rPr>
              <w:t>[M=8, N=4, P=2, Q=8]</w:t>
            </w:r>
            <w:r w:rsidRPr="00C04A0B">
              <w:rPr>
                <w:rFonts w:ascii="Times New Roman" w:eastAsia="MS Mincho" w:hAnsi="Times New Roman"/>
                <w:sz w:val="16"/>
                <w:szCs w:val="16"/>
                <w:lang w:val="en-US" w:eastAsia="ja-JP"/>
              </w:rPr>
              <w:t xml:space="preserve"> </w:t>
            </w:r>
          </w:p>
        </w:tc>
      </w:tr>
      <w:tr w:rsidR="00C04A0B" w:rsidRPr="00C04A0B" w14:paraId="4988434C" w14:textId="77777777" w:rsidTr="00C04A0B">
        <w:trPr>
          <w:jc w:val="center"/>
        </w:trPr>
        <w:tc>
          <w:tcPr>
            <w:tcW w:w="4208" w:type="dxa"/>
            <w:vAlign w:val="center"/>
          </w:tcPr>
          <w:p w14:paraId="384DC97F" w14:textId="77777777" w:rsidR="00C04A0B" w:rsidRPr="00C04A0B" w:rsidRDefault="00C04A0B" w:rsidP="00822610">
            <w:pPr>
              <w:rPr>
                <w:rFonts w:ascii="Times New Roman" w:eastAsia="MS Mincho" w:hAnsi="Times New Roman"/>
                <w:sz w:val="16"/>
                <w:szCs w:val="16"/>
                <w:lang w:val="en-US" w:eastAsia="ja-JP"/>
              </w:rPr>
            </w:pPr>
            <w:r w:rsidRPr="00C04A0B">
              <w:rPr>
                <w:rFonts w:ascii="Times New Roman" w:eastAsia="MS Mincho" w:hAnsi="Times New Roman"/>
                <w:sz w:val="16"/>
                <w:szCs w:val="16"/>
                <w:lang w:val="en-US" w:eastAsia="ja-JP"/>
              </w:rPr>
              <w:t>BS antenna polarization</w:t>
            </w:r>
          </w:p>
        </w:tc>
        <w:tc>
          <w:tcPr>
            <w:tcW w:w="4208" w:type="dxa"/>
            <w:vAlign w:val="center"/>
          </w:tcPr>
          <w:p w14:paraId="1B37DF8F" w14:textId="77777777" w:rsidR="00C04A0B" w:rsidRPr="00C04A0B" w:rsidRDefault="00C04A0B" w:rsidP="00822610">
            <w:pPr>
              <w:rPr>
                <w:rFonts w:ascii="Times New Roman" w:eastAsia="MS Mincho" w:hAnsi="Times New Roman"/>
                <w:sz w:val="16"/>
                <w:szCs w:val="16"/>
                <w:lang w:val="en-US" w:eastAsia="ja-JP"/>
              </w:rPr>
            </w:pPr>
            <w:r w:rsidRPr="00C04A0B">
              <w:rPr>
                <w:rFonts w:ascii="Times New Roman" w:eastAsia="MS Mincho" w:hAnsi="Times New Roman"/>
                <w:sz w:val="16"/>
                <w:szCs w:val="16"/>
                <w:lang w:val="en-US" w:eastAsia="ja-JP"/>
              </w:rPr>
              <w:t>Cross-polarized</w:t>
            </w:r>
          </w:p>
        </w:tc>
      </w:tr>
      <w:tr w:rsidR="00C04A0B" w:rsidRPr="00C04A0B" w14:paraId="12F32D46" w14:textId="77777777" w:rsidTr="00C04A0B">
        <w:trPr>
          <w:jc w:val="center"/>
        </w:trPr>
        <w:tc>
          <w:tcPr>
            <w:tcW w:w="4208" w:type="dxa"/>
            <w:vAlign w:val="center"/>
          </w:tcPr>
          <w:p w14:paraId="0B8A85FE" w14:textId="77777777" w:rsidR="00C04A0B" w:rsidRPr="00C04A0B" w:rsidRDefault="00C04A0B" w:rsidP="00822610">
            <w:pPr>
              <w:rPr>
                <w:rFonts w:ascii="Times New Roman" w:eastAsia="MS Mincho" w:hAnsi="Times New Roman"/>
                <w:sz w:val="16"/>
                <w:szCs w:val="16"/>
                <w:lang w:val="en-US" w:eastAsia="ja-JP"/>
              </w:rPr>
            </w:pPr>
            <w:r w:rsidRPr="00C04A0B">
              <w:rPr>
                <w:rFonts w:ascii="Times New Roman" w:eastAsia="MS Mincho" w:hAnsi="Times New Roman"/>
                <w:sz w:val="16"/>
                <w:szCs w:val="16"/>
                <w:lang w:val="en-US" w:eastAsia="ja-JP"/>
              </w:rPr>
              <w:t>UE attachment</w:t>
            </w:r>
          </w:p>
        </w:tc>
        <w:tc>
          <w:tcPr>
            <w:tcW w:w="4208" w:type="dxa"/>
            <w:vAlign w:val="center"/>
          </w:tcPr>
          <w:p w14:paraId="5C430A68" w14:textId="77777777" w:rsidR="00C04A0B" w:rsidRPr="00C04A0B" w:rsidRDefault="00C04A0B" w:rsidP="00822610">
            <w:pPr>
              <w:rPr>
                <w:rFonts w:ascii="Times New Roman" w:eastAsia="MS Mincho" w:hAnsi="Times New Roman"/>
                <w:sz w:val="16"/>
                <w:szCs w:val="16"/>
                <w:lang w:val="en-US" w:eastAsia="ja-JP"/>
              </w:rPr>
            </w:pPr>
            <w:r w:rsidRPr="00C04A0B">
              <w:rPr>
                <w:rFonts w:ascii="Times New Roman" w:eastAsia="MS Mincho" w:hAnsi="Times New Roman"/>
                <w:sz w:val="16"/>
                <w:szCs w:val="16"/>
                <w:lang w:val="en-US" w:eastAsia="ja-JP"/>
              </w:rPr>
              <w:t xml:space="preserve">Align with downlink Phase 1 simulation assumptions </w:t>
            </w:r>
          </w:p>
        </w:tc>
      </w:tr>
      <w:tr w:rsidR="00C04A0B" w:rsidRPr="00C04A0B" w14:paraId="55BD6687" w14:textId="77777777" w:rsidTr="00C04A0B">
        <w:trPr>
          <w:jc w:val="center"/>
        </w:trPr>
        <w:tc>
          <w:tcPr>
            <w:tcW w:w="4208" w:type="dxa"/>
            <w:vAlign w:val="center"/>
          </w:tcPr>
          <w:p w14:paraId="161C82B7" w14:textId="77777777" w:rsidR="00C04A0B" w:rsidRPr="00C04A0B" w:rsidRDefault="00C04A0B" w:rsidP="00822610">
            <w:pPr>
              <w:rPr>
                <w:rFonts w:ascii="Times New Roman" w:eastAsia="MS Mincho" w:hAnsi="Times New Roman"/>
                <w:sz w:val="16"/>
                <w:szCs w:val="16"/>
                <w:lang w:val="en-US" w:eastAsia="ja-JP"/>
              </w:rPr>
            </w:pPr>
            <w:r w:rsidRPr="00C04A0B">
              <w:rPr>
                <w:rFonts w:ascii="Times New Roman" w:eastAsia="MS Mincho" w:hAnsi="Times New Roman"/>
                <w:sz w:val="16"/>
                <w:szCs w:val="16"/>
                <w:lang w:eastAsia="ja-JP"/>
              </w:rPr>
              <w:t xml:space="preserve">Carrier Frequency </w:t>
            </w:r>
          </w:p>
        </w:tc>
        <w:tc>
          <w:tcPr>
            <w:tcW w:w="4208" w:type="dxa"/>
            <w:vAlign w:val="center"/>
          </w:tcPr>
          <w:p w14:paraId="5ECF675E" w14:textId="77777777" w:rsidR="00C04A0B" w:rsidRPr="00C04A0B" w:rsidRDefault="00C04A0B" w:rsidP="00822610">
            <w:pPr>
              <w:rPr>
                <w:rFonts w:ascii="Times New Roman" w:eastAsia="MS Mincho" w:hAnsi="Times New Roman"/>
                <w:sz w:val="16"/>
                <w:szCs w:val="16"/>
                <w:lang w:val="en-US" w:eastAsia="ja-JP"/>
              </w:rPr>
            </w:pPr>
            <w:r w:rsidRPr="00C04A0B">
              <w:rPr>
                <w:rFonts w:ascii="Times New Roman" w:eastAsia="MS Mincho" w:hAnsi="Times New Roman"/>
                <w:sz w:val="16"/>
                <w:szCs w:val="16"/>
                <w:lang w:eastAsia="ja-JP"/>
              </w:rPr>
              <w:t>2GHz</w:t>
            </w:r>
            <w:r w:rsidRPr="00C04A0B">
              <w:rPr>
                <w:rFonts w:ascii="Times New Roman" w:eastAsia="MS Mincho" w:hAnsi="Times New Roman"/>
                <w:sz w:val="16"/>
                <w:szCs w:val="16"/>
                <w:lang w:val="en-US" w:eastAsia="ja-JP"/>
              </w:rPr>
              <w:t xml:space="preserve"> </w:t>
            </w:r>
          </w:p>
        </w:tc>
      </w:tr>
      <w:tr w:rsidR="00C04A0B" w:rsidRPr="00C04A0B" w14:paraId="4864E9C4" w14:textId="77777777" w:rsidTr="00C04A0B">
        <w:trPr>
          <w:jc w:val="center"/>
        </w:trPr>
        <w:tc>
          <w:tcPr>
            <w:tcW w:w="4208" w:type="dxa"/>
            <w:vAlign w:val="center"/>
          </w:tcPr>
          <w:p w14:paraId="5E1319AA" w14:textId="77777777" w:rsidR="00C04A0B" w:rsidRPr="00C04A0B" w:rsidRDefault="00C04A0B" w:rsidP="00822610">
            <w:pPr>
              <w:rPr>
                <w:rFonts w:ascii="Times New Roman" w:eastAsia="MS Mincho" w:hAnsi="Times New Roman"/>
                <w:sz w:val="16"/>
                <w:szCs w:val="16"/>
                <w:lang w:val="en-US" w:eastAsia="ja-JP"/>
              </w:rPr>
            </w:pPr>
            <w:r w:rsidRPr="00C04A0B">
              <w:rPr>
                <w:rFonts w:ascii="Times New Roman" w:eastAsia="MS Mincho" w:hAnsi="Times New Roman"/>
                <w:sz w:val="16"/>
                <w:szCs w:val="16"/>
                <w:lang w:eastAsia="ja-JP"/>
              </w:rPr>
              <w:t>Network sync</w:t>
            </w:r>
            <w:r w:rsidRPr="00C04A0B">
              <w:rPr>
                <w:rFonts w:ascii="Times New Roman" w:eastAsia="MS Mincho" w:hAnsi="Times New Roman"/>
                <w:sz w:val="16"/>
                <w:szCs w:val="16"/>
                <w:lang w:val="en-US" w:eastAsia="ja-JP"/>
              </w:rPr>
              <w:t xml:space="preserve"> </w:t>
            </w:r>
          </w:p>
        </w:tc>
        <w:tc>
          <w:tcPr>
            <w:tcW w:w="4208" w:type="dxa"/>
            <w:vAlign w:val="center"/>
          </w:tcPr>
          <w:p w14:paraId="1DCC79AF" w14:textId="77777777" w:rsidR="00C04A0B" w:rsidRPr="00C04A0B" w:rsidRDefault="00C04A0B" w:rsidP="00822610">
            <w:pPr>
              <w:rPr>
                <w:rFonts w:ascii="Times New Roman" w:eastAsia="MS Mincho" w:hAnsi="Times New Roman"/>
                <w:sz w:val="16"/>
                <w:szCs w:val="16"/>
                <w:lang w:val="en-US" w:eastAsia="ja-JP"/>
              </w:rPr>
            </w:pPr>
            <w:r w:rsidRPr="00C04A0B">
              <w:rPr>
                <w:rFonts w:ascii="Times New Roman" w:eastAsia="MS Mincho" w:hAnsi="Times New Roman"/>
                <w:sz w:val="16"/>
                <w:szCs w:val="16"/>
                <w:lang w:eastAsia="ja-JP"/>
              </w:rPr>
              <w:t>Synchronized</w:t>
            </w:r>
            <w:r w:rsidRPr="00C04A0B">
              <w:rPr>
                <w:rFonts w:ascii="Times New Roman" w:eastAsia="MS Mincho" w:hAnsi="Times New Roman"/>
                <w:sz w:val="16"/>
                <w:szCs w:val="16"/>
                <w:lang w:val="en-US" w:eastAsia="ja-JP"/>
              </w:rPr>
              <w:t xml:space="preserve"> </w:t>
            </w:r>
          </w:p>
        </w:tc>
      </w:tr>
      <w:tr w:rsidR="00C04A0B" w:rsidRPr="00C04A0B" w14:paraId="512B12BD" w14:textId="77777777" w:rsidTr="00C04A0B">
        <w:trPr>
          <w:jc w:val="center"/>
        </w:trPr>
        <w:tc>
          <w:tcPr>
            <w:tcW w:w="4208" w:type="dxa"/>
            <w:vAlign w:val="center"/>
          </w:tcPr>
          <w:p w14:paraId="6268F112" w14:textId="77777777" w:rsidR="00C04A0B" w:rsidRPr="00C04A0B" w:rsidRDefault="00C04A0B" w:rsidP="00822610">
            <w:pPr>
              <w:rPr>
                <w:rFonts w:ascii="Times New Roman" w:eastAsia="MS Mincho" w:hAnsi="Times New Roman"/>
                <w:sz w:val="16"/>
                <w:szCs w:val="16"/>
                <w:lang w:val="en-US" w:eastAsia="ja-JP"/>
              </w:rPr>
            </w:pPr>
            <w:r w:rsidRPr="00C04A0B">
              <w:rPr>
                <w:rFonts w:ascii="Times New Roman" w:eastAsia="MS Mincho" w:hAnsi="Times New Roman"/>
                <w:sz w:val="16"/>
                <w:szCs w:val="16"/>
                <w:lang w:eastAsia="ja-JP"/>
              </w:rPr>
              <w:t>System bandwidth</w:t>
            </w:r>
            <w:r w:rsidRPr="00C04A0B">
              <w:rPr>
                <w:rFonts w:ascii="Times New Roman" w:eastAsia="MS Mincho" w:hAnsi="Times New Roman"/>
                <w:sz w:val="16"/>
                <w:szCs w:val="16"/>
                <w:lang w:val="en-US" w:eastAsia="ja-JP"/>
              </w:rPr>
              <w:t xml:space="preserve"> </w:t>
            </w:r>
          </w:p>
        </w:tc>
        <w:tc>
          <w:tcPr>
            <w:tcW w:w="4208" w:type="dxa"/>
            <w:vAlign w:val="center"/>
          </w:tcPr>
          <w:p w14:paraId="6EF53CD1" w14:textId="77777777" w:rsidR="00C04A0B" w:rsidRPr="00C04A0B" w:rsidRDefault="00C04A0B" w:rsidP="00822610">
            <w:pPr>
              <w:rPr>
                <w:rFonts w:ascii="Times New Roman" w:eastAsia="MS Mincho" w:hAnsi="Times New Roman"/>
                <w:sz w:val="16"/>
                <w:szCs w:val="16"/>
                <w:lang w:val="en-US" w:eastAsia="ja-JP"/>
              </w:rPr>
            </w:pPr>
            <w:r w:rsidRPr="00C04A0B">
              <w:rPr>
                <w:rFonts w:ascii="Times New Roman" w:eastAsia="MS Mincho" w:hAnsi="Times New Roman"/>
                <w:sz w:val="16"/>
                <w:szCs w:val="16"/>
                <w:lang w:eastAsia="ja-JP"/>
              </w:rPr>
              <w:t>10MHz (50RBs)</w:t>
            </w:r>
            <w:r w:rsidRPr="00C04A0B">
              <w:rPr>
                <w:rFonts w:ascii="Times New Roman" w:eastAsia="MS Mincho" w:hAnsi="Times New Roman"/>
                <w:sz w:val="16"/>
                <w:szCs w:val="16"/>
                <w:lang w:val="en-US" w:eastAsia="ja-JP"/>
              </w:rPr>
              <w:t xml:space="preserve"> </w:t>
            </w:r>
          </w:p>
        </w:tc>
      </w:tr>
      <w:tr w:rsidR="00C04A0B" w:rsidRPr="00C04A0B" w14:paraId="75B86576" w14:textId="77777777" w:rsidTr="00C04A0B">
        <w:trPr>
          <w:jc w:val="center"/>
        </w:trPr>
        <w:tc>
          <w:tcPr>
            <w:tcW w:w="4208" w:type="dxa"/>
            <w:vAlign w:val="center"/>
          </w:tcPr>
          <w:p w14:paraId="7C7ABD64"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UE distribution/speed/array orientation/antenna pattern</w:t>
            </w:r>
            <w:r w:rsidRPr="00C04A0B">
              <w:rPr>
                <w:rFonts w:ascii="Times New Roman" w:eastAsia="Batang" w:hAnsi="Times New Roman" w:cs="Times New Roman"/>
                <w:color w:val="000000"/>
                <w:kern w:val="24"/>
                <w:sz w:val="16"/>
                <w:szCs w:val="16"/>
              </w:rPr>
              <w:t xml:space="preserve"> </w:t>
            </w:r>
          </w:p>
        </w:tc>
        <w:tc>
          <w:tcPr>
            <w:tcW w:w="4208" w:type="dxa"/>
            <w:vAlign w:val="center"/>
          </w:tcPr>
          <w:p w14:paraId="0BC09247"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Aligned with DL phase 1 simulation assumptions</w:t>
            </w:r>
            <w:r w:rsidRPr="00C04A0B">
              <w:rPr>
                <w:rFonts w:ascii="Times New Roman" w:eastAsia="Batang" w:hAnsi="Times New Roman" w:cs="Times New Roman"/>
                <w:color w:val="000000"/>
                <w:kern w:val="24"/>
                <w:sz w:val="16"/>
                <w:szCs w:val="16"/>
              </w:rPr>
              <w:t xml:space="preserve"> </w:t>
            </w:r>
          </w:p>
        </w:tc>
      </w:tr>
      <w:tr w:rsidR="00C04A0B" w:rsidRPr="00C04A0B" w14:paraId="4F5B550B" w14:textId="77777777" w:rsidTr="00C04A0B">
        <w:trPr>
          <w:jc w:val="center"/>
        </w:trPr>
        <w:tc>
          <w:tcPr>
            <w:tcW w:w="4208" w:type="dxa"/>
            <w:vAlign w:val="center"/>
          </w:tcPr>
          <w:p w14:paraId="3E195E7F"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Wrapping method</w:t>
            </w:r>
            <w:r w:rsidRPr="00C04A0B">
              <w:rPr>
                <w:rFonts w:ascii="Times New Roman" w:eastAsia="Batang" w:hAnsi="Times New Roman" w:cs="Times New Roman"/>
                <w:color w:val="000000"/>
                <w:kern w:val="24"/>
                <w:sz w:val="16"/>
                <w:szCs w:val="16"/>
              </w:rPr>
              <w:t xml:space="preserve"> </w:t>
            </w:r>
          </w:p>
        </w:tc>
        <w:tc>
          <w:tcPr>
            <w:tcW w:w="4208" w:type="dxa"/>
            <w:vAlign w:val="center"/>
          </w:tcPr>
          <w:p w14:paraId="6E4B0713"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Geographical distance based</w:t>
            </w:r>
            <w:r w:rsidRPr="00C04A0B">
              <w:rPr>
                <w:rFonts w:ascii="Times New Roman" w:eastAsia="Batang" w:hAnsi="Times New Roman" w:cs="Times New Roman"/>
                <w:color w:val="000000"/>
                <w:kern w:val="24"/>
                <w:sz w:val="16"/>
                <w:szCs w:val="16"/>
              </w:rPr>
              <w:t xml:space="preserve"> </w:t>
            </w:r>
          </w:p>
        </w:tc>
      </w:tr>
      <w:tr w:rsidR="00C04A0B" w:rsidRPr="00C04A0B" w14:paraId="550E234D" w14:textId="77777777" w:rsidTr="00C04A0B">
        <w:trPr>
          <w:jc w:val="center"/>
        </w:trPr>
        <w:tc>
          <w:tcPr>
            <w:tcW w:w="4208" w:type="dxa"/>
            <w:vAlign w:val="center"/>
          </w:tcPr>
          <w:p w14:paraId="7DDA6B9F"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Handover margin</w:t>
            </w:r>
            <w:r w:rsidRPr="00C04A0B">
              <w:rPr>
                <w:rFonts w:ascii="Times New Roman" w:eastAsia="Batang" w:hAnsi="Times New Roman" w:cs="Times New Roman"/>
                <w:color w:val="000000"/>
                <w:kern w:val="24"/>
                <w:sz w:val="16"/>
                <w:szCs w:val="16"/>
              </w:rPr>
              <w:t xml:space="preserve"> </w:t>
            </w:r>
          </w:p>
        </w:tc>
        <w:tc>
          <w:tcPr>
            <w:tcW w:w="4208" w:type="dxa"/>
            <w:vAlign w:val="center"/>
          </w:tcPr>
          <w:p w14:paraId="3F5FB0CB"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3dB</w:t>
            </w:r>
            <w:r w:rsidRPr="00C04A0B">
              <w:rPr>
                <w:rFonts w:ascii="Times New Roman" w:eastAsia="Batang" w:hAnsi="Times New Roman" w:cs="Times New Roman"/>
                <w:color w:val="000000"/>
                <w:kern w:val="24"/>
                <w:sz w:val="16"/>
                <w:szCs w:val="16"/>
              </w:rPr>
              <w:t xml:space="preserve"> </w:t>
            </w:r>
          </w:p>
        </w:tc>
      </w:tr>
      <w:tr w:rsidR="00C04A0B" w:rsidRPr="00C04A0B" w14:paraId="04F02221" w14:textId="77777777" w:rsidTr="00C04A0B">
        <w:trPr>
          <w:jc w:val="center"/>
        </w:trPr>
        <w:tc>
          <w:tcPr>
            <w:tcW w:w="4208" w:type="dxa"/>
            <w:vAlign w:val="center"/>
          </w:tcPr>
          <w:p w14:paraId="1A6D2CB9"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Traffic model</w:t>
            </w:r>
            <w:r w:rsidRPr="00C04A0B">
              <w:rPr>
                <w:rFonts w:ascii="Times New Roman" w:eastAsia="Batang" w:hAnsi="Times New Roman" w:cs="Times New Roman"/>
                <w:color w:val="000000"/>
                <w:kern w:val="24"/>
                <w:sz w:val="16"/>
                <w:szCs w:val="16"/>
              </w:rPr>
              <w:t xml:space="preserve"> </w:t>
            </w:r>
          </w:p>
        </w:tc>
        <w:tc>
          <w:tcPr>
            <w:tcW w:w="4208" w:type="dxa"/>
            <w:vAlign w:val="center"/>
          </w:tcPr>
          <w:p w14:paraId="69597053"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strike/>
                <w:color w:val="000000"/>
                <w:kern w:val="2"/>
                <w:sz w:val="16"/>
                <w:szCs w:val="16"/>
                <w:lang w:val="en-GB"/>
              </w:rPr>
              <w:t xml:space="preserve">Mandatory: FTP, optional: full buffer </w:t>
            </w:r>
          </w:p>
          <w:p w14:paraId="2737060F"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FF0000"/>
                <w:kern w:val="24"/>
                <w:sz w:val="16"/>
                <w:szCs w:val="16"/>
              </w:rPr>
              <w:t xml:space="preserve">Aligned with DL simulation assumptions except with packet size equal to 100kbytes </w:t>
            </w:r>
          </w:p>
        </w:tc>
      </w:tr>
      <w:tr w:rsidR="00C04A0B" w:rsidRPr="00C04A0B" w14:paraId="7CB30B78" w14:textId="77777777" w:rsidTr="00C04A0B">
        <w:trPr>
          <w:jc w:val="center"/>
        </w:trPr>
        <w:tc>
          <w:tcPr>
            <w:tcW w:w="4208" w:type="dxa"/>
            <w:vAlign w:val="center"/>
          </w:tcPr>
          <w:p w14:paraId="0B59F3B4"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Scheduler</w:t>
            </w:r>
            <w:r w:rsidRPr="00C04A0B">
              <w:rPr>
                <w:rFonts w:ascii="Times New Roman" w:eastAsia="Batang" w:hAnsi="Times New Roman" w:cs="Times New Roman"/>
                <w:color w:val="000000"/>
                <w:kern w:val="24"/>
                <w:sz w:val="16"/>
                <w:szCs w:val="16"/>
              </w:rPr>
              <w:t xml:space="preserve"> </w:t>
            </w:r>
          </w:p>
        </w:tc>
        <w:tc>
          <w:tcPr>
            <w:tcW w:w="4208" w:type="dxa"/>
            <w:vAlign w:val="center"/>
          </w:tcPr>
          <w:p w14:paraId="14E6FE36"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PF scheduler (considering single carrier property)</w:t>
            </w:r>
            <w:r w:rsidRPr="00C04A0B">
              <w:rPr>
                <w:rFonts w:ascii="Times New Roman" w:eastAsia="Batang" w:hAnsi="Times New Roman" w:cs="Times New Roman"/>
                <w:color w:val="000000"/>
                <w:kern w:val="24"/>
                <w:sz w:val="16"/>
                <w:szCs w:val="16"/>
              </w:rPr>
              <w:t xml:space="preserve"> </w:t>
            </w:r>
          </w:p>
        </w:tc>
      </w:tr>
      <w:tr w:rsidR="00C04A0B" w:rsidRPr="00C04A0B" w14:paraId="6A76B1CE" w14:textId="77777777" w:rsidTr="00C04A0B">
        <w:trPr>
          <w:jc w:val="center"/>
        </w:trPr>
        <w:tc>
          <w:tcPr>
            <w:tcW w:w="4208" w:type="dxa"/>
            <w:vAlign w:val="center"/>
          </w:tcPr>
          <w:p w14:paraId="7BCC0116"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Receiver</w:t>
            </w:r>
            <w:r w:rsidRPr="00C04A0B">
              <w:rPr>
                <w:rFonts w:ascii="Times New Roman" w:eastAsia="Batang" w:hAnsi="Times New Roman" w:cs="Times New Roman"/>
                <w:color w:val="000000"/>
                <w:kern w:val="24"/>
                <w:sz w:val="16"/>
                <w:szCs w:val="16"/>
              </w:rPr>
              <w:t xml:space="preserve"> </w:t>
            </w:r>
          </w:p>
        </w:tc>
        <w:tc>
          <w:tcPr>
            <w:tcW w:w="4208" w:type="dxa"/>
            <w:vAlign w:val="center"/>
          </w:tcPr>
          <w:p w14:paraId="5C52AAFE"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Ideal</w:t>
            </w:r>
            <w:r w:rsidRPr="00C04A0B">
              <w:rPr>
                <w:rFonts w:ascii="Times New Roman" w:hAnsi="Times New Roman" w:cs="Times New Roman"/>
                <w:color w:val="000000"/>
                <w:kern w:val="2"/>
                <w:sz w:val="16"/>
                <w:szCs w:val="16"/>
                <w:lang w:val="en-GB"/>
              </w:rPr>
              <w:t>/non-ideal</w:t>
            </w:r>
            <w:r w:rsidRPr="00C04A0B">
              <w:rPr>
                <w:rFonts w:ascii="Times New Roman" w:eastAsia="Batang" w:hAnsi="Times New Roman" w:cs="Times New Roman"/>
                <w:color w:val="000000"/>
                <w:kern w:val="2"/>
                <w:sz w:val="16"/>
                <w:szCs w:val="16"/>
                <w:lang w:val="en-GB"/>
              </w:rPr>
              <w:t xml:space="preserve"> channel estimation, both demodulation and sounding</w:t>
            </w:r>
            <w:r w:rsidRPr="00C04A0B">
              <w:rPr>
                <w:rFonts w:ascii="Times New Roman" w:eastAsia="Batang" w:hAnsi="Times New Roman" w:cs="Times New Roman"/>
                <w:color w:val="000000"/>
                <w:kern w:val="24"/>
                <w:sz w:val="16"/>
                <w:szCs w:val="16"/>
              </w:rPr>
              <w:t xml:space="preserve"> </w:t>
            </w:r>
          </w:p>
        </w:tc>
      </w:tr>
      <w:tr w:rsidR="00C04A0B" w:rsidRPr="00C04A0B" w14:paraId="53840F93" w14:textId="77777777" w:rsidTr="00C04A0B">
        <w:trPr>
          <w:jc w:val="center"/>
        </w:trPr>
        <w:tc>
          <w:tcPr>
            <w:tcW w:w="4208" w:type="dxa"/>
            <w:vAlign w:val="center"/>
          </w:tcPr>
          <w:p w14:paraId="66901C60" w14:textId="77777777" w:rsidR="00C04A0B" w:rsidRPr="00C04A0B" w:rsidRDefault="00C04A0B" w:rsidP="00822610">
            <w:pPr>
              <w:rPr>
                <w:rFonts w:ascii="Times New Roman" w:hAnsi="Times New Roman"/>
                <w:sz w:val="16"/>
                <w:szCs w:val="16"/>
              </w:rPr>
            </w:pPr>
          </w:p>
        </w:tc>
        <w:tc>
          <w:tcPr>
            <w:tcW w:w="4208" w:type="dxa"/>
            <w:vAlign w:val="center"/>
          </w:tcPr>
          <w:p w14:paraId="419D8856"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Explicit intercell interference modelling   </w:t>
            </w:r>
            <w:r w:rsidRPr="00C04A0B">
              <w:rPr>
                <w:rFonts w:ascii="Times New Roman" w:eastAsia="Batang" w:hAnsi="Times New Roman" w:cs="Times New Roman"/>
                <w:color w:val="000000"/>
                <w:kern w:val="24"/>
                <w:sz w:val="16"/>
                <w:szCs w:val="16"/>
              </w:rPr>
              <w:t xml:space="preserve"> </w:t>
            </w:r>
          </w:p>
        </w:tc>
      </w:tr>
      <w:tr w:rsidR="00C04A0B" w:rsidRPr="00C04A0B" w14:paraId="0E7B72D2" w14:textId="77777777" w:rsidTr="00C04A0B">
        <w:trPr>
          <w:jc w:val="center"/>
        </w:trPr>
        <w:tc>
          <w:tcPr>
            <w:tcW w:w="4208" w:type="dxa"/>
            <w:vAlign w:val="center"/>
          </w:tcPr>
          <w:p w14:paraId="0C566D6C" w14:textId="77777777" w:rsidR="00C04A0B" w:rsidRPr="00C04A0B" w:rsidRDefault="00C04A0B" w:rsidP="00822610">
            <w:pPr>
              <w:rPr>
                <w:rFonts w:ascii="Times New Roman" w:hAnsi="Times New Roman"/>
                <w:sz w:val="16"/>
                <w:szCs w:val="16"/>
              </w:rPr>
            </w:pPr>
          </w:p>
        </w:tc>
        <w:tc>
          <w:tcPr>
            <w:tcW w:w="4208" w:type="dxa"/>
            <w:vAlign w:val="center"/>
          </w:tcPr>
          <w:p w14:paraId="6AB074BD"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hAnsi="Times New Roman" w:cs="Times New Roman"/>
                <w:color w:val="000000"/>
                <w:kern w:val="2"/>
                <w:sz w:val="16"/>
                <w:szCs w:val="16"/>
                <w:lang w:val="en-GB"/>
              </w:rPr>
              <w:t>MMSE-IRC</w:t>
            </w:r>
            <w:r w:rsidRPr="00C04A0B">
              <w:rPr>
                <w:rFonts w:ascii="Times New Roman" w:eastAsia="Batang" w:hAnsi="Times New Roman" w:cs="Times New Roman"/>
                <w:color w:val="000000"/>
                <w:kern w:val="2"/>
                <w:sz w:val="16"/>
                <w:szCs w:val="16"/>
                <w:lang w:val="en-GB"/>
              </w:rPr>
              <w:t xml:space="preserve"> </w:t>
            </w:r>
          </w:p>
        </w:tc>
      </w:tr>
      <w:tr w:rsidR="00C04A0B" w:rsidRPr="00C04A0B" w14:paraId="35814AF8" w14:textId="77777777" w:rsidTr="00C04A0B">
        <w:trPr>
          <w:jc w:val="center"/>
        </w:trPr>
        <w:tc>
          <w:tcPr>
            <w:tcW w:w="4208" w:type="dxa"/>
            <w:vAlign w:val="center"/>
          </w:tcPr>
          <w:p w14:paraId="30F094F1"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Hybrid ARQ</w:t>
            </w:r>
            <w:r w:rsidRPr="00C04A0B">
              <w:rPr>
                <w:rFonts w:ascii="Times New Roman" w:eastAsia="Batang" w:hAnsi="Times New Roman" w:cs="Times New Roman"/>
                <w:color w:val="000000"/>
                <w:kern w:val="24"/>
                <w:sz w:val="16"/>
                <w:szCs w:val="16"/>
              </w:rPr>
              <w:t xml:space="preserve"> </w:t>
            </w:r>
          </w:p>
        </w:tc>
        <w:tc>
          <w:tcPr>
            <w:tcW w:w="4208" w:type="dxa"/>
            <w:vAlign w:val="center"/>
          </w:tcPr>
          <w:p w14:paraId="188EB34D"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Maximum 4 transmissions, CC</w:t>
            </w:r>
            <w:r w:rsidRPr="00C04A0B">
              <w:rPr>
                <w:rFonts w:ascii="Times New Roman" w:eastAsia="Batang" w:hAnsi="Times New Roman" w:cs="Times New Roman"/>
                <w:color w:val="000000"/>
                <w:kern w:val="24"/>
                <w:sz w:val="16"/>
                <w:szCs w:val="16"/>
              </w:rPr>
              <w:t xml:space="preserve"> </w:t>
            </w:r>
          </w:p>
        </w:tc>
      </w:tr>
      <w:tr w:rsidR="00C04A0B" w:rsidRPr="00C04A0B" w14:paraId="4CE5AB7D" w14:textId="77777777" w:rsidTr="00C04A0B">
        <w:trPr>
          <w:jc w:val="center"/>
        </w:trPr>
        <w:tc>
          <w:tcPr>
            <w:tcW w:w="4208" w:type="dxa"/>
            <w:vAlign w:val="center"/>
          </w:tcPr>
          <w:p w14:paraId="3C25D633"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Transmission scheme</w:t>
            </w:r>
            <w:r w:rsidRPr="00C04A0B">
              <w:rPr>
                <w:rFonts w:ascii="Times New Roman" w:eastAsia="Batang" w:hAnsi="Times New Roman" w:cs="Times New Roman"/>
                <w:color w:val="000000"/>
                <w:kern w:val="24"/>
                <w:sz w:val="16"/>
                <w:szCs w:val="16"/>
              </w:rPr>
              <w:t xml:space="preserve"> </w:t>
            </w:r>
          </w:p>
        </w:tc>
        <w:tc>
          <w:tcPr>
            <w:tcW w:w="4208" w:type="dxa"/>
            <w:vAlign w:val="center"/>
          </w:tcPr>
          <w:p w14:paraId="12972EA8"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1xM</w:t>
            </w:r>
            <w:r w:rsidRPr="00C04A0B">
              <w:rPr>
                <w:rFonts w:ascii="Times New Roman" w:eastAsia="Batang" w:hAnsi="Times New Roman" w:cs="Times New Roman"/>
                <w:color w:val="000000"/>
                <w:kern w:val="2"/>
                <w:position w:val="-8"/>
                <w:sz w:val="16"/>
                <w:szCs w:val="16"/>
                <w:vertAlign w:val="subscript"/>
                <w:lang w:val="en-GB"/>
              </w:rPr>
              <w:t>R</w:t>
            </w:r>
            <w:r w:rsidRPr="00C04A0B">
              <w:rPr>
                <w:rFonts w:ascii="Times New Roman" w:eastAsia="Batang" w:hAnsi="Times New Roman" w:cs="Times New Roman"/>
                <w:color w:val="000000"/>
                <w:kern w:val="2"/>
                <w:sz w:val="16"/>
                <w:szCs w:val="16"/>
                <w:lang w:val="en-GB"/>
              </w:rPr>
              <w:t xml:space="preserve"> SIMO (M</w:t>
            </w:r>
            <w:r w:rsidRPr="00C04A0B">
              <w:rPr>
                <w:rFonts w:ascii="Times New Roman" w:eastAsia="Batang" w:hAnsi="Times New Roman" w:cs="Times New Roman"/>
                <w:color w:val="000000"/>
                <w:kern w:val="2"/>
                <w:position w:val="-8"/>
                <w:sz w:val="16"/>
                <w:szCs w:val="16"/>
                <w:vertAlign w:val="subscript"/>
                <w:lang w:val="en-GB"/>
              </w:rPr>
              <w:t>R</w:t>
            </w:r>
            <w:r w:rsidRPr="00C04A0B">
              <w:rPr>
                <w:rFonts w:ascii="Times New Roman" w:eastAsia="Batang" w:hAnsi="Times New Roman" w:cs="Times New Roman"/>
                <w:color w:val="000000"/>
                <w:kern w:val="2"/>
                <w:sz w:val="16"/>
                <w:szCs w:val="16"/>
                <w:lang w:val="en-GB"/>
              </w:rPr>
              <w:t>=Q)</w:t>
            </w:r>
            <w:r w:rsidRPr="00C04A0B">
              <w:rPr>
                <w:rFonts w:ascii="Times New Roman" w:eastAsia="Batang" w:hAnsi="Times New Roman" w:cs="Times New Roman"/>
                <w:color w:val="000000"/>
                <w:kern w:val="24"/>
                <w:sz w:val="16"/>
                <w:szCs w:val="16"/>
              </w:rPr>
              <w:t xml:space="preserve"> </w:t>
            </w:r>
          </w:p>
        </w:tc>
      </w:tr>
      <w:tr w:rsidR="00C04A0B" w:rsidRPr="00C04A0B" w14:paraId="74DC74E9" w14:textId="77777777" w:rsidTr="00C04A0B">
        <w:trPr>
          <w:jc w:val="center"/>
        </w:trPr>
        <w:tc>
          <w:tcPr>
            <w:tcW w:w="4208" w:type="dxa"/>
            <w:vAlign w:val="center"/>
          </w:tcPr>
          <w:p w14:paraId="21F0A6B0"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Maximum UE TX power</w:t>
            </w:r>
            <w:r w:rsidRPr="00C04A0B">
              <w:rPr>
                <w:rFonts w:ascii="Times New Roman" w:eastAsia="Batang" w:hAnsi="Times New Roman" w:cs="Times New Roman"/>
                <w:color w:val="000000"/>
                <w:kern w:val="24"/>
                <w:sz w:val="16"/>
                <w:szCs w:val="16"/>
              </w:rPr>
              <w:t xml:space="preserve"> </w:t>
            </w:r>
          </w:p>
        </w:tc>
        <w:tc>
          <w:tcPr>
            <w:tcW w:w="4208" w:type="dxa"/>
            <w:vAlign w:val="center"/>
          </w:tcPr>
          <w:p w14:paraId="28378455"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23dBm</w:t>
            </w:r>
            <w:r w:rsidRPr="00C04A0B">
              <w:rPr>
                <w:rFonts w:ascii="Times New Roman" w:eastAsia="Batang" w:hAnsi="Times New Roman" w:cs="Times New Roman"/>
                <w:color w:val="000000"/>
                <w:kern w:val="24"/>
                <w:sz w:val="16"/>
                <w:szCs w:val="16"/>
              </w:rPr>
              <w:t xml:space="preserve"> </w:t>
            </w:r>
          </w:p>
        </w:tc>
      </w:tr>
      <w:tr w:rsidR="00C04A0B" w:rsidRPr="00C04A0B" w14:paraId="20C76610" w14:textId="77777777" w:rsidTr="00C04A0B">
        <w:trPr>
          <w:jc w:val="center"/>
        </w:trPr>
        <w:tc>
          <w:tcPr>
            <w:tcW w:w="4208" w:type="dxa"/>
            <w:vAlign w:val="center"/>
          </w:tcPr>
          <w:p w14:paraId="487E0C26"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Target BLER</w:t>
            </w:r>
            <w:r w:rsidRPr="00C04A0B">
              <w:rPr>
                <w:rFonts w:ascii="Times New Roman" w:eastAsia="Batang" w:hAnsi="Times New Roman" w:cs="Times New Roman"/>
                <w:color w:val="000000"/>
                <w:kern w:val="24"/>
                <w:sz w:val="16"/>
                <w:szCs w:val="16"/>
              </w:rPr>
              <w:t xml:space="preserve"> </w:t>
            </w:r>
          </w:p>
        </w:tc>
        <w:tc>
          <w:tcPr>
            <w:tcW w:w="4208" w:type="dxa"/>
            <w:vAlign w:val="center"/>
          </w:tcPr>
          <w:p w14:paraId="26A4F13D"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hAnsi="Times New Roman" w:cs="Times New Roman"/>
                <w:color w:val="000000"/>
                <w:kern w:val="2"/>
                <w:sz w:val="16"/>
                <w:szCs w:val="16"/>
                <w:lang w:val="en-GB"/>
              </w:rPr>
              <w:t>10%</w:t>
            </w:r>
            <w:r w:rsidRPr="00C04A0B">
              <w:rPr>
                <w:rFonts w:ascii="Times New Roman" w:eastAsia="Batang" w:hAnsi="Times New Roman" w:cs="Times New Roman"/>
                <w:color w:val="000000"/>
                <w:kern w:val="24"/>
                <w:sz w:val="16"/>
                <w:szCs w:val="16"/>
              </w:rPr>
              <w:t xml:space="preserve"> </w:t>
            </w:r>
          </w:p>
        </w:tc>
      </w:tr>
      <w:tr w:rsidR="00C04A0B" w:rsidRPr="00C04A0B" w14:paraId="15B47EA4" w14:textId="77777777" w:rsidTr="00C04A0B">
        <w:trPr>
          <w:jc w:val="center"/>
        </w:trPr>
        <w:tc>
          <w:tcPr>
            <w:tcW w:w="4208" w:type="dxa"/>
            <w:vAlign w:val="center"/>
          </w:tcPr>
          <w:p w14:paraId="1CA3306F"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Overhead</w:t>
            </w:r>
            <w:r w:rsidRPr="00C04A0B">
              <w:rPr>
                <w:rFonts w:ascii="Times New Roman" w:eastAsia="Batang" w:hAnsi="Times New Roman" w:cs="Times New Roman"/>
                <w:color w:val="000000"/>
                <w:kern w:val="24"/>
                <w:sz w:val="16"/>
                <w:szCs w:val="16"/>
              </w:rPr>
              <w:t xml:space="preserve"> </w:t>
            </w:r>
          </w:p>
        </w:tc>
        <w:tc>
          <w:tcPr>
            <w:tcW w:w="4208" w:type="dxa"/>
            <w:vAlign w:val="center"/>
          </w:tcPr>
          <w:p w14:paraId="3B85C3C7"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2 SC-FDMA symbols per 1ms for the demodulation RS</w:t>
            </w:r>
            <w:r w:rsidRPr="00C04A0B">
              <w:rPr>
                <w:rFonts w:ascii="Times New Roman" w:eastAsia="Batang" w:hAnsi="Times New Roman" w:cs="Times New Roman"/>
                <w:color w:val="000000"/>
                <w:kern w:val="24"/>
                <w:sz w:val="16"/>
                <w:szCs w:val="16"/>
              </w:rPr>
              <w:t xml:space="preserve"> </w:t>
            </w:r>
          </w:p>
        </w:tc>
      </w:tr>
      <w:tr w:rsidR="00C04A0B" w:rsidRPr="00C04A0B" w14:paraId="30498F19" w14:textId="77777777" w:rsidTr="00C04A0B">
        <w:trPr>
          <w:jc w:val="center"/>
        </w:trPr>
        <w:tc>
          <w:tcPr>
            <w:tcW w:w="4208" w:type="dxa"/>
            <w:vAlign w:val="center"/>
          </w:tcPr>
          <w:p w14:paraId="486B08C8" w14:textId="77777777" w:rsidR="00C04A0B" w:rsidRPr="00C04A0B" w:rsidRDefault="00C04A0B" w:rsidP="00822610">
            <w:pPr>
              <w:rPr>
                <w:rFonts w:ascii="Times New Roman" w:hAnsi="Times New Roman"/>
                <w:sz w:val="16"/>
                <w:szCs w:val="16"/>
              </w:rPr>
            </w:pPr>
          </w:p>
        </w:tc>
        <w:tc>
          <w:tcPr>
            <w:tcW w:w="4208" w:type="dxa"/>
            <w:vAlign w:val="center"/>
          </w:tcPr>
          <w:p w14:paraId="4D3CCB21"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2 SC-FDMA symbols per 5ms for channel sounding RS</w:t>
            </w:r>
            <w:r w:rsidRPr="00C04A0B">
              <w:rPr>
                <w:rFonts w:ascii="Times New Roman" w:eastAsia="Batang" w:hAnsi="Times New Roman" w:cs="Times New Roman"/>
                <w:color w:val="000000"/>
                <w:kern w:val="24"/>
                <w:sz w:val="16"/>
                <w:szCs w:val="16"/>
              </w:rPr>
              <w:t xml:space="preserve"> </w:t>
            </w:r>
          </w:p>
        </w:tc>
      </w:tr>
      <w:tr w:rsidR="00C04A0B" w:rsidRPr="00C04A0B" w14:paraId="54CC6D4C" w14:textId="77777777" w:rsidTr="00C04A0B">
        <w:trPr>
          <w:jc w:val="center"/>
        </w:trPr>
        <w:tc>
          <w:tcPr>
            <w:tcW w:w="4208" w:type="dxa"/>
            <w:vAlign w:val="center"/>
          </w:tcPr>
          <w:p w14:paraId="11039152" w14:textId="77777777" w:rsidR="00C04A0B" w:rsidRPr="00C04A0B" w:rsidRDefault="00C04A0B" w:rsidP="00822610">
            <w:pPr>
              <w:rPr>
                <w:rFonts w:ascii="Times New Roman" w:hAnsi="Times New Roman"/>
                <w:sz w:val="16"/>
                <w:szCs w:val="16"/>
              </w:rPr>
            </w:pPr>
          </w:p>
        </w:tc>
        <w:tc>
          <w:tcPr>
            <w:tcW w:w="4208" w:type="dxa"/>
            <w:vAlign w:val="center"/>
          </w:tcPr>
          <w:p w14:paraId="50EAA518"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8RBs for PUCCH</w:t>
            </w:r>
            <w:r w:rsidRPr="00C04A0B">
              <w:rPr>
                <w:rFonts w:ascii="Times New Roman" w:eastAsia="Batang" w:hAnsi="Times New Roman" w:cs="Times New Roman"/>
                <w:color w:val="000000"/>
                <w:kern w:val="24"/>
                <w:sz w:val="16"/>
                <w:szCs w:val="16"/>
              </w:rPr>
              <w:t xml:space="preserve"> </w:t>
            </w:r>
          </w:p>
        </w:tc>
      </w:tr>
      <w:tr w:rsidR="00C04A0B" w:rsidRPr="00C04A0B" w14:paraId="1B909FC1" w14:textId="77777777" w:rsidTr="00C04A0B">
        <w:trPr>
          <w:jc w:val="center"/>
        </w:trPr>
        <w:tc>
          <w:tcPr>
            <w:tcW w:w="4208" w:type="dxa"/>
            <w:vAlign w:val="center"/>
          </w:tcPr>
          <w:p w14:paraId="4189E5CF"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SRS configurations</w:t>
            </w:r>
            <w:r w:rsidRPr="00C04A0B">
              <w:rPr>
                <w:rFonts w:ascii="Times New Roman" w:eastAsia="Batang" w:hAnsi="Times New Roman" w:cs="Times New Roman"/>
                <w:color w:val="000000"/>
                <w:kern w:val="24"/>
                <w:sz w:val="16"/>
                <w:szCs w:val="16"/>
              </w:rPr>
              <w:t xml:space="preserve"> </w:t>
            </w:r>
          </w:p>
        </w:tc>
        <w:tc>
          <w:tcPr>
            <w:tcW w:w="4208" w:type="dxa"/>
            <w:vAlign w:val="center"/>
          </w:tcPr>
          <w:p w14:paraId="624210F0"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5ms of channel sounding RS period (infinite SRS capacity)</w:t>
            </w:r>
            <w:r w:rsidRPr="00C04A0B">
              <w:rPr>
                <w:rFonts w:ascii="Times New Roman" w:eastAsia="Batang" w:hAnsi="Times New Roman" w:cs="Times New Roman"/>
                <w:color w:val="000000"/>
                <w:kern w:val="24"/>
                <w:sz w:val="16"/>
                <w:szCs w:val="16"/>
              </w:rPr>
              <w:t xml:space="preserve"> </w:t>
            </w:r>
          </w:p>
        </w:tc>
      </w:tr>
      <w:tr w:rsidR="00C04A0B" w:rsidRPr="00C04A0B" w14:paraId="3281854A" w14:textId="77777777" w:rsidTr="00C04A0B">
        <w:trPr>
          <w:jc w:val="center"/>
        </w:trPr>
        <w:tc>
          <w:tcPr>
            <w:tcW w:w="4208" w:type="dxa"/>
            <w:vAlign w:val="center"/>
          </w:tcPr>
          <w:p w14:paraId="164D7D6B" w14:textId="77777777" w:rsidR="00C04A0B" w:rsidRPr="00C04A0B" w:rsidRDefault="00C04A0B" w:rsidP="00822610">
            <w:pPr>
              <w:rPr>
                <w:rFonts w:ascii="Times New Roman" w:hAnsi="Times New Roman"/>
                <w:sz w:val="16"/>
                <w:szCs w:val="16"/>
              </w:rPr>
            </w:pPr>
          </w:p>
        </w:tc>
        <w:tc>
          <w:tcPr>
            <w:tcW w:w="4208" w:type="dxa"/>
            <w:vAlign w:val="center"/>
          </w:tcPr>
          <w:p w14:paraId="35D11E3B"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4ms of channel sounding delay</w:t>
            </w:r>
            <w:r w:rsidRPr="00C04A0B">
              <w:rPr>
                <w:rFonts w:ascii="Times New Roman" w:eastAsia="Batang" w:hAnsi="Times New Roman" w:cs="Times New Roman"/>
                <w:color w:val="000000"/>
                <w:kern w:val="24"/>
                <w:sz w:val="16"/>
                <w:szCs w:val="16"/>
              </w:rPr>
              <w:t xml:space="preserve"> </w:t>
            </w:r>
          </w:p>
        </w:tc>
      </w:tr>
      <w:tr w:rsidR="00C04A0B" w:rsidRPr="00C04A0B" w14:paraId="700AAF4D" w14:textId="77777777" w:rsidTr="00C04A0B">
        <w:trPr>
          <w:jc w:val="center"/>
        </w:trPr>
        <w:tc>
          <w:tcPr>
            <w:tcW w:w="4208" w:type="dxa"/>
            <w:vAlign w:val="center"/>
          </w:tcPr>
          <w:p w14:paraId="2DE34924"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Power control</w:t>
            </w:r>
            <w:r w:rsidRPr="00C04A0B">
              <w:rPr>
                <w:rFonts w:ascii="Times New Roman" w:eastAsia="Batang" w:hAnsi="Times New Roman" w:cs="Times New Roman"/>
                <w:color w:val="000000"/>
                <w:kern w:val="24"/>
                <w:sz w:val="16"/>
                <w:szCs w:val="16"/>
              </w:rPr>
              <w:t xml:space="preserve"> </w:t>
            </w:r>
          </w:p>
        </w:tc>
        <w:tc>
          <w:tcPr>
            <w:tcW w:w="4208" w:type="dxa"/>
            <w:vAlign w:val="center"/>
          </w:tcPr>
          <w:p w14:paraId="0379BB14"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
                <w:sz w:val="16"/>
                <w:szCs w:val="16"/>
                <w:lang w:val="en-GB"/>
              </w:rPr>
              <w:t>P0=-80dBm, alpha=0.8</w:t>
            </w:r>
            <w:r w:rsidRPr="00C04A0B">
              <w:rPr>
                <w:rFonts w:ascii="Times New Roman" w:eastAsia="Batang" w:hAnsi="Times New Roman" w:cs="Times New Roman"/>
                <w:color w:val="000000"/>
                <w:kern w:val="24"/>
                <w:sz w:val="16"/>
                <w:szCs w:val="16"/>
              </w:rPr>
              <w:t xml:space="preserve"> </w:t>
            </w:r>
          </w:p>
        </w:tc>
      </w:tr>
      <w:tr w:rsidR="00C04A0B" w:rsidRPr="00C04A0B" w14:paraId="615068E1" w14:textId="77777777" w:rsidTr="00C04A0B">
        <w:trPr>
          <w:jc w:val="center"/>
        </w:trPr>
        <w:tc>
          <w:tcPr>
            <w:tcW w:w="4208" w:type="dxa"/>
            <w:vAlign w:val="center"/>
          </w:tcPr>
          <w:p w14:paraId="64F41049"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4"/>
                <w:sz w:val="16"/>
                <w:szCs w:val="16"/>
                <w:lang w:val="en-GB"/>
              </w:rPr>
              <w:t>Metrics</w:t>
            </w:r>
            <w:r w:rsidRPr="00C04A0B">
              <w:rPr>
                <w:rFonts w:ascii="Times New Roman" w:eastAsia="Batang" w:hAnsi="Times New Roman" w:cs="Times New Roman"/>
                <w:color w:val="000000"/>
                <w:kern w:val="24"/>
                <w:sz w:val="16"/>
                <w:szCs w:val="16"/>
              </w:rPr>
              <w:t xml:space="preserve"> </w:t>
            </w:r>
          </w:p>
        </w:tc>
        <w:tc>
          <w:tcPr>
            <w:tcW w:w="4208" w:type="dxa"/>
            <w:vAlign w:val="center"/>
          </w:tcPr>
          <w:p w14:paraId="0221AF58"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hAnsi="Times New Roman" w:cs="Times New Roman"/>
                <w:color w:val="000000"/>
                <w:kern w:val="24"/>
                <w:sz w:val="16"/>
                <w:szCs w:val="16"/>
                <w:lang w:val="en-GB"/>
              </w:rPr>
              <w:t>Mean, 5%, 50% UPT</w:t>
            </w:r>
            <w:r w:rsidRPr="00C04A0B">
              <w:rPr>
                <w:rFonts w:ascii="Times New Roman" w:eastAsia="Batang" w:hAnsi="Times New Roman" w:cs="Times New Roman"/>
                <w:color w:val="000000"/>
                <w:kern w:val="24"/>
                <w:sz w:val="16"/>
                <w:szCs w:val="16"/>
              </w:rPr>
              <w:t xml:space="preserve"> </w:t>
            </w:r>
          </w:p>
        </w:tc>
      </w:tr>
      <w:tr w:rsidR="00C04A0B" w:rsidRPr="00C04A0B" w14:paraId="3FBC5F6C" w14:textId="77777777" w:rsidTr="00C04A0B">
        <w:trPr>
          <w:jc w:val="center"/>
        </w:trPr>
        <w:tc>
          <w:tcPr>
            <w:tcW w:w="4208" w:type="dxa"/>
            <w:vAlign w:val="center"/>
          </w:tcPr>
          <w:p w14:paraId="64D47C7F"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4"/>
                <w:sz w:val="16"/>
                <w:szCs w:val="16"/>
                <w:lang w:val="en-GB"/>
              </w:rPr>
              <w:t>Number of Tx antenna at UE</w:t>
            </w:r>
            <w:r w:rsidRPr="00C04A0B">
              <w:rPr>
                <w:rFonts w:ascii="Times New Roman" w:eastAsia="Batang" w:hAnsi="Times New Roman" w:cs="Times New Roman"/>
                <w:color w:val="000000"/>
                <w:kern w:val="24"/>
                <w:sz w:val="16"/>
                <w:szCs w:val="16"/>
              </w:rPr>
              <w:t xml:space="preserve"> </w:t>
            </w:r>
          </w:p>
        </w:tc>
        <w:tc>
          <w:tcPr>
            <w:tcW w:w="4208" w:type="dxa"/>
            <w:vAlign w:val="center"/>
          </w:tcPr>
          <w:p w14:paraId="46B8EF2D" w14:textId="77777777" w:rsidR="00C04A0B" w:rsidRPr="00C04A0B" w:rsidRDefault="00C04A0B" w:rsidP="00822610">
            <w:pPr>
              <w:pStyle w:val="NormalWeb"/>
              <w:spacing w:before="0" w:beforeAutospacing="0" w:after="60" w:afterAutospacing="0"/>
              <w:rPr>
                <w:rFonts w:ascii="Times New Roman" w:hAnsi="Times New Roman" w:cs="Times New Roman"/>
                <w:sz w:val="16"/>
                <w:szCs w:val="16"/>
              </w:rPr>
            </w:pPr>
            <w:r w:rsidRPr="00C04A0B">
              <w:rPr>
                <w:rFonts w:ascii="Times New Roman" w:eastAsia="Batang" w:hAnsi="Times New Roman" w:cs="Times New Roman"/>
                <w:color w:val="000000"/>
                <w:kern w:val="24"/>
                <w:sz w:val="16"/>
                <w:szCs w:val="16"/>
                <w:lang w:val="en-GB"/>
              </w:rPr>
              <w:t xml:space="preserve">1 antenna </w:t>
            </w:r>
          </w:p>
        </w:tc>
      </w:tr>
    </w:tbl>
    <w:p w14:paraId="38A5966A" w14:textId="77777777" w:rsidR="00C04A0B" w:rsidRPr="00596E09" w:rsidRDefault="00C04A0B" w:rsidP="00C04A0B">
      <w:pPr>
        <w:rPr>
          <w:rFonts w:eastAsia="MS Mincho" w:hint="eastAsia"/>
          <w:lang w:val="en-US" w:eastAsia="ja-JP"/>
        </w:rPr>
      </w:pPr>
    </w:p>
    <w:p w14:paraId="438834BA" w14:textId="77777777" w:rsidR="00C04A0B" w:rsidRPr="00C04A0B" w:rsidRDefault="00C04A0B" w:rsidP="007B0DA8">
      <w:pPr>
        <w:pStyle w:val="ListParagraph"/>
        <w:numPr>
          <w:ilvl w:val="0"/>
          <w:numId w:val="159"/>
        </w:numPr>
        <w:rPr>
          <w:lang w:val="en-US"/>
        </w:rPr>
      </w:pPr>
      <w:r w:rsidRPr="004D33E7">
        <w:t>The companies are encouraged to bring the results for following antenna array configurations</w:t>
      </w:r>
    </w:p>
    <w:p w14:paraId="6F5EC69A" w14:textId="341682BC" w:rsidR="00C04A0B" w:rsidRPr="00475945" w:rsidRDefault="00C04A0B" w:rsidP="007B0DA8">
      <w:pPr>
        <w:pStyle w:val="ListParagraph"/>
        <w:numPr>
          <w:ilvl w:val="1"/>
          <w:numId w:val="159"/>
        </w:numPr>
        <w:rPr>
          <w:lang w:val="en-US"/>
        </w:rPr>
      </w:pPr>
      <w:r w:rsidRPr="004D33E7">
        <w:t>(M,N,P, Q)= (8,4, 2, 16/32/64)</w:t>
      </w:r>
      <w:r w:rsidRPr="00C04A0B">
        <w:rPr>
          <w:lang w:val="en-US"/>
        </w:rPr>
        <w:t xml:space="preserve"> </w:t>
      </w:r>
    </w:p>
    <w:p w14:paraId="78559155" w14:textId="77777777" w:rsidR="006E4CD1" w:rsidRDefault="006E4CD1" w:rsidP="006E4CD1">
      <w:pPr>
        <w:pStyle w:val="Heading4"/>
        <w:rPr>
          <w:rFonts w:eastAsia="MS Mincho"/>
          <w:iCs/>
          <w:szCs w:val="20"/>
          <w:lang w:eastAsia="ja-JP"/>
        </w:rPr>
      </w:pPr>
      <w:bookmarkStart w:id="228" w:name="_Toc410677429"/>
      <w:bookmarkStart w:id="229" w:name="_Toc416941431"/>
      <w:r>
        <w:rPr>
          <w:rFonts w:eastAsia="MS Mincho" w:hint="eastAsia"/>
          <w:iCs/>
          <w:szCs w:val="20"/>
          <w:lang w:eastAsia="ja-JP"/>
        </w:rPr>
        <w:t>Performance of Rel. 12 Downlink MIMO Using 3D-UMa and 3D-UMi Channel Models</w:t>
      </w:r>
      <w:bookmarkEnd w:id="228"/>
      <w:bookmarkEnd w:id="229"/>
    </w:p>
    <w:p w14:paraId="05B564B1" w14:textId="77777777" w:rsidR="006E4CD1" w:rsidRDefault="006E4CD1" w:rsidP="006B7C19">
      <w:pPr>
        <w:pStyle w:val="Heading5"/>
        <w:rPr>
          <w:lang w:eastAsia="ja-JP"/>
        </w:rPr>
      </w:pPr>
      <w:bookmarkStart w:id="230" w:name="_Toc416941432"/>
      <w:r w:rsidRPr="00293DDD">
        <w:rPr>
          <w:rFonts w:hint="eastAsia"/>
          <w:lang w:eastAsia="ja-JP"/>
        </w:rPr>
        <w:t>Phase 1 evaluation</w:t>
      </w:r>
      <w:bookmarkEnd w:id="230"/>
    </w:p>
    <w:p w14:paraId="4B76701B" w14:textId="77777777" w:rsidR="006E4CD1" w:rsidRPr="00D66546" w:rsidRDefault="006E4CD1" w:rsidP="006E4CD1">
      <w:pPr>
        <w:rPr>
          <w:rFonts w:eastAsia="MS Mincho" w:hint="eastAsia"/>
          <w:u w:val="single"/>
          <w:lang w:eastAsia="ja-JP"/>
        </w:rPr>
      </w:pPr>
      <w:r w:rsidRPr="00D66546">
        <w:rPr>
          <w:rFonts w:eastAsia="MS Mincho"/>
          <w:u w:val="single"/>
          <w:lang w:eastAsia="ja-JP"/>
        </w:rPr>
        <w:t>Homogeneous scenarios</w:t>
      </w:r>
    </w:p>
    <w:p w14:paraId="6E8A4985" w14:textId="77777777" w:rsidR="00D66546" w:rsidRDefault="00D66546" w:rsidP="00D66546">
      <w:pPr>
        <w:rPr>
          <w:rFonts w:hint="eastAsia"/>
          <w:lang w:eastAsia="ja-JP"/>
        </w:rPr>
      </w:pPr>
    </w:p>
    <w:p w14:paraId="19B7914E" w14:textId="356D8CB3" w:rsidR="006E4CD1" w:rsidRPr="00B663FF" w:rsidRDefault="00FC1776" w:rsidP="006E4CD1">
      <w:pPr>
        <w:rPr>
          <w:rFonts w:eastAsia="MS Mincho" w:hint="eastAsia"/>
          <w:lang w:eastAsia="ja-JP"/>
        </w:rPr>
      </w:pPr>
      <w:hyperlink r:id="rId850" w:history="1">
        <w:r w:rsidR="00F24AEA">
          <w:rPr>
            <w:rStyle w:val="Hyperlink"/>
            <w:rFonts w:eastAsia="MS Mincho"/>
            <w:b/>
            <w:lang w:eastAsia="ja-JP"/>
          </w:rPr>
          <w:t>R1-150479</w:t>
        </w:r>
      </w:hyperlink>
      <w:r w:rsidR="006E4CD1" w:rsidRPr="00B663FF">
        <w:rPr>
          <w:rFonts w:eastAsia="MS Mincho"/>
          <w:lang w:eastAsia="ja-JP"/>
        </w:rPr>
        <w:tab/>
        <w:t>Phase 1 evaluation of homogeneous scenarios</w:t>
      </w:r>
      <w:r w:rsidR="006E4CD1" w:rsidRPr="00B663FF">
        <w:rPr>
          <w:rFonts w:eastAsia="MS Mincho"/>
          <w:lang w:eastAsia="ja-JP"/>
        </w:rPr>
        <w:tab/>
        <w:t>Qualcomm Inc.</w:t>
      </w:r>
    </w:p>
    <w:p w14:paraId="2EFE13DE" w14:textId="77777777" w:rsidR="00D66546" w:rsidRDefault="00D66546" w:rsidP="00D6654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24E1A7B" w14:textId="0B9A89FC" w:rsidR="006E4CD1" w:rsidRDefault="00FC1776" w:rsidP="006E4CD1">
      <w:pPr>
        <w:rPr>
          <w:rFonts w:eastAsia="MS Mincho" w:hint="eastAsia"/>
          <w:lang w:eastAsia="ja-JP"/>
        </w:rPr>
      </w:pPr>
      <w:hyperlink r:id="rId851" w:history="1">
        <w:r w:rsidR="00F24AEA">
          <w:rPr>
            <w:rStyle w:val="Hyperlink"/>
            <w:rFonts w:eastAsia="MS Mincho"/>
            <w:b/>
            <w:lang w:eastAsia="ja-JP"/>
          </w:rPr>
          <w:t>R1-150683</w:t>
        </w:r>
      </w:hyperlink>
      <w:r w:rsidR="006E4CD1" w:rsidRPr="00B663FF">
        <w:rPr>
          <w:rFonts w:eastAsia="MS Mincho"/>
          <w:lang w:eastAsia="ja-JP"/>
        </w:rPr>
        <w:tab/>
        <w:t>Phase 1 evaluation results with Rel-12 DL-MIMO</w:t>
      </w:r>
      <w:r w:rsidR="006E4CD1" w:rsidRPr="00B663FF">
        <w:rPr>
          <w:rFonts w:eastAsia="MS Mincho"/>
          <w:lang w:eastAsia="ja-JP"/>
        </w:rPr>
        <w:tab/>
        <w:t>INTERDIGITAL COMMUNICATIONS</w:t>
      </w:r>
    </w:p>
    <w:p w14:paraId="644CE93D" w14:textId="77777777" w:rsidR="00D66546" w:rsidRDefault="00D66546" w:rsidP="00D6654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434AC15" w14:textId="1BFD7EA7" w:rsidR="006E4CD1" w:rsidRDefault="00FC1776" w:rsidP="006E4CD1">
      <w:pPr>
        <w:rPr>
          <w:rFonts w:eastAsia="MS Mincho" w:hint="eastAsia"/>
          <w:lang w:eastAsia="ja-JP"/>
        </w:rPr>
      </w:pPr>
      <w:hyperlink r:id="rId852" w:history="1">
        <w:r w:rsidR="00F24AEA">
          <w:rPr>
            <w:rStyle w:val="Hyperlink"/>
            <w:rFonts w:eastAsia="MS Mincho"/>
            <w:b/>
            <w:lang w:eastAsia="ja-JP"/>
          </w:rPr>
          <w:t>R1-150374</w:t>
        </w:r>
      </w:hyperlink>
      <w:r w:rsidR="006E4CD1" w:rsidRPr="00B663FF">
        <w:rPr>
          <w:rFonts w:eastAsia="MS Mincho"/>
          <w:lang w:eastAsia="ja-JP"/>
        </w:rPr>
        <w:tab/>
        <w:t>Uplink FD-MIMO evaluation results for homogeneous scenarios</w:t>
      </w:r>
      <w:r w:rsidR="006E4CD1" w:rsidRPr="00B663FF">
        <w:rPr>
          <w:rFonts w:eastAsia="MS Mincho"/>
          <w:lang w:eastAsia="ja-JP"/>
        </w:rPr>
        <w:tab/>
        <w:t>Samsung</w:t>
      </w:r>
    </w:p>
    <w:p w14:paraId="759CAED6" w14:textId="77777777" w:rsidR="00D66546" w:rsidRDefault="00D66546" w:rsidP="00D6654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3BA79F9" w14:textId="77777777" w:rsidR="006E4CD1" w:rsidRPr="00D66546" w:rsidRDefault="006E4CD1" w:rsidP="006E4CD1">
      <w:pPr>
        <w:rPr>
          <w:rFonts w:eastAsia="MS Mincho" w:hint="eastAsia"/>
          <w:lang w:eastAsia="ja-JP"/>
        </w:rPr>
      </w:pPr>
      <w:r w:rsidRPr="00D66546">
        <w:rPr>
          <w:rFonts w:eastAsia="MS Mincho"/>
          <w:u w:val="single"/>
          <w:lang w:eastAsia="ja-JP"/>
        </w:rPr>
        <w:t>Conclusion</w:t>
      </w:r>
      <w:r w:rsidRPr="00D66546">
        <w:rPr>
          <w:rFonts w:eastAsia="MS Mincho"/>
          <w:lang w:eastAsia="ja-JP"/>
        </w:rPr>
        <w:t>: add a section in the TR for uplink results, and populate it when results from more companies are available.</w:t>
      </w:r>
    </w:p>
    <w:p w14:paraId="16EC343E" w14:textId="77777777" w:rsidR="00D66546" w:rsidRDefault="00D66546" w:rsidP="006E4CD1">
      <w:pPr>
        <w:rPr>
          <w:rFonts w:eastAsia="MS Mincho" w:hint="eastAsia"/>
          <w:lang w:eastAsia="ja-JP"/>
        </w:rPr>
      </w:pPr>
    </w:p>
    <w:p w14:paraId="21BDAB29" w14:textId="77777777" w:rsidR="006E4CD1" w:rsidRPr="00D66546" w:rsidRDefault="006E4CD1" w:rsidP="006E4CD1">
      <w:pPr>
        <w:rPr>
          <w:rFonts w:eastAsia="MS Mincho" w:hint="eastAsia"/>
          <w:u w:val="single"/>
          <w:lang w:eastAsia="ja-JP"/>
        </w:rPr>
      </w:pPr>
      <w:r w:rsidRPr="00D66546">
        <w:rPr>
          <w:rFonts w:eastAsia="MS Mincho"/>
          <w:u w:val="single"/>
          <w:lang w:eastAsia="ja-JP"/>
        </w:rPr>
        <w:t>Co-channel het net</w:t>
      </w:r>
    </w:p>
    <w:p w14:paraId="7E9CE298" w14:textId="77777777" w:rsidR="00D66546" w:rsidRDefault="00D66546" w:rsidP="00D66546">
      <w:pPr>
        <w:rPr>
          <w:rFonts w:hint="eastAsia"/>
          <w:lang w:eastAsia="ja-JP"/>
        </w:rPr>
      </w:pPr>
    </w:p>
    <w:p w14:paraId="045BF9D9" w14:textId="50C82D86" w:rsidR="006E4CD1" w:rsidRDefault="00FC1776" w:rsidP="006E4CD1">
      <w:pPr>
        <w:rPr>
          <w:rFonts w:eastAsia="MS Mincho" w:hint="eastAsia"/>
          <w:lang w:eastAsia="ja-JP"/>
        </w:rPr>
      </w:pPr>
      <w:hyperlink r:id="rId853" w:history="1">
        <w:r w:rsidR="00F24AEA">
          <w:rPr>
            <w:rStyle w:val="Hyperlink"/>
            <w:rFonts w:eastAsia="MS Mincho"/>
            <w:b/>
            <w:lang w:eastAsia="ja-JP"/>
          </w:rPr>
          <w:t>R1-150219</w:t>
        </w:r>
      </w:hyperlink>
      <w:r w:rsidR="006E4CD1" w:rsidRPr="00B663FF">
        <w:rPr>
          <w:rFonts w:eastAsia="MS Mincho"/>
          <w:lang w:eastAsia="ja-JP"/>
        </w:rPr>
        <w:tab/>
        <w:t>Co-channel HetNet evaluation results for Phase 1</w:t>
      </w:r>
      <w:r w:rsidR="006E4CD1" w:rsidRPr="00B663FF">
        <w:rPr>
          <w:rFonts w:eastAsia="MS Mincho"/>
          <w:lang w:eastAsia="ja-JP"/>
        </w:rPr>
        <w:tab/>
        <w:t>LG Electronics</w:t>
      </w:r>
    </w:p>
    <w:p w14:paraId="63ADEAA3" w14:textId="77777777" w:rsidR="00D66546" w:rsidRDefault="00D66546" w:rsidP="00D6654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20F4E27" w14:textId="77777777" w:rsidR="00D66546" w:rsidRDefault="00D66546" w:rsidP="006E4CD1">
      <w:pPr>
        <w:rPr>
          <w:rFonts w:eastAsia="MS Mincho" w:hint="eastAsia"/>
          <w:lang w:eastAsia="ja-JP"/>
        </w:rPr>
      </w:pPr>
    </w:p>
    <w:p w14:paraId="67D3259E" w14:textId="77777777" w:rsidR="006E4CD1" w:rsidRPr="00D66546" w:rsidRDefault="006E4CD1" w:rsidP="006E4CD1">
      <w:pPr>
        <w:rPr>
          <w:rFonts w:eastAsia="MS Mincho" w:hint="eastAsia"/>
          <w:u w:val="single"/>
          <w:lang w:eastAsia="ja-JP"/>
        </w:rPr>
      </w:pPr>
      <w:r w:rsidRPr="00D66546">
        <w:rPr>
          <w:rFonts w:eastAsia="MS Mincho"/>
          <w:u w:val="single"/>
          <w:lang w:eastAsia="ja-JP"/>
        </w:rPr>
        <w:t>Non-co-channel het net</w:t>
      </w:r>
    </w:p>
    <w:p w14:paraId="4035E6F7" w14:textId="77777777" w:rsidR="00D66546" w:rsidRPr="00D66546" w:rsidRDefault="00D66546" w:rsidP="006E4CD1">
      <w:pPr>
        <w:rPr>
          <w:rFonts w:eastAsia="MS Mincho" w:hint="eastAsia"/>
          <w:lang w:eastAsia="ja-JP"/>
        </w:rPr>
      </w:pPr>
    </w:p>
    <w:p w14:paraId="2A5713AA" w14:textId="5B4357CB" w:rsidR="006E4CD1" w:rsidRDefault="00FC1776" w:rsidP="006E4CD1">
      <w:pPr>
        <w:rPr>
          <w:rFonts w:eastAsia="MS Mincho" w:hint="eastAsia"/>
          <w:lang w:eastAsia="ja-JP"/>
        </w:rPr>
      </w:pPr>
      <w:hyperlink r:id="rId854" w:history="1">
        <w:r w:rsidR="00F24AEA">
          <w:rPr>
            <w:rStyle w:val="Hyperlink"/>
            <w:rFonts w:eastAsia="MS Mincho"/>
            <w:b/>
            <w:lang w:eastAsia="ja-JP"/>
          </w:rPr>
          <w:t>R1-150050</w:t>
        </w:r>
      </w:hyperlink>
      <w:r w:rsidR="006E4CD1" w:rsidRPr="00B663FF">
        <w:rPr>
          <w:rFonts w:eastAsia="MS Mincho"/>
          <w:lang w:eastAsia="ja-JP"/>
        </w:rPr>
        <w:tab/>
        <w:t>Phase 1 simulation results for separate frequency bands Het-Net scenario</w:t>
      </w:r>
      <w:r w:rsidR="006E4CD1" w:rsidRPr="00B663FF">
        <w:rPr>
          <w:rFonts w:eastAsia="MS Mincho"/>
          <w:lang w:eastAsia="ja-JP"/>
        </w:rPr>
        <w:tab/>
        <w:t>Huawei, HiSilicon</w:t>
      </w:r>
    </w:p>
    <w:p w14:paraId="6EEA5F6E" w14:textId="77777777" w:rsidR="00D66546" w:rsidRDefault="00D66546" w:rsidP="00D6654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99A1E7F" w14:textId="0FDBEF86" w:rsidR="006E4CD1" w:rsidRDefault="00FC1776" w:rsidP="006E4CD1">
      <w:pPr>
        <w:rPr>
          <w:rFonts w:eastAsia="MS Mincho" w:hint="eastAsia"/>
          <w:lang w:eastAsia="ja-JP"/>
        </w:rPr>
      </w:pPr>
      <w:hyperlink r:id="rId855" w:history="1">
        <w:r w:rsidR="00F24AEA">
          <w:rPr>
            <w:rStyle w:val="Hyperlink"/>
            <w:rFonts w:eastAsia="MS Mincho"/>
            <w:b/>
            <w:lang w:eastAsia="ja-JP"/>
          </w:rPr>
          <w:t>R1-150566</w:t>
        </w:r>
      </w:hyperlink>
      <w:r w:rsidR="006E4CD1" w:rsidRPr="00B663FF">
        <w:rPr>
          <w:rFonts w:eastAsia="MS Mincho"/>
          <w:lang w:eastAsia="ja-JP"/>
        </w:rPr>
        <w:tab/>
        <w:t>Phase 1 performance for HetNet scenario with separate frequency bands</w:t>
      </w:r>
      <w:r w:rsidR="006E4CD1" w:rsidRPr="00B663FF">
        <w:rPr>
          <w:rFonts w:eastAsia="MS Mincho"/>
          <w:lang w:eastAsia="ja-JP"/>
        </w:rPr>
        <w:tab/>
        <w:t>NTT DOCOMO, INC.</w:t>
      </w:r>
    </w:p>
    <w:p w14:paraId="305BE6AA" w14:textId="77777777" w:rsidR="00D66546" w:rsidRDefault="00D66546" w:rsidP="00D6654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0ACCA38" w14:textId="77777777" w:rsidR="00D66546" w:rsidRDefault="00D66546" w:rsidP="006E4CD1">
      <w:pPr>
        <w:rPr>
          <w:rFonts w:eastAsia="MS Mincho" w:hint="eastAsia"/>
          <w:lang w:eastAsia="ja-JP"/>
        </w:rPr>
      </w:pPr>
    </w:p>
    <w:p w14:paraId="5292431A" w14:textId="77777777" w:rsidR="006E4CD1" w:rsidRPr="00D66546" w:rsidRDefault="006E4CD1" w:rsidP="006E4CD1">
      <w:pPr>
        <w:rPr>
          <w:rFonts w:eastAsia="MS Mincho" w:hint="eastAsia"/>
          <w:u w:val="single"/>
          <w:lang w:eastAsia="ja-JP"/>
        </w:rPr>
      </w:pPr>
      <w:r w:rsidRPr="00D66546">
        <w:rPr>
          <w:rFonts w:eastAsia="MS Mincho"/>
          <w:u w:val="single"/>
          <w:lang w:eastAsia="ja-JP"/>
        </w:rPr>
        <w:t>TDD</w:t>
      </w:r>
    </w:p>
    <w:p w14:paraId="0FD6A49B" w14:textId="77777777" w:rsidR="00D66546" w:rsidRPr="00D66546" w:rsidRDefault="00D66546" w:rsidP="006E4CD1">
      <w:pPr>
        <w:rPr>
          <w:rFonts w:eastAsia="MS Mincho" w:hint="eastAsia"/>
          <w:lang w:eastAsia="ja-JP"/>
        </w:rPr>
      </w:pPr>
    </w:p>
    <w:p w14:paraId="50252D49" w14:textId="15DBAF08" w:rsidR="006E4CD1" w:rsidRDefault="00FC1776" w:rsidP="006E4CD1">
      <w:pPr>
        <w:rPr>
          <w:rFonts w:eastAsia="MS Mincho" w:hint="eastAsia"/>
          <w:lang w:eastAsia="ja-JP"/>
        </w:rPr>
      </w:pPr>
      <w:hyperlink r:id="rId856" w:history="1">
        <w:r w:rsidR="00F24AEA">
          <w:rPr>
            <w:rStyle w:val="Hyperlink"/>
            <w:rFonts w:eastAsia="MS Mincho"/>
            <w:b/>
            <w:lang w:eastAsia="ja-JP"/>
          </w:rPr>
          <w:t>R1-150051</w:t>
        </w:r>
      </w:hyperlink>
      <w:r w:rsidR="006E4CD1" w:rsidRPr="00B663FF">
        <w:rPr>
          <w:rFonts w:eastAsia="MS Mincho"/>
          <w:lang w:eastAsia="ja-JP"/>
        </w:rPr>
        <w:tab/>
        <w:t>Phase 1 simulation results on TDD case</w:t>
      </w:r>
      <w:r w:rsidR="006E4CD1" w:rsidRPr="00B663FF">
        <w:rPr>
          <w:rFonts w:eastAsia="MS Mincho"/>
          <w:lang w:eastAsia="ja-JP"/>
        </w:rPr>
        <w:tab/>
        <w:t>Huawei, HiSilicon</w:t>
      </w:r>
    </w:p>
    <w:p w14:paraId="3875951E" w14:textId="77777777" w:rsidR="00D66546" w:rsidRDefault="00D66546" w:rsidP="00D6654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1E66C54" w14:textId="77777777" w:rsidR="00D66546" w:rsidRDefault="00D66546" w:rsidP="006E4CD1">
      <w:pPr>
        <w:rPr>
          <w:rFonts w:eastAsia="MS Mincho" w:hint="eastAsia"/>
          <w:lang w:eastAsia="ja-JP"/>
        </w:rPr>
      </w:pPr>
    </w:p>
    <w:p w14:paraId="3B7437FD" w14:textId="2FB561F7" w:rsidR="006E4CD1" w:rsidRDefault="006E4CD1" w:rsidP="006E4CD1">
      <w:pPr>
        <w:rPr>
          <w:rFonts w:eastAsia="MS Mincho" w:hint="eastAsia"/>
          <w:lang w:eastAsia="ja-JP"/>
        </w:rPr>
      </w:pPr>
      <w:r>
        <w:rPr>
          <w:rFonts w:eastAsia="MS Mincho"/>
          <w:lang w:eastAsia="ja-JP"/>
        </w:rPr>
        <w:t xml:space="preserve">Editor to prepare another TR update including Phase 1 results from this meeting - </w:t>
      </w:r>
      <w:hyperlink r:id="rId857" w:history="1">
        <w:r w:rsidR="00F24AEA">
          <w:rPr>
            <w:rStyle w:val="Hyperlink"/>
            <w:rFonts w:eastAsia="MS Mincho"/>
            <w:lang w:eastAsia="ja-JP"/>
          </w:rPr>
          <w:t>R1-150794</w:t>
        </w:r>
      </w:hyperlink>
      <w:r>
        <w:rPr>
          <w:rFonts w:eastAsia="MS Mincho"/>
          <w:lang w:eastAsia="ja-JP"/>
        </w:rPr>
        <w:t xml:space="preserve">. </w:t>
      </w:r>
      <w:r w:rsidR="006E1032">
        <w:rPr>
          <w:rFonts w:eastAsia="MS Mincho"/>
          <w:lang w:eastAsia="ja-JP"/>
        </w:rPr>
        <w:t>For review at RAN1#80bis.</w:t>
      </w:r>
    </w:p>
    <w:p w14:paraId="4FD6907B" w14:textId="77777777" w:rsidR="00D66546" w:rsidRDefault="00D66546" w:rsidP="006E4CD1">
      <w:pPr>
        <w:rPr>
          <w:rFonts w:eastAsia="MS Mincho" w:hint="eastAsia"/>
          <w:lang w:eastAsia="ja-JP"/>
        </w:rPr>
      </w:pPr>
    </w:p>
    <w:p w14:paraId="7571A0D6" w14:textId="77777777" w:rsidR="00D66546" w:rsidRDefault="00D66546" w:rsidP="006E4CD1">
      <w:pPr>
        <w:rPr>
          <w:rFonts w:eastAsia="MS Mincho" w:hint="eastAsia"/>
          <w:lang w:eastAsia="ja-JP"/>
        </w:rPr>
      </w:pPr>
    </w:p>
    <w:p w14:paraId="23343000" w14:textId="4D198C98" w:rsidR="00D66546" w:rsidRDefault="00D66546" w:rsidP="006E4CD1">
      <w:pPr>
        <w:rPr>
          <w:rFonts w:eastAsia="MS Mincho" w:hint="eastAsia"/>
          <w:lang w:eastAsia="ja-JP"/>
        </w:rPr>
      </w:pPr>
      <w:r>
        <w:rPr>
          <w:rFonts w:eastAsia="MS Mincho"/>
          <w:lang w:eastAsia="ja-JP"/>
        </w:rPr>
        <w:t>Not treated.</w:t>
      </w:r>
    </w:p>
    <w:p w14:paraId="4EE5677F" w14:textId="0E05138E" w:rsidR="006B7C19" w:rsidRDefault="00FC1776" w:rsidP="006E4CD1">
      <w:pPr>
        <w:rPr>
          <w:rFonts w:eastAsia="MS Mincho" w:hint="eastAsia"/>
          <w:lang w:eastAsia="ja-JP"/>
        </w:rPr>
      </w:pPr>
      <w:hyperlink r:id="rId858" w:history="1">
        <w:r w:rsidR="00F24AEA">
          <w:rPr>
            <w:rStyle w:val="Hyperlink"/>
            <w:rFonts w:eastAsia="MS Mincho"/>
            <w:lang w:eastAsia="ja-JP"/>
          </w:rPr>
          <w:t>R1-150049</w:t>
        </w:r>
      </w:hyperlink>
      <w:r w:rsidR="006B7C19">
        <w:rPr>
          <w:rFonts w:eastAsia="MS Mincho"/>
          <w:lang w:eastAsia="ja-JP"/>
        </w:rPr>
        <w:tab/>
        <w:t>Phase 1 simulation results for co-channel Het-Net scenario</w:t>
      </w:r>
      <w:r w:rsidR="006B7C19">
        <w:rPr>
          <w:rFonts w:eastAsia="MS Mincho"/>
          <w:lang w:eastAsia="ja-JP"/>
        </w:rPr>
        <w:tab/>
        <w:t>Huawei, HiSilicon</w:t>
      </w:r>
      <w:r w:rsidR="006B7C19">
        <w:rPr>
          <w:rFonts w:eastAsia="MS Mincho"/>
          <w:lang w:eastAsia="ja-JP"/>
        </w:rPr>
        <w:tab/>
      </w:r>
    </w:p>
    <w:p w14:paraId="5A7277B0" w14:textId="0253F63B" w:rsidR="006B7C19" w:rsidRDefault="00FC1776" w:rsidP="006E4CD1">
      <w:pPr>
        <w:rPr>
          <w:rFonts w:eastAsia="MS Mincho" w:hint="eastAsia"/>
          <w:lang w:eastAsia="ja-JP"/>
        </w:rPr>
      </w:pPr>
      <w:hyperlink r:id="rId859" w:history="1">
        <w:r w:rsidR="00F24AEA">
          <w:rPr>
            <w:rStyle w:val="Hyperlink"/>
            <w:rFonts w:eastAsia="MS Mincho"/>
            <w:lang w:eastAsia="ja-JP"/>
          </w:rPr>
          <w:t>R1-150178</w:t>
        </w:r>
      </w:hyperlink>
      <w:r w:rsidR="006B7C19">
        <w:rPr>
          <w:rFonts w:eastAsia="MS Mincho"/>
          <w:lang w:eastAsia="ja-JP"/>
        </w:rPr>
        <w:tab/>
        <w:t>Phase 1 Evaluation for 3D UMa and 3D UMi scenarios</w:t>
      </w:r>
      <w:r w:rsidR="006B7C19">
        <w:rPr>
          <w:rFonts w:eastAsia="MS Mincho"/>
          <w:lang w:eastAsia="ja-JP"/>
        </w:rPr>
        <w:tab/>
        <w:t>Alcatel-Lucent Shanghai Bell, Alcatel-Lucent</w:t>
      </w:r>
    </w:p>
    <w:p w14:paraId="59BF0667" w14:textId="3F2A61D6" w:rsidR="006B7C19" w:rsidRDefault="00FC1776" w:rsidP="006E4CD1">
      <w:pPr>
        <w:rPr>
          <w:rFonts w:eastAsia="MS Mincho" w:hint="eastAsia"/>
          <w:lang w:eastAsia="ja-JP"/>
        </w:rPr>
      </w:pPr>
      <w:hyperlink r:id="rId860" w:history="1">
        <w:r w:rsidR="00F24AEA">
          <w:rPr>
            <w:rStyle w:val="Hyperlink"/>
            <w:rFonts w:eastAsia="MS Mincho"/>
            <w:lang w:eastAsia="ja-JP"/>
          </w:rPr>
          <w:t>R1-150218</w:t>
        </w:r>
      </w:hyperlink>
      <w:r w:rsidR="006B7C19">
        <w:rPr>
          <w:rFonts w:eastAsia="MS Mincho"/>
          <w:lang w:eastAsia="ja-JP"/>
        </w:rPr>
        <w:tab/>
        <w:t>Updated evaluation results for Phase 1</w:t>
      </w:r>
      <w:r w:rsidR="006B7C19">
        <w:rPr>
          <w:rFonts w:eastAsia="MS Mincho"/>
          <w:lang w:eastAsia="ja-JP"/>
        </w:rPr>
        <w:tab/>
        <w:t>LG Electronics</w:t>
      </w:r>
      <w:r w:rsidR="006B7C19">
        <w:rPr>
          <w:rFonts w:eastAsia="MS Mincho"/>
          <w:lang w:eastAsia="ja-JP"/>
        </w:rPr>
        <w:tab/>
      </w:r>
    </w:p>
    <w:p w14:paraId="235465D8" w14:textId="51E9AD04" w:rsidR="006B7C19" w:rsidRDefault="00FC1776" w:rsidP="006E4CD1">
      <w:pPr>
        <w:rPr>
          <w:rFonts w:eastAsia="MS Mincho" w:hint="eastAsia"/>
          <w:lang w:eastAsia="ja-JP"/>
        </w:rPr>
      </w:pPr>
      <w:hyperlink r:id="rId861" w:history="1">
        <w:r w:rsidR="00F24AEA">
          <w:rPr>
            <w:rStyle w:val="Hyperlink"/>
            <w:rFonts w:eastAsia="MS Mincho"/>
            <w:lang w:eastAsia="ja-JP"/>
          </w:rPr>
          <w:t>R1-150220</w:t>
        </w:r>
      </w:hyperlink>
      <w:r w:rsidR="006B7C19">
        <w:rPr>
          <w:rFonts w:eastAsia="MS Mincho"/>
          <w:lang w:eastAsia="ja-JP"/>
        </w:rPr>
        <w:tab/>
        <w:t>Non-co-channel HetNet evaluation results for Phase 1</w:t>
      </w:r>
      <w:r w:rsidR="006B7C19">
        <w:rPr>
          <w:rFonts w:eastAsia="MS Mincho"/>
          <w:lang w:eastAsia="ja-JP"/>
        </w:rPr>
        <w:tab/>
        <w:t>LG Electronics</w:t>
      </w:r>
      <w:r w:rsidR="006B7C19">
        <w:rPr>
          <w:rFonts w:eastAsia="MS Mincho"/>
          <w:lang w:eastAsia="ja-JP"/>
        </w:rPr>
        <w:tab/>
      </w:r>
    </w:p>
    <w:p w14:paraId="1465D302" w14:textId="29C952F1" w:rsidR="006B7C19" w:rsidRDefault="00FC1776" w:rsidP="006E4CD1">
      <w:pPr>
        <w:rPr>
          <w:rFonts w:eastAsia="MS Mincho" w:hint="eastAsia"/>
          <w:lang w:eastAsia="ja-JP"/>
        </w:rPr>
      </w:pPr>
      <w:hyperlink r:id="rId862" w:history="1">
        <w:r w:rsidR="00F24AEA">
          <w:rPr>
            <w:rStyle w:val="Hyperlink"/>
            <w:rFonts w:eastAsia="MS Mincho"/>
            <w:lang w:eastAsia="ja-JP"/>
          </w:rPr>
          <w:t>R1-150375</w:t>
        </w:r>
      </w:hyperlink>
      <w:r w:rsidR="006B7C19">
        <w:rPr>
          <w:rFonts w:eastAsia="MS Mincho"/>
          <w:lang w:eastAsia="ja-JP"/>
        </w:rPr>
        <w:tab/>
        <w:t>Phase-1 evaluation results for heterogeneous networks in separate-channel scenario</w:t>
      </w:r>
      <w:r w:rsidR="006B7C19">
        <w:rPr>
          <w:rFonts w:eastAsia="MS Mincho"/>
          <w:lang w:eastAsia="ja-JP"/>
        </w:rPr>
        <w:tab/>
        <w:t>Samsung</w:t>
      </w:r>
      <w:r w:rsidR="006B7C19">
        <w:rPr>
          <w:rFonts w:eastAsia="MS Mincho"/>
          <w:lang w:eastAsia="ja-JP"/>
        </w:rPr>
        <w:tab/>
      </w:r>
    </w:p>
    <w:p w14:paraId="56062AB5" w14:textId="2372CE6F" w:rsidR="006B7C19" w:rsidRDefault="00FC1776" w:rsidP="006E4CD1">
      <w:pPr>
        <w:rPr>
          <w:rFonts w:eastAsia="MS Mincho" w:hint="eastAsia"/>
          <w:lang w:eastAsia="ja-JP"/>
        </w:rPr>
      </w:pPr>
      <w:hyperlink r:id="rId863" w:history="1">
        <w:r w:rsidR="00F24AEA">
          <w:rPr>
            <w:rStyle w:val="Hyperlink"/>
            <w:rFonts w:eastAsia="MS Mincho"/>
            <w:lang w:eastAsia="ja-JP"/>
          </w:rPr>
          <w:t>R1-150444</w:t>
        </w:r>
      </w:hyperlink>
      <w:r w:rsidR="006B7C19">
        <w:rPr>
          <w:rFonts w:eastAsia="MS Mincho"/>
          <w:lang w:eastAsia="ja-JP"/>
        </w:rPr>
        <w:tab/>
        <w:t>Updated Phase I 3D-MIMO Performance Evaluations</w:t>
      </w:r>
      <w:r w:rsidR="006B7C19">
        <w:rPr>
          <w:rFonts w:eastAsia="MS Mincho"/>
          <w:lang w:eastAsia="ja-JP"/>
        </w:rPr>
        <w:tab/>
        <w:t>CMCC</w:t>
      </w:r>
      <w:r w:rsidR="006B7C19">
        <w:rPr>
          <w:rFonts w:eastAsia="MS Mincho"/>
          <w:lang w:eastAsia="ja-JP"/>
        </w:rPr>
        <w:tab/>
        <w:t>R1-144945</w:t>
      </w:r>
    </w:p>
    <w:p w14:paraId="552D4B41" w14:textId="1F937512" w:rsidR="006B7C19" w:rsidRDefault="00FC1776" w:rsidP="006E4CD1">
      <w:pPr>
        <w:rPr>
          <w:rFonts w:eastAsia="MS Mincho" w:hint="eastAsia"/>
          <w:lang w:eastAsia="ja-JP"/>
        </w:rPr>
      </w:pPr>
      <w:hyperlink r:id="rId864" w:history="1">
        <w:r w:rsidR="00F24AEA">
          <w:rPr>
            <w:rStyle w:val="Hyperlink"/>
            <w:rFonts w:eastAsia="MS Mincho"/>
            <w:lang w:eastAsia="ja-JP"/>
          </w:rPr>
          <w:t>R1-150480</w:t>
        </w:r>
      </w:hyperlink>
      <w:r w:rsidR="006B7C19">
        <w:rPr>
          <w:rFonts w:eastAsia="MS Mincho"/>
          <w:lang w:eastAsia="ja-JP"/>
        </w:rPr>
        <w:tab/>
        <w:t>Phase 1 evaluation of heterogeneous scenarios</w:t>
      </w:r>
      <w:r w:rsidR="006B7C19">
        <w:rPr>
          <w:rFonts w:eastAsia="MS Mincho"/>
          <w:lang w:eastAsia="ja-JP"/>
        </w:rPr>
        <w:tab/>
        <w:t>Qualcomm Inc.</w:t>
      </w:r>
      <w:r w:rsidR="006B7C19">
        <w:rPr>
          <w:rFonts w:eastAsia="MS Mincho"/>
          <w:lang w:eastAsia="ja-JP"/>
        </w:rPr>
        <w:tab/>
      </w:r>
    </w:p>
    <w:p w14:paraId="116A004D" w14:textId="125EF09C" w:rsidR="006B7C19" w:rsidRDefault="00FC1776" w:rsidP="006E4CD1">
      <w:pPr>
        <w:rPr>
          <w:rFonts w:eastAsia="MS Mincho" w:hint="eastAsia"/>
          <w:lang w:eastAsia="ja-JP"/>
        </w:rPr>
      </w:pPr>
      <w:hyperlink r:id="rId865" w:history="1">
        <w:r w:rsidR="00F24AEA">
          <w:rPr>
            <w:rStyle w:val="Hyperlink"/>
            <w:rFonts w:eastAsia="MS Mincho"/>
            <w:lang w:eastAsia="ja-JP"/>
          </w:rPr>
          <w:t>R1-150596</w:t>
        </w:r>
      </w:hyperlink>
      <w:r w:rsidR="006B7C19">
        <w:rPr>
          <w:rFonts w:eastAsia="MS Mincho"/>
          <w:lang w:eastAsia="ja-JP"/>
        </w:rPr>
        <w:tab/>
        <w:t>Performance Evaluations of 3D MIMO Phase I</w:t>
      </w:r>
      <w:r w:rsidR="006B7C19">
        <w:rPr>
          <w:rFonts w:eastAsia="MS Mincho"/>
          <w:lang w:eastAsia="ja-JP"/>
        </w:rPr>
        <w:tab/>
        <w:t>CATR</w:t>
      </w:r>
      <w:r w:rsidR="006B7C19">
        <w:rPr>
          <w:rFonts w:eastAsia="MS Mincho"/>
          <w:lang w:eastAsia="ja-JP"/>
        </w:rPr>
        <w:tab/>
      </w:r>
    </w:p>
    <w:p w14:paraId="7A50F527" w14:textId="1F4F0361" w:rsidR="006B7C19" w:rsidRDefault="00FC1776" w:rsidP="006E4CD1">
      <w:pPr>
        <w:rPr>
          <w:rFonts w:eastAsia="MS Mincho" w:hint="eastAsia"/>
          <w:lang w:eastAsia="ja-JP"/>
        </w:rPr>
      </w:pPr>
      <w:hyperlink r:id="rId866" w:history="1">
        <w:r w:rsidR="00F24AEA">
          <w:rPr>
            <w:rStyle w:val="Hyperlink"/>
            <w:rFonts w:eastAsia="MS Mincho"/>
            <w:lang w:eastAsia="ja-JP"/>
          </w:rPr>
          <w:t>R1-150665</w:t>
        </w:r>
      </w:hyperlink>
      <w:r w:rsidR="006B7C19">
        <w:rPr>
          <w:rFonts w:eastAsia="MS Mincho"/>
          <w:lang w:eastAsia="ja-JP"/>
        </w:rPr>
        <w:tab/>
        <w:t>Phase-1 results for non co-channel HetNets</w:t>
      </w:r>
      <w:r w:rsidR="006B7C19">
        <w:rPr>
          <w:rFonts w:eastAsia="MS Mincho"/>
          <w:lang w:eastAsia="ja-JP"/>
        </w:rPr>
        <w:tab/>
        <w:t>Nokia Networks, Nokia Corporation</w:t>
      </w:r>
      <w:r w:rsidR="006B7C19">
        <w:rPr>
          <w:rFonts w:eastAsia="MS Mincho"/>
          <w:lang w:eastAsia="ja-JP"/>
        </w:rPr>
        <w:tab/>
      </w:r>
    </w:p>
    <w:p w14:paraId="69250825" w14:textId="49DE2F4D" w:rsidR="006B7C19" w:rsidRDefault="00FC1776" w:rsidP="006E4CD1">
      <w:pPr>
        <w:rPr>
          <w:rFonts w:eastAsia="MS Mincho" w:hint="eastAsia"/>
          <w:lang w:eastAsia="ja-JP"/>
        </w:rPr>
      </w:pPr>
      <w:hyperlink r:id="rId867" w:history="1">
        <w:r w:rsidR="00F24AEA">
          <w:rPr>
            <w:rStyle w:val="Hyperlink"/>
            <w:rFonts w:eastAsia="MS Mincho"/>
            <w:lang w:eastAsia="ja-JP"/>
          </w:rPr>
          <w:t>R1-150735</w:t>
        </w:r>
      </w:hyperlink>
      <w:r w:rsidR="006B7C19">
        <w:rPr>
          <w:rFonts w:eastAsia="MS Mincho"/>
          <w:lang w:eastAsia="ja-JP"/>
        </w:rPr>
        <w:tab/>
        <w:t>Phase 1 Evaluation Results of FDD System Using 3D channel Models</w:t>
      </w:r>
      <w:r w:rsidR="006B7C19">
        <w:rPr>
          <w:rFonts w:eastAsia="MS Mincho"/>
          <w:lang w:eastAsia="ja-JP"/>
        </w:rPr>
        <w:tab/>
        <w:t>ZTE</w:t>
      </w:r>
      <w:r w:rsidR="006B7C19">
        <w:rPr>
          <w:rFonts w:eastAsia="MS Mincho"/>
          <w:lang w:eastAsia="ja-JP"/>
        </w:rPr>
        <w:tab/>
      </w:r>
      <w:hyperlink r:id="rId868" w:history="1">
        <w:r w:rsidR="00F24AEA">
          <w:rPr>
            <w:rStyle w:val="Hyperlink"/>
            <w:rFonts w:eastAsia="MS Mincho"/>
            <w:lang w:eastAsia="ja-JP"/>
          </w:rPr>
          <w:t>R1-150158</w:t>
        </w:r>
      </w:hyperlink>
    </w:p>
    <w:p w14:paraId="09AB4A3A" w14:textId="28F7213B" w:rsidR="006B7C19" w:rsidRDefault="00FC1776" w:rsidP="006E4CD1">
      <w:pPr>
        <w:rPr>
          <w:rFonts w:eastAsia="MS Mincho" w:hint="eastAsia"/>
          <w:lang w:eastAsia="ja-JP"/>
        </w:rPr>
      </w:pPr>
      <w:hyperlink r:id="rId869" w:history="1">
        <w:r w:rsidR="00F24AEA">
          <w:rPr>
            <w:rStyle w:val="Hyperlink"/>
            <w:rFonts w:eastAsia="MS Mincho"/>
            <w:lang w:eastAsia="ja-JP"/>
          </w:rPr>
          <w:t>R1-150736</w:t>
        </w:r>
      </w:hyperlink>
      <w:r w:rsidR="006B7C19">
        <w:rPr>
          <w:rFonts w:eastAsia="MS Mincho"/>
          <w:lang w:eastAsia="ja-JP"/>
        </w:rPr>
        <w:tab/>
        <w:t>Phase 1 Evaluation Results of TDD System Using 3D channel Models</w:t>
      </w:r>
      <w:r w:rsidR="006B7C19">
        <w:rPr>
          <w:rFonts w:eastAsia="MS Mincho"/>
          <w:lang w:eastAsia="ja-JP"/>
        </w:rPr>
        <w:tab/>
        <w:t>ZTE</w:t>
      </w:r>
      <w:r w:rsidR="006B7C19">
        <w:rPr>
          <w:rFonts w:eastAsia="MS Mincho"/>
          <w:lang w:eastAsia="ja-JP"/>
        </w:rPr>
        <w:tab/>
      </w:r>
      <w:hyperlink r:id="rId870" w:history="1">
        <w:r w:rsidR="00F24AEA">
          <w:rPr>
            <w:rStyle w:val="Hyperlink"/>
            <w:rFonts w:eastAsia="MS Mincho"/>
            <w:lang w:eastAsia="ja-JP"/>
          </w:rPr>
          <w:t>R1-150159</w:t>
        </w:r>
      </w:hyperlink>
    </w:p>
    <w:p w14:paraId="62E6AEA2" w14:textId="35C715C5" w:rsidR="006B7C19" w:rsidRDefault="00FC1776" w:rsidP="006E4CD1">
      <w:pPr>
        <w:rPr>
          <w:rFonts w:eastAsia="MS Mincho" w:hint="eastAsia"/>
          <w:lang w:eastAsia="ja-JP"/>
        </w:rPr>
      </w:pPr>
      <w:hyperlink r:id="rId871" w:history="1">
        <w:r w:rsidR="00F24AEA">
          <w:rPr>
            <w:rStyle w:val="Hyperlink"/>
            <w:rFonts w:eastAsia="MS Mincho"/>
            <w:lang w:eastAsia="ja-JP"/>
          </w:rPr>
          <w:t>R1-150752</w:t>
        </w:r>
      </w:hyperlink>
      <w:r w:rsidR="006B7C19">
        <w:rPr>
          <w:rFonts w:eastAsia="MS Mincho"/>
          <w:lang w:eastAsia="ja-JP"/>
        </w:rPr>
        <w:tab/>
        <w:t>Results of phase 1 performance evaluation</w:t>
      </w:r>
      <w:r w:rsidR="006B7C19">
        <w:rPr>
          <w:rFonts w:eastAsia="MS Mincho"/>
          <w:lang w:eastAsia="ja-JP"/>
        </w:rPr>
        <w:tab/>
        <w:t>CATT</w:t>
      </w:r>
      <w:r w:rsidR="006B7C19">
        <w:rPr>
          <w:rFonts w:eastAsia="MS Mincho"/>
          <w:lang w:eastAsia="ja-JP"/>
        </w:rPr>
        <w:tab/>
      </w:r>
      <w:hyperlink r:id="rId872" w:history="1">
        <w:r w:rsidR="00F24AEA">
          <w:rPr>
            <w:rStyle w:val="Hyperlink"/>
            <w:rFonts w:eastAsia="MS Mincho"/>
            <w:lang w:eastAsia="ja-JP"/>
          </w:rPr>
          <w:t>R1-150116</w:t>
        </w:r>
      </w:hyperlink>
    </w:p>
    <w:p w14:paraId="3B78A0F1" w14:textId="316BB691" w:rsidR="006B7C19" w:rsidRDefault="00FC1776" w:rsidP="006E4CD1">
      <w:pPr>
        <w:rPr>
          <w:rFonts w:eastAsia="MS Mincho" w:hint="eastAsia"/>
          <w:lang w:eastAsia="ja-JP"/>
        </w:rPr>
      </w:pPr>
      <w:hyperlink r:id="rId873" w:history="1">
        <w:r w:rsidR="00F24AEA">
          <w:rPr>
            <w:rStyle w:val="Hyperlink"/>
            <w:rFonts w:eastAsia="MS Mincho"/>
            <w:lang w:eastAsia="ja-JP"/>
          </w:rPr>
          <w:t>R1-150792</w:t>
        </w:r>
      </w:hyperlink>
      <w:r w:rsidR="006B7C19">
        <w:rPr>
          <w:rFonts w:eastAsia="MS Mincho"/>
          <w:lang w:eastAsia="ja-JP"/>
        </w:rPr>
        <w:tab/>
        <w:t>Phase 1 evaluation results for co-channel Heterogenous Networks</w:t>
      </w:r>
      <w:r w:rsidR="006B7C19">
        <w:rPr>
          <w:rFonts w:eastAsia="MS Mincho"/>
          <w:lang w:eastAsia="ja-JP"/>
        </w:rPr>
        <w:tab/>
        <w:t>Huawei, HiSilicon, LGE, ZTE</w:t>
      </w:r>
      <w:r w:rsidR="006B7C19">
        <w:rPr>
          <w:rFonts w:eastAsia="MS Mincho"/>
          <w:lang w:eastAsia="ja-JP"/>
        </w:rPr>
        <w:tab/>
      </w:r>
    </w:p>
    <w:p w14:paraId="0B55072E" w14:textId="77777777" w:rsidR="006E4CD1" w:rsidRDefault="006E4CD1" w:rsidP="006E4CD1">
      <w:pPr>
        <w:pStyle w:val="Heading5"/>
        <w:rPr>
          <w:rFonts w:eastAsia="MS Mincho"/>
          <w:lang w:eastAsia="ja-JP"/>
        </w:rPr>
      </w:pPr>
      <w:bookmarkStart w:id="231" w:name="_Toc416941433"/>
      <w:r w:rsidRPr="00293DDD">
        <w:rPr>
          <w:rFonts w:eastAsia="MS Mincho" w:hint="eastAsia"/>
          <w:lang w:eastAsia="ja-JP"/>
        </w:rPr>
        <w:t>Baseline performance</w:t>
      </w:r>
      <w:bookmarkEnd w:id="231"/>
    </w:p>
    <w:p w14:paraId="2C9F7C93" w14:textId="5EBF60BB" w:rsidR="003615E8" w:rsidRPr="003615E8" w:rsidRDefault="00FC1776" w:rsidP="003615E8">
      <w:pPr>
        <w:rPr>
          <w:rFonts w:hint="eastAsia"/>
          <w:b/>
          <w:lang w:eastAsia="ja-JP"/>
        </w:rPr>
      </w:pPr>
      <w:hyperlink r:id="rId874" w:history="1">
        <w:r w:rsidR="00F24AEA">
          <w:rPr>
            <w:rStyle w:val="Hyperlink"/>
            <w:b/>
            <w:lang w:eastAsia="ja-JP"/>
          </w:rPr>
          <w:t>R1-150750</w:t>
        </w:r>
      </w:hyperlink>
      <w:r w:rsidR="003615E8" w:rsidRPr="003615E8">
        <w:rPr>
          <w:b/>
          <w:lang w:eastAsia="ja-JP"/>
        </w:rPr>
        <w:tab/>
        <w:t>Summary of baseline case for EBF/FD-MIMO [79-08]</w:t>
      </w:r>
      <w:r w:rsidR="003615E8" w:rsidRPr="003615E8">
        <w:rPr>
          <w:b/>
          <w:lang w:eastAsia="ja-JP"/>
        </w:rPr>
        <w:tab/>
        <w:t>Nokia Networks, Nokia Corporation</w:t>
      </w:r>
      <w:r w:rsidR="003615E8" w:rsidRPr="003615E8">
        <w:rPr>
          <w:b/>
          <w:lang w:eastAsia="ja-JP"/>
        </w:rPr>
        <w:tab/>
      </w:r>
      <w:r w:rsidR="003615E8">
        <w:rPr>
          <w:b/>
          <w:lang w:eastAsia="ja-JP"/>
        </w:rPr>
        <w:t>(</w:t>
      </w:r>
      <w:hyperlink r:id="rId875" w:history="1">
        <w:r w:rsidR="00F24AEA">
          <w:rPr>
            <w:rStyle w:val="Hyperlink"/>
            <w:b/>
            <w:lang w:eastAsia="ja-JP"/>
          </w:rPr>
          <w:t>R1-150667</w:t>
        </w:r>
      </w:hyperlink>
      <w:r w:rsidR="003615E8">
        <w:rPr>
          <w:b/>
          <w:lang w:eastAsia="ja-JP"/>
        </w:rPr>
        <w:t>)</w:t>
      </w:r>
    </w:p>
    <w:p w14:paraId="07746D79" w14:textId="77777777" w:rsidR="002942F7" w:rsidRDefault="002942F7" w:rsidP="002942F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8F32112" w14:textId="2919FDA5" w:rsidR="006E4CD1" w:rsidRPr="003615E8" w:rsidRDefault="00FC1776" w:rsidP="006E4CD1">
      <w:pPr>
        <w:rPr>
          <w:rFonts w:eastAsia="MS Mincho" w:hint="eastAsia"/>
          <w:b/>
          <w:lang w:eastAsia="ja-JP"/>
        </w:rPr>
      </w:pPr>
      <w:hyperlink r:id="rId876" w:history="1">
        <w:r w:rsidR="00F24AEA">
          <w:rPr>
            <w:rStyle w:val="Hyperlink"/>
            <w:rFonts w:eastAsia="MS Mincho"/>
            <w:b/>
            <w:lang w:eastAsia="ja-JP"/>
          </w:rPr>
          <w:t>R1-150119</w:t>
        </w:r>
      </w:hyperlink>
      <w:r w:rsidR="006E4CD1" w:rsidRPr="003615E8">
        <w:rPr>
          <w:rFonts w:eastAsia="MS Mincho"/>
          <w:b/>
          <w:lang w:eastAsia="ja-JP"/>
        </w:rPr>
        <w:tab/>
        <w:t>Discussion on standard-transparent baseline schemes</w:t>
      </w:r>
      <w:r w:rsidR="006E4CD1" w:rsidRPr="003615E8">
        <w:rPr>
          <w:rFonts w:eastAsia="MS Mincho"/>
          <w:b/>
          <w:lang w:eastAsia="ja-JP"/>
        </w:rPr>
        <w:tab/>
        <w:t>CATT</w:t>
      </w:r>
    </w:p>
    <w:p w14:paraId="18987F12" w14:textId="77777777" w:rsidR="002942F7" w:rsidRDefault="002942F7" w:rsidP="002942F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75247F6" w14:textId="79889BAB" w:rsidR="00FC63E3" w:rsidRPr="003615E8" w:rsidRDefault="00FC1776" w:rsidP="00FC63E3">
      <w:pPr>
        <w:rPr>
          <w:rFonts w:hint="eastAsia"/>
          <w:b/>
          <w:lang w:eastAsia="ja-JP"/>
        </w:rPr>
      </w:pPr>
      <w:hyperlink r:id="rId877" w:history="1">
        <w:r w:rsidR="00F24AEA">
          <w:rPr>
            <w:rStyle w:val="Hyperlink"/>
            <w:b/>
            <w:lang w:eastAsia="ja-JP"/>
          </w:rPr>
          <w:t>R1-150766</w:t>
        </w:r>
      </w:hyperlink>
      <w:r w:rsidR="00FC63E3" w:rsidRPr="003615E8">
        <w:rPr>
          <w:b/>
          <w:lang w:eastAsia="ja-JP"/>
        </w:rPr>
        <w:tab/>
        <w:t>Baseline performance</w:t>
      </w:r>
      <w:r w:rsidR="00FC63E3" w:rsidRPr="003615E8">
        <w:rPr>
          <w:b/>
          <w:lang w:eastAsia="ja-JP"/>
        </w:rPr>
        <w:tab/>
        <w:t>Ericsson</w:t>
      </w:r>
      <w:r w:rsidR="00FC63E3" w:rsidRPr="003615E8">
        <w:rPr>
          <w:b/>
          <w:lang w:eastAsia="ja-JP"/>
        </w:rPr>
        <w:tab/>
        <w:t>(</w:t>
      </w:r>
      <w:hyperlink r:id="rId878" w:history="1">
        <w:r w:rsidR="00F24AEA">
          <w:rPr>
            <w:rStyle w:val="Hyperlink"/>
            <w:b/>
            <w:lang w:eastAsia="ja-JP"/>
          </w:rPr>
          <w:t>R1-150558</w:t>
        </w:r>
      </w:hyperlink>
      <w:r w:rsidR="00FC63E3" w:rsidRPr="003615E8">
        <w:rPr>
          <w:b/>
          <w:lang w:eastAsia="ja-JP"/>
        </w:rPr>
        <w:t>)</w:t>
      </w:r>
    </w:p>
    <w:p w14:paraId="52AB849F" w14:textId="77777777" w:rsidR="00FC63E3" w:rsidRDefault="00FC63E3" w:rsidP="00FC63E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175F6D8" w14:textId="6749A2C2" w:rsidR="003615E8" w:rsidRPr="003615E8" w:rsidRDefault="00FC1776" w:rsidP="003615E8">
      <w:pPr>
        <w:rPr>
          <w:rFonts w:hint="eastAsia"/>
          <w:b/>
          <w:lang w:eastAsia="ja-JP"/>
        </w:rPr>
      </w:pPr>
      <w:hyperlink r:id="rId879" w:history="1">
        <w:r w:rsidR="00F24AEA">
          <w:rPr>
            <w:rStyle w:val="Hyperlink"/>
            <w:b/>
            <w:lang w:eastAsia="ja-JP"/>
          </w:rPr>
          <w:t>R1-150745</w:t>
        </w:r>
      </w:hyperlink>
      <w:r w:rsidR="003615E8" w:rsidRPr="003615E8">
        <w:rPr>
          <w:b/>
          <w:lang w:eastAsia="ja-JP"/>
        </w:rPr>
        <w:tab/>
        <w:t>Discussion on standard-transparent enhancement and evaluation results</w:t>
      </w:r>
      <w:r w:rsidR="003615E8" w:rsidRPr="003615E8">
        <w:rPr>
          <w:b/>
          <w:lang w:eastAsia="ja-JP"/>
        </w:rPr>
        <w:tab/>
        <w:t>Samsung</w:t>
      </w:r>
      <w:r w:rsidR="003615E8" w:rsidRPr="003615E8">
        <w:rPr>
          <w:b/>
          <w:lang w:eastAsia="ja-JP"/>
        </w:rPr>
        <w:tab/>
      </w:r>
      <w:r w:rsidR="003615E8">
        <w:rPr>
          <w:b/>
          <w:lang w:eastAsia="ja-JP"/>
        </w:rPr>
        <w:t>(</w:t>
      </w:r>
      <w:hyperlink r:id="rId880" w:history="1">
        <w:r w:rsidR="00F24AEA">
          <w:rPr>
            <w:rStyle w:val="Hyperlink"/>
            <w:b/>
            <w:lang w:eastAsia="ja-JP"/>
          </w:rPr>
          <w:t>R1-150376</w:t>
        </w:r>
      </w:hyperlink>
      <w:r w:rsidR="003615E8">
        <w:rPr>
          <w:b/>
          <w:lang w:eastAsia="ja-JP"/>
        </w:rPr>
        <w:t>)</w:t>
      </w:r>
    </w:p>
    <w:p w14:paraId="190BA174" w14:textId="77777777" w:rsidR="00FC63E3" w:rsidRDefault="00FC63E3" w:rsidP="00FC63E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6F4B188" w14:textId="661B4FB2" w:rsidR="003615E8" w:rsidRPr="003615E8" w:rsidRDefault="00FC1776" w:rsidP="003615E8">
      <w:pPr>
        <w:rPr>
          <w:rFonts w:hint="eastAsia"/>
          <w:b/>
          <w:lang w:eastAsia="ja-JP"/>
        </w:rPr>
      </w:pPr>
      <w:hyperlink r:id="rId881" w:history="1">
        <w:r w:rsidR="00F24AEA">
          <w:rPr>
            <w:rStyle w:val="Hyperlink"/>
            <w:b/>
            <w:lang w:eastAsia="ja-JP"/>
          </w:rPr>
          <w:t>R1-150751</w:t>
        </w:r>
      </w:hyperlink>
      <w:r w:rsidR="003615E8" w:rsidRPr="003615E8">
        <w:rPr>
          <w:b/>
          <w:lang w:eastAsia="ja-JP"/>
        </w:rPr>
        <w:tab/>
        <w:t>Discussion of baseline schemes and performance evaluation</w:t>
      </w:r>
      <w:r w:rsidR="003615E8" w:rsidRPr="003615E8">
        <w:rPr>
          <w:b/>
          <w:lang w:eastAsia="ja-JP"/>
        </w:rPr>
        <w:tab/>
        <w:t>Qualcomm Inc.</w:t>
      </w:r>
      <w:r w:rsidR="003615E8" w:rsidRPr="003615E8">
        <w:rPr>
          <w:b/>
          <w:lang w:eastAsia="ja-JP"/>
        </w:rPr>
        <w:tab/>
      </w:r>
      <w:r w:rsidR="003615E8">
        <w:rPr>
          <w:b/>
          <w:lang w:eastAsia="ja-JP"/>
        </w:rPr>
        <w:t>(</w:t>
      </w:r>
      <w:hyperlink r:id="rId882" w:history="1">
        <w:r w:rsidR="00F24AEA">
          <w:rPr>
            <w:rStyle w:val="Hyperlink"/>
            <w:b/>
            <w:lang w:eastAsia="ja-JP"/>
          </w:rPr>
          <w:t>R1-150481</w:t>
        </w:r>
      </w:hyperlink>
      <w:r w:rsidR="003615E8">
        <w:rPr>
          <w:b/>
          <w:lang w:eastAsia="ja-JP"/>
        </w:rPr>
        <w:t>)</w:t>
      </w:r>
    </w:p>
    <w:p w14:paraId="6E3DA2E0" w14:textId="77777777" w:rsidR="00FC63E3" w:rsidRDefault="00FC63E3" w:rsidP="00FC63E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E416359" w14:textId="551C4495" w:rsidR="006E4CD1" w:rsidRPr="003615E8" w:rsidRDefault="00FC1776" w:rsidP="006E4CD1">
      <w:pPr>
        <w:rPr>
          <w:rFonts w:eastAsia="MS Mincho" w:hint="eastAsia"/>
          <w:b/>
          <w:lang w:eastAsia="ja-JP"/>
        </w:rPr>
      </w:pPr>
      <w:hyperlink r:id="rId883" w:history="1">
        <w:r w:rsidR="00F24AEA">
          <w:rPr>
            <w:rStyle w:val="Hyperlink"/>
            <w:rFonts w:eastAsia="MS Mincho"/>
            <w:b/>
            <w:lang w:eastAsia="ja-JP"/>
          </w:rPr>
          <w:t>R1-150515</w:t>
        </w:r>
      </w:hyperlink>
      <w:r w:rsidR="006E4CD1" w:rsidRPr="003615E8">
        <w:rPr>
          <w:rFonts w:eastAsia="MS Mincho"/>
          <w:b/>
          <w:lang w:eastAsia="ja-JP"/>
        </w:rPr>
        <w:tab/>
        <w:t>Baseline schemes and performance of EBF/FD-MIMO</w:t>
      </w:r>
      <w:r w:rsidR="006E4CD1" w:rsidRPr="003615E8">
        <w:rPr>
          <w:rFonts w:eastAsia="MS Mincho"/>
          <w:b/>
          <w:lang w:eastAsia="ja-JP"/>
        </w:rPr>
        <w:tab/>
        <w:t>NVIDIA</w:t>
      </w:r>
    </w:p>
    <w:p w14:paraId="4D9E4D02" w14:textId="77777777" w:rsidR="00FC63E3" w:rsidRDefault="00FC63E3" w:rsidP="00FC63E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D8D2C6B" w14:textId="07A2DF87" w:rsidR="006E4CD1" w:rsidRPr="003615E8" w:rsidRDefault="00FC1776" w:rsidP="006E4CD1">
      <w:pPr>
        <w:rPr>
          <w:rFonts w:eastAsia="MS Mincho" w:hint="eastAsia"/>
          <w:b/>
          <w:lang w:eastAsia="ja-JP"/>
        </w:rPr>
      </w:pPr>
      <w:hyperlink r:id="rId884" w:history="1">
        <w:r w:rsidR="00F24AEA">
          <w:rPr>
            <w:rStyle w:val="Hyperlink"/>
            <w:rFonts w:eastAsia="MS Mincho"/>
            <w:b/>
            <w:lang w:eastAsia="ja-JP"/>
          </w:rPr>
          <w:t>R1-150052</w:t>
        </w:r>
      </w:hyperlink>
      <w:r w:rsidR="006E4CD1" w:rsidRPr="003615E8">
        <w:rPr>
          <w:rFonts w:eastAsia="MS Mincho"/>
          <w:b/>
          <w:lang w:eastAsia="ja-JP"/>
        </w:rPr>
        <w:tab/>
        <w:t>Discussion on working assumptions for the baseline of homogeneous network scenario performance</w:t>
      </w:r>
      <w:r w:rsidR="006E4CD1" w:rsidRPr="003615E8">
        <w:rPr>
          <w:rFonts w:eastAsia="MS Mincho"/>
          <w:lang w:eastAsia="ja-JP"/>
        </w:rPr>
        <w:t xml:space="preserve"> </w:t>
      </w:r>
      <w:r w:rsidR="006E4CD1" w:rsidRPr="003615E8">
        <w:rPr>
          <w:rFonts w:eastAsia="MS Mincho"/>
          <w:b/>
          <w:lang w:eastAsia="ja-JP"/>
        </w:rPr>
        <w:t>evaluation</w:t>
      </w:r>
      <w:r w:rsidR="006E4CD1" w:rsidRPr="003615E8">
        <w:rPr>
          <w:rFonts w:eastAsia="MS Mincho"/>
          <w:b/>
          <w:lang w:eastAsia="ja-JP"/>
        </w:rPr>
        <w:tab/>
        <w:t>Huawei, HiSilicon</w:t>
      </w:r>
    </w:p>
    <w:p w14:paraId="4CFD1347" w14:textId="77777777" w:rsidR="00FC63E3" w:rsidRDefault="00FC63E3" w:rsidP="00FC63E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BEDCB9A" w14:textId="6710FDDF" w:rsidR="006E4CD1" w:rsidRPr="003615E8" w:rsidRDefault="00FC1776" w:rsidP="006E4CD1">
      <w:pPr>
        <w:rPr>
          <w:rFonts w:eastAsia="MS Mincho" w:hint="eastAsia"/>
          <w:b/>
          <w:lang w:eastAsia="ja-JP"/>
        </w:rPr>
      </w:pPr>
      <w:hyperlink r:id="rId885" w:history="1">
        <w:r w:rsidR="00F24AEA">
          <w:rPr>
            <w:rStyle w:val="Hyperlink"/>
            <w:rFonts w:eastAsia="MS Mincho"/>
            <w:b/>
            <w:lang w:eastAsia="ja-JP"/>
          </w:rPr>
          <w:t>R1-150053</w:t>
        </w:r>
      </w:hyperlink>
      <w:r w:rsidR="006E4CD1" w:rsidRPr="003615E8">
        <w:rPr>
          <w:rFonts w:eastAsia="MS Mincho"/>
          <w:b/>
          <w:lang w:eastAsia="ja-JP"/>
        </w:rPr>
        <w:tab/>
        <w:t>Discussion on working assumptions for the baseline of Het-Net scenario performance evaluation</w:t>
      </w:r>
      <w:r w:rsidR="006E4CD1" w:rsidRPr="003615E8">
        <w:rPr>
          <w:rFonts w:eastAsia="MS Mincho"/>
          <w:b/>
          <w:lang w:eastAsia="ja-JP"/>
        </w:rPr>
        <w:tab/>
        <w:t>Huawei, HiSilicon</w:t>
      </w:r>
    </w:p>
    <w:p w14:paraId="1AD8C9E2" w14:textId="77777777" w:rsidR="003615E8" w:rsidRDefault="003615E8" w:rsidP="003615E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0AB4DA7" w14:textId="20B4AE3C" w:rsidR="006E4CD1" w:rsidRPr="003615E8" w:rsidRDefault="00FC1776" w:rsidP="006E4CD1">
      <w:pPr>
        <w:rPr>
          <w:rFonts w:eastAsia="MS Mincho" w:hint="eastAsia"/>
          <w:b/>
          <w:lang w:eastAsia="ja-JP"/>
        </w:rPr>
      </w:pPr>
      <w:hyperlink r:id="rId886" w:history="1">
        <w:r w:rsidR="00F24AEA">
          <w:rPr>
            <w:rStyle w:val="Hyperlink"/>
            <w:rFonts w:eastAsia="MS Mincho"/>
            <w:b/>
            <w:lang w:eastAsia="ja-JP"/>
          </w:rPr>
          <w:t>R1-150778</w:t>
        </w:r>
      </w:hyperlink>
      <w:r w:rsidR="006E4CD1" w:rsidRPr="003615E8">
        <w:rPr>
          <w:rFonts w:eastAsia="MS Mincho"/>
          <w:b/>
          <w:lang w:eastAsia="ja-JP"/>
        </w:rPr>
        <w:tab/>
        <w:t xml:space="preserve">WF on categorization of implementation based enhancement schemes </w:t>
      </w:r>
      <w:r w:rsidR="006E4CD1" w:rsidRPr="003615E8">
        <w:rPr>
          <w:rFonts w:eastAsia="MS Mincho"/>
          <w:b/>
          <w:lang w:eastAsia="ja-JP"/>
        </w:rPr>
        <w:tab/>
        <w:t>LG Electronics, ETRI, Nokia Networks, Nokia Corporation, Samsung</w:t>
      </w:r>
    </w:p>
    <w:p w14:paraId="23D9648F" w14:textId="77777777" w:rsidR="00FC63E3" w:rsidRDefault="00FC63E3" w:rsidP="00FC63E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DC057CA" w14:textId="77777777" w:rsidR="003615E8" w:rsidRDefault="003615E8" w:rsidP="00FC63E3">
      <w:pPr>
        <w:rPr>
          <w:rFonts w:ascii="Times New Roman" w:hAnsi="Times New Roman"/>
          <w:szCs w:val="20"/>
        </w:rPr>
      </w:pPr>
    </w:p>
    <w:p w14:paraId="76CEE199" w14:textId="77777777" w:rsidR="006E4CD1" w:rsidRPr="003615E8" w:rsidRDefault="006E4CD1" w:rsidP="006E4CD1">
      <w:pPr>
        <w:rPr>
          <w:rFonts w:eastAsia="MS Mincho" w:hint="eastAsia"/>
          <w:highlight w:val="green"/>
          <w:lang w:eastAsia="ja-JP"/>
        </w:rPr>
      </w:pPr>
      <w:r w:rsidRPr="003615E8">
        <w:rPr>
          <w:rFonts w:eastAsia="MS Mincho"/>
          <w:highlight w:val="green"/>
          <w:lang w:eastAsia="ja-JP"/>
        </w:rPr>
        <w:t>Agreement:</w:t>
      </w:r>
    </w:p>
    <w:p w14:paraId="79B19401" w14:textId="77777777" w:rsidR="006E4CD1" w:rsidRPr="00E1045B" w:rsidRDefault="006E4CD1" w:rsidP="00953C12">
      <w:pPr>
        <w:numPr>
          <w:ilvl w:val="0"/>
          <w:numId w:val="75"/>
        </w:numPr>
        <w:rPr>
          <w:rFonts w:eastAsia="MS Mincho" w:hint="eastAsia"/>
          <w:lang w:val="en-US" w:eastAsia="ja-JP"/>
        </w:rPr>
      </w:pPr>
      <w:r w:rsidRPr="00E1045B">
        <w:rPr>
          <w:rFonts w:eastAsia="MS Mincho"/>
          <w:lang w:val="en-US" w:eastAsia="ja-JP"/>
        </w:rPr>
        <w:t xml:space="preserve">Following four categories of </w:t>
      </w:r>
      <w:r>
        <w:rPr>
          <w:rFonts w:eastAsia="MS Mincho"/>
          <w:lang w:val="en-US" w:eastAsia="ja-JP"/>
        </w:rPr>
        <w:t xml:space="preserve">baseline (a.k.a. </w:t>
      </w:r>
      <w:r w:rsidRPr="00E1045B">
        <w:rPr>
          <w:rFonts w:eastAsia="MS Mincho"/>
          <w:lang w:val="en-US" w:eastAsia="ja-JP"/>
        </w:rPr>
        <w:t>implementation based enhancement</w:t>
      </w:r>
      <w:r>
        <w:rPr>
          <w:rFonts w:eastAsia="MS Mincho"/>
          <w:lang w:val="en-US" w:eastAsia="ja-JP"/>
        </w:rPr>
        <w:t>)</w:t>
      </w:r>
      <w:r w:rsidRPr="00E1045B">
        <w:rPr>
          <w:rFonts w:eastAsia="MS Mincho"/>
          <w:lang w:val="en-US" w:eastAsia="ja-JP"/>
        </w:rPr>
        <w:t xml:space="preserve"> schemes are captured in TR 36.897 based on RAN1#80 contributions: </w:t>
      </w:r>
    </w:p>
    <w:p w14:paraId="2C87DA15" w14:textId="2A701540" w:rsidR="006E4CD1" w:rsidRPr="00E1045B" w:rsidRDefault="006E4CD1" w:rsidP="00953C12">
      <w:pPr>
        <w:numPr>
          <w:ilvl w:val="1"/>
          <w:numId w:val="75"/>
        </w:numPr>
        <w:rPr>
          <w:rFonts w:eastAsia="MS Mincho" w:hint="eastAsia"/>
          <w:lang w:val="en-US" w:eastAsia="ja-JP"/>
        </w:rPr>
      </w:pPr>
      <w:r w:rsidRPr="00E1045B">
        <w:rPr>
          <w:rFonts w:eastAsia="MS Mincho"/>
          <w:lang w:val="en-US" w:eastAsia="ja-JP"/>
        </w:rPr>
        <w:t xml:space="preserve">Category 1: </w:t>
      </w:r>
      <w:r>
        <w:rPr>
          <w:rFonts w:eastAsia="MS Mincho"/>
          <w:lang w:val="en-US" w:eastAsia="ja-JP"/>
        </w:rPr>
        <w:t>S</w:t>
      </w:r>
      <w:r w:rsidRPr="00E1045B">
        <w:rPr>
          <w:rFonts w:eastAsia="MS Mincho"/>
          <w:lang w:val="en-US" w:eastAsia="ja-JP"/>
        </w:rPr>
        <w:t>ectorization</w:t>
      </w:r>
      <w:r>
        <w:rPr>
          <w:rFonts w:eastAsia="MS Mincho"/>
          <w:lang w:val="en-US" w:eastAsia="ja-JP"/>
        </w:rPr>
        <w:t xml:space="preserve"> (in one or both of vertical and horizontal domains)</w:t>
      </w:r>
      <w:r w:rsidRPr="00E1045B">
        <w:rPr>
          <w:rFonts w:eastAsia="MS Mincho"/>
          <w:lang w:val="en-US" w:eastAsia="ja-JP"/>
        </w:rPr>
        <w:t xml:space="preserve"> with different cell-ID for each sector</w:t>
      </w:r>
    </w:p>
    <w:p w14:paraId="72C62ADF" w14:textId="28EBF984" w:rsidR="006E4CD1" w:rsidRPr="00E1045B" w:rsidRDefault="006E4CD1" w:rsidP="00953C12">
      <w:pPr>
        <w:numPr>
          <w:ilvl w:val="1"/>
          <w:numId w:val="75"/>
        </w:numPr>
        <w:rPr>
          <w:rFonts w:eastAsia="MS Mincho" w:hint="eastAsia"/>
          <w:lang w:val="en-US" w:eastAsia="ja-JP"/>
        </w:rPr>
      </w:pPr>
      <w:r w:rsidRPr="00E1045B">
        <w:rPr>
          <w:rFonts w:eastAsia="MS Mincho"/>
          <w:lang w:val="en-US" w:eastAsia="ja-JP"/>
        </w:rPr>
        <w:t xml:space="preserve">Category 2: </w:t>
      </w:r>
      <w:r>
        <w:rPr>
          <w:rFonts w:eastAsia="MS Mincho"/>
          <w:lang w:val="en-US" w:eastAsia="ja-JP"/>
        </w:rPr>
        <w:t>Virtual sectorization using one or more beamformed CSI-RS resource(s) with a single cell-ID (single sector as a special case)</w:t>
      </w:r>
    </w:p>
    <w:p w14:paraId="3767A5A6" w14:textId="7FCFF871" w:rsidR="006E4CD1" w:rsidRPr="00FA3BC8" w:rsidRDefault="006E4CD1" w:rsidP="00953C12">
      <w:pPr>
        <w:numPr>
          <w:ilvl w:val="1"/>
          <w:numId w:val="75"/>
        </w:numPr>
        <w:rPr>
          <w:rFonts w:eastAsia="MS Mincho" w:hint="eastAsia"/>
          <w:lang w:val="en-US" w:eastAsia="ja-JP"/>
        </w:rPr>
      </w:pPr>
      <w:r w:rsidRPr="00E1045B">
        <w:rPr>
          <w:rFonts w:eastAsia="MS Mincho"/>
          <w:lang w:val="en-US" w:eastAsia="ja-JP"/>
        </w:rPr>
        <w:t>Category 3: Kronecker precoding with 2 CSI processes</w:t>
      </w:r>
    </w:p>
    <w:p w14:paraId="1E4A95DE" w14:textId="687B0FCB" w:rsidR="006E4CD1" w:rsidRPr="00E1045B" w:rsidRDefault="006E4CD1" w:rsidP="00953C12">
      <w:pPr>
        <w:numPr>
          <w:ilvl w:val="1"/>
          <w:numId w:val="75"/>
        </w:numPr>
        <w:rPr>
          <w:rFonts w:eastAsia="MS Mincho" w:hint="eastAsia"/>
          <w:lang w:val="en-US" w:eastAsia="ja-JP"/>
        </w:rPr>
      </w:pPr>
      <w:r w:rsidRPr="00E1045B">
        <w:rPr>
          <w:rFonts w:eastAsia="MS Mincho"/>
          <w:lang w:val="en-US" w:eastAsia="ja-JP"/>
        </w:rPr>
        <w:t>Category 4: SRS based precoding scheme in TDD</w:t>
      </w:r>
    </w:p>
    <w:p w14:paraId="2E6420D8" w14:textId="77777777" w:rsidR="006E4CD1" w:rsidRDefault="006E4CD1" w:rsidP="00953C12">
      <w:pPr>
        <w:numPr>
          <w:ilvl w:val="0"/>
          <w:numId w:val="75"/>
        </w:numPr>
        <w:rPr>
          <w:rFonts w:eastAsia="MS Mincho" w:hint="eastAsia"/>
          <w:lang w:val="en-US" w:eastAsia="ja-JP"/>
        </w:rPr>
      </w:pPr>
      <w:r w:rsidRPr="00E1045B">
        <w:rPr>
          <w:rFonts w:eastAsia="MS Mincho"/>
          <w:lang w:val="en-US" w:eastAsia="ja-JP"/>
        </w:rPr>
        <w:t>Detailed text for each category is written by Rapporteurs based on inputs from email discussion [79-08]</w:t>
      </w:r>
      <w:r>
        <w:rPr>
          <w:rFonts w:eastAsia="MS Mincho"/>
          <w:lang w:val="en-US" w:eastAsia="ja-JP"/>
        </w:rPr>
        <w:t>, including:</w:t>
      </w:r>
    </w:p>
    <w:p w14:paraId="524CC4FA" w14:textId="77777777" w:rsidR="006E4CD1" w:rsidRDefault="006E4CD1" w:rsidP="00953C12">
      <w:pPr>
        <w:numPr>
          <w:ilvl w:val="1"/>
          <w:numId w:val="75"/>
        </w:numPr>
        <w:rPr>
          <w:rFonts w:eastAsia="MS Mincho" w:hint="eastAsia"/>
          <w:lang w:val="en-US" w:eastAsia="ja-JP"/>
        </w:rPr>
      </w:pPr>
      <w:r>
        <w:rPr>
          <w:rFonts w:eastAsia="MS Mincho"/>
          <w:lang w:val="en-US" w:eastAsia="ja-JP"/>
        </w:rPr>
        <w:t>Set of numbers of TXRUs</w:t>
      </w:r>
    </w:p>
    <w:p w14:paraId="662D81BC" w14:textId="77777777" w:rsidR="006E4CD1" w:rsidRDefault="006E4CD1" w:rsidP="00953C12">
      <w:pPr>
        <w:numPr>
          <w:ilvl w:val="1"/>
          <w:numId w:val="75"/>
        </w:numPr>
        <w:rPr>
          <w:rFonts w:eastAsia="MS Mincho" w:hint="eastAsia"/>
          <w:lang w:val="en-US" w:eastAsia="ja-JP"/>
        </w:rPr>
      </w:pPr>
      <w:r>
        <w:rPr>
          <w:rFonts w:eastAsia="MS Mincho"/>
          <w:lang w:val="en-US" w:eastAsia="ja-JP"/>
        </w:rPr>
        <w:t>TXRU virtualisation (if any)</w:t>
      </w:r>
    </w:p>
    <w:p w14:paraId="7AD6FE1B" w14:textId="77777777" w:rsidR="006E4CD1" w:rsidRDefault="006E4CD1" w:rsidP="00953C12">
      <w:pPr>
        <w:numPr>
          <w:ilvl w:val="1"/>
          <w:numId w:val="75"/>
        </w:numPr>
        <w:rPr>
          <w:rFonts w:eastAsia="MS Mincho" w:hint="eastAsia"/>
          <w:lang w:val="en-US" w:eastAsia="ja-JP"/>
        </w:rPr>
      </w:pPr>
      <w:r>
        <w:rPr>
          <w:rFonts w:eastAsia="MS Mincho"/>
          <w:lang w:val="en-US" w:eastAsia="ja-JP"/>
        </w:rPr>
        <w:t>CSI-RS to TXRU mapping</w:t>
      </w:r>
    </w:p>
    <w:p w14:paraId="24DF58D5" w14:textId="77777777" w:rsidR="006E4CD1" w:rsidRDefault="006E4CD1" w:rsidP="00953C12">
      <w:pPr>
        <w:numPr>
          <w:ilvl w:val="1"/>
          <w:numId w:val="75"/>
        </w:numPr>
        <w:rPr>
          <w:rFonts w:eastAsia="MS Mincho" w:hint="eastAsia"/>
          <w:lang w:val="en-US" w:eastAsia="ja-JP"/>
        </w:rPr>
      </w:pPr>
      <w:r>
        <w:rPr>
          <w:rFonts w:eastAsia="MS Mincho"/>
          <w:lang w:val="en-US" w:eastAsia="ja-JP"/>
        </w:rPr>
        <w:t>Number of CSI-RS processes</w:t>
      </w:r>
    </w:p>
    <w:p w14:paraId="275FA325" w14:textId="77777777" w:rsidR="006E4CD1" w:rsidRDefault="006E4CD1" w:rsidP="00953C12">
      <w:pPr>
        <w:numPr>
          <w:ilvl w:val="1"/>
          <w:numId w:val="75"/>
        </w:numPr>
        <w:rPr>
          <w:rFonts w:eastAsia="MS Mincho" w:hint="eastAsia"/>
          <w:lang w:val="en-US" w:eastAsia="ja-JP"/>
        </w:rPr>
      </w:pPr>
      <w:r>
        <w:rPr>
          <w:rFonts w:eastAsia="MS Mincho"/>
          <w:lang w:val="en-US" w:eastAsia="ja-JP"/>
        </w:rPr>
        <w:t>etc</w:t>
      </w:r>
    </w:p>
    <w:p w14:paraId="1B028C06" w14:textId="0DD8019F" w:rsidR="006E4CD1" w:rsidRPr="0045761F" w:rsidRDefault="006E4CD1" w:rsidP="006E4CD1">
      <w:pPr>
        <w:rPr>
          <w:rFonts w:eastAsia="MS Mincho" w:hint="eastAsia"/>
          <w:lang w:val="en-US" w:eastAsia="ja-JP"/>
        </w:rPr>
      </w:pPr>
      <w:r w:rsidRPr="0045761F">
        <w:rPr>
          <w:rFonts w:eastAsia="MS Mincho"/>
          <w:lang w:val="en-US" w:eastAsia="ja-JP"/>
        </w:rPr>
        <w:t xml:space="preserve">Discuss offline during this afternoon to develop </w:t>
      </w:r>
      <w:r w:rsidR="0045761F" w:rsidRPr="0045761F">
        <w:rPr>
          <w:rFonts w:eastAsia="MS Mincho"/>
          <w:lang w:val="en-US" w:eastAsia="ja-JP"/>
        </w:rPr>
        <w:t>a</w:t>
      </w:r>
      <w:r w:rsidRPr="0045761F">
        <w:rPr>
          <w:rFonts w:eastAsia="MS Mincho"/>
          <w:lang w:val="en-US" w:eastAsia="ja-JP"/>
        </w:rPr>
        <w:t xml:space="preserve"> more detailed text for the TR</w:t>
      </w:r>
    </w:p>
    <w:p w14:paraId="4BC283E4" w14:textId="77777777" w:rsidR="006E4CD1" w:rsidRDefault="006E4CD1" w:rsidP="00953C12">
      <w:pPr>
        <w:numPr>
          <w:ilvl w:val="0"/>
          <w:numId w:val="75"/>
        </w:numPr>
        <w:rPr>
          <w:rFonts w:eastAsia="MS Mincho" w:hint="eastAsia"/>
          <w:lang w:val="en-US" w:eastAsia="ja-JP"/>
        </w:rPr>
      </w:pPr>
      <w:r w:rsidRPr="00E1045B">
        <w:rPr>
          <w:rFonts w:eastAsia="MS Mincho"/>
          <w:lang w:val="en-US" w:eastAsia="ja-JP"/>
        </w:rPr>
        <w:t>Companies are encouraged to provide/update the corresponding results under the categorized implementation based enhancement schemes until RAN1#80bis.</w:t>
      </w:r>
    </w:p>
    <w:p w14:paraId="5419CB9E" w14:textId="32C2ECC8" w:rsidR="003615E8" w:rsidRPr="0045761F" w:rsidRDefault="0045761F" w:rsidP="0045761F">
      <w:pPr>
        <w:pBdr>
          <w:top w:val="single" w:sz="4" w:space="1" w:color="auto"/>
        </w:pBdr>
        <w:rPr>
          <w:rFonts w:eastAsia="MS Mincho" w:hint="eastAsia"/>
          <w:b/>
          <w:lang w:val="en-US" w:eastAsia="ja-JP"/>
        </w:rPr>
      </w:pPr>
      <w:r w:rsidRPr="0045761F">
        <w:rPr>
          <w:rFonts w:eastAsia="MS Mincho"/>
          <w:b/>
          <w:lang w:val="en-US" w:eastAsia="ja-JP"/>
        </w:rPr>
        <w:t>Friday 13</w:t>
      </w:r>
      <w:r w:rsidRPr="0045761F">
        <w:rPr>
          <w:rFonts w:eastAsia="MS Mincho"/>
          <w:b/>
          <w:vertAlign w:val="superscript"/>
          <w:lang w:val="en-US" w:eastAsia="ja-JP"/>
        </w:rPr>
        <w:t>th</w:t>
      </w:r>
      <w:r w:rsidRPr="0045761F">
        <w:rPr>
          <w:rFonts w:eastAsia="MS Mincho"/>
          <w:b/>
          <w:lang w:val="en-US" w:eastAsia="ja-JP"/>
        </w:rPr>
        <w:t xml:space="preserve"> </w:t>
      </w:r>
    </w:p>
    <w:p w14:paraId="4D07F76F" w14:textId="1106CEF4" w:rsidR="0045761F" w:rsidRPr="00F06816" w:rsidRDefault="0045761F" w:rsidP="0045761F">
      <w:pPr>
        <w:rPr>
          <w:rFonts w:eastAsia="MS Mincho" w:hint="eastAsia"/>
          <w:lang w:val="en-US" w:eastAsia="ja-JP"/>
        </w:rPr>
      </w:pPr>
      <w:r w:rsidRPr="00F06816">
        <w:rPr>
          <w:rFonts w:eastAsia="MS Mincho" w:hint="eastAsia"/>
          <w:lang w:val="en-US" w:eastAsia="ja-JP"/>
        </w:rPr>
        <w:t>Continue discussion until RAN1 #80bis meeting</w:t>
      </w:r>
      <w:r>
        <w:rPr>
          <w:rFonts w:eastAsia="MS Mincho"/>
          <w:lang w:val="en-US" w:eastAsia="ja-JP"/>
        </w:rPr>
        <w:t xml:space="preserve"> – rapporteur shall provide a detailed TP </w:t>
      </w:r>
      <w:r w:rsidRPr="00F06816">
        <w:rPr>
          <w:rFonts w:eastAsia="MS Mincho"/>
          <w:lang w:val="en-US" w:eastAsia="ja-JP"/>
        </w:rPr>
        <w:t>for the TR</w:t>
      </w:r>
      <w:r>
        <w:rPr>
          <w:rFonts w:eastAsia="MS Mincho" w:hint="eastAsia"/>
          <w:lang w:val="en-US" w:eastAsia="ja-JP"/>
        </w:rPr>
        <w:t>.</w:t>
      </w:r>
    </w:p>
    <w:p w14:paraId="45AC42B4" w14:textId="77777777" w:rsidR="0045761F" w:rsidRPr="00E1045B" w:rsidRDefault="0045761F" w:rsidP="0045761F">
      <w:pPr>
        <w:numPr>
          <w:ilvl w:val="0"/>
          <w:numId w:val="75"/>
        </w:numPr>
        <w:rPr>
          <w:rFonts w:eastAsia="MS Mincho" w:hint="eastAsia"/>
          <w:lang w:val="en-US" w:eastAsia="ja-JP"/>
        </w:rPr>
      </w:pPr>
      <w:r w:rsidRPr="00E1045B">
        <w:rPr>
          <w:rFonts w:eastAsia="MS Mincho"/>
          <w:lang w:val="en-US" w:eastAsia="ja-JP"/>
        </w:rPr>
        <w:t>Companies are encouraged to provide/update the corresponding results under the categorized implementation based enhancement schemes until RAN1#80bis.</w:t>
      </w:r>
    </w:p>
    <w:p w14:paraId="7C87C403" w14:textId="77777777" w:rsidR="0045761F" w:rsidRPr="00535DCF" w:rsidRDefault="0045761F" w:rsidP="0045761F">
      <w:pPr>
        <w:pBdr>
          <w:top w:val="single" w:sz="4" w:space="1" w:color="auto"/>
        </w:pBdr>
        <w:rPr>
          <w:rFonts w:eastAsia="MS Mincho" w:hint="eastAsia"/>
          <w:b/>
          <w:lang w:val="en-US" w:eastAsia="ja-JP"/>
        </w:rPr>
      </w:pPr>
    </w:p>
    <w:p w14:paraId="046442D4" w14:textId="15647C9C" w:rsidR="00FC1748" w:rsidRPr="00535DCF" w:rsidRDefault="00FC1748" w:rsidP="003615E8">
      <w:pPr>
        <w:rPr>
          <w:rFonts w:eastAsia="MS Mincho" w:hint="eastAsia"/>
          <w:b/>
          <w:lang w:val="en-US" w:eastAsia="ja-JP"/>
        </w:rPr>
      </w:pPr>
      <w:r w:rsidRPr="00535DCF">
        <w:rPr>
          <w:rFonts w:eastAsia="MS Mincho"/>
          <w:b/>
          <w:lang w:val="en-US" w:eastAsia="ja-JP"/>
        </w:rPr>
        <w:t>Wednesday 11</w:t>
      </w:r>
      <w:r w:rsidRPr="00535DCF">
        <w:rPr>
          <w:rFonts w:eastAsia="MS Mincho"/>
          <w:b/>
          <w:vertAlign w:val="superscript"/>
          <w:lang w:val="en-US" w:eastAsia="ja-JP"/>
        </w:rPr>
        <w:t>th</w:t>
      </w:r>
      <w:r w:rsidRPr="00535DCF">
        <w:rPr>
          <w:rFonts w:eastAsia="MS Mincho"/>
          <w:b/>
          <w:lang w:val="en-US" w:eastAsia="ja-JP"/>
        </w:rPr>
        <w:t xml:space="preserve"> </w:t>
      </w:r>
    </w:p>
    <w:p w14:paraId="7CA54350" w14:textId="77777777" w:rsidR="003615E8" w:rsidRDefault="003615E8" w:rsidP="003615E8">
      <w:pPr>
        <w:rPr>
          <w:rFonts w:eastAsia="MS Mincho" w:hint="eastAsia"/>
          <w:lang w:val="en-US" w:eastAsia="ja-JP"/>
        </w:rPr>
      </w:pPr>
    </w:p>
    <w:p w14:paraId="535D4F0B" w14:textId="66C24E26" w:rsidR="00FC1748" w:rsidRPr="00FC1748" w:rsidRDefault="00FC1776" w:rsidP="00FC1748">
      <w:pPr>
        <w:rPr>
          <w:rFonts w:eastAsia="MS Mincho" w:hint="eastAsia"/>
          <w:b/>
          <w:lang w:val="en-US" w:eastAsia="ja-JP"/>
        </w:rPr>
      </w:pPr>
      <w:hyperlink r:id="rId887" w:history="1">
        <w:r w:rsidR="00F24AEA">
          <w:rPr>
            <w:rStyle w:val="Hyperlink"/>
            <w:rFonts w:eastAsia="MS Mincho"/>
            <w:b/>
            <w:highlight w:val="green"/>
            <w:lang w:val="en-US" w:eastAsia="ja-JP"/>
          </w:rPr>
          <w:t>R1-150783</w:t>
        </w:r>
      </w:hyperlink>
      <w:r w:rsidR="00FC1748" w:rsidRPr="00FC1748">
        <w:rPr>
          <w:rFonts w:eastAsia="MS Mincho"/>
          <w:b/>
          <w:lang w:val="en-US" w:eastAsia="ja-JP"/>
        </w:rPr>
        <w:tab/>
        <w:t>WF on Capturing Simulation Results in the TR</w:t>
      </w:r>
      <w:r w:rsidR="00FC1748" w:rsidRPr="00FC1748">
        <w:rPr>
          <w:rFonts w:eastAsia="MS Mincho"/>
          <w:b/>
          <w:lang w:val="en-US" w:eastAsia="ja-JP"/>
        </w:rPr>
        <w:tab/>
        <w:t>Nokia Networks, Nokia Corporation, LG Electronics, Samsung, InterDigital</w:t>
      </w:r>
      <w:r w:rsidR="00FC1748" w:rsidRPr="00FC1748">
        <w:rPr>
          <w:rFonts w:eastAsia="MS Mincho"/>
          <w:b/>
          <w:lang w:val="en-US" w:eastAsia="ja-JP"/>
        </w:rPr>
        <w:tab/>
      </w:r>
    </w:p>
    <w:p w14:paraId="0B9C4460" w14:textId="554DAC6C" w:rsidR="00FC1748" w:rsidRDefault="00FC1748" w:rsidP="00FC1748">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Bishwarup Mondal from Nokia</w:t>
      </w:r>
      <w:r w:rsidR="00535DCF">
        <w:rPr>
          <w:rFonts w:ascii="Times New Roman" w:eastAsia="SimSun" w:hAnsi="Times New Roman"/>
          <w:kern w:val="2"/>
          <w:szCs w:val="20"/>
        </w:rPr>
        <w:t xml:space="preserve"> and suggests the following guidelines:</w:t>
      </w:r>
    </w:p>
    <w:p w14:paraId="3DC7702D" w14:textId="77777777" w:rsidR="00D604DC" w:rsidRPr="00535DCF" w:rsidRDefault="00D604DC" w:rsidP="007B0DA8">
      <w:pPr>
        <w:numPr>
          <w:ilvl w:val="0"/>
          <w:numId w:val="92"/>
        </w:numPr>
        <w:rPr>
          <w:rFonts w:ascii="Times New Roman" w:hAnsi="Times New Roman"/>
          <w:szCs w:val="20"/>
        </w:rPr>
      </w:pPr>
      <w:r w:rsidRPr="00535DCF">
        <w:rPr>
          <w:rFonts w:ascii="Times New Roman" w:hAnsi="Times New Roman"/>
          <w:bCs/>
          <w:szCs w:val="20"/>
          <w:lang w:val="en-US"/>
        </w:rPr>
        <w:t>Phase-1 simulation results (already captured) can be revised until RAN1#80bis</w:t>
      </w:r>
    </w:p>
    <w:p w14:paraId="27273408" w14:textId="77777777" w:rsidR="00D604DC" w:rsidRPr="00535DCF" w:rsidRDefault="00D604DC" w:rsidP="007B0DA8">
      <w:pPr>
        <w:numPr>
          <w:ilvl w:val="0"/>
          <w:numId w:val="92"/>
        </w:numPr>
        <w:rPr>
          <w:rFonts w:ascii="Times New Roman" w:hAnsi="Times New Roman"/>
          <w:szCs w:val="20"/>
        </w:rPr>
      </w:pPr>
      <w:r w:rsidRPr="00535DCF">
        <w:rPr>
          <w:rFonts w:ascii="Times New Roman" w:hAnsi="Times New Roman"/>
          <w:bCs/>
          <w:szCs w:val="20"/>
          <w:lang w:val="en-US"/>
        </w:rPr>
        <w:t xml:space="preserve">Phase-2 simulation results </w:t>
      </w:r>
    </w:p>
    <w:p w14:paraId="2603EDE6" w14:textId="77777777" w:rsidR="00D604DC" w:rsidRPr="00FC1748" w:rsidRDefault="00D604DC" w:rsidP="007B0DA8">
      <w:pPr>
        <w:numPr>
          <w:ilvl w:val="1"/>
          <w:numId w:val="92"/>
        </w:numPr>
        <w:rPr>
          <w:rFonts w:ascii="Times New Roman" w:hAnsi="Times New Roman"/>
          <w:szCs w:val="20"/>
        </w:rPr>
      </w:pPr>
      <w:r w:rsidRPr="00FC1748">
        <w:rPr>
          <w:rFonts w:ascii="Times New Roman" w:hAnsi="Times New Roman"/>
          <w:szCs w:val="20"/>
          <w:lang w:val="en-US"/>
        </w:rPr>
        <w:t>A)Implementation based enhancement schemes</w:t>
      </w:r>
    </w:p>
    <w:p w14:paraId="7FCA65F8" w14:textId="77777777" w:rsidR="00D604DC" w:rsidRPr="00FC1748" w:rsidRDefault="00D604DC" w:rsidP="007B0DA8">
      <w:pPr>
        <w:numPr>
          <w:ilvl w:val="2"/>
          <w:numId w:val="92"/>
        </w:numPr>
        <w:rPr>
          <w:rFonts w:ascii="Times New Roman" w:hAnsi="Times New Roman"/>
          <w:szCs w:val="20"/>
        </w:rPr>
      </w:pPr>
      <w:r w:rsidRPr="00FC1748">
        <w:rPr>
          <w:rFonts w:ascii="Times New Roman" w:hAnsi="Times New Roman"/>
          <w:szCs w:val="20"/>
          <w:lang w:val="en-US"/>
        </w:rPr>
        <w:t>Description of schemes and results to be submitted until RAN1#80bis</w:t>
      </w:r>
    </w:p>
    <w:p w14:paraId="12B6DDFF" w14:textId="2B06C2C2" w:rsidR="00D604DC" w:rsidRPr="00FC1748" w:rsidRDefault="00D604DC" w:rsidP="007B0DA8">
      <w:pPr>
        <w:numPr>
          <w:ilvl w:val="2"/>
          <w:numId w:val="92"/>
        </w:numPr>
        <w:rPr>
          <w:rFonts w:ascii="Times New Roman" w:hAnsi="Times New Roman"/>
          <w:szCs w:val="20"/>
        </w:rPr>
      </w:pPr>
      <w:r w:rsidRPr="00FC1748">
        <w:rPr>
          <w:rFonts w:ascii="Times New Roman" w:hAnsi="Times New Roman"/>
          <w:szCs w:val="20"/>
          <w:lang w:val="en-US"/>
        </w:rPr>
        <w:t xml:space="preserve">High-level description of schemes to be captured in the TR based on RAN1#80 contributions – (e.g. see </w:t>
      </w:r>
      <w:hyperlink r:id="rId888" w:history="1">
        <w:r w:rsidR="00F24AEA">
          <w:rPr>
            <w:rStyle w:val="Hyperlink"/>
            <w:rFonts w:ascii="Times New Roman" w:hAnsi="Times New Roman"/>
            <w:szCs w:val="20"/>
            <w:lang w:val="en-US"/>
          </w:rPr>
          <w:t>R1-150778</w:t>
        </w:r>
      </w:hyperlink>
      <w:r w:rsidRPr="00FC1748">
        <w:rPr>
          <w:rFonts w:ascii="Times New Roman" w:hAnsi="Times New Roman"/>
          <w:szCs w:val="20"/>
          <w:lang w:val="en-US"/>
        </w:rPr>
        <w:t>)</w:t>
      </w:r>
    </w:p>
    <w:p w14:paraId="0C6F3FB4" w14:textId="47DE0BB5" w:rsidR="00D604DC" w:rsidRPr="00FC1748" w:rsidRDefault="00D604DC" w:rsidP="007B0DA8">
      <w:pPr>
        <w:numPr>
          <w:ilvl w:val="2"/>
          <w:numId w:val="92"/>
        </w:numPr>
        <w:rPr>
          <w:rFonts w:ascii="Times New Roman" w:hAnsi="Times New Roman"/>
          <w:szCs w:val="20"/>
        </w:rPr>
      </w:pPr>
      <w:r w:rsidRPr="00FC1748">
        <w:rPr>
          <w:rFonts w:ascii="Times New Roman" w:hAnsi="Times New Roman"/>
          <w:szCs w:val="20"/>
          <w:lang w:val="en-US"/>
        </w:rPr>
        <w:lastRenderedPageBreak/>
        <w:t xml:space="preserve">Detailed description of schemes and simulation assumptions to be captured in excel sheet form and referenced in the TR. Revision of excel sheet </w:t>
      </w:r>
      <w:hyperlink r:id="rId889" w:history="1">
        <w:r w:rsidR="00F24AEA">
          <w:rPr>
            <w:rStyle w:val="Hyperlink"/>
            <w:rFonts w:ascii="Times New Roman" w:hAnsi="Times New Roman"/>
            <w:szCs w:val="20"/>
            <w:lang w:val="en-US"/>
          </w:rPr>
          <w:t>R1-150750</w:t>
        </w:r>
      </w:hyperlink>
      <w:r w:rsidRPr="00FC1748">
        <w:rPr>
          <w:rFonts w:ascii="Times New Roman" w:hAnsi="Times New Roman"/>
          <w:szCs w:val="20"/>
          <w:lang w:val="en-US"/>
        </w:rPr>
        <w:t xml:space="preserve"> (from [79-08]) allowed until RAN1#80bis</w:t>
      </w:r>
    </w:p>
    <w:p w14:paraId="22EB9B7B" w14:textId="77777777" w:rsidR="00D604DC" w:rsidRPr="00FC1748" w:rsidRDefault="00D604DC" w:rsidP="007B0DA8">
      <w:pPr>
        <w:numPr>
          <w:ilvl w:val="2"/>
          <w:numId w:val="92"/>
        </w:numPr>
        <w:rPr>
          <w:rFonts w:ascii="Times New Roman" w:hAnsi="Times New Roman"/>
          <w:szCs w:val="20"/>
        </w:rPr>
      </w:pPr>
      <w:r w:rsidRPr="00FC1748">
        <w:rPr>
          <w:rFonts w:ascii="Times New Roman" w:hAnsi="Times New Roman"/>
          <w:szCs w:val="20"/>
          <w:lang w:val="en-US"/>
        </w:rPr>
        <w:t>Simulation results to be captured in the TR after RAN1#80bis</w:t>
      </w:r>
    </w:p>
    <w:p w14:paraId="43B89546" w14:textId="77777777" w:rsidR="00D604DC" w:rsidRPr="00FC1748" w:rsidRDefault="00D604DC" w:rsidP="007B0DA8">
      <w:pPr>
        <w:numPr>
          <w:ilvl w:val="1"/>
          <w:numId w:val="92"/>
        </w:numPr>
        <w:rPr>
          <w:rFonts w:ascii="Times New Roman" w:hAnsi="Times New Roman"/>
          <w:szCs w:val="20"/>
        </w:rPr>
      </w:pPr>
      <w:r w:rsidRPr="00FC1748">
        <w:rPr>
          <w:rFonts w:ascii="Times New Roman" w:hAnsi="Times New Roman"/>
          <w:szCs w:val="20"/>
          <w:lang w:val="en-US"/>
        </w:rPr>
        <w:t>B)Specification enhancement schemes</w:t>
      </w:r>
    </w:p>
    <w:p w14:paraId="3467CA59" w14:textId="41B552A0" w:rsidR="00FC1748" w:rsidRDefault="00FC1748" w:rsidP="00FC17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A7063D">
        <w:rPr>
          <w:rFonts w:ascii="Times New Roman" w:hAnsi="Times New Roman"/>
          <w:szCs w:val="20"/>
        </w:rPr>
        <w:t>ed and is agreed with the following add-on:</w:t>
      </w:r>
    </w:p>
    <w:p w14:paraId="642F91F9" w14:textId="356728FC" w:rsidR="00A7063D" w:rsidRPr="00A7063D" w:rsidRDefault="00A7063D" w:rsidP="00A7063D">
      <w:pPr>
        <w:rPr>
          <w:rFonts w:eastAsia="MS Mincho" w:hint="eastAsia"/>
          <w:lang w:val="en-US" w:eastAsia="ja-JP"/>
        </w:rPr>
      </w:pPr>
      <w:r w:rsidRPr="00A7063D">
        <w:rPr>
          <w:rFonts w:eastAsia="MS Mincho" w:hint="eastAsia"/>
          <w:highlight w:val="green"/>
          <w:lang w:val="en-US" w:eastAsia="ja-JP"/>
        </w:rPr>
        <w:t>Agreement:</w:t>
      </w:r>
    </w:p>
    <w:p w14:paraId="691DC04D" w14:textId="3E99139A" w:rsidR="00A7063D" w:rsidRPr="00A7063D" w:rsidRDefault="00A7063D" w:rsidP="007B0DA8">
      <w:pPr>
        <w:numPr>
          <w:ilvl w:val="0"/>
          <w:numId w:val="102"/>
        </w:numPr>
        <w:rPr>
          <w:rFonts w:eastAsia="MS Mincho" w:hint="eastAsia"/>
          <w:lang w:val="en-US" w:eastAsia="ja-JP"/>
        </w:rPr>
      </w:pPr>
      <w:r w:rsidRPr="00A7063D">
        <w:rPr>
          <w:rFonts w:eastAsia="MS Mincho"/>
          <w:bCs/>
          <w:lang w:val="en-US" w:eastAsia="ja-JP"/>
        </w:rPr>
        <w:t>Phase-1 simulation results can be revised until RAN1#80bis</w:t>
      </w:r>
      <w:r w:rsidRPr="00A7063D">
        <w:rPr>
          <w:rFonts w:eastAsia="MS Mincho" w:hint="eastAsia"/>
          <w:bCs/>
          <w:lang w:val="en-US" w:eastAsia="ja-JP"/>
        </w:rPr>
        <w:t xml:space="preserve"> both for homogeneous and heterogeneous scenarios for DL and UL</w:t>
      </w:r>
    </w:p>
    <w:p w14:paraId="7B7B3BE2" w14:textId="77777777" w:rsidR="00A7063D" w:rsidRDefault="00A7063D" w:rsidP="00FC1748">
      <w:pPr>
        <w:rPr>
          <w:rFonts w:ascii="Times New Roman" w:hAnsi="Times New Roman"/>
          <w:szCs w:val="20"/>
        </w:rPr>
      </w:pPr>
    </w:p>
    <w:p w14:paraId="63F8317F" w14:textId="319886E4" w:rsidR="0045761F" w:rsidRDefault="0045761F" w:rsidP="0045761F">
      <w:pPr>
        <w:rPr>
          <w:rFonts w:eastAsia="MS Mincho" w:hint="eastAsia"/>
          <w:lang w:eastAsia="ja-JP"/>
        </w:rPr>
      </w:pPr>
      <w:r w:rsidRPr="001B4489">
        <w:rPr>
          <w:rFonts w:eastAsia="MS Mincho" w:hint="eastAsia"/>
          <w:highlight w:val="cyan"/>
          <w:lang w:eastAsia="ja-JP"/>
        </w:rPr>
        <w:t xml:space="preserve">Email discussion </w:t>
      </w:r>
      <w:r>
        <w:rPr>
          <w:rFonts w:eastAsia="MS Mincho"/>
          <w:highlight w:val="cyan"/>
          <w:lang w:eastAsia="ja-JP"/>
        </w:rPr>
        <w:t>for</w:t>
      </w:r>
      <w:r w:rsidRPr="001B4489">
        <w:rPr>
          <w:rFonts w:eastAsia="MS Mincho" w:hint="eastAsia"/>
          <w:highlight w:val="cyan"/>
          <w:lang w:eastAsia="ja-JP"/>
        </w:rPr>
        <w:t xml:space="preserve"> updating excel sheet</w:t>
      </w:r>
      <w:r>
        <w:rPr>
          <w:rFonts w:eastAsia="MS Mincho"/>
          <w:highlight w:val="cyan"/>
          <w:lang w:eastAsia="ja-JP"/>
        </w:rPr>
        <w:t xml:space="preserve"> of</w:t>
      </w:r>
      <w:r w:rsidRPr="001B4489">
        <w:rPr>
          <w:rFonts w:eastAsia="MS Mincho" w:hint="eastAsia"/>
          <w:highlight w:val="cyan"/>
          <w:lang w:eastAsia="ja-JP"/>
        </w:rPr>
        <w:t xml:space="preserve"> </w:t>
      </w:r>
      <w:hyperlink r:id="rId890" w:history="1">
        <w:r w:rsidR="00F24AEA">
          <w:rPr>
            <w:rStyle w:val="Hyperlink"/>
            <w:rFonts w:eastAsia="MS Mincho"/>
            <w:highlight w:val="cyan"/>
            <w:lang w:eastAsia="ja-JP"/>
          </w:rPr>
          <w:t>R1-150750</w:t>
        </w:r>
      </w:hyperlink>
      <w:r w:rsidRPr="001B4489">
        <w:rPr>
          <w:rFonts w:eastAsia="MS Mincho" w:hint="eastAsia"/>
          <w:highlight w:val="cyan"/>
          <w:lang w:eastAsia="ja-JP"/>
        </w:rPr>
        <w:t xml:space="preserve"> until 30</w:t>
      </w:r>
      <w:r w:rsidRPr="001B4489">
        <w:rPr>
          <w:rFonts w:eastAsia="MS Mincho" w:hint="eastAsia"/>
          <w:highlight w:val="cyan"/>
          <w:vertAlign w:val="superscript"/>
          <w:lang w:eastAsia="ja-JP"/>
        </w:rPr>
        <w:t>th</w:t>
      </w:r>
      <w:r w:rsidRPr="001B4489">
        <w:rPr>
          <w:rFonts w:eastAsia="MS Mincho" w:hint="eastAsia"/>
          <w:highlight w:val="cyan"/>
          <w:lang w:eastAsia="ja-JP"/>
        </w:rPr>
        <w:t xml:space="preserve"> March </w:t>
      </w:r>
      <w:r w:rsidRPr="001B4489">
        <w:rPr>
          <w:rFonts w:eastAsia="MS Mincho"/>
          <w:highlight w:val="cyan"/>
          <w:lang w:eastAsia="ja-JP"/>
        </w:rPr>
        <w:t>–</w:t>
      </w:r>
      <w:r w:rsidRPr="001B4489">
        <w:rPr>
          <w:rFonts w:eastAsia="MS Mincho" w:hint="eastAsia"/>
          <w:highlight w:val="cyan"/>
          <w:lang w:eastAsia="ja-JP"/>
        </w:rPr>
        <w:t xml:space="preserve"> Bishwarup (Nokia Net</w:t>
      </w:r>
      <w:r>
        <w:rPr>
          <w:rFonts w:eastAsia="MS Mincho"/>
          <w:highlight w:val="cyan"/>
          <w:lang w:eastAsia="ja-JP"/>
        </w:rPr>
        <w:t>works</w:t>
      </w:r>
      <w:r w:rsidRPr="001B4489">
        <w:rPr>
          <w:rFonts w:eastAsia="MS Mincho" w:hint="eastAsia"/>
          <w:highlight w:val="cyan"/>
          <w:lang w:eastAsia="ja-JP"/>
        </w:rPr>
        <w:t>)</w:t>
      </w:r>
    </w:p>
    <w:p w14:paraId="4EEC9AF8" w14:textId="77777777" w:rsidR="00FC1748" w:rsidRDefault="00FC1748">
      <w:pPr>
        <w:rPr>
          <w:rFonts w:eastAsia="MS Mincho" w:hint="eastAsia"/>
          <w:lang w:val="en-US" w:eastAsia="ja-JP"/>
        </w:rPr>
      </w:pPr>
    </w:p>
    <w:p w14:paraId="0CCA7B65" w14:textId="77777777" w:rsidR="00FC1748" w:rsidRDefault="00FC1748">
      <w:pPr>
        <w:rPr>
          <w:rFonts w:eastAsia="MS Mincho" w:hint="eastAsia"/>
          <w:lang w:val="en-US" w:eastAsia="ja-JP"/>
        </w:rPr>
      </w:pPr>
    </w:p>
    <w:p w14:paraId="6B1448E0" w14:textId="043C9A1D" w:rsidR="003615E8" w:rsidRDefault="003615E8" w:rsidP="003615E8">
      <w:pPr>
        <w:rPr>
          <w:rFonts w:eastAsia="MS Mincho" w:hint="eastAsia"/>
          <w:lang w:val="en-US" w:eastAsia="ja-JP"/>
        </w:rPr>
      </w:pPr>
      <w:r>
        <w:rPr>
          <w:rFonts w:eastAsia="MS Mincho"/>
          <w:lang w:val="en-US" w:eastAsia="ja-JP"/>
        </w:rPr>
        <w:t>Not treated.</w:t>
      </w:r>
    </w:p>
    <w:p w14:paraId="0F0ED3A1" w14:textId="39E40A1E" w:rsidR="003615E8" w:rsidRDefault="00FC1776" w:rsidP="003615E8">
      <w:pPr>
        <w:rPr>
          <w:rFonts w:eastAsia="MS Mincho" w:hint="eastAsia"/>
          <w:lang w:val="en-US" w:eastAsia="ja-JP"/>
        </w:rPr>
      </w:pPr>
      <w:hyperlink r:id="rId891" w:history="1">
        <w:r w:rsidR="00F24AEA">
          <w:rPr>
            <w:rStyle w:val="Hyperlink"/>
            <w:rFonts w:eastAsia="MS Mincho"/>
            <w:lang w:val="en-US" w:eastAsia="ja-JP"/>
          </w:rPr>
          <w:t>R1-150445</w:t>
        </w:r>
      </w:hyperlink>
      <w:r w:rsidR="003615E8">
        <w:rPr>
          <w:rFonts w:eastAsia="MS Mincho"/>
          <w:lang w:val="en-US" w:eastAsia="ja-JP"/>
        </w:rPr>
        <w:tab/>
        <w:t>Baseline results for 16/32/64 TXRU with channel reciprocity</w:t>
      </w:r>
      <w:r w:rsidR="003615E8">
        <w:rPr>
          <w:rFonts w:eastAsia="MS Mincho"/>
          <w:lang w:val="en-US" w:eastAsia="ja-JP"/>
        </w:rPr>
        <w:tab/>
        <w:t>CMCC</w:t>
      </w:r>
      <w:r w:rsidR="003615E8">
        <w:rPr>
          <w:rFonts w:eastAsia="MS Mincho"/>
          <w:lang w:val="en-US" w:eastAsia="ja-JP"/>
        </w:rPr>
        <w:tab/>
      </w:r>
    </w:p>
    <w:p w14:paraId="1E8BDBB5" w14:textId="5A961ABB" w:rsidR="003615E8" w:rsidRDefault="00FC1776" w:rsidP="003615E8">
      <w:pPr>
        <w:rPr>
          <w:rFonts w:eastAsia="MS Mincho" w:hint="eastAsia"/>
          <w:lang w:val="en-US" w:eastAsia="ja-JP"/>
        </w:rPr>
      </w:pPr>
      <w:hyperlink r:id="rId892" w:history="1">
        <w:r w:rsidR="00F24AEA">
          <w:rPr>
            <w:rStyle w:val="Hyperlink"/>
            <w:rFonts w:eastAsia="MS Mincho"/>
            <w:lang w:val="en-US" w:eastAsia="ja-JP"/>
          </w:rPr>
          <w:t>R1-150446</w:t>
        </w:r>
      </w:hyperlink>
      <w:r w:rsidR="003615E8">
        <w:rPr>
          <w:rFonts w:eastAsia="MS Mincho"/>
          <w:lang w:val="en-US" w:eastAsia="ja-JP"/>
        </w:rPr>
        <w:tab/>
        <w:t>Baseline results for 16/32/64 TXRU with codebook based feedback</w:t>
      </w:r>
      <w:r w:rsidR="003615E8">
        <w:rPr>
          <w:rFonts w:eastAsia="MS Mincho"/>
          <w:lang w:val="en-US" w:eastAsia="ja-JP"/>
        </w:rPr>
        <w:tab/>
        <w:t>CMCC</w:t>
      </w:r>
      <w:r w:rsidR="003615E8">
        <w:rPr>
          <w:rFonts w:eastAsia="MS Mincho"/>
          <w:lang w:val="en-US" w:eastAsia="ja-JP"/>
        </w:rPr>
        <w:tab/>
      </w:r>
    </w:p>
    <w:p w14:paraId="6A16FE7E" w14:textId="169FDE22" w:rsidR="003615E8" w:rsidRDefault="00FC1776" w:rsidP="003615E8">
      <w:pPr>
        <w:rPr>
          <w:rFonts w:eastAsia="MS Mincho" w:hint="eastAsia"/>
          <w:lang w:val="en-US" w:eastAsia="ja-JP"/>
        </w:rPr>
      </w:pPr>
      <w:hyperlink r:id="rId893" w:history="1">
        <w:r w:rsidR="00F24AEA">
          <w:rPr>
            <w:rStyle w:val="Hyperlink"/>
            <w:rFonts w:eastAsia="MS Mincho"/>
            <w:lang w:val="en-US" w:eastAsia="ja-JP"/>
          </w:rPr>
          <w:t>R1-150447</w:t>
        </w:r>
      </w:hyperlink>
      <w:r w:rsidR="003615E8">
        <w:rPr>
          <w:rFonts w:eastAsia="MS Mincho"/>
          <w:lang w:val="en-US" w:eastAsia="ja-JP"/>
        </w:rPr>
        <w:tab/>
        <w:t>3D-MIMO Uplink Performance Baseline</w:t>
      </w:r>
      <w:r w:rsidR="003615E8">
        <w:rPr>
          <w:rFonts w:eastAsia="MS Mincho"/>
          <w:lang w:val="en-US" w:eastAsia="ja-JP"/>
        </w:rPr>
        <w:tab/>
        <w:t>CMCC</w:t>
      </w:r>
      <w:r w:rsidR="003615E8">
        <w:rPr>
          <w:rFonts w:eastAsia="MS Mincho"/>
          <w:lang w:val="en-US" w:eastAsia="ja-JP"/>
        </w:rPr>
        <w:tab/>
      </w:r>
    </w:p>
    <w:p w14:paraId="73D84C01" w14:textId="222226FD" w:rsidR="003615E8" w:rsidRDefault="00FC1776" w:rsidP="003615E8">
      <w:pPr>
        <w:rPr>
          <w:rFonts w:eastAsia="MS Mincho" w:hint="eastAsia"/>
          <w:lang w:val="en-US" w:eastAsia="ja-JP"/>
        </w:rPr>
      </w:pPr>
      <w:hyperlink r:id="rId894" w:history="1">
        <w:r w:rsidR="00F24AEA">
          <w:rPr>
            <w:rStyle w:val="Hyperlink"/>
            <w:rFonts w:eastAsia="MS Mincho"/>
            <w:lang w:val="en-US" w:eastAsia="ja-JP"/>
          </w:rPr>
          <w:t>R1-150565</w:t>
        </w:r>
      </w:hyperlink>
      <w:r w:rsidR="003615E8">
        <w:rPr>
          <w:rFonts w:eastAsia="MS Mincho"/>
          <w:lang w:val="en-US" w:eastAsia="ja-JP"/>
        </w:rPr>
        <w:tab/>
        <w:t>Baseline schemes for elevation beamforming and FD-MIMO</w:t>
      </w:r>
      <w:r w:rsidR="003615E8">
        <w:rPr>
          <w:rFonts w:eastAsia="MS Mincho"/>
          <w:lang w:val="en-US" w:eastAsia="ja-JP"/>
        </w:rPr>
        <w:tab/>
        <w:t>NTT DOCOMO, INC.</w:t>
      </w:r>
      <w:r w:rsidR="003615E8">
        <w:rPr>
          <w:rFonts w:eastAsia="MS Mincho"/>
          <w:lang w:val="en-US" w:eastAsia="ja-JP"/>
        </w:rPr>
        <w:tab/>
      </w:r>
    </w:p>
    <w:p w14:paraId="3B186AE0" w14:textId="39967D40" w:rsidR="003615E8" w:rsidRDefault="00FC1776" w:rsidP="003615E8">
      <w:pPr>
        <w:rPr>
          <w:rFonts w:eastAsia="MS Mincho" w:hint="eastAsia"/>
          <w:lang w:val="en-US" w:eastAsia="ja-JP"/>
        </w:rPr>
      </w:pPr>
      <w:hyperlink r:id="rId895" w:history="1">
        <w:r w:rsidR="00F24AEA">
          <w:rPr>
            <w:rStyle w:val="Hyperlink"/>
            <w:rFonts w:eastAsia="MS Mincho"/>
            <w:lang w:val="en-US" w:eastAsia="ja-JP"/>
          </w:rPr>
          <w:t>R1-150597</w:t>
        </w:r>
      </w:hyperlink>
      <w:r w:rsidR="003615E8">
        <w:rPr>
          <w:rFonts w:eastAsia="MS Mincho"/>
          <w:lang w:val="en-US" w:eastAsia="ja-JP"/>
        </w:rPr>
        <w:tab/>
        <w:t>Potential standard work for EB/FD MIMO</w:t>
      </w:r>
      <w:r w:rsidR="003615E8">
        <w:rPr>
          <w:rFonts w:eastAsia="MS Mincho"/>
          <w:lang w:val="en-US" w:eastAsia="ja-JP"/>
        </w:rPr>
        <w:tab/>
        <w:t>CATR</w:t>
      </w:r>
      <w:r w:rsidR="003615E8">
        <w:rPr>
          <w:rFonts w:eastAsia="MS Mincho"/>
          <w:lang w:val="en-US" w:eastAsia="ja-JP"/>
        </w:rPr>
        <w:tab/>
      </w:r>
    </w:p>
    <w:p w14:paraId="0A460C2A" w14:textId="2E5EAF11" w:rsidR="003615E8" w:rsidRDefault="00FC1776" w:rsidP="003615E8">
      <w:pPr>
        <w:rPr>
          <w:rFonts w:eastAsia="MS Mincho" w:hint="eastAsia"/>
          <w:lang w:val="en-US" w:eastAsia="ja-JP"/>
        </w:rPr>
      </w:pPr>
      <w:hyperlink r:id="rId896" w:history="1">
        <w:r w:rsidR="00F24AEA">
          <w:rPr>
            <w:rStyle w:val="Hyperlink"/>
            <w:rFonts w:eastAsia="MS Mincho"/>
            <w:lang w:val="en-US" w:eastAsia="ja-JP"/>
          </w:rPr>
          <w:t>R1-150666</w:t>
        </w:r>
      </w:hyperlink>
      <w:r w:rsidR="003615E8">
        <w:rPr>
          <w:rFonts w:eastAsia="MS Mincho"/>
          <w:lang w:val="en-US" w:eastAsia="ja-JP"/>
        </w:rPr>
        <w:tab/>
        <w:t>Baseline performance for macro scenarios</w:t>
      </w:r>
      <w:r w:rsidR="003615E8">
        <w:rPr>
          <w:rFonts w:eastAsia="MS Mincho"/>
          <w:lang w:val="en-US" w:eastAsia="ja-JP"/>
        </w:rPr>
        <w:tab/>
        <w:t>Nokia Networks, Nokia Corporation</w:t>
      </w:r>
      <w:r w:rsidR="003615E8">
        <w:rPr>
          <w:rFonts w:eastAsia="MS Mincho"/>
          <w:lang w:val="en-US" w:eastAsia="ja-JP"/>
        </w:rPr>
        <w:tab/>
      </w:r>
    </w:p>
    <w:p w14:paraId="01229301" w14:textId="55663EBA" w:rsidR="003615E8" w:rsidRDefault="00FC1776" w:rsidP="003615E8">
      <w:pPr>
        <w:rPr>
          <w:rFonts w:eastAsia="MS Mincho" w:hint="eastAsia"/>
          <w:lang w:val="en-US" w:eastAsia="ja-JP"/>
        </w:rPr>
      </w:pPr>
      <w:hyperlink r:id="rId897" w:history="1">
        <w:r w:rsidR="00F24AEA">
          <w:rPr>
            <w:rStyle w:val="Hyperlink"/>
            <w:rFonts w:eastAsia="MS Mincho"/>
            <w:lang w:val="en-US" w:eastAsia="ja-JP"/>
          </w:rPr>
          <w:t>R1-150684</w:t>
        </w:r>
      </w:hyperlink>
      <w:r w:rsidR="003615E8">
        <w:rPr>
          <w:rFonts w:eastAsia="MS Mincho"/>
          <w:lang w:val="en-US" w:eastAsia="ja-JP"/>
        </w:rPr>
        <w:tab/>
        <w:t>Baseline performance for Elevation Beamforming/FD-MIMO</w:t>
      </w:r>
      <w:r w:rsidR="003615E8">
        <w:rPr>
          <w:rFonts w:eastAsia="MS Mincho"/>
          <w:lang w:val="en-US" w:eastAsia="ja-JP"/>
        </w:rPr>
        <w:tab/>
        <w:t>INTERDIGITAL COMMUNICATIONS</w:t>
      </w:r>
      <w:r w:rsidR="003615E8">
        <w:rPr>
          <w:rFonts w:eastAsia="MS Mincho"/>
          <w:lang w:val="en-US" w:eastAsia="ja-JP"/>
        </w:rPr>
        <w:tab/>
      </w:r>
    </w:p>
    <w:p w14:paraId="6E4D0EB1" w14:textId="56480885" w:rsidR="003615E8" w:rsidRDefault="00FC1776" w:rsidP="003615E8">
      <w:pPr>
        <w:rPr>
          <w:rFonts w:eastAsia="MS Mincho" w:hint="eastAsia"/>
          <w:lang w:val="en-US" w:eastAsia="ja-JP"/>
        </w:rPr>
      </w:pPr>
      <w:hyperlink r:id="rId898" w:history="1">
        <w:r w:rsidR="00F24AEA">
          <w:rPr>
            <w:rStyle w:val="Hyperlink"/>
            <w:rFonts w:eastAsia="MS Mincho"/>
            <w:lang w:val="en-US" w:eastAsia="ja-JP"/>
          </w:rPr>
          <w:t>R1-150700</w:t>
        </w:r>
      </w:hyperlink>
      <w:r w:rsidR="003615E8">
        <w:rPr>
          <w:rFonts w:eastAsia="MS Mincho"/>
          <w:lang w:val="en-US" w:eastAsia="ja-JP"/>
        </w:rPr>
        <w:tab/>
        <w:t>Baseline Performance of EB/FD MIMO for 3D UMa and 3D UMi scenarios</w:t>
      </w:r>
      <w:r w:rsidR="003615E8">
        <w:rPr>
          <w:rFonts w:eastAsia="MS Mincho"/>
          <w:lang w:val="en-US" w:eastAsia="ja-JP"/>
        </w:rPr>
        <w:tab/>
        <w:t>Alcatel-Lucent Shanghai Bell, Alcatel-Lucent</w:t>
      </w:r>
      <w:r w:rsidR="003615E8">
        <w:rPr>
          <w:rFonts w:eastAsia="MS Mincho"/>
          <w:lang w:val="en-US" w:eastAsia="ja-JP"/>
        </w:rPr>
        <w:tab/>
      </w:r>
      <w:hyperlink r:id="rId899" w:history="1">
        <w:r w:rsidR="00F24AEA">
          <w:rPr>
            <w:rStyle w:val="Hyperlink"/>
            <w:rFonts w:eastAsia="MS Mincho"/>
            <w:lang w:val="en-US" w:eastAsia="ja-JP"/>
          </w:rPr>
          <w:t>R1-150179</w:t>
        </w:r>
      </w:hyperlink>
    </w:p>
    <w:p w14:paraId="2E2A953A" w14:textId="1892B212" w:rsidR="003615E8" w:rsidRDefault="00FC1776" w:rsidP="003615E8">
      <w:pPr>
        <w:rPr>
          <w:rFonts w:eastAsia="MS Mincho" w:hint="eastAsia"/>
          <w:lang w:val="en-US" w:eastAsia="ja-JP"/>
        </w:rPr>
      </w:pPr>
      <w:hyperlink r:id="rId900" w:history="1">
        <w:r w:rsidR="00F24AEA">
          <w:rPr>
            <w:rStyle w:val="Hyperlink"/>
            <w:rFonts w:eastAsia="MS Mincho"/>
            <w:lang w:val="en-US" w:eastAsia="ja-JP"/>
          </w:rPr>
          <w:t>R1-150704</w:t>
        </w:r>
      </w:hyperlink>
      <w:r w:rsidR="003615E8">
        <w:rPr>
          <w:rFonts w:eastAsia="MS Mincho"/>
          <w:lang w:val="en-US" w:eastAsia="ja-JP"/>
        </w:rPr>
        <w:tab/>
        <w:t>Evaluation results of DL FD-MIMO with 8TXRUs</w:t>
      </w:r>
      <w:r w:rsidR="003615E8">
        <w:rPr>
          <w:rFonts w:eastAsia="MS Mincho"/>
          <w:lang w:val="en-US" w:eastAsia="ja-JP"/>
        </w:rPr>
        <w:tab/>
        <w:t>Samsung</w:t>
      </w:r>
      <w:r w:rsidR="003615E8">
        <w:rPr>
          <w:rFonts w:eastAsia="MS Mincho"/>
          <w:lang w:val="en-US" w:eastAsia="ja-JP"/>
        </w:rPr>
        <w:tab/>
      </w:r>
      <w:hyperlink r:id="rId901" w:history="1">
        <w:r w:rsidR="00F24AEA">
          <w:rPr>
            <w:rStyle w:val="Hyperlink"/>
            <w:rFonts w:eastAsia="MS Mincho"/>
            <w:lang w:val="en-US" w:eastAsia="ja-JP"/>
          </w:rPr>
          <w:t>R1-150377</w:t>
        </w:r>
      </w:hyperlink>
    </w:p>
    <w:p w14:paraId="7E4822D0" w14:textId="534F3F8C" w:rsidR="003615E8" w:rsidRDefault="00FC1776" w:rsidP="003615E8">
      <w:pPr>
        <w:rPr>
          <w:rFonts w:eastAsia="MS Mincho" w:hint="eastAsia"/>
          <w:lang w:val="en-US" w:eastAsia="ja-JP"/>
        </w:rPr>
      </w:pPr>
      <w:hyperlink r:id="rId902" w:history="1">
        <w:r w:rsidR="00F24AEA">
          <w:rPr>
            <w:rStyle w:val="Hyperlink"/>
            <w:rFonts w:eastAsia="MS Mincho"/>
            <w:lang w:val="en-US" w:eastAsia="ja-JP"/>
          </w:rPr>
          <w:t>R1-150709</w:t>
        </w:r>
      </w:hyperlink>
      <w:r w:rsidR="003615E8">
        <w:rPr>
          <w:rFonts w:eastAsia="MS Mincho"/>
          <w:lang w:val="en-US" w:eastAsia="ja-JP"/>
        </w:rPr>
        <w:tab/>
        <w:t>Baseline performance for homogeneous network scenarios</w:t>
      </w:r>
      <w:r w:rsidR="003615E8">
        <w:rPr>
          <w:rFonts w:eastAsia="MS Mincho"/>
          <w:lang w:val="en-US" w:eastAsia="ja-JP"/>
        </w:rPr>
        <w:tab/>
        <w:t>LG Electronics</w:t>
      </w:r>
      <w:r w:rsidR="003615E8">
        <w:rPr>
          <w:rFonts w:eastAsia="MS Mincho"/>
          <w:lang w:val="en-US" w:eastAsia="ja-JP"/>
        </w:rPr>
        <w:tab/>
      </w:r>
      <w:hyperlink r:id="rId903" w:history="1">
        <w:r w:rsidR="00F24AEA">
          <w:rPr>
            <w:rStyle w:val="Hyperlink"/>
            <w:rFonts w:eastAsia="MS Mincho"/>
            <w:lang w:val="en-US" w:eastAsia="ja-JP"/>
          </w:rPr>
          <w:t>R1-150221</w:t>
        </w:r>
      </w:hyperlink>
    </w:p>
    <w:p w14:paraId="4F967377" w14:textId="6F00244A" w:rsidR="003615E8" w:rsidRDefault="00FC1776" w:rsidP="003615E8">
      <w:pPr>
        <w:rPr>
          <w:rFonts w:eastAsia="MS Mincho" w:hint="eastAsia"/>
          <w:lang w:val="en-US" w:eastAsia="ja-JP"/>
        </w:rPr>
      </w:pPr>
      <w:hyperlink r:id="rId904" w:history="1">
        <w:r w:rsidR="00F24AEA">
          <w:rPr>
            <w:rStyle w:val="Hyperlink"/>
            <w:rFonts w:eastAsia="MS Mincho"/>
            <w:lang w:val="en-US" w:eastAsia="ja-JP"/>
          </w:rPr>
          <w:t>R1-150737</w:t>
        </w:r>
      </w:hyperlink>
      <w:r w:rsidR="003615E8">
        <w:rPr>
          <w:rFonts w:eastAsia="MS Mincho"/>
          <w:lang w:val="en-US" w:eastAsia="ja-JP"/>
        </w:rPr>
        <w:tab/>
        <w:t>Initial Evaluation Results of Baseline Cases</w:t>
      </w:r>
      <w:r w:rsidR="003615E8">
        <w:rPr>
          <w:rFonts w:eastAsia="MS Mincho"/>
          <w:lang w:val="en-US" w:eastAsia="ja-JP"/>
        </w:rPr>
        <w:tab/>
        <w:t>ZTE</w:t>
      </w:r>
      <w:r w:rsidR="003615E8">
        <w:rPr>
          <w:rFonts w:eastAsia="MS Mincho"/>
          <w:lang w:val="en-US" w:eastAsia="ja-JP"/>
        </w:rPr>
        <w:tab/>
      </w:r>
      <w:hyperlink r:id="rId905" w:history="1">
        <w:r w:rsidR="00F24AEA">
          <w:rPr>
            <w:rStyle w:val="Hyperlink"/>
            <w:rFonts w:eastAsia="MS Mincho"/>
            <w:lang w:val="en-US" w:eastAsia="ja-JP"/>
          </w:rPr>
          <w:t>R1-150160</w:t>
        </w:r>
      </w:hyperlink>
    </w:p>
    <w:p w14:paraId="36E9E93F" w14:textId="295A514C" w:rsidR="003615E8" w:rsidRDefault="00FC1776" w:rsidP="003615E8">
      <w:pPr>
        <w:rPr>
          <w:rFonts w:eastAsia="MS Mincho" w:hint="eastAsia"/>
          <w:lang w:val="en-US" w:eastAsia="ja-JP"/>
        </w:rPr>
      </w:pPr>
      <w:hyperlink r:id="rId906" w:history="1">
        <w:r w:rsidR="00F24AEA">
          <w:rPr>
            <w:rStyle w:val="Hyperlink"/>
            <w:rFonts w:eastAsia="MS Mincho"/>
            <w:lang w:val="en-US" w:eastAsia="ja-JP"/>
          </w:rPr>
          <w:t>R1-150753</w:t>
        </w:r>
      </w:hyperlink>
      <w:r w:rsidR="003615E8">
        <w:rPr>
          <w:rFonts w:eastAsia="MS Mincho"/>
          <w:lang w:val="en-US" w:eastAsia="ja-JP"/>
        </w:rPr>
        <w:tab/>
        <w:t>Evaluation of vertical sectorization with 16 - 64 TXRU</w:t>
      </w:r>
      <w:r w:rsidR="003615E8">
        <w:rPr>
          <w:rFonts w:eastAsia="MS Mincho"/>
          <w:lang w:val="en-US" w:eastAsia="ja-JP"/>
        </w:rPr>
        <w:tab/>
        <w:t>CATT</w:t>
      </w:r>
      <w:r w:rsidR="003615E8">
        <w:rPr>
          <w:rFonts w:eastAsia="MS Mincho"/>
          <w:lang w:val="en-US" w:eastAsia="ja-JP"/>
        </w:rPr>
        <w:tab/>
      </w:r>
      <w:hyperlink r:id="rId907" w:history="1">
        <w:r w:rsidR="00F24AEA">
          <w:rPr>
            <w:rStyle w:val="Hyperlink"/>
            <w:rFonts w:eastAsia="MS Mincho"/>
            <w:lang w:val="en-US" w:eastAsia="ja-JP"/>
          </w:rPr>
          <w:t>R1-150117</w:t>
        </w:r>
      </w:hyperlink>
    </w:p>
    <w:p w14:paraId="6369AC97" w14:textId="757F232C" w:rsidR="003615E8" w:rsidRDefault="00FC1776" w:rsidP="003615E8">
      <w:pPr>
        <w:rPr>
          <w:rFonts w:eastAsia="MS Mincho" w:hint="eastAsia"/>
          <w:lang w:val="en-US" w:eastAsia="ja-JP"/>
        </w:rPr>
      </w:pPr>
      <w:hyperlink r:id="rId908" w:history="1">
        <w:r w:rsidR="00F24AEA">
          <w:rPr>
            <w:rStyle w:val="Hyperlink"/>
            <w:rFonts w:eastAsia="MS Mincho"/>
            <w:lang w:val="en-US" w:eastAsia="ja-JP"/>
          </w:rPr>
          <w:t>R1-150754</w:t>
        </w:r>
      </w:hyperlink>
      <w:r w:rsidR="003615E8">
        <w:rPr>
          <w:rFonts w:eastAsia="MS Mincho"/>
          <w:lang w:val="en-US" w:eastAsia="ja-JP"/>
        </w:rPr>
        <w:tab/>
        <w:t>Evaluation of beamformed CSI-RS with 16 - 64 TXRU</w:t>
      </w:r>
      <w:r w:rsidR="003615E8">
        <w:rPr>
          <w:rFonts w:eastAsia="MS Mincho"/>
          <w:lang w:val="en-US" w:eastAsia="ja-JP"/>
        </w:rPr>
        <w:tab/>
        <w:t>CATT</w:t>
      </w:r>
      <w:r w:rsidR="003615E8">
        <w:rPr>
          <w:rFonts w:eastAsia="MS Mincho"/>
          <w:lang w:val="en-US" w:eastAsia="ja-JP"/>
        </w:rPr>
        <w:tab/>
      </w:r>
      <w:hyperlink r:id="rId909" w:history="1">
        <w:r w:rsidR="00F24AEA">
          <w:rPr>
            <w:rStyle w:val="Hyperlink"/>
            <w:rFonts w:eastAsia="MS Mincho"/>
            <w:lang w:val="en-US" w:eastAsia="ja-JP"/>
          </w:rPr>
          <w:t>R1-150118</w:t>
        </w:r>
      </w:hyperlink>
    </w:p>
    <w:p w14:paraId="6F00D6A8" w14:textId="77777777" w:rsidR="006E4CD1" w:rsidRPr="00341986" w:rsidRDefault="006E4CD1" w:rsidP="006E4CD1">
      <w:pPr>
        <w:pStyle w:val="Heading4"/>
        <w:rPr>
          <w:iCs/>
          <w:lang w:eastAsia="ko-KR"/>
        </w:rPr>
      </w:pPr>
      <w:bookmarkStart w:id="232" w:name="_Toc410677430"/>
      <w:bookmarkStart w:id="233" w:name="_Toc416941434"/>
      <w:r w:rsidRPr="00A72899">
        <w:rPr>
          <w:rFonts w:eastAsia="MS Mincho"/>
          <w:iCs/>
          <w:szCs w:val="20"/>
          <w:lang w:eastAsia="ja-JP"/>
        </w:rPr>
        <w:t xml:space="preserve">Potential </w:t>
      </w:r>
      <w:r>
        <w:rPr>
          <w:rFonts w:eastAsia="MS Mincho" w:hint="eastAsia"/>
          <w:iCs/>
          <w:szCs w:val="20"/>
          <w:lang w:eastAsia="ja-JP"/>
        </w:rPr>
        <w:t>E</w:t>
      </w:r>
      <w:r w:rsidRPr="00A72899">
        <w:rPr>
          <w:rFonts w:eastAsia="MS Mincho"/>
          <w:iCs/>
          <w:szCs w:val="20"/>
          <w:lang w:eastAsia="ja-JP"/>
        </w:rPr>
        <w:t xml:space="preserve">nhancements </w:t>
      </w:r>
      <w:r>
        <w:rPr>
          <w:rFonts w:eastAsia="MS Mincho" w:hint="eastAsia"/>
          <w:iCs/>
          <w:szCs w:val="20"/>
          <w:lang w:eastAsia="ja-JP"/>
        </w:rPr>
        <w:t>T</w:t>
      </w:r>
      <w:r w:rsidRPr="00A72899">
        <w:rPr>
          <w:rFonts w:eastAsia="MS Mincho"/>
          <w:iCs/>
          <w:szCs w:val="20"/>
          <w:lang w:eastAsia="ja-JP"/>
        </w:rPr>
        <w:t xml:space="preserve">argeting 2D </w:t>
      </w:r>
      <w:r>
        <w:rPr>
          <w:rFonts w:eastAsia="MS Mincho" w:hint="eastAsia"/>
          <w:iCs/>
          <w:szCs w:val="20"/>
          <w:lang w:eastAsia="ja-JP"/>
        </w:rPr>
        <w:t>A</w:t>
      </w:r>
      <w:r w:rsidRPr="00A72899">
        <w:rPr>
          <w:rFonts w:eastAsia="MS Mincho"/>
          <w:iCs/>
          <w:szCs w:val="20"/>
          <w:lang w:eastAsia="ja-JP"/>
        </w:rPr>
        <w:t xml:space="preserve">ntenna </w:t>
      </w:r>
      <w:r>
        <w:rPr>
          <w:rFonts w:eastAsia="MS Mincho" w:hint="eastAsia"/>
          <w:iCs/>
          <w:szCs w:val="20"/>
          <w:lang w:eastAsia="ja-JP"/>
        </w:rPr>
        <w:t>A</w:t>
      </w:r>
      <w:r w:rsidRPr="00A72899">
        <w:rPr>
          <w:rFonts w:eastAsia="MS Mincho"/>
          <w:iCs/>
          <w:szCs w:val="20"/>
          <w:lang w:eastAsia="ja-JP"/>
        </w:rPr>
        <w:t>rray</w:t>
      </w:r>
      <w:bookmarkEnd w:id="232"/>
      <w:bookmarkEnd w:id="233"/>
    </w:p>
    <w:p w14:paraId="0E37DC40" w14:textId="77777777" w:rsidR="006E4CD1" w:rsidRDefault="006E4CD1" w:rsidP="006E4CD1">
      <w:pPr>
        <w:pStyle w:val="Heading5"/>
        <w:rPr>
          <w:rFonts w:eastAsia="MS Mincho"/>
          <w:lang w:eastAsia="ja-JP"/>
        </w:rPr>
      </w:pPr>
      <w:bookmarkStart w:id="234" w:name="_Toc416941435"/>
      <w:r w:rsidRPr="007F2190">
        <w:rPr>
          <w:rFonts w:eastAsia="MS Mincho"/>
          <w:lang w:eastAsia="ja-JP"/>
        </w:rPr>
        <w:t>CSI-RS and feedback enhancements</w:t>
      </w:r>
      <w:bookmarkEnd w:id="234"/>
    </w:p>
    <w:p w14:paraId="233A3226" w14:textId="77777777" w:rsidR="00B654AF" w:rsidRPr="009C35D0" w:rsidRDefault="00B654AF" w:rsidP="00B654AF">
      <w:pPr>
        <w:rPr>
          <w:rFonts w:hint="eastAsia"/>
          <w:b/>
        </w:rPr>
      </w:pPr>
      <w:r w:rsidRPr="009C35D0">
        <w:rPr>
          <w:b/>
        </w:rPr>
        <w:t>Wednesday session</w:t>
      </w:r>
    </w:p>
    <w:p w14:paraId="0AA2A623" w14:textId="77777777" w:rsidR="00B654AF" w:rsidRDefault="00B654AF" w:rsidP="00B654AF">
      <w:pPr>
        <w:rPr>
          <w:rFonts w:hint="eastAsia"/>
        </w:rPr>
      </w:pPr>
    </w:p>
    <w:p w14:paraId="1CCC4763" w14:textId="6247A8B2" w:rsidR="00B654AF" w:rsidRPr="009C35D0" w:rsidRDefault="00FC1776" w:rsidP="00B654AF">
      <w:pPr>
        <w:rPr>
          <w:rFonts w:hint="eastAsia"/>
          <w:b/>
          <w:lang w:eastAsia="ja-JP"/>
        </w:rPr>
      </w:pPr>
      <w:hyperlink r:id="rId910" w:history="1">
        <w:r w:rsidR="00F24AEA">
          <w:rPr>
            <w:rStyle w:val="Hyperlink"/>
            <w:b/>
            <w:lang w:eastAsia="ja-JP"/>
          </w:rPr>
          <w:t>R1-150123</w:t>
        </w:r>
      </w:hyperlink>
      <w:r w:rsidR="00B654AF" w:rsidRPr="009C35D0">
        <w:rPr>
          <w:b/>
          <w:lang w:eastAsia="ja-JP"/>
        </w:rPr>
        <w:tab/>
        <w:t>Vertical CSI variation for EBF/FD-MIMO</w:t>
      </w:r>
      <w:r w:rsidR="00B654AF" w:rsidRPr="009C35D0">
        <w:rPr>
          <w:b/>
          <w:lang w:eastAsia="ja-JP"/>
        </w:rPr>
        <w:tab/>
        <w:t>CATT</w:t>
      </w:r>
      <w:r w:rsidR="00B654AF" w:rsidRPr="009C35D0">
        <w:rPr>
          <w:b/>
          <w:lang w:eastAsia="ja-JP"/>
        </w:rPr>
        <w:tab/>
      </w:r>
    </w:p>
    <w:p w14:paraId="63DB5D0E" w14:textId="77777777" w:rsidR="00B654AF" w:rsidRPr="00615A7A" w:rsidRDefault="00B654AF" w:rsidP="00B654AF">
      <w:pPr>
        <w:rPr>
          <w:rFonts w:hint="eastAsia"/>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Runhua Chen from CATT and </w:t>
      </w:r>
      <w:r>
        <w:rPr>
          <w:rFonts w:eastAsia="SimSun" w:hint="eastAsia"/>
          <w:lang w:eastAsia="zh-CN"/>
        </w:rPr>
        <w:t>investigate</w:t>
      </w:r>
      <w:r>
        <w:rPr>
          <w:rFonts w:eastAsia="SimSun"/>
          <w:lang w:eastAsia="zh-CN"/>
        </w:rPr>
        <w:t>s</w:t>
      </w:r>
      <w:r>
        <w:rPr>
          <w:rFonts w:eastAsia="SimSun" w:hint="eastAsia"/>
          <w:lang w:eastAsia="zh-CN"/>
        </w:rPr>
        <w:t xml:space="preserve"> the time-domain variation rate of vertical domain CSI and horizontal domain CSI. From the system-level simulation results, it is observed that the vertical domain channel (</w:t>
      </w:r>
      <w:r>
        <w:rPr>
          <w:rFonts w:eastAsia="SimSun"/>
          <w:lang w:eastAsia="zh-CN"/>
        </w:rPr>
        <w:t>vertical PMI</w:t>
      </w:r>
      <w:r w:rsidRPr="003701E3">
        <w:rPr>
          <w:position w:val="-10"/>
        </w:rPr>
        <w:object w:dxaOrig="220" w:dyaOrig="300" w14:anchorId="084AEA12">
          <v:shape id="_x0000_i1045" type="#_x0000_t75" style="width:10.5pt;height:15pt" o:ole="">
            <v:imagedata r:id="rId911" o:title=""/>
          </v:shape>
          <o:OLEObject Type="Embed" ProgID="Equation.3" ShapeID="_x0000_i1045" DrawAspect="Content" ObjectID="_1490684738" r:id="rId912"/>
        </w:object>
      </w:r>
      <w:r>
        <w:rPr>
          <w:rFonts w:eastAsia="SimSun" w:hint="eastAsia"/>
          <w:lang w:eastAsia="zh-CN"/>
        </w:rPr>
        <w:t xml:space="preserve">) changes at a slower rate than that of the horizontal domain channel </w:t>
      </w:r>
      <w:r>
        <w:rPr>
          <w:rFonts w:eastAsia="SimSun"/>
          <w:lang w:eastAsia="zh-CN"/>
        </w:rPr>
        <w:t>(horizontal PMI</w:t>
      </w:r>
      <w:r w:rsidRPr="00D049E5">
        <w:rPr>
          <w:position w:val="-10"/>
        </w:rPr>
        <w:object w:dxaOrig="260" w:dyaOrig="300" w14:anchorId="3D027B1F">
          <v:shape id="_x0000_i1046" type="#_x0000_t75" style="width:12.75pt;height:15pt" o:ole="">
            <v:imagedata r:id="rId913" o:title=""/>
          </v:shape>
          <o:OLEObject Type="Embed" ProgID="Equation.3" ShapeID="_x0000_i1046" DrawAspect="Content" ObjectID="_1490684739" r:id="rId914"/>
        </w:object>
      </w:r>
      <w:r>
        <w:rPr>
          <w:rFonts w:eastAsia="SimSun" w:hint="eastAsia"/>
          <w:lang w:eastAsia="zh-CN"/>
        </w:rPr>
        <w:t xml:space="preserve">). </w:t>
      </w:r>
      <w:r>
        <w:rPr>
          <w:rFonts w:hint="eastAsia"/>
          <w:lang w:eastAsia="zh-CN"/>
        </w:rPr>
        <w:t xml:space="preserve">These observations </w:t>
      </w:r>
      <w:r>
        <w:rPr>
          <w:lang w:eastAsia="zh-CN"/>
        </w:rPr>
        <w:t>can</w:t>
      </w:r>
      <w:r>
        <w:rPr>
          <w:rFonts w:hint="eastAsia"/>
          <w:lang w:eastAsia="zh-CN"/>
        </w:rPr>
        <w:t xml:space="preserve"> be taken into account in the CSI feedback mechanism discussion </w:t>
      </w:r>
      <w:r>
        <w:rPr>
          <w:lang w:eastAsia="zh-CN"/>
        </w:rPr>
        <w:t xml:space="preserve">as to </w:t>
      </w:r>
      <w:r>
        <w:rPr>
          <w:rFonts w:hint="eastAsia"/>
          <w:lang w:eastAsia="zh-CN"/>
        </w:rPr>
        <w:t xml:space="preserve">reduce the </w:t>
      </w:r>
      <w:r>
        <w:rPr>
          <w:lang w:eastAsia="zh-CN"/>
        </w:rPr>
        <w:t>feedback</w:t>
      </w:r>
      <w:r>
        <w:rPr>
          <w:rFonts w:hint="eastAsia"/>
          <w:lang w:eastAsia="zh-CN"/>
        </w:rPr>
        <w:t xml:space="preserve"> overhead, UE </w:t>
      </w:r>
      <w:r>
        <w:rPr>
          <w:lang w:eastAsia="zh-CN"/>
        </w:rPr>
        <w:t>search</w:t>
      </w:r>
      <w:r>
        <w:rPr>
          <w:rFonts w:hint="eastAsia"/>
          <w:lang w:eastAsia="zh-CN"/>
        </w:rPr>
        <w:t xml:space="preserve"> complexity and power consumptions.</w:t>
      </w:r>
    </w:p>
    <w:p w14:paraId="718DD5D9" w14:textId="77777777" w:rsidR="00B654AF" w:rsidRDefault="00B654AF" w:rsidP="00B654A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951D805" w14:textId="77777777" w:rsidR="00B654AF" w:rsidRPr="007F4862" w:rsidRDefault="00B654AF" w:rsidP="00B654AF">
      <w:pPr>
        <w:rPr>
          <w:rFonts w:eastAsia="MS Mincho" w:hint="eastAsia"/>
          <w:lang w:eastAsia="ja-JP"/>
        </w:rPr>
      </w:pPr>
    </w:p>
    <w:p w14:paraId="03D93121" w14:textId="7D571D4D" w:rsidR="00B654AF" w:rsidRPr="0077407D" w:rsidRDefault="00FC1776" w:rsidP="00B654AF">
      <w:pPr>
        <w:rPr>
          <w:rFonts w:hint="eastAsia"/>
          <w:b/>
          <w:lang w:eastAsia="ja-JP"/>
        </w:rPr>
      </w:pPr>
      <w:hyperlink r:id="rId915" w:history="1">
        <w:r w:rsidR="00F24AEA">
          <w:rPr>
            <w:rStyle w:val="Hyperlink"/>
            <w:b/>
            <w:lang w:eastAsia="ja-JP"/>
          </w:rPr>
          <w:t>R1-150299</w:t>
        </w:r>
      </w:hyperlink>
      <w:r w:rsidR="00B654AF" w:rsidRPr="0077407D">
        <w:rPr>
          <w:b/>
          <w:lang w:eastAsia="ja-JP"/>
        </w:rPr>
        <w:tab/>
        <w:t>Discussion on CSI-RS enhancement</w:t>
      </w:r>
      <w:r w:rsidR="00B654AF" w:rsidRPr="0077407D">
        <w:rPr>
          <w:b/>
          <w:lang w:eastAsia="ja-JP"/>
        </w:rPr>
        <w:tab/>
        <w:t>NEC</w:t>
      </w:r>
      <w:r w:rsidR="00B654AF" w:rsidRPr="0077407D">
        <w:rPr>
          <w:b/>
          <w:lang w:eastAsia="ja-JP"/>
        </w:rPr>
        <w:tab/>
      </w:r>
    </w:p>
    <w:p w14:paraId="3E3E7563" w14:textId="77777777" w:rsidR="00B654AF" w:rsidRDefault="00B654AF" w:rsidP="00B654AF">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 from NEC and concludes that:</w:t>
      </w:r>
    </w:p>
    <w:p w14:paraId="7D2A2BDB" w14:textId="77777777" w:rsidR="00B654AF" w:rsidRPr="0077407D" w:rsidRDefault="00B654AF" w:rsidP="007B0DA8">
      <w:pPr>
        <w:pStyle w:val="ListParagraph"/>
        <w:numPr>
          <w:ilvl w:val="0"/>
          <w:numId w:val="91"/>
        </w:numPr>
        <w:spacing w:after="0"/>
        <w:ind w:left="714" w:hanging="357"/>
        <w:rPr>
          <w:sz w:val="22"/>
          <w:szCs w:val="22"/>
          <w:lang w:eastAsia="zh-CN"/>
        </w:rPr>
      </w:pPr>
      <w:r w:rsidRPr="0077407D">
        <w:rPr>
          <w:rFonts w:hint="eastAsia"/>
          <w:sz w:val="22"/>
          <w:szCs w:val="22"/>
          <w:lang w:eastAsia="zh-CN"/>
        </w:rPr>
        <w:t>If the precoded CSI-RS scheme is introduced</w:t>
      </w:r>
    </w:p>
    <w:p w14:paraId="55E1690B" w14:textId="77777777" w:rsidR="00B654AF" w:rsidRPr="0077407D" w:rsidRDefault="00B654AF" w:rsidP="007B0DA8">
      <w:pPr>
        <w:pStyle w:val="ListParagraph"/>
        <w:numPr>
          <w:ilvl w:val="1"/>
          <w:numId w:val="91"/>
        </w:numPr>
        <w:spacing w:after="0"/>
        <w:rPr>
          <w:rFonts w:eastAsiaTheme="minorEastAsia"/>
          <w:sz w:val="22"/>
          <w:szCs w:val="22"/>
          <w:lang w:eastAsia="zh-CN"/>
        </w:rPr>
      </w:pPr>
      <w:r w:rsidRPr="0077407D">
        <w:rPr>
          <w:rFonts w:hint="eastAsia"/>
          <w:sz w:val="22"/>
          <w:szCs w:val="22"/>
          <w:lang w:eastAsia="zh-CN"/>
        </w:rPr>
        <w:t>Proposal 1: The problem of CSI-RS overhead should be considered if the precoded CSI-RS scheme is introduced.</w:t>
      </w:r>
      <w:r w:rsidRPr="0077407D">
        <w:rPr>
          <w:sz w:val="22"/>
          <w:szCs w:val="22"/>
          <w:lang w:eastAsia="zh-CN"/>
        </w:rPr>
        <w:t xml:space="preserve"> </w:t>
      </w:r>
    </w:p>
    <w:p w14:paraId="4387A7D5" w14:textId="77777777" w:rsidR="00B654AF" w:rsidRPr="0077407D" w:rsidRDefault="00B654AF" w:rsidP="007B0DA8">
      <w:pPr>
        <w:pStyle w:val="ListParagraph"/>
        <w:numPr>
          <w:ilvl w:val="1"/>
          <w:numId w:val="91"/>
        </w:numPr>
        <w:spacing w:after="0"/>
        <w:rPr>
          <w:sz w:val="22"/>
          <w:szCs w:val="22"/>
          <w:lang w:eastAsia="zh-CN"/>
        </w:rPr>
      </w:pPr>
      <w:r w:rsidRPr="0077407D">
        <w:rPr>
          <w:rFonts w:hint="eastAsia"/>
          <w:sz w:val="22"/>
          <w:szCs w:val="22"/>
          <w:lang w:eastAsia="zh-CN"/>
        </w:rPr>
        <w:t xml:space="preserve">Proposal 2: Multiple CSI information corresponding to multiple vertical beams should be fed back to avoid serious interference and to increase </w:t>
      </w:r>
      <w:r w:rsidRPr="0077407D">
        <w:rPr>
          <w:sz w:val="22"/>
          <w:szCs w:val="22"/>
          <w:lang w:eastAsia="zh-CN"/>
        </w:rPr>
        <w:t xml:space="preserve">the </w:t>
      </w:r>
      <w:r w:rsidRPr="0077407D">
        <w:rPr>
          <w:rFonts w:hint="eastAsia"/>
          <w:sz w:val="22"/>
          <w:szCs w:val="22"/>
          <w:lang w:eastAsia="zh-CN"/>
        </w:rPr>
        <w:t xml:space="preserve">scheduling </w:t>
      </w:r>
      <w:r w:rsidRPr="0077407D">
        <w:rPr>
          <w:sz w:val="22"/>
          <w:szCs w:val="22"/>
          <w:lang w:eastAsia="zh-CN"/>
        </w:rPr>
        <w:t>flexibility</w:t>
      </w:r>
      <w:r w:rsidRPr="0077407D">
        <w:rPr>
          <w:rFonts w:hint="eastAsia"/>
          <w:sz w:val="22"/>
          <w:szCs w:val="22"/>
          <w:lang w:eastAsia="zh-CN"/>
        </w:rPr>
        <w:t xml:space="preserve">. </w:t>
      </w:r>
      <w:r w:rsidRPr="0077407D">
        <w:rPr>
          <w:sz w:val="22"/>
          <w:szCs w:val="22"/>
          <w:lang w:eastAsia="zh-CN"/>
        </w:rPr>
        <w:t>M</w:t>
      </w:r>
      <w:r w:rsidRPr="0077407D">
        <w:rPr>
          <w:rFonts w:hint="eastAsia"/>
          <w:sz w:val="22"/>
          <w:szCs w:val="22"/>
          <w:lang w:eastAsia="zh-CN"/>
        </w:rPr>
        <w:t>eanwhile, UE measurement complexity and feedback overhead should be reduced.</w:t>
      </w:r>
    </w:p>
    <w:p w14:paraId="463E723E" w14:textId="77777777" w:rsidR="00B654AF" w:rsidRPr="0077407D" w:rsidRDefault="00B654AF" w:rsidP="007B0DA8">
      <w:pPr>
        <w:pStyle w:val="ListParagraph"/>
        <w:numPr>
          <w:ilvl w:val="1"/>
          <w:numId w:val="91"/>
        </w:numPr>
        <w:spacing w:after="0"/>
        <w:rPr>
          <w:sz w:val="22"/>
          <w:szCs w:val="22"/>
          <w:lang w:eastAsia="zh-CN"/>
        </w:rPr>
      </w:pPr>
      <w:r w:rsidRPr="0077407D">
        <w:rPr>
          <w:sz w:val="22"/>
          <w:szCs w:val="22"/>
          <w:lang w:eastAsia="zh-CN"/>
        </w:rPr>
        <w:t>O</w:t>
      </w:r>
      <w:r w:rsidRPr="0077407D">
        <w:rPr>
          <w:rFonts w:hint="eastAsia"/>
          <w:sz w:val="22"/>
          <w:szCs w:val="22"/>
          <w:lang w:eastAsia="zh-CN"/>
        </w:rPr>
        <w:t>bservation: The CoMP transmission would be impacted as the maximum number of NZP CSI-RS and CSI processes is limited in the precoded CSI-RS scheme.</w:t>
      </w:r>
    </w:p>
    <w:p w14:paraId="64B18286" w14:textId="77777777" w:rsidR="00B654AF" w:rsidRPr="0077407D" w:rsidRDefault="00B654AF" w:rsidP="007B0DA8">
      <w:pPr>
        <w:pStyle w:val="ListParagraph"/>
        <w:numPr>
          <w:ilvl w:val="0"/>
          <w:numId w:val="91"/>
        </w:numPr>
        <w:spacing w:after="0"/>
        <w:ind w:left="714" w:hanging="357"/>
        <w:rPr>
          <w:sz w:val="22"/>
          <w:szCs w:val="22"/>
          <w:lang w:eastAsia="zh-CN"/>
        </w:rPr>
      </w:pPr>
      <w:r w:rsidRPr="0077407D">
        <w:rPr>
          <w:rFonts w:hint="eastAsia"/>
          <w:sz w:val="22"/>
          <w:szCs w:val="22"/>
          <w:lang w:eastAsia="zh-CN"/>
        </w:rPr>
        <w:t>If the independent CSI-RS scheme is introduced</w:t>
      </w:r>
    </w:p>
    <w:p w14:paraId="08E92BE5" w14:textId="77777777" w:rsidR="00B654AF" w:rsidRPr="0077407D" w:rsidRDefault="00B654AF" w:rsidP="007B0DA8">
      <w:pPr>
        <w:pStyle w:val="ListParagraph"/>
        <w:numPr>
          <w:ilvl w:val="1"/>
          <w:numId w:val="91"/>
        </w:numPr>
        <w:spacing w:after="0"/>
        <w:rPr>
          <w:sz w:val="22"/>
          <w:szCs w:val="22"/>
          <w:lang w:eastAsia="zh-CN"/>
        </w:rPr>
      </w:pPr>
      <w:r w:rsidRPr="0077407D">
        <w:rPr>
          <w:sz w:val="22"/>
          <w:szCs w:val="22"/>
          <w:lang w:eastAsia="zh-CN"/>
        </w:rPr>
        <w:t>P</w:t>
      </w:r>
      <w:r w:rsidRPr="0077407D">
        <w:rPr>
          <w:rFonts w:hint="eastAsia"/>
          <w:sz w:val="22"/>
          <w:szCs w:val="22"/>
          <w:lang w:eastAsia="zh-CN"/>
        </w:rPr>
        <w:t xml:space="preserve">roposal 3: Standard enhancement should be considered if the independent CSI-RS scheme is introduced. </w:t>
      </w:r>
    </w:p>
    <w:p w14:paraId="7445A22A" w14:textId="77777777" w:rsidR="00B654AF" w:rsidRDefault="00B654AF" w:rsidP="00B654A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E6B2B62" w14:textId="77777777" w:rsidR="00B654AF" w:rsidRPr="007F4862" w:rsidRDefault="00B654AF" w:rsidP="00B654AF">
      <w:pPr>
        <w:rPr>
          <w:rFonts w:eastAsia="MS Mincho" w:hint="eastAsia"/>
          <w:lang w:eastAsia="ja-JP"/>
        </w:rPr>
      </w:pPr>
    </w:p>
    <w:p w14:paraId="606C0778" w14:textId="0BE2A214" w:rsidR="00B654AF" w:rsidRPr="0077407D" w:rsidRDefault="00FC1776" w:rsidP="00B654AF">
      <w:pPr>
        <w:rPr>
          <w:rFonts w:hint="eastAsia"/>
          <w:b/>
          <w:lang w:eastAsia="ja-JP"/>
        </w:rPr>
      </w:pPr>
      <w:hyperlink r:id="rId916" w:history="1">
        <w:r w:rsidR="00F24AEA">
          <w:rPr>
            <w:rStyle w:val="Hyperlink"/>
            <w:b/>
            <w:lang w:eastAsia="ja-JP"/>
          </w:rPr>
          <w:t>R1-150713</w:t>
        </w:r>
      </w:hyperlink>
      <w:r w:rsidR="00B654AF" w:rsidRPr="0077407D">
        <w:rPr>
          <w:b/>
          <w:lang w:eastAsia="ja-JP"/>
        </w:rPr>
        <w:tab/>
        <w:t>Discussions on FD-MIMO codebook enhancements</w:t>
      </w:r>
      <w:r w:rsidR="00B654AF" w:rsidRPr="0077407D">
        <w:rPr>
          <w:b/>
          <w:lang w:eastAsia="ja-JP"/>
        </w:rPr>
        <w:tab/>
        <w:t>Samsung</w:t>
      </w:r>
      <w:r w:rsidR="00B654AF" w:rsidRPr="0077407D">
        <w:rPr>
          <w:b/>
          <w:lang w:eastAsia="ja-JP"/>
        </w:rPr>
        <w:tab/>
      </w:r>
      <w:hyperlink r:id="rId917" w:history="1">
        <w:r w:rsidR="00F24AEA">
          <w:rPr>
            <w:rStyle w:val="Hyperlink"/>
            <w:b/>
            <w:lang w:eastAsia="ja-JP"/>
          </w:rPr>
          <w:t>R1-150381</w:t>
        </w:r>
      </w:hyperlink>
    </w:p>
    <w:p w14:paraId="2B6781A1" w14:textId="77777777" w:rsidR="00B654AF" w:rsidRDefault="00B654AF" w:rsidP="00B654AF">
      <w:pPr>
        <w:rPr>
          <w:rFonts w:hint="eastAsia"/>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Pr>
          <w:lang w:val="en-US"/>
        </w:rPr>
        <w:t xml:space="preserve">Young Han Nam </w:t>
      </w:r>
      <w:r>
        <w:rPr>
          <w:rFonts w:ascii="Times New Roman" w:eastAsia="SimSun" w:hAnsi="Times New Roman"/>
          <w:kern w:val="2"/>
          <w:szCs w:val="20"/>
        </w:rPr>
        <w:t xml:space="preserve"> from Samsung and deals with the </w:t>
      </w:r>
      <w:r>
        <w:rPr>
          <w:rFonts w:hint="eastAsia"/>
        </w:rPr>
        <w:t>performance benefits of two alternative PMI codebook designs.</w:t>
      </w:r>
    </w:p>
    <w:p w14:paraId="3CE4BAB5" w14:textId="77777777" w:rsidR="00B654AF" w:rsidRPr="0077407D" w:rsidRDefault="00B654AF" w:rsidP="007B0DA8">
      <w:pPr>
        <w:pStyle w:val="ListParagraph"/>
        <w:numPr>
          <w:ilvl w:val="0"/>
          <w:numId w:val="90"/>
        </w:numPr>
        <w:spacing w:after="0"/>
        <w:ind w:left="714" w:hanging="357"/>
      </w:pPr>
      <w:r w:rsidRPr="0077407D">
        <w:rPr>
          <w:rFonts w:hint="eastAsia"/>
        </w:rPr>
        <w:t xml:space="preserve">Observation 1: A codebook based upon Kronecker product of horizontal and vertical precoders achieves </w:t>
      </w:r>
      <w:r w:rsidRPr="0077407D">
        <w:t>significant</w:t>
      </w:r>
      <w:r w:rsidRPr="0077407D">
        <w:rPr>
          <w:rFonts w:hint="eastAsia"/>
        </w:rPr>
        <w:t xml:space="preserve"> </w:t>
      </w:r>
      <w:r w:rsidRPr="0077407D">
        <w:t>performance</w:t>
      </w:r>
      <w:r w:rsidRPr="0077407D">
        <w:rPr>
          <w:rFonts w:hint="eastAsia"/>
        </w:rPr>
        <w:t xml:space="preserve"> gain as against 8-Tx baseline for both 3D-UMa and 3D-UMi. In particular, when the system is heavily loaded with </w:t>
      </w:r>
      <w:r w:rsidRPr="0077407D">
        <w:rPr>
          <w:i/>
        </w:rPr>
        <w:t>M</w:t>
      </w:r>
      <w:r w:rsidRPr="0077407D">
        <w:rPr>
          <w:vertAlign w:val="subscript"/>
        </w:rPr>
        <w:t>TXRU</w:t>
      </w:r>
      <w:r w:rsidRPr="0077407D">
        <w:rPr>
          <w:rFonts w:hint="eastAsia"/>
        </w:rPr>
        <w:t xml:space="preserve"> = 4 the 5% UPT gain is about 3.1x, and 50% UPT gain is about 2.2x both channel models. </w:t>
      </w:r>
    </w:p>
    <w:p w14:paraId="2DDB7497" w14:textId="77777777" w:rsidR="00B654AF" w:rsidRPr="0077407D" w:rsidRDefault="00B654AF" w:rsidP="007B0DA8">
      <w:pPr>
        <w:pStyle w:val="ListParagraph"/>
        <w:numPr>
          <w:ilvl w:val="0"/>
          <w:numId w:val="90"/>
        </w:numPr>
        <w:spacing w:after="0"/>
        <w:ind w:left="714" w:hanging="357"/>
      </w:pPr>
      <w:r w:rsidRPr="0077407D">
        <w:rPr>
          <w:rFonts w:hint="eastAsia"/>
        </w:rPr>
        <w:lastRenderedPageBreak/>
        <w:t xml:space="preserve">Observation 2: A codebook based upon linear combination of basis vectors has potential to close the MU-MIMO </w:t>
      </w:r>
      <w:r w:rsidRPr="0077407D">
        <w:t>performance</w:t>
      </w:r>
      <w:r w:rsidRPr="0077407D">
        <w:rPr>
          <w:rFonts w:hint="eastAsia"/>
        </w:rPr>
        <w:t xml:space="preserve"> gap </w:t>
      </w:r>
      <w:r w:rsidRPr="0077407D">
        <w:t>towards</w:t>
      </w:r>
      <w:r w:rsidRPr="0077407D">
        <w:rPr>
          <w:rFonts w:hint="eastAsia"/>
        </w:rPr>
        <w:t xml:space="preserve"> the ideal CSI bound. </w:t>
      </w:r>
    </w:p>
    <w:p w14:paraId="57149F98" w14:textId="77777777" w:rsidR="00B654AF" w:rsidRPr="0077407D" w:rsidRDefault="00B654AF" w:rsidP="007B0DA8">
      <w:pPr>
        <w:pStyle w:val="ListParagraph"/>
        <w:numPr>
          <w:ilvl w:val="0"/>
          <w:numId w:val="90"/>
        </w:numPr>
        <w:spacing w:after="0"/>
        <w:ind w:left="714" w:hanging="357"/>
      </w:pPr>
      <w:r w:rsidRPr="0077407D">
        <w:rPr>
          <w:rFonts w:hint="eastAsia"/>
        </w:rPr>
        <w:t xml:space="preserve">Proposal 1: Study the performance benefits of the Kronecker product PMI. </w:t>
      </w:r>
    </w:p>
    <w:p w14:paraId="4D3B62C9" w14:textId="77777777" w:rsidR="00B654AF" w:rsidRPr="0077407D" w:rsidRDefault="00B654AF" w:rsidP="007B0DA8">
      <w:pPr>
        <w:pStyle w:val="ListParagraph"/>
        <w:numPr>
          <w:ilvl w:val="0"/>
          <w:numId w:val="90"/>
        </w:numPr>
        <w:spacing w:after="0"/>
        <w:ind w:left="714" w:hanging="357"/>
      </w:pPr>
      <w:r w:rsidRPr="0077407D">
        <w:rPr>
          <w:rFonts w:hint="eastAsia"/>
        </w:rPr>
        <w:t xml:space="preserve">Proposal 2: Study the performance benefits of the linear combination PMI. </w:t>
      </w:r>
    </w:p>
    <w:p w14:paraId="71D92782" w14:textId="77777777" w:rsidR="00B654AF" w:rsidRDefault="00B654AF" w:rsidP="00B654A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21BD696" w14:textId="77777777" w:rsidR="00B654AF" w:rsidRDefault="00B654AF" w:rsidP="00B654AF">
      <w:pPr>
        <w:rPr>
          <w:rFonts w:hint="eastAsia"/>
          <w:lang w:eastAsia="ja-JP"/>
        </w:rPr>
      </w:pPr>
    </w:p>
    <w:p w14:paraId="31042D4E" w14:textId="77777777" w:rsidR="00B654AF" w:rsidRPr="00B654AF" w:rsidRDefault="00B654AF" w:rsidP="00B654AF">
      <w:pPr>
        <w:rPr>
          <w:rFonts w:hint="eastAsia"/>
          <w:lang w:eastAsia="ja-JP"/>
        </w:rPr>
      </w:pPr>
    </w:p>
    <w:p w14:paraId="2F813124" w14:textId="16535E96" w:rsidR="00795FCF" w:rsidRPr="00F54DE2" w:rsidRDefault="00FC1776" w:rsidP="00795FCF">
      <w:pPr>
        <w:rPr>
          <w:rFonts w:hint="eastAsia"/>
          <w:b/>
          <w:lang w:eastAsia="ja-JP"/>
        </w:rPr>
      </w:pPr>
      <w:hyperlink r:id="rId918" w:history="1">
        <w:r w:rsidR="00F24AEA">
          <w:rPr>
            <w:rStyle w:val="Hyperlink"/>
            <w:b/>
            <w:lang w:eastAsia="ja-JP"/>
          </w:rPr>
          <w:t>R1-150835</w:t>
        </w:r>
      </w:hyperlink>
      <w:r w:rsidR="00795FCF" w:rsidRPr="00F54DE2">
        <w:rPr>
          <w:b/>
          <w:lang w:eastAsia="ja-JP"/>
        </w:rPr>
        <w:tab/>
        <w:t>Conclusions from offline ad-hoc session on AI 7.2.4.3.1 (CSI-RS and feedback enhancements for EBF/FD-MIMO)</w:t>
      </w:r>
      <w:r w:rsidR="00795FCF" w:rsidRPr="00F54DE2">
        <w:rPr>
          <w:b/>
          <w:lang w:eastAsia="ja-JP"/>
        </w:rPr>
        <w:tab/>
        <w:t>Samsung</w:t>
      </w:r>
      <w:r w:rsidR="00795FCF" w:rsidRPr="00F54DE2">
        <w:rPr>
          <w:b/>
          <w:lang w:eastAsia="ja-JP"/>
        </w:rPr>
        <w:tab/>
      </w:r>
    </w:p>
    <w:p w14:paraId="15FB06C2" w14:textId="06A73E47" w:rsidR="008E00FA" w:rsidRPr="001142F3" w:rsidRDefault="008E00FA" w:rsidP="008E00FA">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9C35D0">
        <w:rPr>
          <w:rFonts w:ascii="Times New Roman" w:eastAsia="SimSun" w:hAnsi="Times New Roman"/>
          <w:kern w:val="2"/>
          <w:szCs w:val="20"/>
        </w:rPr>
        <w:t>Eko</w:t>
      </w:r>
      <w:r w:rsidR="00FC2ECA" w:rsidRPr="00FC2ECA">
        <w:t xml:space="preserve"> </w:t>
      </w:r>
      <w:r w:rsidR="00FC2ECA" w:rsidRPr="00FC2ECA">
        <w:rPr>
          <w:rFonts w:ascii="Times New Roman" w:eastAsia="SimSun" w:hAnsi="Times New Roman"/>
          <w:kern w:val="2"/>
          <w:szCs w:val="20"/>
        </w:rPr>
        <w:t>Onggosanusi</w:t>
      </w:r>
      <w:r>
        <w:rPr>
          <w:rFonts w:ascii="Times New Roman" w:eastAsia="SimSun" w:hAnsi="Times New Roman"/>
          <w:kern w:val="2"/>
          <w:szCs w:val="20"/>
        </w:rPr>
        <w:t xml:space="preserve"> from Samsung and reports the findings of Tuesday ad-hoc session</w:t>
      </w:r>
    </w:p>
    <w:p w14:paraId="5A3EF201" w14:textId="63E88954" w:rsidR="008E00FA" w:rsidRDefault="008E00FA" w:rsidP="008E00FA">
      <w:pPr>
        <w:rPr>
          <w:rFonts w:ascii="Times New Roman" w:hAnsi="Times New Roman"/>
          <w:szCs w:val="20"/>
          <w:lang w:eastAsia="x-none"/>
        </w:rPr>
      </w:pPr>
      <w:r w:rsidRPr="0087403E">
        <w:rPr>
          <w:rFonts w:ascii="Times New Roman" w:hAnsi="Times New Roman"/>
          <w:b/>
          <w:szCs w:val="20"/>
        </w:rPr>
        <w:t>Discussion:</w:t>
      </w:r>
      <w:r w:rsidRPr="0087403E">
        <w:rPr>
          <w:rFonts w:ascii="Times New Roman" w:hAnsi="Times New Roman"/>
          <w:szCs w:val="20"/>
        </w:rPr>
        <w:t xml:space="preserve"> </w:t>
      </w:r>
      <w:r w:rsidR="00FC2ECA">
        <w:rPr>
          <w:rFonts w:ascii="Times New Roman" w:hAnsi="Times New Roman"/>
          <w:szCs w:val="20"/>
        </w:rPr>
        <w:t>Qualcomm commented that they don’t agree with “</w:t>
      </w:r>
      <w:r w:rsidR="00FC2ECA" w:rsidRPr="00FC2ECA">
        <w:rPr>
          <w:rFonts w:ascii="Times New Roman" w:hAnsi="Times New Roman"/>
          <w:i/>
          <w:szCs w:val="20"/>
        </w:rPr>
        <w:t>the n</w:t>
      </w:r>
      <w:r w:rsidR="00FC2ECA" w:rsidRPr="00FC2ECA">
        <w:rPr>
          <w:rFonts w:ascii="Times New Roman" w:hAnsi="Times New Roman"/>
          <w:i/>
          <w:szCs w:val="20"/>
          <w:lang w:eastAsia="x-none"/>
        </w:rPr>
        <w:t>umber of non-precoded CSI-RS ports per CSI-RS resource which is a multiple of 2</w:t>
      </w:r>
      <w:r w:rsidR="00FC2ECA">
        <w:rPr>
          <w:rFonts w:ascii="Times New Roman" w:hAnsi="Times New Roman"/>
          <w:szCs w:val="20"/>
          <w:lang w:eastAsia="x-none"/>
        </w:rPr>
        <w:t>”.</w:t>
      </w:r>
    </w:p>
    <w:p w14:paraId="41699FA0" w14:textId="1281C2C6" w:rsidR="008B2864" w:rsidRDefault="008B2864" w:rsidP="008E00FA">
      <w:pPr>
        <w:rPr>
          <w:rFonts w:ascii="Times New Roman" w:hAnsi="Times New Roman"/>
          <w:szCs w:val="20"/>
          <w:lang w:eastAsia="x-none"/>
        </w:rPr>
      </w:pPr>
      <w:r>
        <w:rPr>
          <w:rFonts w:ascii="Times New Roman" w:hAnsi="Times New Roman"/>
          <w:szCs w:val="20"/>
          <w:lang w:eastAsia="x-none"/>
        </w:rPr>
        <w:t xml:space="preserve">Qualcomm </w:t>
      </w:r>
      <w:r w:rsidRPr="008B2864">
        <w:rPr>
          <w:rFonts w:ascii="Times New Roman" w:hAnsi="Times New Roman"/>
          <w:szCs w:val="20"/>
          <w:lang w:eastAsia="x-none"/>
        </w:rPr>
        <w:sym w:font="Wingdings" w:char="F0E0"/>
      </w:r>
      <w:r>
        <w:rPr>
          <w:rFonts w:ascii="Times New Roman" w:hAnsi="Times New Roman"/>
          <w:szCs w:val="20"/>
          <w:lang w:eastAsia="x-none"/>
        </w:rPr>
        <w:t xml:space="preserve"> another constraint is the number of TXRUs equals to 8, 16, 32, 64.</w:t>
      </w:r>
    </w:p>
    <w:p w14:paraId="04350BA1" w14:textId="7DDD6D8D" w:rsidR="008B2864" w:rsidRDefault="008B2864" w:rsidP="008E00FA">
      <w:pPr>
        <w:rPr>
          <w:rFonts w:ascii="Times New Roman" w:hAnsi="Times New Roman"/>
          <w:szCs w:val="20"/>
        </w:rPr>
      </w:pPr>
      <w:r>
        <w:rPr>
          <w:rFonts w:ascii="Times New Roman" w:hAnsi="Times New Roman"/>
          <w:szCs w:val="20"/>
          <w:lang w:eastAsia="x-none"/>
        </w:rPr>
        <w:t xml:space="preserve">Mr Chair asked the reason concentrating on these WFs </w:t>
      </w:r>
      <w:r w:rsidRPr="008B2864">
        <w:rPr>
          <w:rFonts w:ascii="Times New Roman" w:hAnsi="Times New Roman"/>
          <w:szCs w:val="20"/>
          <w:lang w:eastAsia="x-none"/>
        </w:rPr>
        <w:sym w:font="Wingdings" w:char="F0E0"/>
      </w:r>
      <w:r>
        <w:rPr>
          <w:rFonts w:ascii="Times New Roman" w:hAnsi="Times New Roman"/>
          <w:szCs w:val="20"/>
          <w:lang w:eastAsia="x-none"/>
        </w:rPr>
        <w:t xml:space="preserve"> Samsung replied the WFs gather proposals/views from a significant number of inputs (contributions) to RAN1#80.</w:t>
      </w:r>
    </w:p>
    <w:p w14:paraId="3BD6F82D" w14:textId="139CBFB3" w:rsidR="008E00FA" w:rsidRDefault="008E00FA" w:rsidP="008E00F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incorporated below</w:t>
      </w:r>
    </w:p>
    <w:p w14:paraId="40FBB668" w14:textId="77777777" w:rsidR="008E00FA" w:rsidRDefault="008E00FA">
      <w:pPr>
        <w:rPr>
          <w:rFonts w:hint="eastAsia"/>
        </w:rPr>
      </w:pPr>
    </w:p>
    <w:p w14:paraId="69844DF8" w14:textId="27B52B63" w:rsidR="008E00FA" w:rsidRPr="00FC2ECA" w:rsidRDefault="00FC1776" w:rsidP="008E00FA">
      <w:pPr>
        <w:pBdr>
          <w:top w:val="single" w:sz="4" w:space="1" w:color="auto"/>
        </w:pBdr>
        <w:rPr>
          <w:rFonts w:hint="eastAsia"/>
          <w:b/>
          <w:lang w:eastAsia="ja-JP"/>
        </w:rPr>
      </w:pPr>
      <w:hyperlink r:id="rId919" w:history="1">
        <w:r w:rsidR="00F24AEA">
          <w:rPr>
            <w:rStyle w:val="Hyperlink"/>
            <w:b/>
            <w:lang w:eastAsia="ja-JP"/>
          </w:rPr>
          <w:t>R1-150817</w:t>
        </w:r>
      </w:hyperlink>
      <w:r w:rsidR="008E00FA" w:rsidRPr="00FC2ECA">
        <w:rPr>
          <w:b/>
          <w:lang w:eastAsia="ja-JP"/>
        </w:rPr>
        <w:tab/>
        <w:t>WF on PMI feedback scenarios for EBF/FD-MIMO</w:t>
      </w:r>
      <w:r w:rsidR="008E00FA" w:rsidRPr="00FC2ECA">
        <w:rPr>
          <w:b/>
          <w:lang w:eastAsia="ja-JP"/>
        </w:rPr>
        <w:tab/>
        <w:t>Samsung, Ericsson, CMCC</w:t>
      </w:r>
      <w:r w:rsidR="008E00FA" w:rsidRPr="00FC2ECA">
        <w:rPr>
          <w:b/>
          <w:lang w:eastAsia="ja-JP"/>
        </w:rPr>
        <w:tab/>
      </w:r>
    </w:p>
    <w:p w14:paraId="64F1072E" w14:textId="681B664D" w:rsidR="008E00FA" w:rsidRDefault="008B2864" w:rsidP="008E00FA">
      <w:pPr>
        <w:rPr>
          <w:rFonts w:hint="eastAsia"/>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w:t>
      </w:r>
    </w:p>
    <w:p w14:paraId="3CA45D92" w14:textId="77777777" w:rsidR="00FC2ECA" w:rsidRDefault="00FC2ECA" w:rsidP="00FC2ECA">
      <w:pPr>
        <w:rPr>
          <w:rFonts w:ascii="Times New Roman" w:hAnsi="Times New Roman"/>
          <w:szCs w:val="20"/>
          <w:lang w:eastAsia="x-none"/>
        </w:rPr>
      </w:pPr>
      <w:r>
        <w:rPr>
          <w:rFonts w:ascii="Times New Roman" w:hAnsi="Times New Roman"/>
          <w:szCs w:val="20"/>
          <w:lang w:eastAsia="x-none"/>
        </w:rPr>
        <w:t>Proposal:</w:t>
      </w:r>
    </w:p>
    <w:p w14:paraId="08A67E1D" w14:textId="77777777" w:rsidR="00FC2ECA" w:rsidRPr="00FC2ECA" w:rsidRDefault="00FC2ECA" w:rsidP="00FC2ECA">
      <w:pPr>
        <w:rPr>
          <w:rFonts w:ascii="Times New Roman" w:hAnsi="Times New Roman"/>
          <w:szCs w:val="20"/>
          <w:lang w:eastAsia="x-none"/>
        </w:rPr>
      </w:pPr>
      <w:r w:rsidRPr="00FC2ECA">
        <w:rPr>
          <w:rFonts w:ascii="Times New Roman" w:hAnsi="Times New Roman"/>
          <w:szCs w:val="20"/>
          <w:lang w:eastAsia="x-none"/>
        </w:rPr>
        <w:t>Precoding definition for EBF/FD-MIMO</w:t>
      </w:r>
    </w:p>
    <w:p w14:paraId="7640CA5D" w14:textId="77777777" w:rsidR="00FC2ECA" w:rsidRPr="00FC2ECA" w:rsidRDefault="00FC2ECA" w:rsidP="00953C12">
      <w:pPr>
        <w:numPr>
          <w:ilvl w:val="0"/>
          <w:numId w:val="82"/>
        </w:numPr>
        <w:tabs>
          <w:tab w:val="clear" w:pos="720"/>
          <w:tab w:val="num" w:pos="1080"/>
        </w:tabs>
        <w:ind w:left="1080"/>
        <w:rPr>
          <w:rFonts w:ascii="Times New Roman" w:hAnsi="Times New Roman"/>
          <w:szCs w:val="20"/>
          <w:lang w:val="en-US" w:eastAsia="x-none"/>
        </w:rPr>
      </w:pPr>
      <w:r w:rsidRPr="00FC2ECA">
        <w:rPr>
          <w:rFonts w:ascii="Times New Roman" w:hAnsi="Times New Roman"/>
          <w:szCs w:val="20"/>
          <w:lang w:val="en-US" w:eastAsia="x-none"/>
        </w:rPr>
        <w:t>Precoding matrix/vector:</w:t>
      </w:r>
      <w:r w:rsidRPr="00FC2ECA">
        <w:rPr>
          <w:rFonts w:ascii="Times New Roman" w:hAnsi="Times New Roman"/>
          <w:b/>
          <w:bCs/>
          <w:szCs w:val="20"/>
          <w:lang w:val="en-US" w:eastAsia="x-none"/>
        </w:rPr>
        <w:t xml:space="preserve"> </w:t>
      </w:r>
    </w:p>
    <w:p w14:paraId="2EA05BF4" w14:textId="72FA2F7F" w:rsidR="00FC2ECA" w:rsidRPr="00FC2ECA" w:rsidRDefault="00FC1776" w:rsidP="00953C12">
      <w:pPr>
        <w:numPr>
          <w:ilvl w:val="1"/>
          <w:numId w:val="82"/>
        </w:numPr>
        <w:tabs>
          <w:tab w:val="clear" w:pos="1440"/>
          <w:tab w:val="num" w:pos="1800"/>
        </w:tabs>
        <w:ind w:left="1800"/>
        <w:rPr>
          <w:rFonts w:ascii="Times New Roman" w:hAnsi="Times New Roman"/>
          <w:szCs w:val="20"/>
          <w:lang w:val="en-US" w:eastAsia="x-none"/>
        </w:rPr>
      </w:pPr>
      <m:oMath>
        <m:sSub>
          <m:sSubPr>
            <m:ctrlPr>
              <w:rPr>
                <w:rFonts w:ascii="Cambria Math" w:hAnsi="Cambria Math"/>
                <w:b/>
                <w:bCs/>
                <w:iCs/>
                <w:szCs w:val="20"/>
                <w:lang w:val="en-US" w:eastAsia="x-none"/>
              </w:rPr>
            </m:ctrlPr>
          </m:sSubPr>
          <m:e>
            <m:r>
              <m:rPr>
                <m:sty m:val="b"/>
              </m:rPr>
              <w:rPr>
                <w:rFonts w:ascii="Cambria Math" w:hAnsi="Cambria Math"/>
                <w:szCs w:val="20"/>
                <w:lang w:val="en-US" w:eastAsia="x-none"/>
              </w:rPr>
              <m:t>P</m:t>
            </m:r>
          </m:e>
          <m:sub>
            <m:r>
              <m:rPr>
                <m:sty m:val="p"/>
              </m:rPr>
              <w:rPr>
                <w:rFonts w:ascii="Cambria Math" w:hAnsi="Cambria Math"/>
                <w:szCs w:val="20"/>
                <w:lang w:val="en-US" w:eastAsia="x-none"/>
              </w:rPr>
              <m:t>1</m:t>
            </m:r>
          </m:sub>
        </m:sSub>
      </m:oMath>
      <w:r w:rsidR="00FC2ECA" w:rsidRPr="00FC2ECA">
        <w:rPr>
          <w:rFonts w:ascii="Times New Roman" w:hAnsi="Times New Roman"/>
          <w:szCs w:val="20"/>
          <w:lang w:val="en-US" w:eastAsia="x-none"/>
        </w:rPr>
        <w:t>: wideband; updated less frequently</w:t>
      </w:r>
    </w:p>
    <w:p w14:paraId="58F47761" w14:textId="3C13267C" w:rsidR="00FC2ECA" w:rsidRPr="00FC2ECA" w:rsidRDefault="00FC1776" w:rsidP="00953C12">
      <w:pPr>
        <w:numPr>
          <w:ilvl w:val="1"/>
          <w:numId w:val="82"/>
        </w:numPr>
        <w:tabs>
          <w:tab w:val="clear" w:pos="1440"/>
          <w:tab w:val="num" w:pos="1800"/>
        </w:tabs>
        <w:ind w:left="1800"/>
        <w:rPr>
          <w:rFonts w:ascii="Times New Roman" w:hAnsi="Times New Roman"/>
          <w:szCs w:val="20"/>
          <w:lang w:val="en-US" w:eastAsia="x-none"/>
        </w:rPr>
      </w:pPr>
      <m:oMath>
        <m:sSub>
          <m:sSubPr>
            <m:ctrlPr>
              <w:rPr>
                <w:rFonts w:ascii="Cambria Math" w:hAnsi="Cambria Math"/>
                <w:b/>
                <w:bCs/>
                <w:iCs/>
                <w:szCs w:val="20"/>
                <w:lang w:val="en-US" w:eastAsia="x-none"/>
              </w:rPr>
            </m:ctrlPr>
          </m:sSubPr>
          <m:e>
            <m:r>
              <m:rPr>
                <m:sty m:val="b"/>
              </m:rPr>
              <w:rPr>
                <w:rFonts w:ascii="Cambria Math" w:hAnsi="Cambria Math"/>
                <w:szCs w:val="20"/>
                <w:lang w:val="en-US" w:eastAsia="x-none"/>
              </w:rPr>
              <m:t>P</m:t>
            </m:r>
          </m:e>
          <m:sub>
            <m:r>
              <m:rPr>
                <m:sty m:val="p"/>
              </m:rPr>
              <w:rPr>
                <w:rFonts w:ascii="Cambria Math" w:hAnsi="Cambria Math"/>
                <w:szCs w:val="20"/>
                <w:lang w:val="en-US" w:eastAsia="x-none"/>
              </w:rPr>
              <m:t>2</m:t>
            </m:r>
          </m:sub>
        </m:sSub>
      </m:oMath>
      <w:r w:rsidR="00FC2ECA" w:rsidRPr="00FC2ECA">
        <w:rPr>
          <w:rFonts w:ascii="Times New Roman" w:hAnsi="Times New Roman"/>
          <w:szCs w:val="20"/>
          <w:lang w:val="en-US" w:eastAsia="x-none"/>
        </w:rPr>
        <w:t>: subband or wideband; updated more frequently</w:t>
      </w:r>
    </w:p>
    <w:p w14:paraId="3594B8FA" w14:textId="34CB5AA5" w:rsidR="00FC2ECA" w:rsidRPr="00FC2ECA" w:rsidRDefault="00FC2ECA" w:rsidP="00953C12">
      <w:pPr>
        <w:numPr>
          <w:ilvl w:val="1"/>
          <w:numId w:val="82"/>
        </w:numPr>
        <w:tabs>
          <w:tab w:val="clear" w:pos="1440"/>
          <w:tab w:val="num" w:pos="1800"/>
        </w:tabs>
        <w:ind w:left="1800"/>
        <w:rPr>
          <w:rFonts w:ascii="Times New Roman" w:hAnsi="Times New Roman"/>
          <w:szCs w:val="20"/>
          <w:lang w:val="en-US" w:eastAsia="x-none"/>
        </w:rPr>
      </w:pPr>
      <m:oMath>
        <m:r>
          <m:rPr>
            <m:sty m:val="b"/>
          </m:rPr>
          <w:rPr>
            <w:rFonts w:ascii="Cambria Math" w:hAnsi="Cambria Math"/>
            <w:szCs w:val="20"/>
            <w:lang w:val="en-US" w:eastAsia="x-none"/>
          </w:rPr>
          <m:t>P </m:t>
        </m:r>
      </m:oMath>
      <w:r w:rsidRPr="00FC2ECA">
        <w:rPr>
          <w:rFonts w:ascii="Times New Roman" w:hAnsi="Times New Roman"/>
          <w:szCs w:val="20"/>
          <w:lang w:val="en-US" w:eastAsia="x-none"/>
        </w:rPr>
        <w:t xml:space="preserve">is a function of </w:t>
      </w:r>
      <m:oMath>
        <m:sSub>
          <m:sSubPr>
            <m:ctrlPr>
              <w:rPr>
                <w:rFonts w:ascii="Cambria Math" w:hAnsi="Cambria Math"/>
                <w:b/>
                <w:bCs/>
                <w:iCs/>
                <w:szCs w:val="20"/>
                <w:lang w:val="en-US" w:eastAsia="x-none"/>
              </w:rPr>
            </m:ctrlPr>
          </m:sSubPr>
          <m:e>
            <m:r>
              <m:rPr>
                <m:sty m:val="b"/>
              </m:rPr>
              <w:rPr>
                <w:rFonts w:ascii="Cambria Math" w:hAnsi="Cambria Math"/>
                <w:szCs w:val="20"/>
                <w:lang w:val="en-US" w:eastAsia="x-none"/>
              </w:rPr>
              <m:t>P</m:t>
            </m:r>
          </m:e>
          <m:sub>
            <m:r>
              <m:rPr>
                <m:sty m:val="p"/>
              </m:rPr>
              <w:rPr>
                <w:rFonts w:ascii="Cambria Math" w:hAnsi="Cambria Math"/>
                <w:szCs w:val="20"/>
                <w:lang w:val="en-US" w:eastAsia="x-none"/>
              </w:rPr>
              <m:t>1</m:t>
            </m:r>
          </m:sub>
        </m:sSub>
        <m:r>
          <m:rPr>
            <m:sty m:val="b"/>
          </m:rPr>
          <w:rPr>
            <w:rFonts w:ascii="Cambria Math" w:hAnsi="Cambria Math"/>
            <w:szCs w:val="20"/>
            <w:lang w:val="en-US" w:eastAsia="x-none"/>
          </w:rPr>
          <m:t xml:space="preserve"> </m:t>
        </m:r>
      </m:oMath>
      <w:r w:rsidRPr="00FC2ECA">
        <w:rPr>
          <w:rFonts w:ascii="Times New Roman" w:hAnsi="Times New Roman"/>
          <w:szCs w:val="20"/>
          <w:lang w:val="en-US" w:eastAsia="x-none"/>
        </w:rPr>
        <w:t xml:space="preserve">and </w:t>
      </w:r>
      <m:oMath>
        <m:sSub>
          <m:sSubPr>
            <m:ctrlPr>
              <w:rPr>
                <w:rFonts w:ascii="Cambria Math" w:hAnsi="Cambria Math"/>
                <w:b/>
                <w:bCs/>
                <w:iCs/>
                <w:szCs w:val="20"/>
                <w:lang w:val="en-US" w:eastAsia="x-none"/>
              </w:rPr>
            </m:ctrlPr>
          </m:sSubPr>
          <m:e>
            <m:r>
              <m:rPr>
                <m:sty m:val="b"/>
              </m:rPr>
              <w:rPr>
                <w:rFonts w:ascii="Cambria Math" w:hAnsi="Cambria Math"/>
                <w:szCs w:val="20"/>
                <w:lang w:val="en-US" w:eastAsia="x-none"/>
              </w:rPr>
              <m:t>P</m:t>
            </m:r>
          </m:e>
          <m:sub>
            <m:r>
              <m:rPr>
                <m:sty m:val="p"/>
              </m:rPr>
              <w:rPr>
                <w:rFonts w:ascii="Cambria Math" w:hAnsi="Cambria Math"/>
                <w:szCs w:val="20"/>
                <w:lang w:val="en-US" w:eastAsia="x-none"/>
              </w:rPr>
              <m:t>2</m:t>
            </m:r>
          </m:sub>
        </m:sSub>
      </m:oMath>
      <w:r w:rsidRPr="00FC2ECA">
        <w:rPr>
          <w:rFonts w:ascii="Times New Roman" w:hAnsi="Times New Roman"/>
          <w:szCs w:val="20"/>
          <w:lang w:val="en-US" w:eastAsia="x-none"/>
        </w:rPr>
        <w:t>, applied to 1D or 2D antenna array</w:t>
      </w:r>
    </w:p>
    <w:p w14:paraId="25892883" w14:textId="77777777" w:rsidR="00FC2ECA" w:rsidRPr="00FC2ECA" w:rsidRDefault="00FC2ECA" w:rsidP="00953C12">
      <w:pPr>
        <w:numPr>
          <w:ilvl w:val="1"/>
          <w:numId w:val="82"/>
        </w:numPr>
        <w:tabs>
          <w:tab w:val="clear" w:pos="1440"/>
          <w:tab w:val="num" w:pos="1800"/>
        </w:tabs>
        <w:ind w:left="1800"/>
        <w:rPr>
          <w:rFonts w:ascii="Times New Roman" w:hAnsi="Times New Roman"/>
          <w:szCs w:val="20"/>
          <w:lang w:val="en-US" w:eastAsia="x-none"/>
        </w:rPr>
      </w:pPr>
      <w:r w:rsidRPr="00FC2ECA">
        <w:rPr>
          <w:rFonts w:ascii="Times New Roman" w:hAnsi="Times New Roman"/>
          <w:szCs w:val="20"/>
          <w:lang w:val="en-US" w:eastAsia="x-none"/>
        </w:rPr>
        <w:t>PMI(s) are to be specified w.r.t. the above definition</w:t>
      </w:r>
    </w:p>
    <w:p w14:paraId="19E3ED54" w14:textId="77777777" w:rsidR="00FC2ECA" w:rsidRPr="00FC2ECA" w:rsidRDefault="00FC2ECA" w:rsidP="00FC2ECA">
      <w:pPr>
        <w:rPr>
          <w:rFonts w:ascii="Times New Roman" w:hAnsi="Times New Roman"/>
          <w:szCs w:val="20"/>
          <w:lang w:val="en-US" w:eastAsia="x-none"/>
        </w:rPr>
      </w:pPr>
      <w:r w:rsidRPr="00FC2ECA">
        <w:rPr>
          <w:rFonts w:ascii="Times New Roman" w:hAnsi="Times New Roman"/>
          <w:szCs w:val="20"/>
          <w:lang w:eastAsia="x-none"/>
        </w:rPr>
        <w:t>Scenarios for CSI feedback</w:t>
      </w:r>
    </w:p>
    <w:p w14:paraId="58146AC8" w14:textId="77777777" w:rsidR="00FC2ECA" w:rsidRPr="00FC2ECA" w:rsidRDefault="00FC2ECA" w:rsidP="00953C12">
      <w:pPr>
        <w:numPr>
          <w:ilvl w:val="0"/>
          <w:numId w:val="82"/>
        </w:numPr>
        <w:tabs>
          <w:tab w:val="clear" w:pos="720"/>
          <w:tab w:val="num" w:pos="1080"/>
        </w:tabs>
        <w:ind w:left="1080"/>
        <w:rPr>
          <w:rFonts w:ascii="Times New Roman" w:hAnsi="Times New Roman"/>
          <w:szCs w:val="20"/>
          <w:lang w:val="en-US" w:eastAsia="x-none"/>
        </w:rPr>
      </w:pPr>
      <w:r w:rsidRPr="00FC2ECA">
        <w:rPr>
          <w:rFonts w:ascii="Times New Roman" w:hAnsi="Times New Roman"/>
          <w:szCs w:val="20"/>
          <w:lang w:val="en-US" w:eastAsia="x-none"/>
        </w:rPr>
        <w:t xml:space="preserve">Scenario 1: </w:t>
      </w:r>
    </w:p>
    <w:p w14:paraId="22516E7F" w14:textId="2C603AC2" w:rsidR="00FC2ECA" w:rsidRPr="00FC2ECA" w:rsidRDefault="00FC2ECA" w:rsidP="00953C12">
      <w:pPr>
        <w:numPr>
          <w:ilvl w:val="1"/>
          <w:numId w:val="82"/>
        </w:numPr>
        <w:tabs>
          <w:tab w:val="clear" w:pos="1440"/>
          <w:tab w:val="num" w:pos="1800"/>
        </w:tabs>
        <w:ind w:left="1800"/>
        <w:rPr>
          <w:rFonts w:ascii="Times New Roman" w:hAnsi="Times New Roman"/>
          <w:szCs w:val="20"/>
          <w:lang w:val="en-US" w:eastAsia="x-none"/>
        </w:rPr>
      </w:pPr>
      <w:r w:rsidRPr="00FC2ECA">
        <w:rPr>
          <w:rFonts w:ascii="Times New Roman" w:hAnsi="Times New Roman"/>
          <w:szCs w:val="20"/>
          <w:lang w:val="en-US" w:eastAsia="x-none"/>
        </w:rPr>
        <w:t xml:space="preserve">UE measures CSI-RS ports beamformed with </w:t>
      </w:r>
      <m:oMath>
        <m:sSub>
          <m:sSubPr>
            <m:ctrlPr>
              <w:rPr>
                <w:rFonts w:ascii="Cambria Math" w:hAnsi="Cambria Math"/>
                <w:b/>
                <w:bCs/>
                <w:iCs/>
                <w:szCs w:val="20"/>
                <w:lang w:val="en-US" w:eastAsia="x-none"/>
              </w:rPr>
            </m:ctrlPr>
          </m:sSubPr>
          <m:e>
            <m:r>
              <m:rPr>
                <m:sty m:val="b"/>
              </m:rPr>
              <w:rPr>
                <w:rFonts w:ascii="Cambria Math" w:hAnsi="Cambria Math"/>
                <w:szCs w:val="20"/>
                <w:lang w:val="en-US" w:eastAsia="x-none"/>
              </w:rPr>
              <m:t>P</m:t>
            </m:r>
          </m:e>
          <m:sub>
            <m:r>
              <m:rPr>
                <m:sty m:val="p"/>
              </m:rPr>
              <w:rPr>
                <w:rFonts w:ascii="Cambria Math" w:hAnsi="Cambria Math"/>
                <w:szCs w:val="20"/>
                <w:lang w:val="en-US" w:eastAsia="x-none"/>
              </w:rPr>
              <m:t>1</m:t>
            </m:r>
          </m:sub>
        </m:sSub>
      </m:oMath>
    </w:p>
    <w:p w14:paraId="2908D0EF" w14:textId="27FF55B9" w:rsidR="00FC2ECA" w:rsidRPr="00FC2ECA" w:rsidRDefault="00FC1776" w:rsidP="00953C12">
      <w:pPr>
        <w:numPr>
          <w:ilvl w:val="2"/>
          <w:numId w:val="82"/>
        </w:numPr>
        <w:tabs>
          <w:tab w:val="clear" w:pos="2160"/>
          <w:tab w:val="num" w:pos="2520"/>
        </w:tabs>
        <w:ind w:left="2520"/>
        <w:rPr>
          <w:rFonts w:ascii="Times New Roman" w:hAnsi="Times New Roman"/>
          <w:szCs w:val="20"/>
          <w:lang w:val="en-US" w:eastAsia="x-none"/>
        </w:rPr>
      </w:pPr>
      <m:oMath>
        <m:sSub>
          <m:sSubPr>
            <m:ctrlPr>
              <w:rPr>
                <w:rFonts w:ascii="Cambria Math" w:hAnsi="Cambria Math"/>
                <w:b/>
                <w:bCs/>
                <w:iCs/>
                <w:szCs w:val="20"/>
                <w:lang w:val="en-US" w:eastAsia="x-none"/>
              </w:rPr>
            </m:ctrlPr>
          </m:sSubPr>
          <m:e>
            <m:r>
              <m:rPr>
                <m:sty m:val="b"/>
              </m:rPr>
              <w:rPr>
                <w:rFonts w:ascii="Cambria Math" w:hAnsi="Cambria Math"/>
                <w:szCs w:val="20"/>
                <w:lang w:val="en-US" w:eastAsia="x-none"/>
              </w:rPr>
              <m:t>P</m:t>
            </m:r>
          </m:e>
          <m:sub>
            <m:r>
              <m:rPr>
                <m:sty m:val="p"/>
              </m:rPr>
              <w:rPr>
                <w:rFonts w:ascii="Cambria Math" w:hAnsi="Cambria Math"/>
                <w:szCs w:val="20"/>
                <w:lang w:val="en-US" w:eastAsia="x-none"/>
              </w:rPr>
              <m:t>1</m:t>
            </m:r>
          </m:sub>
        </m:sSub>
        <m:r>
          <m:rPr>
            <m:sty m:val="b"/>
          </m:rPr>
          <w:rPr>
            <w:rFonts w:ascii="Cambria Math" w:hAnsi="Cambria Math"/>
            <w:szCs w:val="20"/>
            <w:lang w:val="en-US" w:eastAsia="x-none"/>
          </w:rPr>
          <m:t> </m:t>
        </m:r>
        <m:r>
          <m:rPr>
            <m:sty m:val="p"/>
          </m:rPr>
          <w:rPr>
            <w:rFonts w:ascii="Cambria Math" w:hAnsi="Cambria Math"/>
            <w:szCs w:val="20"/>
            <w:lang w:val="en-US" w:eastAsia="x-none"/>
          </w:rPr>
          <m:t>t</m:t>
        </m:r>
      </m:oMath>
      <w:r w:rsidR="00FC2ECA" w:rsidRPr="00FC2ECA">
        <w:rPr>
          <w:rFonts w:ascii="Times New Roman" w:hAnsi="Times New Roman"/>
          <w:szCs w:val="20"/>
          <w:lang w:val="en-US" w:eastAsia="x-none"/>
        </w:rPr>
        <w:t>ransparent to UE</w:t>
      </w:r>
    </w:p>
    <w:p w14:paraId="52442FA6" w14:textId="55247005" w:rsidR="00FC2ECA" w:rsidRPr="00FC2ECA" w:rsidRDefault="00FC2ECA" w:rsidP="00953C12">
      <w:pPr>
        <w:numPr>
          <w:ilvl w:val="1"/>
          <w:numId w:val="82"/>
        </w:numPr>
        <w:tabs>
          <w:tab w:val="clear" w:pos="1440"/>
          <w:tab w:val="num" w:pos="1800"/>
        </w:tabs>
        <w:ind w:left="1800"/>
        <w:rPr>
          <w:rFonts w:ascii="Times New Roman" w:hAnsi="Times New Roman"/>
          <w:szCs w:val="20"/>
          <w:lang w:val="en-US" w:eastAsia="x-none"/>
        </w:rPr>
      </w:pPr>
      <w:r w:rsidRPr="00FC2ECA">
        <w:rPr>
          <w:rFonts w:ascii="Times New Roman" w:hAnsi="Times New Roman"/>
          <w:szCs w:val="20"/>
          <w:lang w:val="en-US" w:eastAsia="x-none"/>
        </w:rPr>
        <w:t xml:space="preserve">PMI report(s) for </w:t>
      </w:r>
      <m:oMath>
        <m:sSub>
          <m:sSubPr>
            <m:ctrlPr>
              <w:rPr>
                <w:rFonts w:ascii="Cambria Math" w:hAnsi="Cambria Math"/>
                <w:b/>
                <w:bCs/>
                <w:iCs/>
                <w:szCs w:val="20"/>
                <w:lang w:val="en-US" w:eastAsia="x-none"/>
              </w:rPr>
            </m:ctrlPr>
          </m:sSubPr>
          <m:e>
            <m:r>
              <m:rPr>
                <m:sty m:val="b"/>
              </m:rPr>
              <w:rPr>
                <w:rFonts w:ascii="Cambria Math" w:hAnsi="Cambria Math"/>
                <w:szCs w:val="20"/>
                <w:lang w:val="en-US" w:eastAsia="x-none"/>
              </w:rPr>
              <m:t>P</m:t>
            </m:r>
          </m:e>
          <m:sub>
            <m:r>
              <m:rPr>
                <m:sty m:val="p"/>
              </m:rPr>
              <w:rPr>
                <w:rFonts w:ascii="Cambria Math" w:hAnsi="Cambria Math"/>
                <w:szCs w:val="20"/>
                <w:lang w:val="en-US" w:eastAsia="x-none"/>
              </w:rPr>
              <m:t>2</m:t>
            </m:r>
          </m:sub>
        </m:sSub>
      </m:oMath>
    </w:p>
    <w:p w14:paraId="1CE4D071" w14:textId="77777777" w:rsidR="00FC2ECA" w:rsidRPr="00FC2ECA" w:rsidRDefault="00FC2ECA" w:rsidP="00953C12">
      <w:pPr>
        <w:numPr>
          <w:ilvl w:val="0"/>
          <w:numId w:val="82"/>
        </w:numPr>
        <w:tabs>
          <w:tab w:val="clear" w:pos="720"/>
          <w:tab w:val="num" w:pos="1080"/>
        </w:tabs>
        <w:ind w:left="1080"/>
        <w:rPr>
          <w:rFonts w:ascii="Times New Roman" w:hAnsi="Times New Roman"/>
          <w:szCs w:val="20"/>
          <w:lang w:val="en-US" w:eastAsia="x-none"/>
        </w:rPr>
      </w:pPr>
      <w:r w:rsidRPr="00FC2ECA">
        <w:rPr>
          <w:rFonts w:ascii="Times New Roman" w:hAnsi="Times New Roman"/>
          <w:szCs w:val="20"/>
          <w:lang w:val="en-US" w:eastAsia="x-none"/>
        </w:rPr>
        <w:t>Scenario 2:</w:t>
      </w:r>
    </w:p>
    <w:p w14:paraId="111D506D" w14:textId="77777777" w:rsidR="00FC2ECA" w:rsidRPr="00FC2ECA" w:rsidRDefault="00FC2ECA" w:rsidP="00953C12">
      <w:pPr>
        <w:numPr>
          <w:ilvl w:val="1"/>
          <w:numId w:val="82"/>
        </w:numPr>
        <w:tabs>
          <w:tab w:val="clear" w:pos="1440"/>
          <w:tab w:val="num" w:pos="1800"/>
        </w:tabs>
        <w:ind w:left="1800"/>
        <w:rPr>
          <w:rFonts w:ascii="Times New Roman" w:hAnsi="Times New Roman"/>
          <w:szCs w:val="20"/>
          <w:lang w:val="en-US" w:eastAsia="x-none"/>
        </w:rPr>
      </w:pPr>
      <w:r w:rsidRPr="00FC2ECA">
        <w:rPr>
          <w:rFonts w:ascii="Times New Roman" w:hAnsi="Times New Roman"/>
          <w:szCs w:val="20"/>
          <w:lang w:val="en-US" w:eastAsia="x-none"/>
        </w:rPr>
        <w:t>UE measures non-precoded 1- or 2-D CSI-RS ports</w:t>
      </w:r>
    </w:p>
    <w:p w14:paraId="2CA3231E" w14:textId="1F31D175" w:rsidR="00FC2ECA" w:rsidRPr="00FC2ECA" w:rsidRDefault="00FC2ECA" w:rsidP="00953C12">
      <w:pPr>
        <w:numPr>
          <w:ilvl w:val="2"/>
          <w:numId w:val="82"/>
        </w:numPr>
        <w:tabs>
          <w:tab w:val="clear" w:pos="2160"/>
          <w:tab w:val="num" w:pos="2520"/>
        </w:tabs>
        <w:ind w:left="2520"/>
        <w:rPr>
          <w:rFonts w:ascii="Times New Roman" w:hAnsi="Times New Roman"/>
          <w:szCs w:val="20"/>
          <w:lang w:val="en-US" w:eastAsia="x-none"/>
        </w:rPr>
      </w:pPr>
      <w:r w:rsidRPr="00FC2ECA">
        <w:rPr>
          <w:rFonts w:ascii="Times New Roman" w:hAnsi="Times New Roman"/>
          <w:szCs w:val="20"/>
          <w:u w:val="single"/>
          <w:lang w:val="en-US" w:eastAsia="x-none"/>
        </w:rPr>
        <w:t>Note</w:t>
      </w:r>
      <w:r w:rsidRPr="00FC2ECA">
        <w:rPr>
          <w:rFonts w:ascii="Times New Roman" w:hAnsi="Times New Roman"/>
          <w:b/>
          <w:bCs/>
          <w:szCs w:val="20"/>
          <w:lang w:val="en-US" w:eastAsia="x-none"/>
        </w:rPr>
        <w:t xml:space="preserve">: </w:t>
      </w:r>
      <m:oMath>
        <m:sSub>
          <m:sSubPr>
            <m:ctrlPr>
              <w:rPr>
                <w:rFonts w:ascii="Cambria Math" w:hAnsi="Cambria Math"/>
                <w:b/>
                <w:bCs/>
                <w:iCs/>
                <w:szCs w:val="20"/>
                <w:lang w:val="en-US" w:eastAsia="x-none"/>
              </w:rPr>
            </m:ctrlPr>
          </m:sSubPr>
          <m:e>
            <m:r>
              <m:rPr>
                <m:sty m:val="b"/>
              </m:rPr>
              <w:rPr>
                <w:rFonts w:ascii="Cambria Math" w:hAnsi="Cambria Math"/>
                <w:szCs w:val="20"/>
                <w:lang w:val="en-US" w:eastAsia="x-none"/>
              </w:rPr>
              <m:t>P</m:t>
            </m:r>
          </m:e>
          <m:sub>
            <m:r>
              <m:rPr>
                <m:sty m:val="p"/>
              </m:rPr>
              <w:rPr>
                <w:rFonts w:ascii="Cambria Math" w:hAnsi="Cambria Math"/>
                <w:szCs w:val="20"/>
                <w:lang w:val="en-US" w:eastAsia="x-none"/>
              </w:rPr>
              <m:t>1</m:t>
            </m:r>
          </m:sub>
        </m:sSub>
        <m:r>
          <m:rPr>
            <m:sty m:val="b"/>
          </m:rPr>
          <w:rPr>
            <w:rFonts w:ascii="Cambria Math" w:hAnsi="Cambria Math"/>
            <w:szCs w:val="20"/>
            <w:lang w:val="en-US" w:eastAsia="x-none"/>
          </w:rPr>
          <m:t> </m:t>
        </m:r>
      </m:oMath>
      <w:r w:rsidRPr="00FC2ECA">
        <w:rPr>
          <w:rFonts w:ascii="Times New Roman" w:hAnsi="Times New Roman"/>
          <w:szCs w:val="20"/>
          <w:lang w:val="en-US" w:eastAsia="x-none"/>
        </w:rPr>
        <w:t>not applied to CSI-RS at eNB</w:t>
      </w:r>
    </w:p>
    <w:p w14:paraId="0986EE40" w14:textId="1458B2B1" w:rsidR="00FC2ECA" w:rsidRPr="00FC2ECA" w:rsidRDefault="00FC2ECA" w:rsidP="00953C12">
      <w:pPr>
        <w:numPr>
          <w:ilvl w:val="1"/>
          <w:numId w:val="82"/>
        </w:numPr>
        <w:tabs>
          <w:tab w:val="clear" w:pos="1440"/>
          <w:tab w:val="num" w:pos="1800"/>
        </w:tabs>
        <w:ind w:left="1800"/>
        <w:rPr>
          <w:rFonts w:ascii="Times New Roman" w:hAnsi="Times New Roman"/>
          <w:szCs w:val="20"/>
          <w:lang w:val="en-US" w:eastAsia="x-none"/>
        </w:rPr>
      </w:pPr>
      <w:r w:rsidRPr="00FC2ECA">
        <w:rPr>
          <w:rFonts w:ascii="Times New Roman" w:hAnsi="Times New Roman"/>
          <w:szCs w:val="20"/>
          <w:lang w:val="en-US" w:eastAsia="x-none"/>
        </w:rPr>
        <w:t xml:space="preserve">PMI report(s) for </w:t>
      </w:r>
      <m:oMath>
        <m:sSub>
          <m:sSubPr>
            <m:ctrlPr>
              <w:rPr>
                <w:rFonts w:ascii="Cambria Math" w:hAnsi="Cambria Math"/>
                <w:b/>
                <w:bCs/>
                <w:iCs/>
                <w:szCs w:val="20"/>
                <w:lang w:val="en-US" w:eastAsia="x-none"/>
              </w:rPr>
            </m:ctrlPr>
          </m:sSubPr>
          <m:e>
            <m:r>
              <m:rPr>
                <m:sty m:val="b"/>
              </m:rPr>
              <w:rPr>
                <w:rFonts w:ascii="Cambria Math" w:hAnsi="Cambria Math"/>
                <w:szCs w:val="20"/>
                <w:lang w:val="en-US" w:eastAsia="x-none"/>
              </w:rPr>
              <m:t>P</m:t>
            </m:r>
          </m:e>
          <m:sub>
            <m:r>
              <m:rPr>
                <m:sty m:val="p"/>
              </m:rPr>
              <w:rPr>
                <w:rFonts w:ascii="Cambria Math" w:hAnsi="Cambria Math"/>
                <w:szCs w:val="20"/>
                <w:lang w:val="en-US" w:eastAsia="x-none"/>
              </w:rPr>
              <m:t>1</m:t>
            </m:r>
          </m:sub>
        </m:sSub>
      </m:oMath>
      <w:r w:rsidRPr="00FC2ECA">
        <w:rPr>
          <w:rFonts w:ascii="Times New Roman" w:hAnsi="Times New Roman"/>
          <w:szCs w:val="20"/>
          <w:lang w:val="en-US" w:eastAsia="x-none"/>
        </w:rPr>
        <w:t xml:space="preserve"> and </w:t>
      </w:r>
      <m:oMath>
        <m:sSub>
          <m:sSubPr>
            <m:ctrlPr>
              <w:rPr>
                <w:rFonts w:ascii="Cambria Math" w:hAnsi="Cambria Math"/>
                <w:b/>
                <w:bCs/>
                <w:iCs/>
                <w:szCs w:val="20"/>
                <w:lang w:val="en-US" w:eastAsia="x-none"/>
              </w:rPr>
            </m:ctrlPr>
          </m:sSubPr>
          <m:e>
            <m:r>
              <m:rPr>
                <m:sty m:val="b"/>
              </m:rPr>
              <w:rPr>
                <w:rFonts w:ascii="Cambria Math" w:hAnsi="Cambria Math"/>
                <w:szCs w:val="20"/>
                <w:lang w:val="en-US" w:eastAsia="x-none"/>
              </w:rPr>
              <m:t>P</m:t>
            </m:r>
          </m:e>
          <m:sub>
            <m:r>
              <m:rPr>
                <m:sty m:val="p"/>
              </m:rPr>
              <w:rPr>
                <w:rFonts w:ascii="Cambria Math" w:hAnsi="Cambria Math"/>
                <w:szCs w:val="20"/>
                <w:lang w:val="en-US" w:eastAsia="x-none"/>
              </w:rPr>
              <m:t>2</m:t>
            </m:r>
          </m:sub>
        </m:sSub>
      </m:oMath>
    </w:p>
    <w:p w14:paraId="186EB125" w14:textId="77777777" w:rsidR="00FC2ECA" w:rsidRPr="00FC2ECA" w:rsidRDefault="00FC2ECA" w:rsidP="00953C12">
      <w:pPr>
        <w:numPr>
          <w:ilvl w:val="0"/>
          <w:numId w:val="83"/>
        </w:numPr>
        <w:tabs>
          <w:tab w:val="clear" w:pos="720"/>
          <w:tab w:val="num" w:pos="1080"/>
        </w:tabs>
        <w:ind w:left="1080"/>
        <w:rPr>
          <w:rFonts w:ascii="Times New Roman" w:hAnsi="Times New Roman"/>
          <w:szCs w:val="20"/>
          <w:lang w:val="en-US" w:eastAsia="x-none"/>
        </w:rPr>
      </w:pPr>
      <w:r w:rsidRPr="00FC2ECA">
        <w:rPr>
          <w:rFonts w:ascii="Times New Roman" w:hAnsi="Times New Roman"/>
          <w:szCs w:val="20"/>
          <w:lang w:val="en-US" w:eastAsia="x-none"/>
        </w:rPr>
        <w:t>Scenario 3:</w:t>
      </w:r>
    </w:p>
    <w:p w14:paraId="698E8C24" w14:textId="7CC8F5E5" w:rsidR="00FC2ECA" w:rsidRPr="00FC2ECA" w:rsidRDefault="00FC2ECA" w:rsidP="00953C12">
      <w:pPr>
        <w:numPr>
          <w:ilvl w:val="1"/>
          <w:numId w:val="83"/>
        </w:numPr>
        <w:tabs>
          <w:tab w:val="clear" w:pos="1440"/>
          <w:tab w:val="num" w:pos="1800"/>
        </w:tabs>
        <w:ind w:left="1800"/>
        <w:rPr>
          <w:rFonts w:ascii="Times New Roman" w:hAnsi="Times New Roman"/>
          <w:szCs w:val="20"/>
          <w:lang w:val="en-US" w:eastAsia="x-none"/>
        </w:rPr>
      </w:pPr>
      <w:r w:rsidRPr="00FC2ECA">
        <w:rPr>
          <w:rFonts w:ascii="Times New Roman" w:hAnsi="Times New Roman"/>
          <w:szCs w:val="20"/>
          <w:lang w:val="en-US" w:eastAsia="x-none"/>
        </w:rPr>
        <w:t xml:space="preserve">UE measures both non-precoded 1- or 2-D CSI-RS ports (lower duty cycle) and CSI-RS beamformed with </w:t>
      </w:r>
      <m:oMath>
        <m:sSub>
          <m:sSubPr>
            <m:ctrlPr>
              <w:rPr>
                <w:rFonts w:ascii="Cambria Math" w:hAnsi="Cambria Math"/>
                <w:b/>
                <w:bCs/>
                <w:iCs/>
                <w:szCs w:val="20"/>
                <w:lang w:val="en-US" w:eastAsia="x-none"/>
              </w:rPr>
            </m:ctrlPr>
          </m:sSubPr>
          <m:e>
            <m:r>
              <m:rPr>
                <m:sty m:val="b"/>
              </m:rPr>
              <w:rPr>
                <w:rFonts w:ascii="Cambria Math" w:hAnsi="Cambria Math"/>
                <w:szCs w:val="20"/>
                <w:lang w:val="en-US" w:eastAsia="x-none"/>
              </w:rPr>
              <m:t>P</m:t>
            </m:r>
          </m:e>
          <m:sub>
            <m:r>
              <m:rPr>
                <m:sty m:val="p"/>
              </m:rPr>
              <w:rPr>
                <w:rFonts w:ascii="Cambria Math" w:hAnsi="Cambria Math"/>
                <w:szCs w:val="20"/>
                <w:lang w:val="en-US" w:eastAsia="x-none"/>
              </w:rPr>
              <m:t>1</m:t>
            </m:r>
          </m:sub>
        </m:sSub>
      </m:oMath>
    </w:p>
    <w:p w14:paraId="1CA327A8" w14:textId="24D7F862" w:rsidR="00FC2ECA" w:rsidRPr="00FC2ECA" w:rsidRDefault="00FC2ECA" w:rsidP="00953C12">
      <w:pPr>
        <w:numPr>
          <w:ilvl w:val="1"/>
          <w:numId w:val="83"/>
        </w:numPr>
        <w:tabs>
          <w:tab w:val="clear" w:pos="1440"/>
          <w:tab w:val="num" w:pos="1800"/>
        </w:tabs>
        <w:ind w:left="1800"/>
        <w:rPr>
          <w:rFonts w:ascii="Times New Roman" w:hAnsi="Times New Roman"/>
          <w:szCs w:val="20"/>
          <w:lang w:val="en-US" w:eastAsia="x-none"/>
        </w:rPr>
      </w:pPr>
      <w:r w:rsidRPr="00FC2ECA">
        <w:rPr>
          <w:rFonts w:ascii="Times New Roman" w:hAnsi="Times New Roman"/>
          <w:szCs w:val="20"/>
          <w:lang w:val="en-US" w:eastAsia="x-none"/>
        </w:rPr>
        <w:t xml:space="preserve">PMI report(s) for </w:t>
      </w:r>
      <m:oMath>
        <m:sSub>
          <m:sSubPr>
            <m:ctrlPr>
              <w:rPr>
                <w:rFonts w:ascii="Cambria Math" w:hAnsi="Cambria Math"/>
                <w:b/>
                <w:bCs/>
                <w:iCs/>
                <w:szCs w:val="20"/>
                <w:lang w:val="en-US" w:eastAsia="x-none"/>
              </w:rPr>
            </m:ctrlPr>
          </m:sSubPr>
          <m:e>
            <m:r>
              <m:rPr>
                <m:sty m:val="b"/>
              </m:rPr>
              <w:rPr>
                <w:rFonts w:ascii="Cambria Math" w:hAnsi="Cambria Math"/>
                <w:szCs w:val="20"/>
                <w:lang w:val="en-US" w:eastAsia="x-none"/>
              </w:rPr>
              <m:t>P</m:t>
            </m:r>
          </m:e>
          <m:sub>
            <m:r>
              <m:rPr>
                <m:sty m:val="p"/>
              </m:rPr>
              <w:rPr>
                <w:rFonts w:ascii="Cambria Math" w:hAnsi="Cambria Math"/>
                <w:szCs w:val="20"/>
                <w:lang w:val="en-US" w:eastAsia="x-none"/>
              </w:rPr>
              <m:t>1</m:t>
            </m:r>
          </m:sub>
        </m:sSub>
      </m:oMath>
      <w:r w:rsidRPr="00FC2ECA">
        <w:rPr>
          <w:rFonts w:ascii="Times New Roman" w:hAnsi="Times New Roman"/>
          <w:szCs w:val="20"/>
          <w:lang w:val="en-US" w:eastAsia="x-none"/>
        </w:rPr>
        <w:t xml:space="preserve"> and </w:t>
      </w:r>
      <m:oMath>
        <m:sSub>
          <m:sSubPr>
            <m:ctrlPr>
              <w:rPr>
                <w:rFonts w:ascii="Cambria Math" w:hAnsi="Cambria Math"/>
                <w:b/>
                <w:bCs/>
                <w:iCs/>
                <w:szCs w:val="20"/>
                <w:lang w:val="en-US" w:eastAsia="x-none"/>
              </w:rPr>
            </m:ctrlPr>
          </m:sSubPr>
          <m:e>
            <m:r>
              <m:rPr>
                <m:sty m:val="b"/>
              </m:rPr>
              <w:rPr>
                <w:rFonts w:ascii="Cambria Math" w:hAnsi="Cambria Math"/>
                <w:szCs w:val="20"/>
                <w:lang w:val="en-US" w:eastAsia="x-none"/>
              </w:rPr>
              <m:t>P</m:t>
            </m:r>
          </m:e>
          <m:sub>
            <m:r>
              <m:rPr>
                <m:sty m:val="p"/>
              </m:rPr>
              <w:rPr>
                <w:rFonts w:ascii="Cambria Math" w:hAnsi="Cambria Math"/>
                <w:szCs w:val="20"/>
                <w:lang w:val="en-US" w:eastAsia="x-none"/>
              </w:rPr>
              <m:t>2</m:t>
            </m:r>
          </m:sub>
        </m:sSub>
      </m:oMath>
    </w:p>
    <w:p w14:paraId="3A35250F" w14:textId="77777777" w:rsidR="00FC2ECA" w:rsidRPr="00FC2ECA" w:rsidRDefault="00FC2ECA" w:rsidP="00953C12">
      <w:pPr>
        <w:numPr>
          <w:ilvl w:val="0"/>
          <w:numId w:val="83"/>
        </w:numPr>
        <w:tabs>
          <w:tab w:val="clear" w:pos="720"/>
          <w:tab w:val="num" w:pos="1080"/>
        </w:tabs>
        <w:ind w:left="1080"/>
        <w:rPr>
          <w:rFonts w:ascii="Times New Roman" w:hAnsi="Times New Roman"/>
          <w:szCs w:val="20"/>
          <w:lang w:val="en-US" w:eastAsia="x-none"/>
        </w:rPr>
      </w:pPr>
      <w:r w:rsidRPr="00FC2ECA">
        <w:rPr>
          <w:rFonts w:ascii="Times New Roman" w:hAnsi="Times New Roman"/>
          <w:szCs w:val="20"/>
          <w:lang w:val="en-US" w:eastAsia="x-none"/>
        </w:rPr>
        <w:t>Scenario 4:</w:t>
      </w:r>
    </w:p>
    <w:p w14:paraId="23DB7FCD" w14:textId="77777777" w:rsidR="00FC2ECA" w:rsidRPr="00FC2ECA" w:rsidRDefault="00FC2ECA" w:rsidP="00953C12">
      <w:pPr>
        <w:numPr>
          <w:ilvl w:val="1"/>
          <w:numId w:val="83"/>
        </w:numPr>
        <w:tabs>
          <w:tab w:val="clear" w:pos="1440"/>
          <w:tab w:val="num" w:pos="1800"/>
        </w:tabs>
        <w:ind w:left="1800"/>
        <w:rPr>
          <w:rFonts w:ascii="Times New Roman" w:hAnsi="Times New Roman"/>
          <w:szCs w:val="20"/>
          <w:lang w:val="en-US" w:eastAsia="x-none"/>
        </w:rPr>
      </w:pPr>
      <w:r w:rsidRPr="00FC2ECA">
        <w:rPr>
          <w:rFonts w:ascii="Times New Roman" w:hAnsi="Times New Roman"/>
          <w:szCs w:val="20"/>
          <w:lang w:val="en-US" w:eastAsia="x-none"/>
        </w:rPr>
        <w:t>UE measures non-precoded 1- or 2-D CSI-RS ports</w:t>
      </w:r>
    </w:p>
    <w:p w14:paraId="36C29CA9" w14:textId="594F0641" w:rsidR="00FC2ECA" w:rsidRPr="00FC2ECA" w:rsidRDefault="00FC2ECA" w:rsidP="00953C12">
      <w:pPr>
        <w:numPr>
          <w:ilvl w:val="2"/>
          <w:numId w:val="83"/>
        </w:numPr>
        <w:tabs>
          <w:tab w:val="clear" w:pos="2160"/>
          <w:tab w:val="num" w:pos="2520"/>
        </w:tabs>
        <w:ind w:left="2520"/>
        <w:rPr>
          <w:rFonts w:ascii="Times New Roman" w:hAnsi="Times New Roman"/>
          <w:szCs w:val="20"/>
          <w:lang w:val="en-US" w:eastAsia="x-none"/>
        </w:rPr>
      </w:pPr>
      <w:r w:rsidRPr="00FC2ECA">
        <w:rPr>
          <w:rFonts w:ascii="Times New Roman" w:hAnsi="Times New Roman"/>
          <w:szCs w:val="20"/>
          <w:u w:val="single"/>
          <w:lang w:val="en-US" w:eastAsia="x-none"/>
        </w:rPr>
        <w:t>Note</w:t>
      </w:r>
      <w:r w:rsidRPr="00FC2ECA">
        <w:rPr>
          <w:rFonts w:ascii="Times New Roman" w:hAnsi="Times New Roman"/>
          <w:b/>
          <w:bCs/>
          <w:szCs w:val="20"/>
          <w:lang w:val="en-US" w:eastAsia="x-none"/>
        </w:rPr>
        <w:t xml:space="preserve">: </w:t>
      </w:r>
      <m:oMath>
        <m:sSub>
          <m:sSubPr>
            <m:ctrlPr>
              <w:rPr>
                <w:rFonts w:ascii="Cambria Math" w:hAnsi="Cambria Math"/>
                <w:b/>
                <w:bCs/>
                <w:iCs/>
                <w:szCs w:val="20"/>
                <w:lang w:val="en-US" w:eastAsia="x-none"/>
              </w:rPr>
            </m:ctrlPr>
          </m:sSubPr>
          <m:e>
            <m:r>
              <m:rPr>
                <m:sty m:val="b"/>
              </m:rPr>
              <w:rPr>
                <w:rFonts w:ascii="Cambria Math" w:hAnsi="Cambria Math"/>
                <w:szCs w:val="20"/>
                <w:lang w:val="en-US" w:eastAsia="x-none"/>
              </w:rPr>
              <m:t>P</m:t>
            </m:r>
          </m:e>
          <m:sub>
            <m:r>
              <m:rPr>
                <m:sty m:val="p"/>
              </m:rPr>
              <w:rPr>
                <w:rFonts w:ascii="Cambria Math" w:hAnsi="Cambria Math"/>
                <w:szCs w:val="20"/>
                <w:lang w:val="en-US" w:eastAsia="x-none"/>
              </w:rPr>
              <m:t>1</m:t>
            </m:r>
          </m:sub>
        </m:sSub>
        <m:r>
          <m:rPr>
            <m:sty m:val="b"/>
          </m:rPr>
          <w:rPr>
            <w:rFonts w:ascii="Cambria Math" w:hAnsi="Cambria Math"/>
            <w:szCs w:val="20"/>
            <w:lang w:val="en-US" w:eastAsia="x-none"/>
          </w:rPr>
          <m:t> </m:t>
        </m:r>
      </m:oMath>
      <w:r w:rsidRPr="00FC2ECA">
        <w:rPr>
          <w:rFonts w:ascii="Times New Roman" w:hAnsi="Times New Roman"/>
          <w:szCs w:val="20"/>
          <w:lang w:val="en-US" w:eastAsia="x-none"/>
        </w:rPr>
        <w:t>not applied to CSI-RS at eNB</w:t>
      </w:r>
    </w:p>
    <w:p w14:paraId="6300DA48" w14:textId="351C5BF2" w:rsidR="00FC2ECA" w:rsidRPr="00FC2ECA" w:rsidRDefault="00FC1776" w:rsidP="00953C12">
      <w:pPr>
        <w:numPr>
          <w:ilvl w:val="2"/>
          <w:numId w:val="83"/>
        </w:numPr>
        <w:tabs>
          <w:tab w:val="clear" w:pos="2160"/>
          <w:tab w:val="num" w:pos="2520"/>
        </w:tabs>
        <w:ind w:left="2520"/>
        <w:rPr>
          <w:rFonts w:ascii="Times New Roman" w:hAnsi="Times New Roman"/>
          <w:szCs w:val="20"/>
          <w:lang w:val="en-US" w:eastAsia="x-none"/>
        </w:rPr>
      </w:pPr>
      <m:oMath>
        <m:sSub>
          <m:sSubPr>
            <m:ctrlPr>
              <w:rPr>
                <w:rFonts w:ascii="Cambria Math" w:hAnsi="Cambria Math"/>
                <w:b/>
                <w:bCs/>
                <w:iCs/>
                <w:szCs w:val="20"/>
                <w:lang w:val="en-US" w:eastAsia="x-none"/>
              </w:rPr>
            </m:ctrlPr>
          </m:sSubPr>
          <m:e>
            <m:r>
              <m:rPr>
                <m:sty m:val="b"/>
              </m:rPr>
              <w:rPr>
                <w:rFonts w:ascii="Cambria Math" w:hAnsi="Cambria Math"/>
                <w:szCs w:val="20"/>
                <w:lang w:val="en-US" w:eastAsia="x-none"/>
              </w:rPr>
              <m:t>P</m:t>
            </m:r>
          </m:e>
          <m:sub>
            <m:r>
              <m:rPr>
                <m:sty m:val="p"/>
              </m:rPr>
              <w:rPr>
                <w:rFonts w:ascii="Cambria Math" w:hAnsi="Cambria Math"/>
                <w:szCs w:val="20"/>
                <w:lang w:val="en-US" w:eastAsia="x-none"/>
              </w:rPr>
              <m:t>1</m:t>
            </m:r>
          </m:sub>
        </m:sSub>
        <m:r>
          <m:rPr>
            <m:sty m:val="b"/>
          </m:rPr>
          <w:rPr>
            <w:rFonts w:ascii="Cambria Math" w:hAnsi="Cambria Math"/>
            <w:szCs w:val="20"/>
            <w:lang w:val="en-US" w:eastAsia="x-none"/>
          </w:rPr>
          <m:t> </m:t>
        </m:r>
      </m:oMath>
      <w:r w:rsidR="00FC2ECA" w:rsidRPr="00FC2ECA">
        <w:rPr>
          <w:rFonts w:ascii="Times New Roman" w:hAnsi="Times New Roman"/>
          <w:szCs w:val="20"/>
          <w:lang w:val="en-US" w:eastAsia="x-none"/>
        </w:rPr>
        <w:t>indicated to UE</w:t>
      </w:r>
    </w:p>
    <w:p w14:paraId="32C2E2A9" w14:textId="050BE5B7" w:rsidR="00FC2ECA" w:rsidRPr="00FC2ECA" w:rsidRDefault="00FC2ECA" w:rsidP="00953C12">
      <w:pPr>
        <w:numPr>
          <w:ilvl w:val="1"/>
          <w:numId w:val="83"/>
        </w:numPr>
        <w:tabs>
          <w:tab w:val="clear" w:pos="1440"/>
          <w:tab w:val="num" w:pos="1800"/>
        </w:tabs>
        <w:ind w:left="1800"/>
        <w:rPr>
          <w:rFonts w:ascii="Times New Roman" w:hAnsi="Times New Roman"/>
          <w:szCs w:val="20"/>
          <w:lang w:val="en-US" w:eastAsia="x-none"/>
        </w:rPr>
      </w:pPr>
      <w:r w:rsidRPr="00FC2ECA">
        <w:rPr>
          <w:rFonts w:ascii="Times New Roman" w:hAnsi="Times New Roman"/>
          <w:szCs w:val="20"/>
          <w:lang w:val="en-US" w:eastAsia="x-none"/>
        </w:rPr>
        <w:t xml:space="preserve">PMI report(s) for </w:t>
      </w:r>
      <m:oMath>
        <m:sSub>
          <m:sSubPr>
            <m:ctrlPr>
              <w:rPr>
                <w:rFonts w:ascii="Cambria Math" w:hAnsi="Cambria Math"/>
                <w:b/>
                <w:bCs/>
                <w:iCs/>
                <w:szCs w:val="20"/>
                <w:lang w:val="en-US" w:eastAsia="x-none"/>
              </w:rPr>
            </m:ctrlPr>
          </m:sSubPr>
          <m:e>
            <m:r>
              <m:rPr>
                <m:sty m:val="b"/>
              </m:rPr>
              <w:rPr>
                <w:rFonts w:ascii="Cambria Math" w:hAnsi="Cambria Math"/>
                <w:szCs w:val="20"/>
                <w:lang w:val="en-US" w:eastAsia="x-none"/>
              </w:rPr>
              <m:t>P</m:t>
            </m:r>
          </m:e>
          <m:sub>
            <m:r>
              <m:rPr>
                <m:sty m:val="p"/>
              </m:rPr>
              <w:rPr>
                <w:rFonts w:ascii="Cambria Math" w:hAnsi="Cambria Math"/>
                <w:szCs w:val="20"/>
                <w:lang w:val="en-US" w:eastAsia="x-none"/>
              </w:rPr>
              <m:t>2</m:t>
            </m:r>
          </m:sub>
        </m:sSub>
      </m:oMath>
    </w:p>
    <w:p w14:paraId="797E3373" w14:textId="77777777" w:rsidR="00FC2ECA" w:rsidRPr="00FC2ECA" w:rsidRDefault="00FC2ECA" w:rsidP="00FC2ECA">
      <w:pPr>
        <w:rPr>
          <w:rFonts w:ascii="Times New Roman" w:hAnsi="Times New Roman"/>
          <w:szCs w:val="20"/>
          <w:lang w:val="en-US" w:eastAsia="x-none"/>
        </w:rPr>
      </w:pPr>
      <w:r w:rsidRPr="00FC2ECA">
        <w:rPr>
          <w:rFonts w:ascii="Times New Roman" w:hAnsi="Times New Roman"/>
          <w:szCs w:val="20"/>
          <w:lang w:val="en-US" w:eastAsia="x-none"/>
        </w:rPr>
        <w:t>Other scenarios are not precluded.</w:t>
      </w:r>
    </w:p>
    <w:p w14:paraId="7988BC9C" w14:textId="77777777" w:rsidR="00FC2ECA" w:rsidRPr="00FC2ECA" w:rsidRDefault="00FC2ECA" w:rsidP="00FC2ECA">
      <w:pPr>
        <w:rPr>
          <w:rFonts w:ascii="Times New Roman" w:hAnsi="Times New Roman"/>
          <w:szCs w:val="20"/>
          <w:lang w:eastAsia="x-none"/>
        </w:rPr>
      </w:pPr>
    </w:p>
    <w:p w14:paraId="0DB89400" w14:textId="77777777" w:rsidR="00FC2ECA" w:rsidRPr="00FC2ECA" w:rsidRDefault="00FC2ECA" w:rsidP="00FC2ECA">
      <w:pPr>
        <w:rPr>
          <w:rFonts w:ascii="Times New Roman" w:hAnsi="Times New Roman"/>
          <w:szCs w:val="20"/>
          <w:lang w:eastAsia="x-none"/>
        </w:rPr>
      </w:pPr>
      <w:r w:rsidRPr="00500412">
        <w:rPr>
          <w:rFonts w:ascii="Times New Roman" w:hAnsi="Times New Roman"/>
          <w:szCs w:val="20"/>
          <w:lang w:eastAsia="x-none"/>
        </w:rPr>
        <w:t>Conclusion: Companies are encouraged to further look at the scenarios in this WF. Continue discussion on this WF.</w:t>
      </w:r>
    </w:p>
    <w:p w14:paraId="7D128A0E" w14:textId="77777777" w:rsidR="00FC2ECA" w:rsidRPr="00FC2ECA" w:rsidRDefault="00FC2ECA" w:rsidP="00FC2ECA">
      <w:pPr>
        <w:rPr>
          <w:rFonts w:ascii="Times New Roman" w:hAnsi="Times New Roman"/>
          <w:szCs w:val="20"/>
          <w:lang w:eastAsia="x-none"/>
        </w:rPr>
      </w:pPr>
    </w:p>
    <w:p w14:paraId="4B4734EB" w14:textId="68B7C154" w:rsidR="00FC2ECA" w:rsidRPr="00FC2ECA" w:rsidRDefault="00FC2ECA" w:rsidP="00FC2ECA">
      <w:pPr>
        <w:rPr>
          <w:rFonts w:ascii="Times New Roman" w:hAnsi="Times New Roman"/>
          <w:szCs w:val="20"/>
          <w:lang w:eastAsia="x-none"/>
        </w:rPr>
      </w:pPr>
      <w:r w:rsidRPr="00500412">
        <w:rPr>
          <w:rFonts w:ascii="Times New Roman" w:hAnsi="Times New Roman"/>
          <w:szCs w:val="20"/>
          <w:lang w:eastAsia="x-none"/>
        </w:rPr>
        <w:t xml:space="preserve">Offline </w:t>
      </w:r>
      <w:r w:rsidR="00500412" w:rsidRPr="00500412">
        <w:rPr>
          <w:rFonts w:ascii="Times New Roman" w:hAnsi="Times New Roman"/>
          <w:szCs w:val="20"/>
          <w:lang w:eastAsia="x-none"/>
        </w:rPr>
        <w:t xml:space="preserve">agreement confirmed as </w:t>
      </w:r>
      <w:r w:rsidRPr="00500412">
        <w:rPr>
          <w:rFonts w:ascii="Times New Roman" w:hAnsi="Times New Roman"/>
          <w:szCs w:val="20"/>
          <w:highlight w:val="green"/>
          <w:lang w:eastAsia="x-none"/>
        </w:rPr>
        <w:t>agreement</w:t>
      </w:r>
      <w:r w:rsidR="00500412" w:rsidRPr="00500412">
        <w:rPr>
          <w:rFonts w:ascii="Times New Roman" w:hAnsi="Times New Roman"/>
          <w:szCs w:val="20"/>
          <w:highlight w:val="green"/>
          <w:lang w:eastAsia="x-none"/>
        </w:rPr>
        <w:t>s</w:t>
      </w:r>
      <w:r w:rsidRPr="00500412">
        <w:rPr>
          <w:rFonts w:ascii="Times New Roman" w:hAnsi="Times New Roman"/>
          <w:szCs w:val="20"/>
          <w:lang w:eastAsia="x-none"/>
        </w:rPr>
        <w:t>:</w:t>
      </w:r>
    </w:p>
    <w:p w14:paraId="05C602B3" w14:textId="77777777" w:rsidR="00FC2ECA" w:rsidRPr="00A06B5C" w:rsidRDefault="00FC2ECA" w:rsidP="007B0DA8">
      <w:pPr>
        <w:pStyle w:val="ListParagraph"/>
        <w:numPr>
          <w:ilvl w:val="0"/>
          <w:numId w:val="207"/>
        </w:numPr>
        <w:rPr>
          <w:lang w:eastAsia="x-none"/>
        </w:rPr>
      </w:pPr>
      <w:r w:rsidRPr="00A06B5C">
        <w:rPr>
          <w:lang w:eastAsia="x-none"/>
        </w:rPr>
        <w:t xml:space="preserve">“High level categories” (sections for the TR) agreed in principle: </w:t>
      </w:r>
    </w:p>
    <w:p w14:paraId="18625303" w14:textId="77777777" w:rsidR="00FC2ECA" w:rsidRPr="00A06B5C" w:rsidRDefault="00FC2ECA" w:rsidP="007B0DA8">
      <w:pPr>
        <w:pStyle w:val="ListParagraph"/>
        <w:numPr>
          <w:ilvl w:val="0"/>
          <w:numId w:val="207"/>
        </w:numPr>
        <w:rPr>
          <w:lang w:eastAsia="x-none"/>
        </w:rPr>
      </w:pPr>
      <w:r w:rsidRPr="00A06B5C">
        <w:rPr>
          <w:lang w:eastAsia="x-none"/>
        </w:rPr>
        <w:t>Potential CSI-RS and feedback enhancements</w:t>
      </w:r>
    </w:p>
    <w:p w14:paraId="0F176698" w14:textId="77777777" w:rsidR="00FC2ECA" w:rsidRPr="00FC2ECA" w:rsidRDefault="00FC2ECA" w:rsidP="007B0DA8">
      <w:pPr>
        <w:pStyle w:val="ListParagraph"/>
        <w:numPr>
          <w:ilvl w:val="1"/>
          <w:numId w:val="207"/>
        </w:numPr>
        <w:overflowPunct/>
        <w:autoSpaceDE/>
        <w:autoSpaceDN/>
        <w:adjustRightInd/>
        <w:spacing w:after="0"/>
        <w:textAlignment w:val="auto"/>
        <w:rPr>
          <w:lang w:eastAsia="x-none"/>
        </w:rPr>
      </w:pPr>
      <w:r w:rsidRPr="00FC2ECA">
        <w:rPr>
          <w:lang w:eastAsia="x-none"/>
        </w:rPr>
        <w:t>Enhancements related to beamformed CSI-RS-based schemes</w:t>
      </w:r>
    </w:p>
    <w:p w14:paraId="0FC79A28" w14:textId="77777777" w:rsidR="00FC2ECA" w:rsidRPr="00FC2ECA" w:rsidRDefault="00FC2ECA" w:rsidP="007B0DA8">
      <w:pPr>
        <w:pStyle w:val="ListParagraph"/>
        <w:numPr>
          <w:ilvl w:val="1"/>
          <w:numId w:val="207"/>
        </w:numPr>
        <w:overflowPunct/>
        <w:autoSpaceDE/>
        <w:autoSpaceDN/>
        <w:adjustRightInd/>
        <w:spacing w:after="0"/>
        <w:textAlignment w:val="auto"/>
        <w:rPr>
          <w:lang w:eastAsia="x-none"/>
        </w:rPr>
      </w:pPr>
      <w:r w:rsidRPr="00FC2ECA">
        <w:rPr>
          <w:lang w:eastAsia="x-none"/>
        </w:rPr>
        <w:t>Enhancements related to non-precoded CSI-RS-based schemes</w:t>
      </w:r>
    </w:p>
    <w:p w14:paraId="7771A833" w14:textId="77777777" w:rsidR="00FC2ECA" w:rsidRPr="00FC2ECA" w:rsidRDefault="00FC2ECA" w:rsidP="007B0DA8">
      <w:pPr>
        <w:pStyle w:val="ListParagraph"/>
        <w:numPr>
          <w:ilvl w:val="1"/>
          <w:numId w:val="207"/>
        </w:numPr>
        <w:overflowPunct/>
        <w:autoSpaceDE/>
        <w:autoSpaceDN/>
        <w:adjustRightInd/>
        <w:spacing w:after="0"/>
        <w:textAlignment w:val="auto"/>
        <w:rPr>
          <w:lang w:eastAsia="x-none"/>
        </w:rPr>
      </w:pPr>
      <w:r w:rsidRPr="00FC2ECA">
        <w:rPr>
          <w:lang w:eastAsia="x-none"/>
        </w:rPr>
        <w:t>Enhancements related to schemes based on hybrid beamformed CSI-RS and non-precoded CSI-RS</w:t>
      </w:r>
    </w:p>
    <w:p w14:paraId="5E4EAB28" w14:textId="77777777" w:rsidR="00FC2ECA" w:rsidRPr="00FC2ECA" w:rsidRDefault="00FC2ECA" w:rsidP="007B0DA8">
      <w:pPr>
        <w:pStyle w:val="ListParagraph"/>
        <w:numPr>
          <w:ilvl w:val="1"/>
          <w:numId w:val="207"/>
        </w:numPr>
        <w:overflowPunct/>
        <w:autoSpaceDE/>
        <w:autoSpaceDN/>
        <w:adjustRightInd/>
        <w:spacing w:after="0"/>
        <w:textAlignment w:val="auto"/>
        <w:rPr>
          <w:lang w:eastAsia="x-none"/>
        </w:rPr>
      </w:pPr>
      <w:r w:rsidRPr="00FC2ECA">
        <w:rPr>
          <w:lang w:eastAsia="x-none"/>
        </w:rPr>
        <w:t>Enhancements related to non-codebook based CSI reporting for TDD</w:t>
      </w:r>
    </w:p>
    <w:p w14:paraId="0B08F67A" w14:textId="77777777" w:rsidR="00FC2ECA" w:rsidRPr="00FC2ECA" w:rsidRDefault="00FC2ECA" w:rsidP="007B0DA8">
      <w:pPr>
        <w:pStyle w:val="ListParagraph"/>
        <w:numPr>
          <w:ilvl w:val="1"/>
          <w:numId w:val="207"/>
        </w:numPr>
        <w:overflowPunct/>
        <w:autoSpaceDE/>
        <w:autoSpaceDN/>
        <w:adjustRightInd/>
        <w:spacing w:after="0"/>
        <w:textAlignment w:val="auto"/>
        <w:rPr>
          <w:lang w:eastAsia="x-none"/>
        </w:rPr>
      </w:pPr>
      <w:r w:rsidRPr="00FC2ECA">
        <w:rPr>
          <w:lang w:eastAsia="x-none"/>
        </w:rPr>
        <w:t>Enhancements related to SRS</w:t>
      </w:r>
    </w:p>
    <w:p w14:paraId="71E44ABC" w14:textId="77777777" w:rsidR="00FC2ECA" w:rsidRPr="00FC2ECA" w:rsidRDefault="00FC2ECA" w:rsidP="00FC2ECA">
      <w:pPr>
        <w:rPr>
          <w:rFonts w:ascii="Times New Roman" w:hAnsi="Times New Roman"/>
          <w:szCs w:val="20"/>
          <w:lang w:eastAsia="x-none"/>
        </w:rPr>
      </w:pPr>
    </w:p>
    <w:p w14:paraId="3B73CCE6" w14:textId="11501F5E" w:rsidR="008E00FA" w:rsidRPr="00FC2ECA" w:rsidRDefault="00FC1776" w:rsidP="008E00FA">
      <w:pPr>
        <w:rPr>
          <w:rFonts w:hint="eastAsia"/>
          <w:b/>
          <w:lang w:eastAsia="ja-JP"/>
        </w:rPr>
      </w:pPr>
      <w:hyperlink r:id="rId920" w:history="1">
        <w:r w:rsidR="00F24AEA">
          <w:rPr>
            <w:rStyle w:val="Hyperlink"/>
            <w:b/>
            <w:lang w:eastAsia="ja-JP"/>
          </w:rPr>
          <w:t>R1-150818</w:t>
        </w:r>
      </w:hyperlink>
      <w:r w:rsidR="008E00FA" w:rsidRPr="00FC2ECA">
        <w:rPr>
          <w:b/>
          <w:lang w:eastAsia="ja-JP"/>
        </w:rPr>
        <w:tab/>
        <w:t>WF on CSI-RS enhancements</w:t>
      </w:r>
      <w:r w:rsidR="008E00FA" w:rsidRPr="00FC2ECA">
        <w:rPr>
          <w:b/>
          <w:lang w:eastAsia="ja-JP"/>
        </w:rPr>
        <w:tab/>
        <w:t>Samsung, CHTTL</w:t>
      </w:r>
      <w:r w:rsidR="008E00FA" w:rsidRPr="00FC2ECA">
        <w:rPr>
          <w:b/>
          <w:lang w:eastAsia="ja-JP"/>
        </w:rPr>
        <w:tab/>
      </w:r>
    </w:p>
    <w:p w14:paraId="648869CC" w14:textId="252617BE" w:rsidR="008E00FA" w:rsidRPr="00FC2ECA" w:rsidRDefault="008B2864">
      <w:pPr>
        <w:rPr>
          <w:rFonts w:ascii="Times New Roman" w:hAnsi="Times New Roman"/>
          <w:szCs w:val="20"/>
          <w:lang w:eastAsia="x-none"/>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w:t>
      </w:r>
    </w:p>
    <w:p w14:paraId="78706ED3" w14:textId="77777777" w:rsidR="00FC2ECA" w:rsidRPr="00FC2ECA" w:rsidRDefault="00FC2ECA" w:rsidP="00FC2ECA">
      <w:pPr>
        <w:rPr>
          <w:rFonts w:ascii="Times New Roman" w:hAnsi="Times New Roman"/>
          <w:szCs w:val="20"/>
          <w:lang w:eastAsia="x-none"/>
        </w:rPr>
      </w:pPr>
      <w:r w:rsidRPr="00FC2ECA">
        <w:rPr>
          <w:rFonts w:ascii="Times New Roman" w:hAnsi="Times New Roman"/>
          <w:szCs w:val="20"/>
          <w:lang w:eastAsia="x-none"/>
        </w:rPr>
        <w:t>Discussion:</w:t>
      </w:r>
    </w:p>
    <w:p w14:paraId="0C588F17" w14:textId="77777777" w:rsidR="00FC2ECA" w:rsidRPr="00FC2ECA" w:rsidRDefault="00FC2ECA" w:rsidP="007B0DA8">
      <w:pPr>
        <w:pStyle w:val="ListParagraph"/>
        <w:numPr>
          <w:ilvl w:val="0"/>
          <w:numId w:val="84"/>
        </w:numPr>
        <w:overflowPunct/>
        <w:autoSpaceDE/>
        <w:autoSpaceDN/>
        <w:adjustRightInd/>
        <w:spacing w:after="0"/>
        <w:textAlignment w:val="auto"/>
        <w:rPr>
          <w:lang w:eastAsia="x-none"/>
        </w:rPr>
      </w:pPr>
      <w:r w:rsidRPr="00FC2ECA">
        <w:rPr>
          <w:lang w:eastAsia="x-none"/>
        </w:rPr>
        <w:t>Maximum number of CSI-RS ports per CSI-RS resource for EBF/FD-MIMO &gt;8:</w:t>
      </w:r>
    </w:p>
    <w:p w14:paraId="3C761157" w14:textId="77777777" w:rsidR="00FC2ECA" w:rsidRPr="00FC2ECA" w:rsidRDefault="00FC2ECA" w:rsidP="007B0DA8">
      <w:pPr>
        <w:pStyle w:val="ListParagraph"/>
        <w:numPr>
          <w:ilvl w:val="1"/>
          <w:numId w:val="84"/>
        </w:numPr>
        <w:overflowPunct/>
        <w:autoSpaceDE/>
        <w:autoSpaceDN/>
        <w:adjustRightInd/>
        <w:spacing w:after="0"/>
        <w:textAlignment w:val="auto"/>
        <w:rPr>
          <w:lang w:eastAsia="x-none"/>
        </w:rPr>
      </w:pPr>
      <w:r w:rsidRPr="00FC2ECA">
        <w:rPr>
          <w:lang w:eastAsia="x-none"/>
        </w:rPr>
        <w:t>Question regarding evidence for increasing the max number of CSI-RS resource per CSI-RS ports</w:t>
      </w:r>
    </w:p>
    <w:p w14:paraId="188401FC" w14:textId="77777777" w:rsidR="00FC2ECA" w:rsidRPr="00FC2ECA" w:rsidRDefault="00FC2ECA" w:rsidP="007B0DA8">
      <w:pPr>
        <w:pStyle w:val="ListParagraph"/>
        <w:numPr>
          <w:ilvl w:val="2"/>
          <w:numId w:val="84"/>
        </w:numPr>
        <w:overflowPunct/>
        <w:autoSpaceDE/>
        <w:autoSpaceDN/>
        <w:adjustRightInd/>
        <w:spacing w:after="0"/>
        <w:textAlignment w:val="auto"/>
        <w:rPr>
          <w:lang w:eastAsia="x-none"/>
        </w:rPr>
      </w:pPr>
      <w:r w:rsidRPr="00FC2ECA">
        <w:rPr>
          <w:lang w:eastAsia="x-none"/>
        </w:rPr>
        <w:lastRenderedPageBreak/>
        <w:t xml:space="preserve">Using multiple CSI-RS processes (without increasing the max number of CSI-RS ports per CSI-RS resource) is a standard-transparent alternative </w:t>
      </w:r>
    </w:p>
    <w:p w14:paraId="1B4CF00C" w14:textId="77777777" w:rsidR="00FC2ECA" w:rsidRPr="00FC2ECA" w:rsidRDefault="00FC2ECA" w:rsidP="007B0DA8">
      <w:pPr>
        <w:pStyle w:val="ListParagraph"/>
        <w:numPr>
          <w:ilvl w:val="2"/>
          <w:numId w:val="84"/>
        </w:numPr>
        <w:overflowPunct/>
        <w:autoSpaceDE/>
        <w:autoSpaceDN/>
        <w:adjustRightInd/>
        <w:spacing w:after="0"/>
        <w:textAlignment w:val="auto"/>
        <w:rPr>
          <w:lang w:eastAsia="x-none"/>
        </w:rPr>
      </w:pPr>
      <w:r w:rsidRPr="00FC2ECA">
        <w:rPr>
          <w:lang w:eastAsia="x-none"/>
        </w:rPr>
        <w:t>Using multiple CSI-RS processes may complement increasing the max number of CSI-RS ports per CSI-RS resource</w:t>
      </w:r>
    </w:p>
    <w:p w14:paraId="71A1CB7B" w14:textId="77777777" w:rsidR="00FC2ECA" w:rsidRPr="00FC2ECA" w:rsidRDefault="00FC2ECA" w:rsidP="007B0DA8">
      <w:pPr>
        <w:pStyle w:val="ListParagraph"/>
        <w:numPr>
          <w:ilvl w:val="1"/>
          <w:numId w:val="84"/>
        </w:numPr>
        <w:overflowPunct/>
        <w:autoSpaceDE/>
        <w:autoSpaceDN/>
        <w:adjustRightInd/>
        <w:spacing w:after="0"/>
        <w:textAlignment w:val="auto"/>
        <w:rPr>
          <w:lang w:eastAsia="x-none"/>
        </w:rPr>
      </w:pPr>
      <w:r w:rsidRPr="00FC2ECA">
        <w:rPr>
          <w:lang w:eastAsia="x-none"/>
        </w:rPr>
        <w:t>Arguments for increasing the max number of CSI-RS ports per CSI-RS resource</w:t>
      </w:r>
    </w:p>
    <w:p w14:paraId="670826B1" w14:textId="77777777" w:rsidR="00FC2ECA" w:rsidRPr="00FC2ECA" w:rsidRDefault="00FC2ECA" w:rsidP="007B0DA8">
      <w:pPr>
        <w:pStyle w:val="ListParagraph"/>
        <w:numPr>
          <w:ilvl w:val="2"/>
          <w:numId w:val="84"/>
        </w:numPr>
        <w:overflowPunct/>
        <w:autoSpaceDE/>
        <w:autoSpaceDN/>
        <w:adjustRightInd/>
        <w:spacing w:after="0"/>
        <w:textAlignment w:val="auto"/>
        <w:rPr>
          <w:lang w:eastAsia="x-none"/>
        </w:rPr>
      </w:pPr>
      <w:r w:rsidRPr="00FC2ECA">
        <w:rPr>
          <w:lang w:eastAsia="x-none"/>
        </w:rPr>
        <w:t>Large number of TXRUs</w:t>
      </w:r>
    </w:p>
    <w:p w14:paraId="3EC13BA1" w14:textId="77777777" w:rsidR="00FC2ECA" w:rsidRPr="00FC2ECA" w:rsidRDefault="00FC2ECA" w:rsidP="007B0DA8">
      <w:pPr>
        <w:pStyle w:val="ListParagraph"/>
        <w:numPr>
          <w:ilvl w:val="0"/>
          <w:numId w:val="84"/>
        </w:numPr>
        <w:overflowPunct/>
        <w:autoSpaceDE/>
        <w:autoSpaceDN/>
        <w:adjustRightInd/>
        <w:spacing w:after="0"/>
        <w:textAlignment w:val="auto"/>
        <w:rPr>
          <w:lang w:eastAsia="x-none"/>
        </w:rPr>
      </w:pPr>
      <w:r w:rsidRPr="00FC2ECA">
        <w:rPr>
          <w:lang w:eastAsia="x-none"/>
        </w:rPr>
        <w:t>2D CSI-RS port structure (as opposed to linear-only)?</w:t>
      </w:r>
    </w:p>
    <w:p w14:paraId="64F0CF75" w14:textId="77777777" w:rsidR="00FC2ECA" w:rsidRPr="00FC2ECA" w:rsidRDefault="00FC2ECA" w:rsidP="00FC2ECA">
      <w:pPr>
        <w:rPr>
          <w:rFonts w:ascii="Times New Roman" w:hAnsi="Times New Roman"/>
          <w:szCs w:val="20"/>
          <w:lang w:eastAsia="x-none"/>
        </w:rPr>
      </w:pPr>
      <w:r w:rsidRPr="00500412">
        <w:rPr>
          <w:rFonts w:ascii="Times New Roman" w:hAnsi="Times New Roman"/>
          <w:szCs w:val="20"/>
          <w:lang w:eastAsia="x-none"/>
        </w:rPr>
        <w:t>Offline agreement:</w:t>
      </w:r>
    </w:p>
    <w:p w14:paraId="0553A6CE" w14:textId="77777777" w:rsidR="00FC2ECA" w:rsidRPr="00FC2ECA" w:rsidRDefault="00FC2ECA" w:rsidP="00FC2ECA">
      <w:pPr>
        <w:rPr>
          <w:rFonts w:ascii="Times New Roman" w:hAnsi="Times New Roman"/>
          <w:szCs w:val="20"/>
          <w:lang w:eastAsia="x-none"/>
        </w:rPr>
      </w:pPr>
      <w:r w:rsidRPr="00FC2ECA">
        <w:rPr>
          <w:rFonts w:ascii="Times New Roman" w:hAnsi="Times New Roman"/>
          <w:szCs w:val="20"/>
          <w:lang w:eastAsia="x-none"/>
        </w:rPr>
        <w:t>Potential CSI-RS enhancements related to the number of NZP CSI-RS ports for further evaluation (to be captured in the TR):</w:t>
      </w:r>
    </w:p>
    <w:p w14:paraId="7532E481" w14:textId="77777777" w:rsidR="00FC2ECA" w:rsidRPr="00FC2ECA" w:rsidRDefault="00FC2ECA" w:rsidP="007B0DA8">
      <w:pPr>
        <w:pStyle w:val="ListParagraph"/>
        <w:numPr>
          <w:ilvl w:val="0"/>
          <w:numId w:val="84"/>
        </w:numPr>
        <w:overflowPunct/>
        <w:autoSpaceDE/>
        <w:autoSpaceDN/>
        <w:adjustRightInd/>
        <w:spacing w:after="0"/>
        <w:textAlignment w:val="auto"/>
        <w:rPr>
          <w:lang w:eastAsia="x-none"/>
        </w:rPr>
      </w:pPr>
      <w:r w:rsidRPr="00FC2ECA">
        <w:rPr>
          <w:lang w:eastAsia="x-none"/>
        </w:rPr>
        <w:t>Increasing the maximum number of NZP CSI-RS ports (&gt;8) for &gt;8 TXRUs per CSI process</w:t>
      </w:r>
    </w:p>
    <w:p w14:paraId="3C75277E" w14:textId="77777777" w:rsidR="00FC2ECA" w:rsidRPr="00FC2ECA" w:rsidRDefault="00FC2ECA" w:rsidP="007B0DA8">
      <w:pPr>
        <w:pStyle w:val="ListParagraph"/>
        <w:numPr>
          <w:ilvl w:val="0"/>
          <w:numId w:val="84"/>
        </w:numPr>
        <w:overflowPunct/>
        <w:autoSpaceDE/>
        <w:autoSpaceDN/>
        <w:adjustRightInd/>
        <w:spacing w:after="0"/>
        <w:textAlignment w:val="auto"/>
        <w:rPr>
          <w:lang w:eastAsia="x-none"/>
        </w:rPr>
      </w:pPr>
      <w:r w:rsidRPr="00FC2ECA">
        <w:rPr>
          <w:lang w:eastAsia="x-none"/>
        </w:rPr>
        <w:t>Number of non-precoded CSI-RS ports per CSI-RS resource which is a multiple of 2, e.g. 10</w:t>
      </w:r>
    </w:p>
    <w:p w14:paraId="7578E5B6" w14:textId="77777777" w:rsidR="00FC2ECA" w:rsidRPr="00FC2ECA" w:rsidRDefault="00FC2ECA" w:rsidP="007B0DA8">
      <w:pPr>
        <w:pStyle w:val="ListParagraph"/>
        <w:numPr>
          <w:ilvl w:val="1"/>
          <w:numId w:val="84"/>
        </w:numPr>
        <w:overflowPunct/>
        <w:autoSpaceDE/>
        <w:autoSpaceDN/>
        <w:adjustRightInd/>
        <w:spacing w:after="0"/>
        <w:textAlignment w:val="auto"/>
        <w:rPr>
          <w:lang w:eastAsia="x-none"/>
        </w:rPr>
      </w:pPr>
      <w:r w:rsidRPr="00FC2ECA">
        <w:rPr>
          <w:lang w:eastAsia="x-none"/>
        </w:rPr>
        <w:t>Note: one CSI-RS port may be mapped onto one or more than one TXRUs.</w:t>
      </w:r>
    </w:p>
    <w:p w14:paraId="44A52382" w14:textId="516C76EE" w:rsidR="008E00FA" w:rsidRDefault="00FC2ECA" w:rsidP="007B0DA8">
      <w:pPr>
        <w:pStyle w:val="ListParagraph"/>
        <w:numPr>
          <w:ilvl w:val="0"/>
          <w:numId w:val="84"/>
        </w:numPr>
        <w:overflowPunct/>
        <w:autoSpaceDE/>
        <w:autoSpaceDN/>
        <w:adjustRightInd/>
        <w:spacing w:after="0"/>
        <w:textAlignment w:val="auto"/>
        <w:rPr>
          <w:lang w:eastAsia="x-none"/>
        </w:rPr>
      </w:pPr>
      <w:r w:rsidRPr="00FC2ECA">
        <w:rPr>
          <w:lang w:eastAsia="x-none"/>
        </w:rPr>
        <w:t>Flexible number of beamformed CSI-RS ports per CSI-RS resource</w:t>
      </w:r>
    </w:p>
    <w:p w14:paraId="6C8094C5" w14:textId="77777777" w:rsidR="00500412" w:rsidRDefault="00500412" w:rsidP="00500412">
      <w:pPr>
        <w:rPr>
          <w:rFonts w:hint="eastAsia"/>
          <w:lang w:eastAsia="x-none"/>
        </w:rPr>
      </w:pPr>
    </w:p>
    <w:p w14:paraId="29BAB8D6" w14:textId="77777777" w:rsidR="00500412" w:rsidRPr="00500412" w:rsidRDefault="00500412" w:rsidP="00500412">
      <w:pPr>
        <w:rPr>
          <w:rFonts w:ascii="Times New Roman" w:eastAsia="MS Mincho" w:hAnsi="Times New Roman"/>
          <w:szCs w:val="20"/>
          <w:lang w:eastAsia="ja-JP"/>
        </w:rPr>
      </w:pPr>
      <w:r w:rsidRPr="00500412">
        <w:rPr>
          <w:rFonts w:ascii="Times New Roman" w:eastAsia="MS Mincho" w:hAnsi="Times New Roman" w:hint="eastAsia"/>
          <w:szCs w:val="20"/>
          <w:highlight w:val="green"/>
          <w:lang w:eastAsia="ja-JP"/>
        </w:rPr>
        <w:t>Agreements:</w:t>
      </w:r>
    </w:p>
    <w:p w14:paraId="7B51B471" w14:textId="77777777" w:rsidR="00500412" w:rsidRPr="00CC78A9" w:rsidRDefault="00500412" w:rsidP="007B0DA8">
      <w:pPr>
        <w:numPr>
          <w:ilvl w:val="0"/>
          <w:numId w:val="101"/>
        </w:numPr>
        <w:rPr>
          <w:rFonts w:ascii="Times New Roman" w:hAnsi="Times New Roman"/>
          <w:szCs w:val="20"/>
          <w:lang w:eastAsia="x-none"/>
        </w:rPr>
      </w:pPr>
      <w:r w:rsidRPr="00014C5F">
        <w:rPr>
          <w:rFonts w:ascii="Times New Roman" w:hAnsi="Times New Roman"/>
          <w:szCs w:val="20"/>
          <w:lang w:eastAsia="x-none"/>
        </w:rPr>
        <w:t>Potential CSI-RS enhancements related to the number of NZP CSI-RS ports for further evaluation (to be captured in the TR):</w:t>
      </w:r>
    </w:p>
    <w:p w14:paraId="088456EE" w14:textId="77777777" w:rsidR="00500412" w:rsidRPr="00B77B8A" w:rsidRDefault="00500412" w:rsidP="007B0DA8">
      <w:pPr>
        <w:numPr>
          <w:ilvl w:val="1"/>
          <w:numId w:val="101"/>
        </w:numPr>
        <w:rPr>
          <w:rFonts w:ascii="Times New Roman" w:hAnsi="Times New Roman"/>
          <w:szCs w:val="20"/>
          <w:lang w:eastAsia="x-none"/>
        </w:rPr>
      </w:pPr>
      <w:r w:rsidRPr="00283181">
        <w:rPr>
          <w:rFonts w:ascii="Times New Roman" w:eastAsia="MS Mincho" w:hAnsi="Times New Roman" w:hint="eastAsia"/>
          <w:szCs w:val="20"/>
          <w:lang w:eastAsia="ja-JP"/>
        </w:rPr>
        <w:t>For non-precoded CSI-RS, prioritize on antenna port number per CSI-RS resource of 16, 32, 64 for performance evaluations</w:t>
      </w:r>
    </w:p>
    <w:p w14:paraId="58078FF2" w14:textId="77777777" w:rsidR="00500412" w:rsidRPr="00412D45" w:rsidRDefault="00500412" w:rsidP="007B0DA8">
      <w:pPr>
        <w:numPr>
          <w:ilvl w:val="2"/>
          <w:numId w:val="101"/>
        </w:numPr>
        <w:rPr>
          <w:rFonts w:ascii="Times New Roman" w:hAnsi="Times New Roman"/>
          <w:szCs w:val="20"/>
          <w:lang w:eastAsia="x-none"/>
        </w:rPr>
      </w:pPr>
      <w:r w:rsidRPr="00283181">
        <w:rPr>
          <w:rFonts w:ascii="Times New Roman" w:eastAsia="MS Mincho" w:hAnsi="Times New Roman" w:hint="eastAsia"/>
          <w:szCs w:val="20"/>
          <w:lang w:eastAsia="ja-JP"/>
        </w:rPr>
        <w:t xml:space="preserve">Note: It is not a prioritization of CSI feedback scheme and CSI feedback scheme of 2, 4, 8 CSI-RS ports can be considered </w:t>
      </w:r>
    </w:p>
    <w:p w14:paraId="352A2C8D" w14:textId="77777777" w:rsidR="00500412" w:rsidRPr="00014C5F" w:rsidRDefault="00500412" w:rsidP="007B0DA8">
      <w:pPr>
        <w:pStyle w:val="ListParagraph"/>
        <w:numPr>
          <w:ilvl w:val="1"/>
          <w:numId w:val="101"/>
        </w:numPr>
        <w:overflowPunct/>
        <w:autoSpaceDE/>
        <w:autoSpaceDN/>
        <w:adjustRightInd/>
        <w:spacing w:after="0"/>
        <w:textAlignment w:val="auto"/>
        <w:rPr>
          <w:lang w:eastAsia="x-none"/>
        </w:rPr>
      </w:pPr>
      <w:r w:rsidRPr="00014C5F">
        <w:rPr>
          <w:lang w:eastAsia="x-none"/>
        </w:rPr>
        <w:t>Increasing the maximum number of NZP CSI-RS ports (&gt;8) for &gt;8 TXRUs per CSI process</w:t>
      </w:r>
    </w:p>
    <w:p w14:paraId="2DFBFDCF" w14:textId="77777777" w:rsidR="00500412" w:rsidRPr="00014C5F" w:rsidRDefault="00500412" w:rsidP="007B0DA8">
      <w:pPr>
        <w:pStyle w:val="ListParagraph"/>
        <w:numPr>
          <w:ilvl w:val="1"/>
          <w:numId w:val="101"/>
        </w:numPr>
        <w:overflowPunct/>
        <w:autoSpaceDE/>
        <w:autoSpaceDN/>
        <w:adjustRightInd/>
        <w:spacing w:after="0"/>
        <w:textAlignment w:val="auto"/>
        <w:rPr>
          <w:lang w:eastAsia="x-none"/>
        </w:rPr>
      </w:pPr>
      <w:r w:rsidRPr="00014C5F">
        <w:rPr>
          <w:lang w:eastAsia="x-none"/>
        </w:rPr>
        <w:t>Number of non-precoded CSI-RS ports per CSI-RS resource which is a multiple of 2, e.g. 10</w:t>
      </w:r>
    </w:p>
    <w:p w14:paraId="3744A6D9" w14:textId="77777777" w:rsidR="00500412" w:rsidRPr="00A6169D" w:rsidRDefault="00500412" w:rsidP="007B0DA8">
      <w:pPr>
        <w:pStyle w:val="ListParagraph"/>
        <w:numPr>
          <w:ilvl w:val="2"/>
          <w:numId w:val="101"/>
        </w:numPr>
        <w:overflowPunct/>
        <w:autoSpaceDE/>
        <w:autoSpaceDN/>
        <w:adjustRightInd/>
        <w:spacing w:after="0"/>
        <w:textAlignment w:val="auto"/>
        <w:rPr>
          <w:lang w:eastAsia="x-none"/>
        </w:rPr>
      </w:pPr>
      <w:r w:rsidRPr="00014C5F">
        <w:rPr>
          <w:lang w:eastAsia="x-none"/>
        </w:rPr>
        <w:t xml:space="preserve">Note: one CSI-RS port may be mapped </w:t>
      </w:r>
      <w:r>
        <w:rPr>
          <w:lang w:eastAsia="x-none"/>
        </w:rPr>
        <w:t>onto one or more than one TXRUs</w:t>
      </w:r>
    </w:p>
    <w:p w14:paraId="5FC19298" w14:textId="77777777" w:rsidR="00500412" w:rsidRPr="00CC78A9" w:rsidRDefault="00500412" w:rsidP="007B0DA8">
      <w:pPr>
        <w:pStyle w:val="ListParagraph"/>
        <w:numPr>
          <w:ilvl w:val="2"/>
          <w:numId w:val="101"/>
        </w:numPr>
        <w:overflowPunct/>
        <w:autoSpaceDE/>
        <w:autoSpaceDN/>
        <w:adjustRightInd/>
        <w:spacing w:after="0"/>
        <w:textAlignment w:val="auto"/>
        <w:rPr>
          <w:lang w:eastAsia="x-none"/>
        </w:rPr>
      </w:pPr>
      <w:r w:rsidRPr="00283181">
        <w:rPr>
          <w:rFonts w:eastAsia="MS Mincho" w:hint="eastAsia"/>
        </w:rPr>
        <w:t xml:space="preserve">Note: Another constraint given by SID is </w:t>
      </w:r>
      <w:r w:rsidRPr="00283181">
        <w:rPr>
          <w:rFonts w:eastAsia="MS Mincho"/>
        </w:rPr>
        <w:t>the number</w:t>
      </w:r>
      <w:r w:rsidRPr="00283181">
        <w:rPr>
          <w:rFonts w:eastAsia="MS Mincho" w:hint="eastAsia"/>
        </w:rPr>
        <w:t xml:space="preserve"> of TXRUs equals to 8, 16, 32, 64</w:t>
      </w:r>
    </w:p>
    <w:p w14:paraId="2021C12A" w14:textId="77777777" w:rsidR="00500412" w:rsidRPr="008B622B" w:rsidRDefault="00500412" w:rsidP="007B0DA8">
      <w:pPr>
        <w:pStyle w:val="ListParagraph"/>
        <w:numPr>
          <w:ilvl w:val="1"/>
          <w:numId w:val="101"/>
        </w:numPr>
        <w:overflowPunct/>
        <w:autoSpaceDE/>
        <w:autoSpaceDN/>
        <w:adjustRightInd/>
        <w:spacing w:after="0"/>
        <w:textAlignment w:val="auto"/>
        <w:rPr>
          <w:lang w:eastAsia="x-none"/>
        </w:rPr>
      </w:pPr>
      <w:r w:rsidRPr="00283181">
        <w:rPr>
          <w:rFonts w:eastAsia="MS Mincho" w:hint="eastAsia"/>
        </w:rPr>
        <w:t>N</w:t>
      </w:r>
      <w:r w:rsidRPr="00014C5F">
        <w:rPr>
          <w:lang w:eastAsia="x-none"/>
        </w:rPr>
        <w:t>umber of beamformed CSI-RS ports per CSI-RS resource</w:t>
      </w:r>
      <w:r w:rsidRPr="00283181">
        <w:rPr>
          <w:rFonts w:eastAsia="MS Mincho" w:hint="eastAsia"/>
        </w:rPr>
        <w:t xml:space="preserve"> can be flexible</w:t>
      </w:r>
    </w:p>
    <w:p w14:paraId="6A57670E" w14:textId="77777777" w:rsidR="00500412" w:rsidRPr="00FC2ECA" w:rsidRDefault="00500412" w:rsidP="00500412">
      <w:pPr>
        <w:rPr>
          <w:rFonts w:hint="eastAsia"/>
          <w:lang w:eastAsia="x-none"/>
        </w:rPr>
      </w:pPr>
    </w:p>
    <w:p w14:paraId="31222BE2" w14:textId="77777777" w:rsidR="008E00FA" w:rsidRDefault="008E00FA" w:rsidP="008E00FA">
      <w:pPr>
        <w:pBdr>
          <w:top w:val="single" w:sz="4" w:space="1" w:color="auto"/>
        </w:pBdr>
        <w:rPr>
          <w:rFonts w:hint="eastAsia"/>
        </w:rPr>
      </w:pPr>
    </w:p>
    <w:p w14:paraId="222D88AB" w14:textId="77777777" w:rsidR="00A06B5C" w:rsidRDefault="00A06B5C">
      <w:pPr>
        <w:rPr>
          <w:rFonts w:hint="eastAsia"/>
        </w:rPr>
      </w:pPr>
    </w:p>
    <w:p w14:paraId="06FA3F6B" w14:textId="495F95D5" w:rsidR="008E00FA" w:rsidRDefault="008E00FA">
      <w:pPr>
        <w:rPr>
          <w:rFonts w:hint="eastAsia"/>
        </w:rPr>
      </w:pPr>
      <w:r>
        <w:t>Not treated</w:t>
      </w:r>
    </w:p>
    <w:p w14:paraId="0195526E" w14:textId="5411B486" w:rsidR="00576761" w:rsidRDefault="00FC1776" w:rsidP="00576761">
      <w:pPr>
        <w:rPr>
          <w:rFonts w:hint="eastAsia"/>
          <w:lang w:eastAsia="ja-JP"/>
        </w:rPr>
      </w:pPr>
      <w:hyperlink r:id="rId921" w:history="1">
        <w:r w:rsidR="00F24AEA">
          <w:rPr>
            <w:rStyle w:val="Hyperlink"/>
            <w:lang w:eastAsia="ja-JP"/>
          </w:rPr>
          <w:t>R1-150054</w:t>
        </w:r>
      </w:hyperlink>
      <w:r w:rsidR="00576761">
        <w:rPr>
          <w:lang w:eastAsia="ja-JP"/>
        </w:rPr>
        <w:tab/>
        <w:t>Discussion on CSI-RS enhancements for EBF/FD-MIMO</w:t>
      </w:r>
      <w:r w:rsidR="00576761">
        <w:rPr>
          <w:lang w:eastAsia="ja-JP"/>
        </w:rPr>
        <w:tab/>
        <w:t>Huawei, HiSilicon</w:t>
      </w:r>
      <w:r w:rsidR="00576761">
        <w:rPr>
          <w:lang w:eastAsia="ja-JP"/>
        </w:rPr>
        <w:tab/>
      </w:r>
    </w:p>
    <w:p w14:paraId="73BB2C62" w14:textId="3EBDF267" w:rsidR="00576761" w:rsidRDefault="00FC1776" w:rsidP="00576761">
      <w:pPr>
        <w:rPr>
          <w:rFonts w:hint="eastAsia"/>
          <w:lang w:eastAsia="ja-JP"/>
        </w:rPr>
      </w:pPr>
      <w:hyperlink r:id="rId922" w:history="1">
        <w:r w:rsidR="00F24AEA">
          <w:rPr>
            <w:rStyle w:val="Hyperlink"/>
            <w:lang w:eastAsia="ja-JP"/>
          </w:rPr>
          <w:t>R1-150057</w:t>
        </w:r>
      </w:hyperlink>
      <w:r w:rsidR="00576761">
        <w:rPr>
          <w:lang w:eastAsia="ja-JP"/>
        </w:rPr>
        <w:tab/>
        <w:t>Codebook enhancements for EBF/FD-MIMO</w:t>
      </w:r>
      <w:r w:rsidR="00576761">
        <w:rPr>
          <w:lang w:eastAsia="ja-JP"/>
        </w:rPr>
        <w:tab/>
        <w:t>Huawei, HiSilicon</w:t>
      </w:r>
      <w:r w:rsidR="00576761">
        <w:rPr>
          <w:lang w:eastAsia="ja-JP"/>
        </w:rPr>
        <w:tab/>
      </w:r>
    </w:p>
    <w:p w14:paraId="70979BBD" w14:textId="78FF1C82" w:rsidR="00576761" w:rsidRDefault="00FC1776" w:rsidP="00576761">
      <w:pPr>
        <w:rPr>
          <w:rFonts w:hint="eastAsia"/>
          <w:lang w:eastAsia="ja-JP"/>
        </w:rPr>
      </w:pPr>
      <w:hyperlink r:id="rId923" w:history="1">
        <w:r w:rsidR="00F24AEA">
          <w:rPr>
            <w:rStyle w:val="Hyperlink"/>
            <w:lang w:eastAsia="ja-JP"/>
          </w:rPr>
          <w:t>R1-150059</w:t>
        </w:r>
      </w:hyperlink>
      <w:r w:rsidR="00576761">
        <w:rPr>
          <w:lang w:eastAsia="ja-JP"/>
        </w:rPr>
        <w:tab/>
        <w:t>Discussion on MU-MIMO enhancements for EBF/FD-MIMO</w:t>
      </w:r>
      <w:r w:rsidR="00576761">
        <w:rPr>
          <w:lang w:eastAsia="ja-JP"/>
        </w:rPr>
        <w:tab/>
        <w:t>Huawei, HiSilicon</w:t>
      </w:r>
      <w:r w:rsidR="00576761">
        <w:rPr>
          <w:lang w:eastAsia="ja-JP"/>
        </w:rPr>
        <w:tab/>
      </w:r>
    </w:p>
    <w:p w14:paraId="1988F929" w14:textId="00F35BCA" w:rsidR="00576761" w:rsidRDefault="00FC1776" w:rsidP="00576761">
      <w:pPr>
        <w:rPr>
          <w:rFonts w:hint="eastAsia"/>
          <w:lang w:eastAsia="ja-JP"/>
        </w:rPr>
      </w:pPr>
      <w:hyperlink r:id="rId924" w:history="1">
        <w:r w:rsidR="00F24AEA">
          <w:rPr>
            <w:rStyle w:val="Hyperlink"/>
            <w:lang w:eastAsia="ja-JP"/>
          </w:rPr>
          <w:t>R1-150120</w:t>
        </w:r>
      </w:hyperlink>
      <w:r w:rsidR="00576761">
        <w:rPr>
          <w:lang w:eastAsia="ja-JP"/>
        </w:rPr>
        <w:tab/>
        <w:t>Standardized enhancements targeting 2D antenna array</w:t>
      </w:r>
      <w:r w:rsidR="00576761">
        <w:rPr>
          <w:lang w:eastAsia="ja-JP"/>
        </w:rPr>
        <w:tab/>
        <w:t>CATT</w:t>
      </w:r>
      <w:r w:rsidR="00576761">
        <w:rPr>
          <w:lang w:eastAsia="ja-JP"/>
        </w:rPr>
        <w:tab/>
      </w:r>
    </w:p>
    <w:p w14:paraId="337A839F" w14:textId="1219F578" w:rsidR="00576761" w:rsidRDefault="00FC1776" w:rsidP="00576761">
      <w:pPr>
        <w:rPr>
          <w:rFonts w:hint="eastAsia"/>
          <w:lang w:eastAsia="ja-JP"/>
        </w:rPr>
      </w:pPr>
      <w:hyperlink r:id="rId925" w:history="1">
        <w:r w:rsidR="00F24AEA">
          <w:rPr>
            <w:rStyle w:val="Hyperlink"/>
            <w:lang w:eastAsia="ja-JP"/>
          </w:rPr>
          <w:t>R1-150122</w:t>
        </w:r>
      </w:hyperlink>
      <w:r w:rsidR="00576761">
        <w:rPr>
          <w:lang w:eastAsia="ja-JP"/>
        </w:rPr>
        <w:tab/>
        <w:t>Reciprocity-based EBF/FD-MIMO and performance evaluation</w:t>
      </w:r>
      <w:r w:rsidR="00576761">
        <w:rPr>
          <w:lang w:eastAsia="ja-JP"/>
        </w:rPr>
        <w:tab/>
        <w:t>CATT</w:t>
      </w:r>
      <w:r w:rsidR="00576761">
        <w:rPr>
          <w:lang w:eastAsia="ja-JP"/>
        </w:rPr>
        <w:tab/>
      </w:r>
    </w:p>
    <w:p w14:paraId="5FD31918" w14:textId="68FF6DB1" w:rsidR="00576761" w:rsidRDefault="00FC1776" w:rsidP="00576761">
      <w:pPr>
        <w:rPr>
          <w:rFonts w:hint="eastAsia"/>
          <w:lang w:eastAsia="ja-JP"/>
        </w:rPr>
      </w:pPr>
      <w:hyperlink r:id="rId926" w:history="1">
        <w:r w:rsidR="00F24AEA">
          <w:rPr>
            <w:rStyle w:val="Hyperlink"/>
            <w:lang w:eastAsia="ja-JP"/>
          </w:rPr>
          <w:t>R1-150124</w:t>
        </w:r>
      </w:hyperlink>
      <w:r w:rsidR="00576761">
        <w:rPr>
          <w:lang w:eastAsia="ja-JP"/>
        </w:rPr>
        <w:tab/>
        <w:t>Potential specification enhancements in TDD system</w:t>
      </w:r>
      <w:r w:rsidR="00576761">
        <w:rPr>
          <w:lang w:eastAsia="ja-JP"/>
        </w:rPr>
        <w:tab/>
        <w:t>CATT</w:t>
      </w:r>
      <w:r w:rsidR="00576761">
        <w:rPr>
          <w:lang w:eastAsia="ja-JP"/>
        </w:rPr>
        <w:tab/>
      </w:r>
    </w:p>
    <w:p w14:paraId="25DB3519" w14:textId="166901FC" w:rsidR="00576761" w:rsidRDefault="00FC1776" w:rsidP="00576761">
      <w:pPr>
        <w:rPr>
          <w:rFonts w:hint="eastAsia"/>
          <w:lang w:eastAsia="ja-JP"/>
        </w:rPr>
      </w:pPr>
      <w:hyperlink r:id="rId927" w:history="1">
        <w:r w:rsidR="00F24AEA">
          <w:rPr>
            <w:rStyle w:val="Hyperlink"/>
            <w:lang w:eastAsia="ja-JP"/>
          </w:rPr>
          <w:t>R1-150125</w:t>
        </w:r>
      </w:hyperlink>
      <w:r w:rsidR="00576761">
        <w:rPr>
          <w:lang w:eastAsia="ja-JP"/>
        </w:rPr>
        <w:tab/>
        <w:t>Two dimensional CSI feedback for elevation beamforming</w:t>
      </w:r>
      <w:r w:rsidR="00576761">
        <w:rPr>
          <w:lang w:eastAsia="ja-JP"/>
        </w:rPr>
        <w:tab/>
        <w:t>CATT</w:t>
      </w:r>
      <w:r w:rsidR="00576761">
        <w:rPr>
          <w:lang w:eastAsia="ja-JP"/>
        </w:rPr>
        <w:tab/>
      </w:r>
    </w:p>
    <w:p w14:paraId="7C33DBE2" w14:textId="4932249A" w:rsidR="00576761" w:rsidRDefault="00FC1776" w:rsidP="00576761">
      <w:pPr>
        <w:rPr>
          <w:rFonts w:hint="eastAsia"/>
          <w:lang w:eastAsia="ja-JP"/>
        </w:rPr>
      </w:pPr>
      <w:hyperlink r:id="rId928" w:history="1">
        <w:r w:rsidR="00F24AEA">
          <w:rPr>
            <w:rStyle w:val="Hyperlink"/>
            <w:lang w:eastAsia="ja-JP"/>
          </w:rPr>
          <w:t>R1-150163</w:t>
        </w:r>
      </w:hyperlink>
      <w:r w:rsidR="00576761">
        <w:rPr>
          <w:lang w:eastAsia="ja-JP"/>
        </w:rPr>
        <w:tab/>
        <w:t>Discussion on Feedback Scheme for Reduced Dimension channel</w:t>
      </w:r>
      <w:r w:rsidR="00576761">
        <w:rPr>
          <w:lang w:eastAsia="ja-JP"/>
        </w:rPr>
        <w:tab/>
        <w:t>ZTE</w:t>
      </w:r>
      <w:r w:rsidR="00576761">
        <w:rPr>
          <w:lang w:eastAsia="ja-JP"/>
        </w:rPr>
        <w:tab/>
      </w:r>
    </w:p>
    <w:p w14:paraId="22E3763A" w14:textId="28512DEC" w:rsidR="00576761" w:rsidRDefault="00FC1776" w:rsidP="00576761">
      <w:pPr>
        <w:rPr>
          <w:rFonts w:hint="eastAsia"/>
          <w:lang w:eastAsia="ja-JP"/>
        </w:rPr>
      </w:pPr>
      <w:hyperlink r:id="rId929" w:history="1">
        <w:r w:rsidR="00F24AEA">
          <w:rPr>
            <w:rStyle w:val="Hyperlink"/>
            <w:lang w:eastAsia="ja-JP"/>
          </w:rPr>
          <w:t>R1-150164</w:t>
        </w:r>
      </w:hyperlink>
      <w:r w:rsidR="00576761">
        <w:rPr>
          <w:lang w:eastAsia="ja-JP"/>
        </w:rPr>
        <w:tab/>
        <w:t>Discussion on Aperiodic and Beamformed CSI-RS schemes</w:t>
      </w:r>
      <w:r w:rsidR="00576761">
        <w:rPr>
          <w:lang w:eastAsia="ja-JP"/>
        </w:rPr>
        <w:tab/>
        <w:t>ZTE</w:t>
      </w:r>
      <w:r w:rsidR="00576761">
        <w:rPr>
          <w:lang w:eastAsia="ja-JP"/>
        </w:rPr>
        <w:tab/>
      </w:r>
    </w:p>
    <w:p w14:paraId="3C2477EC" w14:textId="569CCCCC" w:rsidR="00576761" w:rsidRPr="00A06B5C" w:rsidRDefault="00FC1776" w:rsidP="00576761">
      <w:pPr>
        <w:rPr>
          <w:rFonts w:hint="eastAsia"/>
          <w:lang w:eastAsia="ja-JP"/>
        </w:rPr>
      </w:pPr>
      <w:hyperlink r:id="rId930" w:history="1">
        <w:r w:rsidR="00F24AEA">
          <w:rPr>
            <w:rStyle w:val="Hyperlink"/>
            <w:lang w:eastAsia="ja-JP"/>
          </w:rPr>
          <w:t>R1-150841</w:t>
        </w:r>
      </w:hyperlink>
      <w:r w:rsidR="00576761" w:rsidRPr="00A06B5C">
        <w:rPr>
          <w:lang w:eastAsia="ja-JP"/>
        </w:rPr>
        <w:tab/>
        <w:t>Preliminary Observations and Proposals for CSI-RS and Feedback Enhancement</w:t>
      </w:r>
      <w:r w:rsidR="00576761" w:rsidRPr="00A06B5C">
        <w:rPr>
          <w:lang w:eastAsia="ja-JP"/>
        </w:rPr>
        <w:tab/>
        <w:t>Alcatel-Lucent Shanghai Bell, Alcatel-Lucent</w:t>
      </w:r>
      <w:r w:rsidR="00576761" w:rsidRPr="00A06B5C">
        <w:rPr>
          <w:lang w:eastAsia="ja-JP"/>
        </w:rPr>
        <w:tab/>
      </w:r>
      <w:r w:rsidR="00A06B5C" w:rsidRPr="00A06B5C">
        <w:rPr>
          <w:lang w:eastAsia="ja-JP"/>
        </w:rPr>
        <w:t>(</w:t>
      </w:r>
      <w:hyperlink r:id="rId931" w:history="1">
        <w:r w:rsidR="00F24AEA">
          <w:rPr>
            <w:rStyle w:val="Hyperlink"/>
            <w:lang w:eastAsia="ja-JP"/>
          </w:rPr>
          <w:t>R1-150180</w:t>
        </w:r>
      </w:hyperlink>
      <w:r w:rsidR="00A06B5C" w:rsidRPr="00A06B5C">
        <w:rPr>
          <w:rStyle w:val="Hyperlink"/>
          <w:lang w:eastAsia="ja-JP"/>
        </w:rPr>
        <w:t>)</w:t>
      </w:r>
    </w:p>
    <w:p w14:paraId="100591D2" w14:textId="451E62C5" w:rsidR="00576761" w:rsidRDefault="00FC1776" w:rsidP="00576761">
      <w:pPr>
        <w:rPr>
          <w:rFonts w:hint="eastAsia"/>
          <w:lang w:eastAsia="ja-JP"/>
        </w:rPr>
      </w:pPr>
      <w:hyperlink r:id="rId932" w:history="1">
        <w:r w:rsidR="00F24AEA">
          <w:rPr>
            <w:rStyle w:val="Hyperlink"/>
            <w:lang w:eastAsia="ja-JP"/>
          </w:rPr>
          <w:t>R1-150187</w:t>
        </w:r>
      </w:hyperlink>
      <w:r w:rsidR="00576761" w:rsidRPr="00A06B5C">
        <w:rPr>
          <w:lang w:eastAsia="ja-JP"/>
        </w:rPr>
        <w:tab/>
        <w:t>Discussion on possible CSI-RS enhancement for EBF/FD-MIMO</w:t>
      </w:r>
      <w:r w:rsidR="00576761" w:rsidRPr="00A06B5C">
        <w:rPr>
          <w:lang w:eastAsia="ja-JP"/>
        </w:rPr>
        <w:tab/>
        <w:t>Fujitsu</w:t>
      </w:r>
      <w:r w:rsidR="00576761">
        <w:rPr>
          <w:lang w:eastAsia="ja-JP"/>
        </w:rPr>
        <w:tab/>
      </w:r>
    </w:p>
    <w:p w14:paraId="695C995B" w14:textId="48DFC1F8" w:rsidR="00576761" w:rsidRDefault="00FC1776" w:rsidP="00576761">
      <w:pPr>
        <w:rPr>
          <w:rFonts w:hint="eastAsia"/>
          <w:lang w:eastAsia="ja-JP"/>
        </w:rPr>
      </w:pPr>
      <w:hyperlink r:id="rId933" w:history="1">
        <w:r w:rsidR="00F24AEA">
          <w:rPr>
            <w:rStyle w:val="Hyperlink"/>
            <w:lang w:eastAsia="ja-JP"/>
          </w:rPr>
          <w:t>R1-150222</w:t>
        </w:r>
      </w:hyperlink>
      <w:r w:rsidR="00576761">
        <w:rPr>
          <w:lang w:eastAsia="ja-JP"/>
        </w:rPr>
        <w:tab/>
        <w:t>Discussion on DFT-based vertical feedback</w:t>
      </w:r>
      <w:r w:rsidR="00576761">
        <w:rPr>
          <w:lang w:eastAsia="ja-JP"/>
        </w:rPr>
        <w:tab/>
        <w:t>LG Electronics</w:t>
      </w:r>
      <w:r w:rsidR="00576761">
        <w:rPr>
          <w:lang w:eastAsia="ja-JP"/>
        </w:rPr>
        <w:tab/>
      </w:r>
    </w:p>
    <w:p w14:paraId="648816FE" w14:textId="019D2B0A" w:rsidR="00576761" w:rsidRDefault="00FC1776" w:rsidP="00576761">
      <w:pPr>
        <w:rPr>
          <w:rFonts w:hint="eastAsia"/>
          <w:lang w:eastAsia="ja-JP"/>
        </w:rPr>
      </w:pPr>
      <w:hyperlink r:id="rId934" w:history="1">
        <w:r w:rsidR="00F24AEA">
          <w:rPr>
            <w:rStyle w:val="Hyperlink"/>
            <w:lang w:eastAsia="ja-JP"/>
          </w:rPr>
          <w:t>R1-150223</w:t>
        </w:r>
      </w:hyperlink>
      <w:r w:rsidR="00576761">
        <w:rPr>
          <w:lang w:eastAsia="ja-JP"/>
        </w:rPr>
        <w:tab/>
        <w:t>Discussion on CSI-RS design enhancements</w:t>
      </w:r>
      <w:r w:rsidR="00576761">
        <w:rPr>
          <w:lang w:eastAsia="ja-JP"/>
        </w:rPr>
        <w:tab/>
        <w:t>LG Electronics</w:t>
      </w:r>
      <w:r w:rsidR="00576761">
        <w:rPr>
          <w:lang w:eastAsia="ja-JP"/>
        </w:rPr>
        <w:tab/>
      </w:r>
    </w:p>
    <w:p w14:paraId="5D7485EB" w14:textId="3CE75063" w:rsidR="00576761" w:rsidRDefault="00FC1776" w:rsidP="00576761">
      <w:pPr>
        <w:rPr>
          <w:rFonts w:hint="eastAsia"/>
          <w:lang w:eastAsia="ja-JP"/>
        </w:rPr>
      </w:pPr>
      <w:hyperlink r:id="rId935" w:history="1">
        <w:r w:rsidR="00F24AEA">
          <w:rPr>
            <w:rStyle w:val="Hyperlink"/>
            <w:lang w:eastAsia="ja-JP"/>
          </w:rPr>
          <w:t>R1-150238</w:t>
        </w:r>
      </w:hyperlink>
      <w:r w:rsidR="00576761">
        <w:rPr>
          <w:lang w:eastAsia="ja-JP"/>
        </w:rPr>
        <w:tab/>
        <w:t>Discussion on CSI enhancements for FD-MIMO</w:t>
      </w:r>
      <w:r w:rsidR="00576761">
        <w:rPr>
          <w:lang w:eastAsia="ja-JP"/>
        </w:rPr>
        <w:tab/>
        <w:t>Intel Corporation</w:t>
      </w:r>
      <w:r w:rsidR="00576761">
        <w:rPr>
          <w:lang w:eastAsia="ja-JP"/>
        </w:rPr>
        <w:tab/>
      </w:r>
    </w:p>
    <w:p w14:paraId="1B3EF7F7" w14:textId="73FACCE6" w:rsidR="00576761" w:rsidRDefault="00FC1776" w:rsidP="00576761">
      <w:pPr>
        <w:rPr>
          <w:rFonts w:hint="eastAsia"/>
          <w:lang w:eastAsia="ja-JP"/>
        </w:rPr>
      </w:pPr>
      <w:hyperlink r:id="rId936" w:history="1">
        <w:r w:rsidR="00F24AEA">
          <w:rPr>
            <w:rStyle w:val="Hyperlink"/>
            <w:lang w:eastAsia="ja-JP"/>
          </w:rPr>
          <w:t>R1-150300</w:t>
        </w:r>
      </w:hyperlink>
      <w:r w:rsidR="00576761">
        <w:rPr>
          <w:lang w:eastAsia="ja-JP"/>
        </w:rPr>
        <w:tab/>
        <w:t>CSI Feedback Enhancement for Elevation Beamforming/FD-MIMO</w:t>
      </w:r>
      <w:r w:rsidR="00576761">
        <w:rPr>
          <w:lang w:eastAsia="ja-JP"/>
        </w:rPr>
        <w:tab/>
        <w:t>NEC</w:t>
      </w:r>
      <w:r w:rsidR="00576761">
        <w:rPr>
          <w:lang w:eastAsia="ja-JP"/>
        </w:rPr>
        <w:tab/>
      </w:r>
    </w:p>
    <w:p w14:paraId="45A97D75" w14:textId="511C6145" w:rsidR="00576761" w:rsidRDefault="00FC1776" w:rsidP="00576761">
      <w:pPr>
        <w:rPr>
          <w:rFonts w:hint="eastAsia"/>
          <w:lang w:eastAsia="ja-JP"/>
        </w:rPr>
      </w:pPr>
      <w:hyperlink r:id="rId937" w:history="1">
        <w:r w:rsidR="00F24AEA">
          <w:rPr>
            <w:rStyle w:val="Hyperlink"/>
            <w:lang w:eastAsia="ja-JP"/>
          </w:rPr>
          <w:t>R1-150301</w:t>
        </w:r>
      </w:hyperlink>
      <w:r w:rsidR="00576761">
        <w:rPr>
          <w:lang w:eastAsia="ja-JP"/>
        </w:rPr>
        <w:tab/>
        <w:t>Views on codebook design for 3D BF</w:t>
      </w:r>
      <w:r w:rsidR="00576761">
        <w:rPr>
          <w:lang w:eastAsia="ja-JP"/>
        </w:rPr>
        <w:tab/>
        <w:t>NEC</w:t>
      </w:r>
      <w:r w:rsidR="00576761">
        <w:rPr>
          <w:lang w:eastAsia="ja-JP"/>
        </w:rPr>
        <w:tab/>
      </w:r>
    </w:p>
    <w:p w14:paraId="0CF20D51" w14:textId="3F59C340" w:rsidR="00576761" w:rsidRDefault="00FC1776" w:rsidP="00576761">
      <w:pPr>
        <w:rPr>
          <w:rFonts w:hint="eastAsia"/>
          <w:lang w:eastAsia="ja-JP"/>
        </w:rPr>
      </w:pPr>
      <w:hyperlink r:id="rId938" w:history="1">
        <w:r w:rsidR="00F24AEA">
          <w:rPr>
            <w:rStyle w:val="Hyperlink"/>
            <w:lang w:eastAsia="ja-JP"/>
          </w:rPr>
          <w:t>R1-150326</w:t>
        </w:r>
      </w:hyperlink>
      <w:r w:rsidR="00576761">
        <w:rPr>
          <w:lang w:eastAsia="ja-JP"/>
        </w:rPr>
        <w:tab/>
        <w:t>CSI-RS Design and CSI Reporting for EB/FD-MIMO</w:t>
      </w:r>
      <w:r w:rsidR="00576761">
        <w:rPr>
          <w:lang w:eastAsia="ja-JP"/>
        </w:rPr>
        <w:tab/>
        <w:t>China Telecommunications</w:t>
      </w:r>
      <w:r w:rsidR="00576761">
        <w:rPr>
          <w:lang w:eastAsia="ja-JP"/>
        </w:rPr>
        <w:tab/>
      </w:r>
    </w:p>
    <w:p w14:paraId="36954073" w14:textId="487EC36C" w:rsidR="00576761" w:rsidRDefault="00FC1776" w:rsidP="00576761">
      <w:pPr>
        <w:rPr>
          <w:rFonts w:hint="eastAsia"/>
          <w:lang w:eastAsia="ja-JP"/>
        </w:rPr>
      </w:pPr>
      <w:hyperlink r:id="rId939" w:history="1">
        <w:r w:rsidR="00F24AEA">
          <w:rPr>
            <w:rStyle w:val="Hyperlink"/>
            <w:lang w:eastAsia="ja-JP"/>
          </w:rPr>
          <w:t>R1-150378</w:t>
        </w:r>
      </w:hyperlink>
      <w:r w:rsidR="00576761">
        <w:rPr>
          <w:lang w:eastAsia="ja-JP"/>
        </w:rPr>
        <w:tab/>
        <w:t>FD-MIMO performance with ideal CSI with 8 to 64 TXRUs</w:t>
      </w:r>
      <w:r w:rsidR="00576761">
        <w:rPr>
          <w:lang w:eastAsia="ja-JP"/>
        </w:rPr>
        <w:tab/>
        <w:t>Samsung</w:t>
      </w:r>
      <w:r w:rsidR="00576761">
        <w:rPr>
          <w:lang w:eastAsia="ja-JP"/>
        </w:rPr>
        <w:tab/>
      </w:r>
    </w:p>
    <w:p w14:paraId="357D38A5" w14:textId="5F4CE51B" w:rsidR="00576761" w:rsidRDefault="00FC1776" w:rsidP="00576761">
      <w:pPr>
        <w:rPr>
          <w:rFonts w:hint="eastAsia"/>
          <w:lang w:eastAsia="ja-JP"/>
        </w:rPr>
      </w:pPr>
      <w:hyperlink r:id="rId940" w:history="1">
        <w:r w:rsidR="00F24AEA">
          <w:rPr>
            <w:rStyle w:val="Hyperlink"/>
            <w:lang w:eastAsia="ja-JP"/>
          </w:rPr>
          <w:t>R1-150379</w:t>
        </w:r>
      </w:hyperlink>
      <w:r w:rsidR="00576761">
        <w:rPr>
          <w:lang w:eastAsia="ja-JP"/>
        </w:rPr>
        <w:tab/>
        <w:t>CSI feedback enhancements and precoded CSI-RS for FD-MIMO</w:t>
      </w:r>
      <w:r w:rsidR="00576761">
        <w:rPr>
          <w:lang w:eastAsia="ja-JP"/>
        </w:rPr>
        <w:tab/>
        <w:t>Samsung</w:t>
      </w:r>
      <w:r w:rsidR="00576761">
        <w:rPr>
          <w:lang w:eastAsia="ja-JP"/>
        </w:rPr>
        <w:tab/>
      </w:r>
    </w:p>
    <w:p w14:paraId="6922EE94" w14:textId="62759887" w:rsidR="00576761" w:rsidRDefault="00FC1776" w:rsidP="00576761">
      <w:pPr>
        <w:rPr>
          <w:rFonts w:hint="eastAsia"/>
          <w:lang w:eastAsia="ja-JP"/>
        </w:rPr>
      </w:pPr>
      <w:hyperlink r:id="rId941" w:history="1">
        <w:r w:rsidR="00F24AEA">
          <w:rPr>
            <w:rStyle w:val="Hyperlink"/>
            <w:lang w:eastAsia="ja-JP"/>
          </w:rPr>
          <w:t>R1-150380</w:t>
        </w:r>
      </w:hyperlink>
      <w:r w:rsidR="00576761">
        <w:rPr>
          <w:lang w:eastAsia="ja-JP"/>
        </w:rPr>
        <w:tab/>
        <w:t>Configuration and control signaling for FD-MIMO</w:t>
      </w:r>
      <w:r w:rsidR="00576761">
        <w:rPr>
          <w:lang w:eastAsia="ja-JP"/>
        </w:rPr>
        <w:tab/>
        <w:t>Samsung</w:t>
      </w:r>
      <w:r w:rsidR="00576761">
        <w:rPr>
          <w:lang w:eastAsia="ja-JP"/>
        </w:rPr>
        <w:tab/>
      </w:r>
    </w:p>
    <w:p w14:paraId="16012755" w14:textId="4BE8C1F4" w:rsidR="00576761" w:rsidRDefault="00FC1776" w:rsidP="00576761">
      <w:pPr>
        <w:rPr>
          <w:rFonts w:hint="eastAsia"/>
          <w:lang w:eastAsia="ja-JP"/>
        </w:rPr>
      </w:pPr>
      <w:hyperlink r:id="rId942" w:history="1">
        <w:r w:rsidR="00F24AEA">
          <w:rPr>
            <w:rStyle w:val="Hyperlink"/>
            <w:lang w:eastAsia="ja-JP"/>
          </w:rPr>
          <w:t>R1-150382</w:t>
        </w:r>
      </w:hyperlink>
      <w:r w:rsidR="00576761">
        <w:rPr>
          <w:lang w:eastAsia="ja-JP"/>
        </w:rPr>
        <w:tab/>
        <w:t>Discussions on CSI-RS enhancements for more than 8 TXRUs</w:t>
      </w:r>
      <w:r w:rsidR="00576761">
        <w:rPr>
          <w:lang w:eastAsia="ja-JP"/>
        </w:rPr>
        <w:tab/>
        <w:t>Samsung</w:t>
      </w:r>
      <w:r w:rsidR="00576761">
        <w:rPr>
          <w:lang w:eastAsia="ja-JP"/>
        </w:rPr>
        <w:tab/>
      </w:r>
    </w:p>
    <w:p w14:paraId="74123F12" w14:textId="3781493A" w:rsidR="00576761" w:rsidRDefault="00FC1776" w:rsidP="00576761">
      <w:pPr>
        <w:rPr>
          <w:rFonts w:hint="eastAsia"/>
          <w:lang w:eastAsia="ja-JP"/>
        </w:rPr>
      </w:pPr>
      <w:hyperlink r:id="rId943" w:history="1">
        <w:r w:rsidR="00F24AEA">
          <w:rPr>
            <w:rStyle w:val="Hyperlink"/>
            <w:lang w:eastAsia="ja-JP"/>
          </w:rPr>
          <w:t>R1-150384</w:t>
        </w:r>
      </w:hyperlink>
      <w:r w:rsidR="00576761">
        <w:rPr>
          <w:lang w:eastAsia="ja-JP"/>
        </w:rPr>
        <w:tab/>
        <w:t>Discussion on CSI process enhancement for EBF and FD-MIMO</w:t>
      </w:r>
      <w:r w:rsidR="00576761">
        <w:rPr>
          <w:lang w:eastAsia="ja-JP"/>
        </w:rPr>
        <w:tab/>
        <w:t>Samsung</w:t>
      </w:r>
      <w:r w:rsidR="00576761">
        <w:rPr>
          <w:lang w:eastAsia="ja-JP"/>
        </w:rPr>
        <w:tab/>
      </w:r>
    </w:p>
    <w:p w14:paraId="6583EA38" w14:textId="6B671E0E" w:rsidR="00576761" w:rsidRDefault="00FC1776" w:rsidP="00576761">
      <w:pPr>
        <w:rPr>
          <w:rFonts w:hint="eastAsia"/>
          <w:lang w:eastAsia="ja-JP"/>
        </w:rPr>
      </w:pPr>
      <w:hyperlink r:id="rId944" w:history="1">
        <w:r w:rsidR="00F24AEA">
          <w:rPr>
            <w:rStyle w:val="Hyperlink"/>
            <w:lang w:eastAsia="ja-JP"/>
          </w:rPr>
          <w:t>R1-150423</w:t>
        </w:r>
      </w:hyperlink>
      <w:r w:rsidR="00576761">
        <w:rPr>
          <w:lang w:eastAsia="ja-JP"/>
        </w:rPr>
        <w:tab/>
        <w:t>Feedback Enhancement for 2D Antenna Array</w:t>
      </w:r>
      <w:r w:rsidR="00576761">
        <w:rPr>
          <w:lang w:eastAsia="ja-JP"/>
        </w:rPr>
        <w:tab/>
        <w:t>ITRI</w:t>
      </w:r>
      <w:r w:rsidR="00576761">
        <w:rPr>
          <w:lang w:eastAsia="ja-JP"/>
        </w:rPr>
        <w:tab/>
      </w:r>
    </w:p>
    <w:p w14:paraId="497EE3C9" w14:textId="24393CBB" w:rsidR="00576761" w:rsidRDefault="00FC1776" w:rsidP="00576761">
      <w:pPr>
        <w:rPr>
          <w:rFonts w:hint="eastAsia"/>
          <w:lang w:eastAsia="ja-JP"/>
        </w:rPr>
      </w:pPr>
      <w:hyperlink r:id="rId945" w:history="1">
        <w:r w:rsidR="00F24AEA">
          <w:rPr>
            <w:rStyle w:val="Hyperlink"/>
            <w:lang w:eastAsia="ja-JP"/>
          </w:rPr>
          <w:t>R1-150434</w:t>
        </w:r>
      </w:hyperlink>
      <w:r w:rsidR="00576761">
        <w:rPr>
          <w:lang w:eastAsia="ja-JP"/>
        </w:rPr>
        <w:tab/>
        <w:t>RS Enhancement for FD-MIMO</w:t>
      </w:r>
      <w:r w:rsidR="00576761">
        <w:rPr>
          <w:lang w:eastAsia="ja-JP"/>
        </w:rPr>
        <w:tab/>
        <w:t>Sony Corporation</w:t>
      </w:r>
      <w:r w:rsidR="00576761">
        <w:rPr>
          <w:lang w:eastAsia="ja-JP"/>
        </w:rPr>
        <w:tab/>
      </w:r>
    </w:p>
    <w:p w14:paraId="1B49ABA8" w14:textId="6E4291DD" w:rsidR="00576761" w:rsidRDefault="00FC1776" w:rsidP="00576761">
      <w:pPr>
        <w:rPr>
          <w:rFonts w:hint="eastAsia"/>
          <w:lang w:eastAsia="ja-JP"/>
        </w:rPr>
      </w:pPr>
      <w:hyperlink r:id="rId946" w:history="1">
        <w:r w:rsidR="00F24AEA">
          <w:rPr>
            <w:rStyle w:val="Hyperlink"/>
            <w:lang w:eastAsia="ja-JP"/>
          </w:rPr>
          <w:t>R1-150448</w:t>
        </w:r>
      </w:hyperlink>
      <w:r w:rsidR="00576761">
        <w:rPr>
          <w:lang w:eastAsia="ja-JP"/>
        </w:rPr>
        <w:tab/>
        <w:t>Feedback framework for diverse 3D-MIMO antenna configurations</w:t>
      </w:r>
      <w:r w:rsidR="00576761">
        <w:rPr>
          <w:lang w:eastAsia="ja-JP"/>
        </w:rPr>
        <w:tab/>
        <w:t>CMCC</w:t>
      </w:r>
      <w:r w:rsidR="00576761">
        <w:rPr>
          <w:lang w:eastAsia="ja-JP"/>
        </w:rPr>
        <w:tab/>
      </w:r>
    </w:p>
    <w:p w14:paraId="7BBD5575" w14:textId="786443A1" w:rsidR="00576761" w:rsidRDefault="00FC1776" w:rsidP="00576761">
      <w:pPr>
        <w:rPr>
          <w:rFonts w:hint="eastAsia"/>
          <w:lang w:eastAsia="ja-JP"/>
        </w:rPr>
      </w:pPr>
      <w:hyperlink r:id="rId947" w:history="1">
        <w:r w:rsidR="00F24AEA">
          <w:rPr>
            <w:rStyle w:val="Hyperlink"/>
            <w:lang w:eastAsia="ja-JP"/>
          </w:rPr>
          <w:t>R1-150482</w:t>
        </w:r>
      </w:hyperlink>
      <w:r w:rsidR="00576761">
        <w:rPr>
          <w:lang w:eastAsia="ja-JP"/>
        </w:rPr>
        <w:tab/>
        <w:t>CSI-RS and feedback enhancements targeting 2D antenna</w:t>
      </w:r>
      <w:r w:rsidR="00576761">
        <w:rPr>
          <w:lang w:eastAsia="ja-JP"/>
        </w:rPr>
        <w:tab/>
        <w:t>Qualcomm Inc.</w:t>
      </w:r>
      <w:r w:rsidR="00576761">
        <w:rPr>
          <w:lang w:eastAsia="ja-JP"/>
        </w:rPr>
        <w:tab/>
      </w:r>
    </w:p>
    <w:p w14:paraId="70E152B9" w14:textId="7AA429CE" w:rsidR="00576761" w:rsidRDefault="00FC1776" w:rsidP="00576761">
      <w:pPr>
        <w:rPr>
          <w:rFonts w:hint="eastAsia"/>
          <w:lang w:eastAsia="ja-JP"/>
        </w:rPr>
      </w:pPr>
      <w:hyperlink r:id="rId948" w:history="1">
        <w:r w:rsidR="00F24AEA">
          <w:rPr>
            <w:rStyle w:val="Hyperlink"/>
            <w:lang w:eastAsia="ja-JP"/>
          </w:rPr>
          <w:t>R1-150491</w:t>
        </w:r>
      </w:hyperlink>
      <w:r w:rsidR="00576761">
        <w:rPr>
          <w:lang w:eastAsia="ja-JP"/>
        </w:rPr>
        <w:tab/>
        <w:t>CSI-RS and CSI feedback enhancement for FD MIMO</w:t>
      </w:r>
      <w:r w:rsidR="00576761">
        <w:rPr>
          <w:lang w:eastAsia="ja-JP"/>
        </w:rPr>
        <w:tab/>
        <w:t>ITL Inc.</w:t>
      </w:r>
      <w:r w:rsidR="00576761">
        <w:rPr>
          <w:lang w:eastAsia="ja-JP"/>
        </w:rPr>
        <w:tab/>
      </w:r>
    </w:p>
    <w:p w14:paraId="2ABA7CF3" w14:textId="63CFEC9B" w:rsidR="00576761" w:rsidRDefault="00FC1776" w:rsidP="00576761">
      <w:pPr>
        <w:rPr>
          <w:rFonts w:hint="eastAsia"/>
          <w:lang w:eastAsia="ja-JP"/>
        </w:rPr>
      </w:pPr>
      <w:hyperlink r:id="rId949" w:history="1">
        <w:r w:rsidR="00F24AEA">
          <w:rPr>
            <w:rStyle w:val="Hyperlink"/>
            <w:lang w:eastAsia="ja-JP"/>
          </w:rPr>
          <w:t>R1-150518</w:t>
        </w:r>
      </w:hyperlink>
      <w:r w:rsidR="00576761">
        <w:rPr>
          <w:lang w:eastAsia="ja-JP"/>
        </w:rPr>
        <w:tab/>
        <w:t>CSI-RS enhancements for EBF/FD-MIMO</w:t>
      </w:r>
      <w:r w:rsidR="00576761">
        <w:rPr>
          <w:lang w:eastAsia="ja-JP"/>
        </w:rPr>
        <w:tab/>
        <w:t>ETRI</w:t>
      </w:r>
      <w:r w:rsidR="00576761">
        <w:rPr>
          <w:lang w:eastAsia="ja-JP"/>
        </w:rPr>
        <w:tab/>
      </w:r>
    </w:p>
    <w:p w14:paraId="0523F8D5" w14:textId="47AE658A" w:rsidR="00576761" w:rsidRDefault="00FC1776" w:rsidP="00576761">
      <w:pPr>
        <w:rPr>
          <w:rFonts w:hint="eastAsia"/>
          <w:lang w:eastAsia="ja-JP"/>
        </w:rPr>
      </w:pPr>
      <w:hyperlink r:id="rId950" w:history="1">
        <w:r w:rsidR="00F24AEA">
          <w:rPr>
            <w:rStyle w:val="Hyperlink"/>
            <w:lang w:eastAsia="ja-JP"/>
          </w:rPr>
          <w:t>R1-150519</w:t>
        </w:r>
      </w:hyperlink>
      <w:r w:rsidR="00576761">
        <w:rPr>
          <w:lang w:eastAsia="ja-JP"/>
        </w:rPr>
        <w:tab/>
        <w:t>CSI feedback enhancements for EBF/FD-MIMO</w:t>
      </w:r>
      <w:r w:rsidR="00576761">
        <w:rPr>
          <w:lang w:eastAsia="ja-JP"/>
        </w:rPr>
        <w:tab/>
        <w:t>ETRI</w:t>
      </w:r>
      <w:r w:rsidR="00576761">
        <w:rPr>
          <w:lang w:eastAsia="ja-JP"/>
        </w:rPr>
        <w:tab/>
      </w:r>
    </w:p>
    <w:p w14:paraId="378BF3FC" w14:textId="71D8C0EB" w:rsidR="00576761" w:rsidRDefault="00FC1776" w:rsidP="00576761">
      <w:pPr>
        <w:rPr>
          <w:rFonts w:hint="eastAsia"/>
          <w:lang w:eastAsia="ja-JP"/>
        </w:rPr>
      </w:pPr>
      <w:hyperlink r:id="rId951" w:history="1">
        <w:r w:rsidR="00F24AEA">
          <w:rPr>
            <w:rStyle w:val="Hyperlink"/>
            <w:lang w:eastAsia="ja-JP"/>
          </w:rPr>
          <w:t>R1-150559</w:t>
        </w:r>
      </w:hyperlink>
      <w:r w:rsidR="00576761">
        <w:rPr>
          <w:lang w:eastAsia="ja-JP"/>
        </w:rPr>
        <w:tab/>
        <w:t>CSI feedback proposal for 2DAAs</w:t>
      </w:r>
      <w:r w:rsidR="00576761">
        <w:rPr>
          <w:lang w:eastAsia="ja-JP"/>
        </w:rPr>
        <w:tab/>
        <w:t>Ericsson</w:t>
      </w:r>
      <w:r w:rsidR="00576761">
        <w:rPr>
          <w:lang w:eastAsia="ja-JP"/>
        </w:rPr>
        <w:tab/>
      </w:r>
    </w:p>
    <w:p w14:paraId="0FDEB7FD" w14:textId="7582A163" w:rsidR="00576761" w:rsidRDefault="00FC1776" w:rsidP="00576761">
      <w:pPr>
        <w:rPr>
          <w:rFonts w:hint="eastAsia"/>
          <w:lang w:eastAsia="ja-JP"/>
        </w:rPr>
      </w:pPr>
      <w:hyperlink r:id="rId952" w:history="1">
        <w:r w:rsidR="00F24AEA">
          <w:rPr>
            <w:rStyle w:val="Hyperlink"/>
            <w:lang w:eastAsia="ja-JP"/>
          </w:rPr>
          <w:t>R1-150560</w:t>
        </w:r>
      </w:hyperlink>
      <w:r w:rsidR="00576761">
        <w:rPr>
          <w:lang w:eastAsia="ja-JP"/>
        </w:rPr>
        <w:tab/>
        <w:t>Codebook for 2D antenna arrays</w:t>
      </w:r>
      <w:r w:rsidR="00576761">
        <w:rPr>
          <w:lang w:eastAsia="ja-JP"/>
        </w:rPr>
        <w:tab/>
        <w:t>Ericsson</w:t>
      </w:r>
      <w:r w:rsidR="00576761">
        <w:rPr>
          <w:lang w:eastAsia="ja-JP"/>
        </w:rPr>
        <w:tab/>
      </w:r>
    </w:p>
    <w:p w14:paraId="6EC1FD3C" w14:textId="19262E66" w:rsidR="00576761" w:rsidRDefault="00FC1776" w:rsidP="00576761">
      <w:pPr>
        <w:rPr>
          <w:rFonts w:hint="eastAsia"/>
          <w:lang w:eastAsia="ja-JP"/>
        </w:rPr>
      </w:pPr>
      <w:hyperlink r:id="rId953" w:history="1">
        <w:r w:rsidR="00F24AEA">
          <w:rPr>
            <w:rStyle w:val="Hyperlink"/>
            <w:lang w:eastAsia="ja-JP"/>
          </w:rPr>
          <w:t>R1-150561</w:t>
        </w:r>
      </w:hyperlink>
      <w:r w:rsidR="00576761">
        <w:rPr>
          <w:lang w:eastAsia="ja-JP"/>
        </w:rPr>
        <w:tab/>
        <w:t>CSI-RS overhead reduction techniques for 2DAAs</w:t>
      </w:r>
      <w:r w:rsidR="00576761">
        <w:rPr>
          <w:lang w:eastAsia="ja-JP"/>
        </w:rPr>
        <w:tab/>
        <w:t>Ericsson</w:t>
      </w:r>
      <w:r w:rsidR="00576761">
        <w:rPr>
          <w:lang w:eastAsia="ja-JP"/>
        </w:rPr>
        <w:tab/>
      </w:r>
    </w:p>
    <w:p w14:paraId="2378638C" w14:textId="17DC9677" w:rsidR="00576761" w:rsidRDefault="00FC1776" w:rsidP="00576761">
      <w:pPr>
        <w:rPr>
          <w:rFonts w:hint="eastAsia"/>
          <w:lang w:eastAsia="ja-JP"/>
        </w:rPr>
      </w:pPr>
      <w:hyperlink r:id="rId954" w:history="1">
        <w:r w:rsidR="00F24AEA">
          <w:rPr>
            <w:rStyle w:val="Hyperlink"/>
            <w:lang w:eastAsia="ja-JP"/>
          </w:rPr>
          <w:t>R1-150562</w:t>
        </w:r>
      </w:hyperlink>
      <w:r w:rsidR="00576761">
        <w:rPr>
          <w:lang w:eastAsia="ja-JP"/>
        </w:rPr>
        <w:tab/>
        <w:t>Coverage analysis of large 2D antenna arrays</w:t>
      </w:r>
      <w:r w:rsidR="00576761">
        <w:rPr>
          <w:lang w:eastAsia="ja-JP"/>
        </w:rPr>
        <w:tab/>
        <w:t>Ericsson</w:t>
      </w:r>
      <w:r w:rsidR="00576761">
        <w:rPr>
          <w:lang w:eastAsia="ja-JP"/>
        </w:rPr>
        <w:tab/>
      </w:r>
    </w:p>
    <w:p w14:paraId="100E2BAA" w14:textId="348707C5" w:rsidR="00576761" w:rsidRDefault="00FC1776" w:rsidP="00576761">
      <w:pPr>
        <w:rPr>
          <w:rFonts w:hint="eastAsia"/>
          <w:lang w:eastAsia="ja-JP"/>
        </w:rPr>
      </w:pPr>
      <w:hyperlink r:id="rId955" w:history="1">
        <w:r w:rsidR="00F24AEA">
          <w:rPr>
            <w:rStyle w:val="Hyperlink"/>
            <w:lang w:eastAsia="ja-JP"/>
          </w:rPr>
          <w:t>R1-150563</w:t>
        </w:r>
      </w:hyperlink>
      <w:r w:rsidR="00576761">
        <w:rPr>
          <w:lang w:eastAsia="ja-JP"/>
        </w:rPr>
        <w:tab/>
        <w:t>Performance with enhancements</w:t>
      </w:r>
      <w:r w:rsidR="00576761">
        <w:rPr>
          <w:lang w:eastAsia="ja-JP"/>
        </w:rPr>
        <w:tab/>
        <w:t>Ericsson</w:t>
      </w:r>
      <w:r w:rsidR="00576761">
        <w:rPr>
          <w:lang w:eastAsia="ja-JP"/>
        </w:rPr>
        <w:tab/>
      </w:r>
    </w:p>
    <w:p w14:paraId="246AABD1" w14:textId="7C3A39E4" w:rsidR="00576761" w:rsidRDefault="00FC1776" w:rsidP="00576761">
      <w:pPr>
        <w:rPr>
          <w:rFonts w:hint="eastAsia"/>
          <w:lang w:eastAsia="ja-JP"/>
        </w:rPr>
      </w:pPr>
      <w:hyperlink r:id="rId956" w:history="1">
        <w:r w:rsidR="00F24AEA">
          <w:rPr>
            <w:rStyle w:val="Hyperlink"/>
            <w:lang w:eastAsia="ja-JP"/>
          </w:rPr>
          <w:t>R1-150567</w:t>
        </w:r>
      </w:hyperlink>
      <w:r w:rsidR="00576761">
        <w:rPr>
          <w:lang w:eastAsia="ja-JP"/>
        </w:rPr>
        <w:tab/>
        <w:t>Precoding schemes for elevation beamforming and FD-MIMO</w:t>
      </w:r>
      <w:r w:rsidR="00576761">
        <w:rPr>
          <w:lang w:eastAsia="ja-JP"/>
        </w:rPr>
        <w:tab/>
        <w:t>NTT DOCOMO, INC.</w:t>
      </w:r>
      <w:r w:rsidR="00576761">
        <w:rPr>
          <w:lang w:eastAsia="ja-JP"/>
        </w:rPr>
        <w:tab/>
      </w:r>
    </w:p>
    <w:p w14:paraId="73526CFF" w14:textId="3F71B00C" w:rsidR="00576761" w:rsidRDefault="00FC1776" w:rsidP="00576761">
      <w:pPr>
        <w:rPr>
          <w:rFonts w:hint="eastAsia"/>
          <w:lang w:eastAsia="ja-JP"/>
        </w:rPr>
      </w:pPr>
      <w:hyperlink r:id="rId957" w:history="1">
        <w:r w:rsidR="00F24AEA">
          <w:rPr>
            <w:rStyle w:val="Hyperlink"/>
            <w:lang w:eastAsia="ja-JP"/>
          </w:rPr>
          <w:t>R1-150668</w:t>
        </w:r>
      </w:hyperlink>
      <w:r w:rsidR="00576761">
        <w:rPr>
          <w:lang w:eastAsia="ja-JP"/>
        </w:rPr>
        <w:tab/>
        <w:t>Precoder structure for CSI feedback</w:t>
      </w:r>
      <w:r w:rsidR="00576761">
        <w:rPr>
          <w:lang w:eastAsia="ja-JP"/>
        </w:rPr>
        <w:tab/>
        <w:t>Nokia Networks, Nokia Corporation</w:t>
      </w:r>
      <w:r w:rsidR="00576761">
        <w:rPr>
          <w:lang w:eastAsia="ja-JP"/>
        </w:rPr>
        <w:tab/>
      </w:r>
    </w:p>
    <w:p w14:paraId="0E72888C" w14:textId="1D13C9F4" w:rsidR="00576761" w:rsidRDefault="00FC1776" w:rsidP="00576761">
      <w:pPr>
        <w:rPr>
          <w:rFonts w:hint="eastAsia"/>
          <w:lang w:eastAsia="ja-JP"/>
        </w:rPr>
      </w:pPr>
      <w:hyperlink r:id="rId958" w:history="1">
        <w:r w:rsidR="00F24AEA">
          <w:rPr>
            <w:rStyle w:val="Hyperlink"/>
            <w:lang w:eastAsia="ja-JP"/>
          </w:rPr>
          <w:t>R1-150685</w:t>
        </w:r>
      </w:hyperlink>
      <w:r w:rsidR="00576761">
        <w:rPr>
          <w:lang w:eastAsia="ja-JP"/>
        </w:rPr>
        <w:tab/>
        <w:t>Potential feedback enhancement for FD-MIMO</w:t>
      </w:r>
      <w:r w:rsidR="00576761">
        <w:rPr>
          <w:lang w:eastAsia="ja-JP"/>
        </w:rPr>
        <w:tab/>
        <w:t>INTERDIGITAL COMMUNICATIONS</w:t>
      </w:r>
      <w:r w:rsidR="00576761">
        <w:rPr>
          <w:lang w:eastAsia="ja-JP"/>
        </w:rPr>
        <w:tab/>
      </w:r>
    </w:p>
    <w:p w14:paraId="6FF84663" w14:textId="06892406" w:rsidR="00576761" w:rsidRDefault="00FC1776" w:rsidP="00576761">
      <w:pPr>
        <w:rPr>
          <w:rFonts w:hint="eastAsia"/>
          <w:lang w:eastAsia="ja-JP"/>
        </w:rPr>
      </w:pPr>
      <w:hyperlink r:id="rId959" w:history="1">
        <w:r w:rsidR="00F24AEA">
          <w:rPr>
            <w:rStyle w:val="Hyperlink"/>
            <w:lang w:eastAsia="ja-JP"/>
          </w:rPr>
          <w:t>R1-150705</w:t>
        </w:r>
      </w:hyperlink>
      <w:r w:rsidR="00576761">
        <w:rPr>
          <w:lang w:eastAsia="ja-JP"/>
        </w:rPr>
        <w:tab/>
        <w:t>Discussion on CSI for multiple user spatial multiplexing</w:t>
      </w:r>
      <w:r w:rsidR="00576761">
        <w:rPr>
          <w:lang w:eastAsia="ja-JP"/>
        </w:rPr>
        <w:tab/>
        <w:t>Samsung</w:t>
      </w:r>
      <w:r w:rsidR="00576761">
        <w:rPr>
          <w:lang w:eastAsia="ja-JP"/>
        </w:rPr>
        <w:tab/>
      </w:r>
      <w:hyperlink r:id="rId960" w:history="1">
        <w:r w:rsidR="00F24AEA">
          <w:rPr>
            <w:rStyle w:val="Hyperlink"/>
            <w:lang w:eastAsia="ja-JP"/>
          </w:rPr>
          <w:t>R1-150383</w:t>
        </w:r>
      </w:hyperlink>
    </w:p>
    <w:p w14:paraId="029A1984" w14:textId="63CFA8DF" w:rsidR="00576761" w:rsidRDefault="00FC1776" w:rsidP="00576761">
      <w:pPr>
        <w:rPr>
          <w:rFonts w:hint="eastAsia"/>
          <w:lang w:eastAsia="ja-JP"/>
        </w:rPr>
      </w:pPr>
      <w:hyperlink r:id="rId961" w:history="1">
        <w:r w:rsidR="00F24AEA">
          <w:rPr>
            <w:rStyle w:val="Hyperlink"/>
            <w:lang w:eastAsia="ja-JP"/>
          </w:rPr>
          <w:t>R1-150706</w:t>
        </w:r>
      </w:hyperlink>
      <w:r w:rsidR="00576761">
        <w:rPr>
          <w:lang w:eastAsia="ja-JP"/>
        </w:rPr>
        <w:tab/>
        <w:t>Performance of Kronecker-based CSI feedback for EBF/FD-MIMO</w:t>
      </w:r>
      <w:r w:rsidR="00576761">
        <w:rPr>
          <w:lang w:eastAsia="ja-JP"/>
        </w:rPr>
        <w:tab/>
        <w:t>NVIDIA</w:t>
      </w:r>
      <w:r w:rsidR="00576761">
        <w:rPr>
          <w:lang w:eastAsia="ja-JP"/>
        </w:rPr>
        <w:tab/>
      </w:r>
      <w:hyperlink r:id="rId962" w:history="1">
        <w:r w:rsidR="00F24AEA">
          <w:rPr>
            <w:rStyle w:val="Hyperlink"/>
            <w:lang w:eastAsia="ja-JP"/>
          </w:rPr>
          <w:t>R1-150516</w:t>
        </w:r>
      </w:hyperlink>
    </w:p>
    <w:p w14:paraId="3BE9DCCE" w14:textId="255DE067" w:rsidR="00576761" w:rsidRDefault="00FC1776" w:rsidP="00576761">
      <w:pPr>
        <w:rPr>
          <w:rFonts w:hint="eastAsia"/>
          <w:lang w:eastAsia="ja-JP"/>
        </w:rPr>
      </w:pPr>
      <w:hyperlink r:id="rId963" w:history="1">
        <w:r w:rsidR="00F24AEA">
          <w:rPr>
            <w:rStyle w:val="Hyperlink"/>
            <w:lang w:eastAsia="ja-JP"/>
          </w:rPr>
          <w:t>R1-150711</w:t>
        </w:r>
      </w:hyperlink>
      <w:r w:rsidR="00576761">
        <w:rPr>
          <w:lang w:eastAsia="ja-JP"/>
        </w:rPr>
        <w:tab/>
        <w:t>Feedback enhancements for high-order MU-MIMO</w:t>
      </w:r>
      <w:r w:rsidR="00576761">
        <w:rPr>
          <w:lang w:eastAsia="ja-JP"/>
        </w:rPr>
        <w:tab/>
        <w:t>ETRI</w:t>
      </w:r>
      <w:r w:rsidR="00576761">
        <w:rPr>
          <w:lang w:eastAsia="ja-JP"/>
        </w:rPr>
        <w:tab/>
      </w:r>
      <w:hyperlink r:id="rId964" w:history="1">
        <w:r w:rsidR="00F24AEA">
          <w:rPr>
            <w:rStyle w:val="Hyperlink"/>
            <w:lang w:eastAsia="ja-JP"/>
          </w:rPr>
          <w:t>R1-150520</w:t>
        </w:r>
      </w:hyperlink>
    </w:p>
    <w:p w14:paraId="625F83BE" w14:textId="68ABAAD9" w:rsidR="00576761" w:rsidRDefault="00FC1776" w:rsidP="00576761">
      <w:pPr>
        <w:rPr>
          <w:rFonts w:hint="eastAsia"/>
          <w:lang w:eastAsia="ja-JP"/>
        </w:rPr>
      </w:pPr>
      <w:hyperlink r:id="rId965" w:history="1">
        <w:r w:rsidR="00F24AEA">
          <w:rPr>
            <w:rStyle w:val="Hyperlink"/>
            <w:lang w:eastAsia="ja-JP"/>
          </w:rPr>
          <w:t>R1-150739</w:t>
        </w:r>
      </w:hyperlink>
      <w:r w:rsidR="00576761">
        <w:rPr>
          <w:lang w:eastAsia="ja-JP"/>
        </w:rPr>
        <w:tab/>
        <w:t>Discussion on New Codebook Design for EBF/FD-MIMO System</w:t>
      </w:r>
      <w:r w:rsidR="00576761">
        <w:rPr>
          <w:lang w:eastAsia="ja-JP"/>
        </w:rPr>
        <w:tab/>
        <w:t>ZTE</w:t>
      </w:r>
      <w:r w:rsidR="00576761">
        <w:rPr>
          <w:lang w:eastAsia="ja-JP"/>
        </w:rPr>
        <w:tab/>
      </w:r>
      <w:hyperlink r:id="rId966" w:history="1">
        <w:r w:rsidR="00F24AEA">
          <w:rPr>
            <w:rStyle w:val="Hyperlink"/>
            <w:lang w:eastAsia="ja-JP"/>
          </w:rPr>
          <w:t>R1-150162</w:t>
        </w:r>
      </w:hyperlink>
    </w:p>
    <w:p w14:paraId="1E139B48" w14:textId="1E112D3F" w:rsidR="00576761" w:rsidRDefault="00FC1776" w:rsidP="00576761">
      <w:pPr>
        <w:rPr>
          <w:rFonts w:hint="eastAsia"/>
          <w:lang w:eastAsia="ja-JP"/>
        </w:rPr>
      </w:pPr>
      <w:hyperlink r:id="rId967" w:history="1">
        <w:r w:rsidR="00F24AEA">
          <w:rPr>
            <w:rStyle w:val="Hyperlink"/>
            <w:lang w:eastAsia="ja-JP"/>
          </w:rPr>
          <w:t>R1-150755</w:t>
        </w:r>
      </w:hyperlink>
      <w:r w:rsidR="00576761">
        <w:rPr>
          <w:lang w:eastAsia="ja-JP"/>
        </w:rPr>
        <w:tab/>
        <w:t>Performance upper bound of FD-MIMO with single CSI-process and 16-64 TXRU</w:t>
      </w:r>
      <w:r w:rsidR="00576761">
        <w:rPr>
          <w:lang w:eastAsia="ja-JP"/>
        </w:rPr>
        <w:tab/>
        <w:t>CATT</w:t>
      </w:r>
      <w:r w:rsidR="00576761">
        <w:rPr>
          <w:lang w:eastAsia="ja-JP"/>
        </w:rPr>
        <w:tab/>
      </w:r>
      <w:hyperlink r:id="rId968" w:history="1">
        <w:r w:rsidR="00F24AEA">
          <w:rPr>
            <w:rStyle w:val="Hyperlink"/>
            <w:lang w:eastAsia="ja-JP"/>
          </w:rPr>
          <w:t>R1-150121</w:t>
        </w:r>
      </w:hyperlink>
    </w:p>
    <w:p w14:paraId="3C5F5DD9" w14:textId="0DC6774E" w:rsidR="00576761" w:rsidRDefault="00FC1776" w:rsidP="00576761">
      <w:pPr>
        <w:rPr>
          <w:rFonts w:hint="eastAsia"/>
          <w:lang w:eastAsia="ja-JP"/>
        </w:rPr>
      </w:pPr>
      <w:hyperlink r:id="rId969" w:history="1">
        <w:r w:rsidR="00F24AEA">
          <w:rPr>
            <w:rStyle w:val="Hyperlink"/>
            <w:lang w:eastAsia="ja-JP"/>
          </w:rPr>
          <w:t>R1-150806</w:t>
        </w:r>
      </w:hyperlink>
      <w:r w:rsidR="00576761">
        <w:rPr>
          <w:lang w:eastAsia="ja-JP"/>
        </w:rPr>
        <w:tab/>
        <w:t>WF on PMI feedback scenarios for EBF/FD-MIMO</w:t>
      </w:r>
      <w:r w:rsidR="00576761">
        <w:rPr>
          <w:lang w:eastAsia="ja-JP"/>
        </w:rPr>
        <w:tab/>
        <w:t>Samsung</w:t>
      </w:r>
      <w:r w:rsidR="00576761">
        <w:rPr>
          <w:lang w:eastAsia="ja-JP"/>
        </w:rPr>
        <w:tab/>
      </w:r>
    </w:p>
    <w:p w14:paraId="64F7077F" w14:textId="00341FD5" w:rsidR="00576761" w:rsidRDefault="00FC1776" w:rsidP="00576761">
      <w:pPr>
        <w:rPr>
          <w:rFonts w:hint="eastAsia"/>
          <w:lang w:eastAsia="ja-JP"/>
        </w:rPr>
      </w:pPr>
      <w:hyperlink r:id="rId970" w:history="1">
        <w:r w:rsidR="00F24AEA">
          <w:rPr>
            <w:rStyle w:val="Hyperlink"/>
            <w:lang w:eastAsia="ja-JP"/>
          </w:rPr>
          <w:t>R1-150816</w:t>
        </w:r>
      </w:hyperlink>
      <w:r w:rsidR="00576761">
        <w:rPr>
          <w:lang w:eastAsia="ja-JP"/>
        </w:rPr>
        <w:tab/>
        <w:t>WF on EB/FD-MIMO CSI feedback enhancements</w:t>
      </w:r>
      <w:r w:rsidR="00576761">
        <w:rPr>
          <w:lang w:eastAsia="ja-JP"/>
        </w:rPr>
        <w:tab/>
        <w:t>Samsung</w:t>
      </w:r>
      <w:r w:rsidR="00576761">
        <w:rPr>
          <w:lang w:eastAsia="ja-JP"/>
        </w:rPr>
        <w:tab/>
      </w:r>
    </w:p>
    <w:p w14:paraId="04C5B7DC" w14:textId="479F8BD0" w:rsidR="00576761" w:rsidRDefault="006E4AD5" w:rsidP="00576761">
      <w:pPr>
        <w:rPr>
          <w:rFonts w:hint="eastAsia"/>
          <w:lang w:eastAsia="ja-JP"/>
        </w:rPr>
      </w:pPr>
      <w:r>
        <w:rPr>
          <w:lang w:eastAsia="ja-JP"/>
        </w:rPr>
        <w:t>Samsung</w:t>
      </w:r>
      <w:r>
        <w:rPr>
          <w:lang w:eastAsia="ja-JP"/>
        </w:rPr>
        <w:sym w:font="Wingdings" w:char="F0E0"/>
      </w:r>
      <w:r>
        <w:rPr>
          <w:lang w:eastAsia="ja-JP"/>
        </w:rPr>
        <w:t xml:space="preserve"> this contribution can be taken for information and reviewed at the next meeting.</w:t>
      </w:r>
    </w:p>
    <w:p w14:paraId="66C0519C" w14:textId="77777777" w:rsidR="006E4CD1" w:rsidRDefault="006E4CD1" w:rsidP="006E4CD1">
      <w:pPr>
        <w:pStyle w:val="Heading5"/>
        <w:rPr>
          <w:rFonts w:eastAsia="MS Mincho"/>
          <w:lang w:eastAsia="ja-JP"/>
        </w:rPr>
      </w:pPr>
      <w:bookmarkStart w:id="235" w:name="_Toc416941436"/>
      <w:r>
        <w:rPr>
          <w:rFonts w:eastAsia="MS Mincho" w:hint="eastAsia"/>
          <w:lang w:eastAsia="ja-JP"/>
        </w:rPr>
        <w:t>DM-RS enhancements</w:t>
      </w:r>
      <w:bookmarkEnd w:id="235"/>
    </w:p>
    <w:p w14:paraId="5A3F6AC5" w14:textId="2543CD5B" w:rsidR="00FC1748" w:rsidRPr="00535DCF" w:rsidRDefault="00FC1776" w:rsidP="00FC1748">
      <w:pPr>
        <w:rPr>
          <w:rFonts w:eastAsia="MS Mincho" w:hint="eastAsia"/>
          <w:b/>
          <w:lang w:eastAsia="ja-JP"/>
        </w:rPr>
      </w:pPr>
      <w:hyperlink r:id="rId971" w:history="1">
        <w:r w:rsidR="00F24AEA">
          <w:rPr>
            <w:rStyle w:val="Hyperlink"/>
            <w:rFonts w:eastAsia="MS Mincho"/>
            <w:b/>
            <w:lang w:eastAsia="ja-JP"/>
          </w:rPr>
          <w:t>R1-150239</w:t>
        </w:r>
      </w:hyperlink>
      <w:r w:rsidR="00FC1748" w:rsidRPr="00535DCF">
        <w:rPr>
          <w:rFonts w:eastAsia="MS Mincho"/>
          <w:b/>
          <w:lang w:eastAsia="ja-JP"/>
        </w:rPr>
        <w:tab/>
        <w:t>On DM-RS enhancements for FD-MIMO</w:t>
      </w:r>
      <w:r w:rsidR="00FC1748" w:rsidRPr="00535DCF">
        <w:rPr>
          <w:rFonts w:eastAsia="MS Mincho"/>
          <w:b/>
          <w:lang w:eastAsia="ja-JP"/>
        </w:rPr>
        <w:tab/>
        <w:t>Intel Corporation</w:t>
      </w:r>
      <w:r w:rsidR="00FC1748" w:rsidRPr="00535DCF">
        <w:rPr>
          <w:rFonts w:eastAsia="MS Mincho"/>
          <w:b/>
          <w:lang w:eastAsia="ja-JP"/>
        </w:rPr>
        <w:tab/>
      </w:r>
    </w:p>
    <w:p w14:paraId="556C788C" w14:textId="739CD55C" w:rsidR="00FC1748" w:rsidRDefault="00FC1748" w:rsidP="00FC1748">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535DCF">
        <w:rPr>
          <w:rFonts w:ascii="Times New Roman" w:eastAsia="SimSun" w:hAnsi="Times New Roman"/>
          <w:kern w:val="2"/>
          <w:szCs w:val="20"/>
        </w:rPr>
        <w:t>Alexei Davydov</w:t>
      </w:r>
      <w:r>
        <w:rPr>
          <w:rFonts w:ascii="Times New Roman" w:eastAsia="SimSun" w:hAnsi="Times New Roman"/>
          <w:kern w:val="2"/>
          <w:szCs w:val="20"/>
        </w:rPr>
        <w:t xml:space="preserve"> from Intel and </w:t>
      </w:r>
      <w:r w:rsidR="00535DCF">
        <w:rPr>
          <w:rFonts w:ascii="Times New Roman" w:eastAsia="SimSun" w:hAnsi="Times New Roman"/>
          <w:kern w:val="2"/>
          <w:szCs w:val="20"/>
        </w:rPr>
        <w:t>proposes to:</w:t>
      </w:r>
    </w:p>
    <w:p w14:paraId="7605A8B7" w14:textId="77777777" w:rsidR="00535DCF" w:rsidRDefault="00535DCF" w:rsidP="007B0DA8">
      <w:pPr>
        <w:numPr>
          <w:ilvl w:val="0"/>
          <w:numId w:val="93"/>
        </w:numPr>
        <w:overflowPunct w:val="0"/>
        <w:autoSpaceDE w:val="0"/>
        <w:autoSpaceDN w:val="0"/>
        <w:adjustRightInd w:val="0"/>
        <w:jc w:val="both"/>
        <w:textAlignment w:val="baseline"/>
        <w:rPr>
          <w:rFonts w:hint="eastAsia"/>
        </w:rPr>
      </w:pPr>
      <w:r>
        <w:t>Consider impact of the additional overhead in the DM-RS enhancement</w:t>
      </w:r>
    </w:p>
    <w:p w14:paraId="52267A14" w14:textId="77777777" w:rsidR="00535DCF" w:rsidRDefault="00535DCF" w:rsidP="007B0DA8">
      <w:pPr>
        <w:numPr>
          <w:ilvl w:val="1"/>
          <w:numId w:val="93"/>
        </w:numPr>
        <w:overflowPunct w:val="0"/>
        <w:autoSpaceDE w:val="0"/>
        <w:autoSpaceDN w:val="0"/>
        <w:adjustRightInd w:val="0"/>
        <w:jc w:val="both"/>
        <w:textAlignment w:val="baseline"/>
        <w:rPr>
          <w:rFonts w:hint="eastAsia"/>
        </w:rPr>
      </w:pPr>
      <w:r>
        <w:t>The overhead should be accounted over entire resource allocation of the UE even there are no co-scheduled UEs in some of the resource blocks</w:t>
      </w:r>
    </w:p>
    <w:p w14:paraId="29262603" w14:textId="77777777" w:rsidR="00535DCF" w:rsidRDefault="00535DCF" w:rsidP="007B0DA8">
      <w:pPr>
        <w:numPr>
          <w:ilvl w:val="0"/>
          <w:numId w:val="93"/>
        </w:numPr>
        <w:overflowPunct w:val="0"/>
        <w:autoSpaceDE w:val="0"/>
        <w:autoSpaceDN w:val="0"/>
        <w:adjustRightInd w:val="0"/>
        <w:jc w:val="both"/>
        <w:textAlignment w:val="baseline"/>
        <w:rPr>
          <w:rFonts w:hint="eastAsia"/>
        </w:rPr>
      </w:pPr>
      <w:r>
        <w:t>Consider impact to interference cancellation and suppression receivers such as MMSE-IRC</w:t>
      </w:r>
    </w:p>
    <w:p w14:paraId="378D0547" w14:textId="77777777" w:rsidR="00535DCF" w:rsidRDefault="00535DCF" w:rsidP="007B0DA8">
      <w:pPr>
        <w:numPr>
          <w:ilvl w:val="1"/>
          <w:numId w:val="93"/>
        </w:numPr>
        <w:overflowPunct w:val="0"/>
        <w:autoSpaceDE w:val="0"/>
        <w:autoSpaceDN w:val="0"/>
        <w:adjustRightInd w:val="0"/>
        <w:jc w:val="both"/>
        <w:textAlignment w:val="baseline"/>
        <w:rPr>
          <w:rFonts w:hint="eastAsia"/>
        </w:rPr>
      </w:pPr>
      <w:r>
        <w:t>The interference covariance matrix estimated from DM-RS may be mismatched with interference on PDSCH</w:t>
      </w:r>
    </w:p>
    <w:p w14:paraId="38103382" w14:textId="77777777" w:rsidR="00535DCF" w:rsidRDefault="00535DCF" w:rsidP="007B0DA8">
      <w:pPr>
        <w:numPr>
          <w:ilvl w:val="0"/>
          <w:numId w:val="93"/>
        </w:numPr>
        <w:overflowPunct w:val="0"/>
        <w:autoSpaceDE w:val="0"/>
        <w:autoSpaceDN w:val="0"/>
        <w:adjustRightInd w:val="0"/>
        <w:jc w:val="both"/>
        <w:textAlignment w:val="baseline"/>
        <w:rPr>
          <w:rFonts w:hint="eastAsia"/>
        </w:rPr>
      </w:pPr>
      <w:r>
        <w:t>Consider impact of power de-boosting on SNR and INR in the evaluations of the DM-RS enhancements</w:t>
      </w:r>
    </w:p>
    <w:p w14:paraId="6094DD56" w14:textId="77777777" w:rsidR="00535DCF" w:rsidRDefault="00535DCF" w:rsidP="007B0DA8">
      <w:pPr>
        <w:numPr>
          <w:ilvl w:val="0"/>
          <w:numId w:val="93"/>
        </w:numPr>
        <w:overflowPunct w:val="0"/>
        <w:autoSpaceDE w:val="0"/>
        <w:autoSpaceDN w:val="0"/>
        <w:adjustRightInd w:val="0"/>
        <w:jc w:val="both"/>
        <w:textAlignment w:val="baseline"/>
        <w:rPr>
          <w:rFonts w:hint="eastAsia"/>
        </w:rPr>
      </w:pPr>
      <w:r>
        <w:t>Consider impact of scheduling restriction in orthogonal DM-RS design</w:t>
      </w:r>
    </w:p>
    <w:p w14:paraId="49FC27A6" w14:textId="77777777" w:rsidR="00535DCF" w:rsidRDefault="00535DCF" w:rsidP="007B0DA8">
      <w:pPr>
        <w:numPr>
          <w:ilvl w:val="1"/>
          <w:numId w:val="93"/>
        </w:numPr>
        <w:overflowPunct w:val="0"/>
        <w:autoSpaceDE w:val="0"/>
        <w:autoSpaceDN w:val="0"/>
        <w:adjustRightInd w:val="0"/>
        <w:jc w:val="both"/>
        <w:textAlignment w:val="baseline"/>
        <w:rPr>
          <w:rFonts w:hint="eastAsia"/>
        </w:rPr>
      </w:pPr>
      <w:r>
        <w:t>UE that was assigned with the specific antenna ports may not be paired (co-scheduled) with another UE which is using the same antenna ports</w:t>
      </w:r>
    </w:p>
    <w:p w14:paraId="71B51CD9" w14:textId="64456557" w:rsidR="00535DCF" w:rsidRPr="00F47B29" w:rsidRDefault="00535DCF" w:rsidP="00535DCF">
      <w:pPr>
        <w:jc w:val="both"/>
        <w:rPr>
          <w:rFonts w:hint="eastAsia"/>
        </w:rPr>
      </w:pPr>
      <w:r>
        <w:t>For the possible DM-RS enhancements, consider to improve DM-RS by using large size of PRG and dynamic switching between conventional and increased PRG sizes</w:t>
      </w:r>
    </w:p>
    <w:p w14:paraId="2D5AE1CB" w14:textId="77777777" w:rsidR="00FC1748" w:rsidRDefault="00FC1748" w:rsidP="00FC17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681BCAE" w14:textId="77777777" w:rsidR="00535DCF" w:rsidRDefault="00535DCF" w:rsidP="006E4CD1">
      <w:pPr>
        <w:rPr>
          <w:rFonts w:eastAsia="MS Mincho" w:hint="eastAsia"/>
          <w:lang w:eastAsia="ja-JP"/>
        </w:rPr>
      </w:pPr>
    </w:p>
    <w:p w14:paraId="5A3038AD" w14:textId="15B314DF" w:rsidR="00535DCF" w:rsidRPr="00535DCF" w:rsidRDefault="00FC1776" w:rsidP="00535DCF">
      <w:pPr>
        <w:rPr>
          <w:rFonts w:eastAsia="MS Mincho" w:hint="eastAsia"/>
          <w:b/>
          <w:lang w:eastAsia="ja-JP"/>
        </w:rPr>
      </w:pPr>
      <w:hyperlink r:id="rId972" w:history="1">
        <w:r w:rsidR="00F24AEA">
          <w:rPr>
            <w:rStyle w:val="Hyperlink"/>
            <w:rFonts w:eastAsia="MS Mincho"/>
            <w:b/>
            <w:lang w:eastAsia="ja-JP"/>
          </w:rPr>
          <w:t>R1-150449</w:t>
        </w:r>
      </w:hyperlink>
      <w:r w:rsidR="00535DCF" w:rsidRPr="00535DCF">
        <w:rPr>
          <w:rFonts w:eastAsia="MS Mincho"/>
          <w:b/>
          <w:lang w:eastAsia="ja-JP"/>
        </w:rPr>
        <w:tab/>
        <w:t>DMRS design for Higher Order MU-MIMO</w:t>
      </w:r>
      <w:r w:rsidR="00535DCF" w:rsidRPr="00535DCF">
        <w:rPr>
          <w:rFonts w:eastAsia="MS Mincho"/>
          <w:b/>
          <w:lang w:eastAsia="ja-JP"/>
        </w:rPr>
        <w:tab/>
        <w:t>CMCC</w:t>
      </w:r>
      <w:r w:rsidR="00535DCF" w:rsidRPr="00535DCF">
        <w:rPr>
          <w:rFonts w:eastAsia="MS Mincho"/>
          <w:b/>
          <w:lang w:eastAsia="ja-JP"/>
        </w:rPr>
        <w:tab/>
      </w:r>
    </w:p>
    <w:p w14:paraId="457EC051" w14:textId="65964744" w:rsidR="00535DCF" w:rsidRDefault="00535DCF" w:rsidP="00535DCF">
      <w:pPr>
        <w:rPr>
          <w:rFonts w:cs="Arial" w:hint="eastAsia"/>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Hui Tong from CMCC and deals with </w:t>
      </w:r>
      <w:r w:rsidRPr="00543CB9">
        <w:rPr>
          <w:rFonts w:cs="Arial"/>
        </w:rPr>
        <w:t>DMRS design</w:t>
      </w:r>
      <w:r>
        <w:rPr>
          <w:rFonts w:cs="Arial" w:hint="eastAsia"/>
        </w:rPr>
        <w:t xml:space="preserve"> enhancement for </w:t>
      </w:r>
      <w:r>
        <w:rPr>
          <w:rFonts w:cs="Batang"/>
          <w:lang w:eastAsia="ko-KR"/>
        </w:rPr>
        <w:t>higher order</w:t>
      </w:r>
      <w:r>
        <w:rPr>
          <w:rFonts w:cs="Arial" w:hint="eastAsia"/>
        </w:rPr>
        <w:t xml:space="preserve"> MU-MIMO and system level simulation results are provided to see the benefit of </w:t>
      </w:r>
      <w:r>
        <w:rPr>
          <w:rFonts w:cs="Arial"/>
        </w:rPr>
        <w:t>higher order</w:t>
      </w:r>
      <w:r>
        <w:rPr>
          <w:rFonts w:cs="Arial" w:hint="eastAsia"/>
        </w:rPr>
        <w:t xml:space="preserve"> MU-MIMO. Among the 6 alternatives </w:t>
      </w:r>
      <w:r>
        <w:rPr>
          <w:rFonts w:cs="Arial"/>
        </w:rPr>
        <w:t>described</w:t>
      </w:r>
      <w:r>
        <w:rPr>
          <w:rFonts w:cs="Arial" w:hint="eastAsia"/>
        </w:rPr>
        <w:t xml:space="preserve"> in Section 2, </w:t>
      </w:r>
      <w:r w:rsidR="005B3A75">
        <w:rPr>
          <w:rFonts w:cs="Arial"/>
        </w:rPr>
        <w:t>it is proposed:</w:t>
      </w:r>
    </w:p>
    <w:p w14:paraId="0CDB2CEE" w14:textId="74678797" w:rsidR="00535DCF" w:rsidRPr="005B3A75" w:rsidRDefault="00535DCF" w:rsidP="007B0DA8">
      <w:pPr>
        <w:pStyle w:val="ListParagraph"/>
        <w:numPr>
          <w:ilvl w:val="0"/>
          <w:numId w:val="94"/>
        </w:numPr>
        <w:spacing w:after="0"/>
        <w:ind w:left="714" w:hanging="357"/>
      </w:pPr>
      <w:r w:rsidRPr="005B3A75">
        <w:rPr>
          <w:rFonts w:hint="eastAsia"/>
        </w:rPr>
        <w:t xml:space="preserve">Proposal 1. </w:t>
      </w:r>
      <w:r w:rsidR="005B3A75" w:rsidRPr="005B3A75">
        <w:t>T</w:t>
      </w:r>
      <w:r w:rsidRPr="005B3A75">
        <w:rPr>
          <w:rFonts w:hint="eastAsia"/>
        </w:rPr>
        <w:t>o support up to 8-layer multi-</w:t>
      </w:r>
      <w:r w:rsidRPr="005B3A75">
        <w:rPr>
          <w:rFonts w:hint="eastAsia"/>
          <w:lang w:eastAsia="ko-KR"/>
        </w:rPr>
        <w:t>user</w:t>
      </w:r>
      <w:r w:rsidRPr="005B3A75">
        <w:rPr>
          <w:rFonts w:hint="eastAsia"/>
        </w:rPr>
        <w:t xml:space="preserve"> transmission with up to </w:t>
      </w:r>
      <w:r w:rsidR="005B3A75" w:rsidRPr="005B3A75">
        <w:rPr>
          <w:rFonts w:hint="eastAsia"/>
        </w:rPr>
        <w:t>8 orthogonal DMRS ports, r</w:t>
      </w:r>
      <w:r w:rsidRPr="005B3A75">
        <w:rPr>
          <w:rFonts w:hint="eastAsia"/>
        </w:rPr>
        <w:t xml:space="preserve">euse DMRS design of 8-layer single user transmission. </w:t>
      </w:r>
      <w:r w:rsidRPr="005B3A75">
        <w:t>T</w:t>
      </w:r>
      <w:r w:rsidRPr="005B3A75">
        <w:rPr>
          <w:rFonts w:hint="eastAsia"/>
        </w:rPr>
        <w:t>his alternative provide 8 orthogonal DMRS ports using FDM (24 REs) and OCC length = 4.</w:t>
      </w:r>
    </w:p>
    <w:p w14:paraId="13EF16CA" w14:textId="5114C4BD" w:rsidR="00535DCF" w:rsidRPr="005B3A75" w:rsidRDefault="00535DCF" w:rsidP="007B0DA8">
      <w:pPr>
        <w:pStyle w:val="ListParagraph"/>
        <w:numPr>
          <w:ilvl w:val="0"/>
          <w:numId w:val="94"/>
        </w:numPr>
        <w:spacing w:after="0"/>
        <w:ind w:left="714" w:hanging="357"/>
      </w:pPr>
      <w:r w:rsidRPr="005B3A75">
        <w:rPr>
          <w:rFonts w:hint="eastAsia"/>
        </w:rPr>
        <w:t xml:space="preserve">Proposal 2. </w:t>
      </w:r>
      <w:r w:rsidR="005B3A75" w:rsidRPr="005B3A75">
        <w:t>T</w:t>
      </w:r>
      <w:r w:rsidRPr="005B3A75">
        <w:rPr>
          <w:rFonts w:hint="eastAsia"/>
        </w:rPr>
        <w:t>o support up to 8-layer multi-</w:t>
      </w:r>
      <w:r w:rsidRPr="005B3A75">
        <w:rPr>
          <w:rFonts w:hint="eastAsia"/>
          <w:lang w:eastAsia="ko-KR"/>
        </w:rPr>
        <w:t>user</w:t>
      </w:r>
      <w:r w:rsidRPr="005B3A75">
        <w:rPr>
          <w:rFonts w:hint="eastAsia"/>
        </w:rPr>
        <w:t xml:space="preserve"> transmission with up to 4 or</w:t>
      </w:r>
      <w:r w:rsidR="005B3A75" w:rsidRPr="005B3A75">
        <w:rPr>
          <w:rFonts w:hint="eastAsia"/>
        </w:rPr>
        <w:t xml:space="preserve">thogonal DMRS ports, </w:t>
      </w:r>
      <w:r w:rsidR="005B3A75" w:rsidRPr="005B3A75">
        <w:t>p</w:t>
      </w:r>
      <w:r w:rsidRPr="005B3A75">
        <w:rPr>
          <w:rFonts w:hint="eastAsia"/>
        </w:rPr>
        <w:t xml:space="preserve">rovide 4 orthogonal DMRS ports using OCC length = 4 with 12REs, besides 2 </w:t>
      </w:r>
      <w:r w:rsidRPr="005B3A75">
        <w:rPr>
          <w:rFonts w:hint="eastAsia"/>
          <w:lang w:eastAsia="ko-KR"/>
        </w:rPr>
        <w:t>scrambling sequence</w:t>
      </w:r>
      <w:r w:rsidRPr="005B3A75">
        <w:rPr>
          <w:lang w:eastAsia="ko-KR"/>
        </w:rPr>
        <w:t>s</w:t>
      </w:r>
      <w:r w:rsidRPr="005B3A75">
        <w:rPr>
          <w:rFonts w:hint="eastAsia"/>
          <w:lang w:eastAsia="ko-KR"/>
        </w:rPr>
        <w:t xml:space="preserve"> could be used to support other 4 </w:t>
      </w:r>
      <w:r w:rsidRPr="005B3A75">
        <w:rPr>
          <w:kern w:val="24"/>
          <w:lang w:val="fr-FR"/>
        </w:rPr>
        <w:t>quasi-o</w:t>
      </w:r>
      <w:r w:rsidRPr="005B3A75">
        <w:rPr>
          <w:color w:val="000000"/>
          <w:kern w:val="24"/>
          <w:lang w:val="fr-FR"/>
        </w:rPr>
        <w:t>rthogonal</w:t>
      </w:r>
      <w:r w:rsidRPr="005B3A75">
        <w:rPr>
          <w:rFonts w:hint="eastAsia"/>
          <w:color w:val="000000"/>
          <w:kern w:val="24"/>
          <w:lang w:val="fr-FR"/>
        </w:rPr>
        <w:t xml:space="preserve"> </w:t>
      </w:r>
      <w:r w:rsidRPr="005B3A75">
        <w:rPr>
          <w:rFonts w:hint="eastAsia"/>
        </w:rPr>
        <w:t>layers if needed.</w:t>
      </w:r>
    </w:p>
    <w:p w14:paraId="45B17DDB" w14:textId="77777777" w:rsidR="00535DCF" w:rsidRDefault="00535DCF" w:rsidP="00535DC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536209C" w14:textId="77777777" w:rsidR="00535DCF" w:rsidRPr="001142F3" w:rsidRDefault="00535DCF">
      <w:pPr>
        <w:rPr>
          <w:rFonts w:ascii="Times New Roman" w:eastAsia="SimSun" w:hAnsi="Times New Roman"/>
          <w:kern w:val="2"/>
          <w:szCs w:val="20"/>
        </w:rPr>
      </w:pPr>
    </w:p>
    <w:p w14:paraId="05049143" w14:textId="3A671775" w:rsidR="001219D1" w:rsidRPr="001219D1" w:rsidRDefault="00FC1776" w:rsidP="001219D1">
      <w:pPr>
        <w:rPr>
          <w:rFonts w:eastAsia="MS Mincho" w:hint="eastAsia"/>
          <w:b/>
          <w:lang w:eastAsia="ja-JP"/>
        </w:rPr>
      </w:pPr>
      <w:hyperlink r:id="rId973" w:history="1">
        <w:r w:rsidR="00F24AEA">
          <w:rPr>
            <w:rStyle w:val="Hyperlink"/>
            <w:rFonts w:eastAsia="MS Mincho"/>
            <w:b/>
            <w:lang w:eastAsia="ja-JP"/>
          </w:rPr>
          <w:t>R1-150483</w:t>
        </w:r>
      </w:hyperlink>
      <w:r w:rsidR="001219D1" w:rsidRPr="001219D1">
        <w:rPr>
          <w:rFonts w:eastAsia="MS Mincho"/>
          <w:b/>
          <w:lang w:eastAsia="ja-JP"/>
        </w:rPr>
        <w:tab/>
        <w:t>Views on DM-RS enhancements for EBF/FD-MIMO</w:t>
      </w:r>
      <w:r w:rsidR="001219D1" w:rsidRPr="001219D1">
        <w:rPr>
          <w:rFonts w:eastAsia="MS Mincho"/>
          <w:b/>
          <w:lang w:eastAsia="ja-JP"/>
        </w:rPr>
        <w:tab/>
        <w:t>Qualcomm Inc.</w:t>
      </w:r>
      <w:r w:rsidR="001219D1" w:rsidRPr="001219D1">
        <w:rPr>
          <w:rFonts w:eastAsia="MS Mincho"/>
          <w:b/>
          <w:lang w:eastAsia="ja-JP"/>
        </w:rPr>
        <w:tab/>
      </w:r>
    </w:p>
    <w:p w14:paraId="07B17172" w14:textId="13CF3E04" w:rsidR="001219D1" w:rsidRDefault="001219D1" w:rsidP="001219D1">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Chao Wei from Qualcomm and proposes:</w:t>
      </w:r>
    </w:p>
    <w:p w14:paraId="108AE3DE" w14:textId="77777777" w:rsidR="001219D1" w:rsidRPr="001219D1" w:rsidRDefault="001219D1" w:rsidP="007B0DA8">
      <w:pPr>
        <w:pStyle w:val="ListParagraph"/>
        <w:numPr>
          <w:ilvl w:val="0"/>
          <w:numId w:val="95"/>
        </w:numPr>
        <w:spacing w:after="0"/>
        <w:ind w:left="714" w:hanging="357"/>
        <w:rPr>
          <w:lang w:val="en-US" w:eastAsia="zh-CN"/>
        </w:rPr>
      </w:pPr>
      <w:r w:rsidRPr="001219D1">
        <w:rPr>
          <w:lang w:val="en-US" w:eastAsia="zh-CN"/>
        </w:rPr>
        <w:t xml:space="preserve">Proposal 1: DMRS enhancement shall prioritize one layer per UE with up to total four layers for MU-MIMO operation.   </w:t>
      </w:r>
    </w:p>
    <w:p w14:paraId="3B5468E8" w14:textId="77777777" w:rsidR="001219D1" w:rsidRPr="001219D1" w:rsidRDefault="001219D1" w:rsidP="007B0DA8">
      <w:pPr>
        <w:pStyle w:val="ListParagraph"/>
        <w:numPr>
          <w:ilvl w:val="0"/>
          <w:numId w:val="95"/>
        </w:numPr>
        <w:spacing w:after="0"/>
        <w:ind w:left="714" w:hanging="357"/>
        <w:rPr>
          <w:lang w:val="en-US" w:eastAsia="zh-CN"/>
        </w:rPr>
      </w:pPr>
      <w:r w:rsidRPr="001219D1">
        <w:rPr>
          <w:lang w:val="en-US" w:eastAsia="zh-CN"/>
        </w:rPr>
        <w:t xml:space="preserve">Proposal 2: DMRS enhancement shall not exclude standard transparent solution such as joint channel estimation for the co-scheduled UEs.   </w:t>
      </w:r>
    </w:p>
    <w:p w14:paraId="3966E966" w14:textId="77777777" w:rsidR="001219D1" w:rsidRDefault="001219D1" w:rsidP="001219D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387B667" w14:textId="77777777" w:rsidR="001219D1" w:rsidRPr="001142F3" w:rsidRDefault="001219D1">
      <w:pPr>
        <w:rPr>
          <w:rFonts w:ascii="Times New Roman" w:eastAsia="SimSun" w:hAnsi="Times New Roman"/>
          <w:kern w:val="2"/>
          <w:szCs w:val="20"/>
        </w:rPr>
      </w:pPr>
    </w:p>
    <w:p w14:paraId="7C293487" w14:textId="77777777" w:rsidR="009B38D8" w:rsidRPr="00E02EF3" w:rsidRDefault="009B38D8" w:rsidP="009B38D8">
      <w:pPr>
        <w:rPr>
          <w:rFonts w:eastAsia="MS Mincho" w:hint="eastAsia"/>
          <w:b/>
          <w:szCs w:val="20"/>
          <w:u w:val="single"/>
          <w:lang w:eastAsia="ja-JP"/>
        </w:rPr>
      </w:pPr>
      <w:r w:rsidRPr="00E02EF3">
        <w:rPr>
          <w:rFonts w:eastAsia="MS Mincho" w:hint="eastAsia"/>
          <w:b/>
          <w:szCs w:val="20"/>
          <w:u w:val="single"/>
          <w:lang w:eastAsia="ja-JP"/>
        </w:rPr>
        <w:t>Conclusion:</w:t>
      </w:r>
    </w:p>
    <w:p w14:paraId="53D116B4" w14:textId="77777777" w:rsidR="009B38D8" w:rsidRPr="00E02EF3" w:rsidRDefault="009B38D8" w:rsidP="007B0DA8">
      <w:pPr>
        <w:numPr>
          <w:ilvl w:val="0"/>
          <w:numId w:val="100"/>
        </w:numPr>
        <w:rPr>
          <w:rFonts w:eastAsia="MS Mincho" w:hint="eastAsia"/>
          <w:szCs w:val="20"/>
          <w:lang w:eastAsia="ja-JP"/>
        </w:rPr>
      </w:pPr>
      <w:r w:rsidRPr="00E02EF3">
        <w:rPr>
          <w:rFonts w:eastAsia="MS Mincho" w:hint="eastAsia"/>
          <w:szCs w:val="20"/>
          <w:lang w:eastAsia="ja-JP"/>
        </w:rPr>
        <w:t>Companies are encouraged to give performance evaluations for higher order MU-MIMO with FTP traffic model focusing on following alternatives until RAN1 #80bis meeting</w:t>
      </w:r>
    </w:p>
    <w:p w14:paraId="1760D461" w14:textId="77777777" w:rsidR="009B38D8" w:rsidRPr="00E02EF3" w:rsidRDefault="009B38D8" w:rsidP="007B0DA8">
      <w:pPr>
        <w:numPr>
          <w:ilvl w:val="1"/>
          <w:numId w:val="100"/>
        </w:numPr>
        <w:rPr>
          <w:rFonts w:eastAsia="MS Mincho" w:hint="eastAsia"/>
          <w:szCs w:val="20"/>
          <w:lang w:eastAsia="ja-JP"/>
        </w:rPr>
      </w:pPr>
      <w:r w:rsidRPr="00E02EF3">
        <w:rPr>
          <w:rFonts w:eastAsia="MS Mincho" w:hint="eastAsia"/>
          <w:szCs w:val="20"/>
          <w:lang w:eastAsia="ja-JP"/>
        </w:rPr>
        <w:t>Alt. 1: 12 DM-RS REs with OCC = 4 for up to total 4 layers per scrambling sequence</w:t>
      </w:r>
    </w:p>
    <w:p w14:paraId="78C050AC" w14:textId="77777777" w:rsidR="009B38D8" w:rsidRPr="00E02EF3" w:rsidRDefault="009B38D8" w:rsidP="007B0DA8">
      <w:pPr>
        <w:numPr>
          <w:ilvl w:val="1"/>
          <w:numId w:val="100"/>
        </w:numPr>
        <w:rPr>
          <w:rFonts w:eastAsia="MS Mincho" w:hint="eastAsia"/>
          <w:szCs w:val="20"/>
          <w:lang w:eastAsia="ja-JP"/>
        </w:rPr>
      </w:pPr>
      <w:r w:rsidRPr="00E02EF3">
        <w:rPr>
          <w:rFonts w:eastAsia="MS Mincho" w:hint="eastAsia"/>
          <w:szCs w:val="20"/>
          <w:lang w:eastAsia="ja-JP"/>
        </w:rPr>
        <w:t>Alt. 2: 24 DM-RS REs with OCC = 2 for up to total 4 layers per scrambling sequence</w:t>
      </w:r>
    </w:p>
    <w:p w14:paraId="04E3C29C" w14:textId="77777777" w:rsidR="009B38D8" w:rsidRPr="00E02EF3" w:rsidRDefault="009B38D8" w:rsidP="007B0DA8">
      <w:pPr>
        <w:numPr>
          <w:ilvl w:val="1"/>
          <w:numId w:val="100"/>
        </w:numPr>
        <w:rPr>
          <w:rFonts w:eastAsia="MS Mincho" w:hint="eastAsia"/>
          <w:szCs w:val="20"/>
          <w:lang w:eastAsia="ja-JP"/>
        </w:rPr>
      </w:pPr>
      <w:r w:rsidRPr="00E02EF3">
        <w:rPr>
          <w:rFonts w:eastAsia="MS Mincho" w:hint="eastAsia"/>
          <w:szCs w:val="20"/>
          <w:lang w:eastAsia="ja-JP"/>
        </w:rPr>
        <w:t>Alt. 3: 24 DM-RS REs with OCC = 4 for up to total 8 layers per scrambling sequence</w:t>
      </w:r>
    </w:p>
    <w:p w14:paraId="30AD9258" w14:textId="77777777" w:rsidR="009B38D8" w:rsidRPr="00E02EF3" w:rsidRDefault="009B38D8" w:rsidP="007B0DA8">
      <w:pPr>
        <w:numPr>
          <w:ilvl w:val="1"/>
          <w:numId w:val="100"/>
        </w:numPr>
        <w:rPr>
          <w:rFonts w:eastAsia="MS Mincho" w:hint="eastAsia"/>
          <w:szCs w:val="20"/>
          <w:lang w:eastAsia="ja-JP"/>
        </w:rPr>
      </w:pPr>
      <w:r w:rsidRPr="00E02EF3">
        <w:rPr>
          <w:rFonts w:eastAsia="MS Mincho" w:hint="eastAsia"/>
          <w:szCs w:val="20"/>
          <w:lang w:eastAsia="ja-JP"/>
        </w:rPr>
        <w:t>Alt. 4: DM-RS estimation accuracy improvement by advanced receiver assuming interference channel estimation</w:t>
      </w:r>
    </w:p>
    <w:p w14:paraId="0DD4123D" w14:textId="77777777" w:rsidR="009B38D8" w:rsidRPr="00E02EF3" w:rsidRDefault="009B38D8" w:rsidP="007B0DA8">
      <w:pPr>
        <w:numPr>
          <w:ilvl w:val="1"/>
          <w:numId w:val="100"/>
        </w:numPr>
        <w:rPr>
          <w:rFonts w:eastAsia="MS Mincho" w:hint="eastAsia"/>
          <w:szCs w:val="20"/>
          <w:lang w:eastAsia="ja-JP"/>
        </w:rPr>
      </w:pPr>
      <w:r w:rsidRPr="00E02EF3">
        <w:rPr>
          <w:rFonts w:eastAsia="MS Mincho" w:hint="eastAsia"/>
          <w:szCs w:val="20"/>
          <w:lang w:eastAsia="ja-JP"/>
        </w:rPr>
        <w:t>Alt. 5: Larger PRG size</w:t>
      </w:r>
    </w:p>
    <w:p w14:paraId="1BCC6097" w14:textId="77777777" w:rsidR="009B38D8" w:rsidRPr="00E02EF3" w:rsidRDefault="009B38D8" w:rsidP="007B0DA8">
      <w:pPr>
        <w:numPr>
          <w:ilvl w:val="1"/>
          <w:numId w:val="100"/>
        </w:numPr>
        <w:rPr>
          <w:rFonts w:eastAsia="MS Mincho" w:hint="eastAsia"/>
          <w:szCs w:val="20"/>
          <w:lang w:eastAsia="ja-JP"/>
        </w:rPr>
      </w:pPr>
      <w:r w:rsidRPr="00E02EF3">
        <w:rPr>
          <w:rFonts w:eastAsia="MS Mincho" w:hint="eastAsia"/>
          <w:szCs w:val="20"/>
          <w:lang w:eastAsia="ja-JP"/>
        </w:rPr>
        <w:t>Alt. 6: Transparent DM-RS enhancement by MU-CSI feedback based on DM-RS</w:t>
      </w:r>
    </w:p>
    <w:p w14:paraId="0AA23DB3" w14:textId="77777777" w:rsidR="009B38D8" w:rsidRPr="00E02EF3" w:rsidRDefault="009B38D8" w:rsidP="007B0DA8">
      <w:pPr>
        <w:numPr>
          <w:ilvl w:val="1"/>
          <w:numId w:val="100"/>
        </w:numPr>
        <w:rPr>
          <w:rFonts w:eastAsia="MS Mincho" w:hint="eastAsia"/>
          <w:szCs w:val="20"/>
          <w:lang w:eastAsia="ja-JP"/>
        </w:rPr>
      </w:pPr>
      <w:r w:rsidRPr="00E02EF3">
        <w:rPr>
          <w:rFonts w:eastAsia="MS Mincho" w:hint="eastAsia"/>
          <w:szCs w:val="20"/>
          <w:lang w:eastAsia="ja-JP"/>
        </w:rPr>
        <w:t>Note that other possible alternatives are not precluded</w:t>
      </w:r>
    </w:p>
    <w:p w14:paraId="0D25C263" w14:textId="77777777" w:rsidR="009B38D8" w:rsidRPr="00E02EF3" w:rsidRDefault="009B38D8" w:rsidP="007B0DA8">
      <w:pPr>
        <w:numPr>
          <w:ilvl w:val="1"/>
          <w:numId w:val="100"/>
        </w:numPr>
        <w:rPr>
          <w:rFonts w:eastAsia="MS Mincho" w:hint="eastAsia"/>
          <w:szCs w:val="20"/>
          <w:lang w:eastAsia="ja-JP"/>
        </w:rPr>
      </w:pPr>
      <w:r w:rsidRPr="00E02EF3">
        <w:rPr>
          <w:rFonts w:eastAsia="MS Mincho" w:hint="eastAsia"/>
          <w:szCs w:val="20"/>
          <w:lang w:eastAsia="ja-JP"/>
        </w:rPr>
        <w:t>Note that combination of multiple alternatives can be considered</w:t>
      </w:r>
    </w:p>
    <w:p w14:paraId="7C9F18F1" w14:textId="77777777" w:rsidR="009B38D8" w:rsidRPr="00E02EF3" w:rsidRDefault="009B38D8" w:rsidP="007B0DA8">
      <w:pPr>
        <w:numPr>
          <w:ilvl w:val="0"/>
          <w:numId w:val="100"/>
        </w:numPr>
        <w:rPr>
          <w:rFonts w:eastAsia="MS Mincho" w:hint="eastAsia"/>
          <w:szCs w:val="20"/>
          <w:lang w:eastAsia="ja-JP"/>
        </w:rPr>
      </w:pPr>
      <w:r w:rsidRPr="00E02EF3">
        <w:rPr>
          <w:rFonts w:eastAsia="MS Mincho" w:hint="eastAsia"/>
          <w:szCs w:val="20"/>
          <w:lang w:eastAsia="ja-JP"/>
        </w:rPr>
        <w:t>Companies should model DM-RS channel estimation error and should clarify detailed assumptions in their contributions</w:t>
      </w:r>
    </w:p>
    <w:p w14:paraId="7E8CD29A" w14:textId="77777777" w:rsidR="009B38D8" w:rsidRPr="00E02EF3" w:rsidRDefault="009B38D8" w:rsidP="007B0DA8">
      <w:pPr>
        <w:numPr>
          <w:ilvl w:val="0"/>
          <w:numId w:val="100"/>
        </w:numPr>
        <w:rPr>
          <w:rFonts w:eastAsia="MS Mincho" w:hint="eastAsia"/>
          <w:szCs w:val="20"/>
          <w:lang w:eastAsia="ja-JP"/>
        </w:rPr>
      </w:pPr>
      <w:r w:rsidRPr="00E02EF3">
        <w:rPr>
          <w:rFonts w:eastAsia="MS Mincho" w:hint="eastAsia"/>
          <w:szCs w:val="20"/>
          <w:lang w:eastAsia="ja-JP"/>
        </w:rPr>
        <w:lastRenderedPageBreak/>
        <w:t>Companies should model interference covariance estimation matrix for DM-RS channel estimation and should also clarify detailed assumptions in their contributions</w:t>
      </w:r>
    </w:p>
    <w:p w14:paraId="7B78644A" w14:textId="77777777" w:rsidR="009B38D8" w:rsidRPr="00E02EF3" w:rsidRDefault="009B38D8" w:rsidP="007B0DA8">
      <w:pPr>
        <w:numPr>
          <w:ilvl w:val="0"/>
          <w:numId w:val="100"/>
        </w:numPr>
        <w:rPr>
          <w:rFonts w:eastAsia="MS Mincho" w:hint="eastAsia"/>
          <w:szCs w:val="20"/>
          <w:lang w:eastAsia="ja-JP"/>
        </w:rPr>
      </w:pPr>
      <w:r w:rsidRPr="00E02EF3">
        <w:rPr>
          <w:rFonts w:eastAsia="MS Mincho" w:hint="eastAsia"/>
          <w:szCs w:val="20"/>
          <w:lang w:eastAsia="ja-JP"/>
        </w:rPr>
        <w:t>Note that it is quasi-orthogonal between two scrambling groups which should be modelled in channel estimation error modelling</w:t>
      </w:r>
    </w:p>
    <w:p w14:paraId="54AC5EF2" w14:textId="77777777" w:rsidR="009B38D8" w:rsidRPr="00E02EF3" w:rsidRDefault="009B38D8" w:rsidP="007B0DA8">
      <w:pPr>
        <w:numPr>
          <w:ilvl w:val="0"/>
          <w:numId w:val="100"/>
        </w:numPr>
        <w:rPr>
          <w:rFonts w:eastAsia="MS Mincho" w:hint="eastAsia"/>
          <w:szCs w:val="20"/>
          <w:lang w:eastAsia="ja-JP"/>
        </w:rPr>
      </w:pPr>
      <w:r w:rsidRPr="00E02EF3">
        <w:rPr>
          <w:rFonts w:eastAsia="MS Mincho" w:hint="eastAsia"/>
          <w:szCs w:val="20"/>
          <w:lang w:eastAsia="ja-JP"/>
        </w:rPr>
        <w:t>For these enhancement scheme should be compared with Rel-12 LTE scheme with two scrambling sequences or one scrambling sequence</w:t>
      </w:r>
    </w:p>
    <w:p w14:paraId="73C351B0" w14:textId="77777777" w:rsidR="009B38D8" w:rsidRPr="00711C3A" w:rsidRDefault="009B38D8" w:rsidP="009B38D8">
      <w:pPr>
        <w:rPr>
          <w:rFonts w:hint="eastAsia"/>
          <w:sz w:val="28"/>
          <w:szCs w:val="28"/>
          <w:lang w:eastAsia="ja-JP"/>
        </w:rPr>
      </w:pPr>
      <w:r w:rsidRPr="004E44C6">
        <w:rPr>
          <w:rFonts w:hint="eastAsia"/>
          <w:lang w:eastAsia="ja-JP"/>
        </w:rPr>
        <w:t xml:space="preserve">Continue offline discussion about detailed evaluation assumptions until Thursday </w:t>
      </w:r>
      <w:r w:rsidRPr="004E44C6">
        <w:rPr>
          <w:lang w:eastAsia="ja-JP"/>
        </w:rPr>
        <w:t>–</w:t>
      </w:r>
      <w:r w:rsidRPr="004E44C6">
        <w:rPr>
          <w:rFonts w:hint="eastAsia"/>
          <w:lang w:eastAsia="ja-JP"/>
        </w:rPr>
        <w:t xml:space="preserve"> Jianghua (Huawei)</w:t>
      </w:r>
    </w:p>
    <w:p w14:paraId="2721BCBB" w14:textId="77777777" w:rsidR="009B38D8" w:rsidRDefault="009B38D8">
      <w:pPr>
        <w:rPr>
          <w:rFonts w:ascii="Times New Roman" w:eastAsia="SimSun" w:hAnsi="Times New Roman"/>
          <w:kern w:val="2"/>
          <w:szCs w:val="20"/>
        </w:rPr>
      </w:pPr>
    </w:p>
    <w:p w14:paraId="54522C12" w14:textId="33750CA8" w:rsidR="009B38D8" w:rsidRPr="004E44C6" w:rsidRDefault="004E44C6">
      <w:pPr>
        <w:rPr>
          <w:rFonts w:ascii="Times New Roman" w:eastAsia="SimSun" w:hAnsi="Times New Roman"/>
          <w:b/>
          <w:kern w:val="2"/>
          <w:szCs w:val="20"/>
        </w:rPr>
      </w:pPr>
      <w:r w:rsidRPr="004E44C6">
        <w:rPr>
          <w:rFonts w:ascii="Times New Roman" w:eastAsia="SimSun" w:hAnsi="Times New Roman"/>
          <w:b/>
          <w:kern w:val="2"/>
          <w:szCs w:val="20"/>
        </w:rPr>
        <w:t>Thursday 12</w:t>
      </w:r>
      <w:r w:rsidRPr="004E44C6">
        <w:rPr>
          <w:rFonts w:ascii="Times New Roman" w:eastAsia="SimSun" w:hAnsi="Times New Roman"/>
          <w:b/>
          <w:kern w:val="2"/>
          <w:szCs w:val="20"/>
          <w:vertAlign w:val="superscript"/>
        </w:rPr>
        <w:t>th</w:t>
      </w:r>
      <w:r w:rsidRPr="004E44C6">
        <w:rPr>
          <w:rFonts w:ascii="Times New Roman" w:eastAsia="SimSun" w:hAnsi="Times New Roman"/>
          <w:b/>
          <w:kern w:val="2"/>
          <w:szCs w:val="20"/>
        </w:rPr>
        <w:t xml:space="preserve"> </w:t>
      </w:r>
    </w:p>
    <w:p w14:paraId="1BDDBD3A" w14:textId="2C3B3063" w:rsidR="004E44C6" w:rsidRPr="004E44C6" w:rsidRDefault="00FC1776">
      <w:pPr>
        <w:rPr>
          <w:rFonts w:ascii="Times New Roman" w:eastAsia="SimSun" w:hAnsi="Times New Roman"/>
          <w:b/>
          <w:kern w:val="2"/>
          <w:szCs w:val="20"/>
        </w:rPr>
      </w:pPr>
      <w:hyperlink r:id="rId974" w:history="1">
        <w:r w:rsidR="00F24AEA">
          <w:rPr>
            <w:rStyle w:val="Hyperlink"/>
            <w:rFonts w:ascii="Times New Roman" w:eastAsia="SimSun" w:hAnsi="Times New Roman"/>
            <w:b/>
            <w:kern w:val="2"/>
            <w:szCs w:val="20"/>
          </w:rPr>
          <w:t>R1-150891</w:t>
        </w:r>
      </w:hyperlink>
      <w:r w:rsidR="004E44C6" w:rsidRPr="004E44C6">
        <w:rPr>
          <w:rFonts w:ascii="Times New Roman" w:eastAsia="SimSun" w:hAnsi="Times New Roman"/>
          <w:b/>
          <w:kern w:val="2"/>
          <w:szCs w:val="20"/>
        </w:rPr>
        <w:tab/>
        <w:t>Simulation assumptions on DMRS enhancement evaluation</w:t>
      </w:r>
      <w:r w:rsidR="004E44C6" w:rsidRPr="004E44C6">
        <w:rPr>
          <w:rFonts w:ascii="Times New Roman" w:eastAsia="SimSun" w:hAnsi="Times New Roman"/>
          <w:b/>
          <w:kern w:val="2"/>
          <w:szCs w:val="20"/>
        </w:rPr>
        <w:tab/>
        <w:t>Huawei, HiSilicon, CeWIT</w:t>
      </w:r>
      <w:r w:rsidR="004E44C6" w:rsidRPr="004E44C6">
        <w:rPr>
          <w:rFonts w:ascii="Times New Roman" w:eastAsia="SimSun" w:hAnsi="Times New Roman"/>
          <w:b/>
          <w:kern w:val="2"/>
          <w:szCs w:val="20"/>
        </w:rPr>
        <w:tab/>
      </w:r>
    </w:p>
    <w:p w14:paraId="0ABE863B" w14:textId="06DE264F" w:rsidR="004E44C6" w:rsidRPr="001142F3" w:rsidRDefault="004E44C6" w:rsidP="004E44C6">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604484">
        <w:rPr>
          <w:rFonts w:ascii="Times New Roman" w:eastAsia="SimSun" w:hAnsi="Times New Roman"/>
          <w:kern w:val="2"/>
          <w:szCs w:val="20"/>
        </w:rPr>
        <w:t>Jianghua</w:t>
      </w:r>
      <w:r>
        <w:rPr>
          <w:rFonts w:ascii="Times New Roman" w:eastAsia="SimSun" w:hAnsi="Times New Roman"/>
          <w:kern w:val="2"/>
          <w:szCs w:val="20"/>
        </w:rPr>
        <w:t>… from Huawei.</w:t>
      </w:r>
    </w:p>
    <w:p w14:paraId="39F5326F" w14:textId="137056E7" w:rsidR="004E44C6" w:rsidRDefault="004E44C6" w:rsidP="004E44C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sidR="00604484">
        <w:rPr>
          <w:rFonts w:ascii="Times New Roman" w:hAnsi="Times New Roman"/>
          <w:szCs w:val="20"/>
        </w:rPr>
        <w:t xml:space="preserve"> And further revised in</w:t>
      </w:r>
    </w:p>
    <w:p w14:paraId="09F9A82E" w14:textId="77777777" w:rsidR="00604484" w:rsidRDefault="00604484" w:rsidP="004E44C6">
      <w:pPr>
        <w:rPr>
          <w:rFonts w:ascii="Times New Roman" w:hAnsi="Times New Roman"/>
          <w:szCs w:val="20"/>
        </w:rPr>
      </w:pPr>
    </w:p>
    <w:p w14:paraId="7E69044B" w14:textId="4D65624E" w:rsidR="00604484" w:rsidRPr="00604484" w:rsidRDefault="00FC1776" w:rsidP="00604484">
      <w:pPr>
        <w:rPr>
          <w:rFonts w:eastAsia="MS Mincho" w:hint="eastAsia"/>
          <w:b/>
          <w:lang w:val="en-US" w:eastAsia="ja-JP"/>
        </w:rPr>
      </w:pPr>
      <w:hyperlink r:id="rId975" w:history="1">
        <w:r w:rsidR="00F24AEA">
          <w:rPr>
            <w:rStyle w:val="Hyperlink"/>
            <w:rFonts w:eastAsia="MS Mincho"/>
            <w:b/>
            <w:highlight w:val="green"/>
            <w:lang w:eastAsia="ja-JP"/>
          </w:rPr>
          <w:t>R1-150896</w:t>
        </w:r>
      </w:hyperlink>
      <w:r w:rsidR="00604484" w:rsidRPr="00604484">
        <w:rPr>
          <w:rFonts w:eastAsia="MS Mincho" w:hint="eastAsia"/>
          <w:b/>
          <w:lang w:eastAsia="ja-JP"/>
        </w:rPr>
        <w:tab/>
      </w:r>
      <w:r w:rsidR="00604484" w:rsidRPr="00604484">
        <w:rPr>
          <w:rFonts w:eastAsia="MS Mincho"/>
          <w:b/>
          <w:lang w:eastAsia="ja-JP"/>
        </w:rPr>
        <w:t>Simulation assumptions on DMRS enhancement evaluation</w:t>
      </w:r>
      <w:r w:rsidR="00604484" w:rsidRPr="00604484">
        <w:rPr>
          <w:rFonts w:eastAsia="MS Mincho" w:hint="eastAsia"/>
          <w:b/>
          <w:lang w:eastAsia="ja-JP"/>
        </w:rPr>
        <w:tab/>
      </w:r>
      <w:r w:rsidR="00604484" w:rsidRPr="00604484">
        <w:rPr>
          <w:rFonts w:eastAsia="MS Mincho"/>
          <w:b/>
          <w:lang w:val="en-US" w:eastAsia="ja-JP"/>
        </w:rPr>
        <w:t>Huawei, HiSilicon, CEWiT, ALU, ASB, CMCC</w:t>
      </w:r>
    </w:p>
    <w:p w14:paraId="57C2AA38" w14:textId="34386DF3" w:rsidR="00604484" w:rsidRDefault="00604484" w:rsidP="0060448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agre</w:t>
      </w:r>
      <w:r w:rsidRPr="001142F3">
        <w:rPr>
          <w:rFonts w:ascii="Times New Roman" w:hAnsi="Times New Roman"/>
          <w:szCs w:val="20"/>
        </w:rPr>
        <w:t>ed.</w:t>
      </w:r>
    </w:p>
    <w:p w14:paraId="15F8192B" w14:textId="77777777" w:rsidR="00604484" w:rsidRPr="005E23D3" w:rsidRDefault="00604484" w:rsidP="00604484">
      <w:pPr>
        <w:rPr>
          <w:rFonts w:eastAsia="MS Mincho" w:hint="eastAsia"/>
          <w:lang w:val="en-US" w:eastAsia="ja-JP"/>
        </w:rPr>
      </w:pPr>
    </w:p>
    <w:p w14:paraId="1DD6C05D" w14:textId="77777777" w:rsidR="00604484" w:rsidRPr="00604484" w:rsidRDefault="00604484" w:rsidP="00604484">
      <w:pPr>
        <w:rPr>
          <w:rFonts w:eastAsia="MS Mincho" w:hint="eastAsia"/>
          <w:lang w:val="en-US" w:eastAsia="ja-JP"/>
        </w:rPr>
      </w:pPr>
      <w:r w:rsidRPr="00604484">
        <w:rPr>
          <w:rFonts w:eastAsia="MS Mincho" w:hint="eastAsia"/>
          <w:highlight w:val="green"/>
          <w:lang w:val="en-US" w:eastAsia="ja-JP"/>
        </w:rPr>
        <w:t>Agreements:</w:t>
      </w:r>
    </w:p>
    <w:tbl>
      <w:tblPr>
        <w:tblW w:w="8960" w:type="dxa"/>
        <w:jc w:val="center"/>
        <w:tblCellMar>
          <w:left w:w="0" w:type="dxa"/>
          <w:right w:w="0" w:type="dxa"/>
        </w:tblCellMar>
        <w:tblLook w:val="0600" w:firstRow="0" w:lastRow="0" w:firstColumn="0" w:lastColumn="0" w:noHBand="1" w:noVBand="1"/>
      </w:tblPr>
      <w:tblGrid>
        <w:gridCol w:w="1957"/>
        <w:gridCol w:w="7003"/>
      </w:tblGrid>
      <w:tr w:rsidR="00604484" w:rsidRPr="00604484" w14:paraId="38A8B6FB" w14:textId="77777777" w:rsidTr="00604484">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529E60DD" w14:textId="77777777" w:rsidR="00604484" w:rsidRPr="00604484" w:rsidRDefault="00604484" w:rsidP="00822610">
            <w:pPr>
              <w:ind w:left="216"/>
              <w:jc w:val="center"/>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20F6D727" w14:textId="77777777" w:rsidR="00604484" w:rsidRPr="00604484" w:rsidRDefault="00604484" w:rsidP="00822610">
            <w:pPr>
              <w:ind w:left="216"/>
              <w:jc w:val="center"/>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Value</w:t>
            </w:r>
          </w:p>
        </w:tc>
      </w:tr>
      <w:tr w:rsidR="00604484" w:rsidRPr="00604484" w14:paraId="18A4B107" w14:textId="77777777" w:rsidTr="00604484">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B807D6C"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Scenarios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4B586197"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3D-UMa (</w:t>
            </w:r>
            <w:r w:rsidRPr="00604484">
              <w:rPr>
                <w:rFonts w:ascii="Times New Roman" w:eastAsia="SimSun" w:hAnsi="Times New Roman"/>
                <w:color w:val="C00000"/>
                <w:kern w:val="24"/>
                <w:sz w:val="16"/>
                <w:szCs w:val="16"/>
                <w:lang w:val="en-US" w:eastAsia="ja-JP"/>
              </w:rPr>
              <w:t>ISD 200m</w:t>
            </w:r>
            <w:r w:rsidRPr="00604484">
              <w:rPr>
                <w:rFonts w:ascii="Times New Roman" w:eastAsia="SimSun" w:hAnsi="Times New Roman"/>
                <w:color w:val="000000"/>
                <w:kern w:val="24"/>
                <w:sz w:val="16"/>
                <w:szCs w:val="16"/>
                <w:lang w:val="en-US" w:eastAsia="ja-JP"/>
              </w:rPr>
              <w:t>), 3D-UMi</w:t>
            </w:r>
          </w:p>
        </w:tc>
      </w:tr>
      <w:tr w:rsidR="00604484" w:rsidRPr="00604484" w14:paraId="1B160009" w14:textId="77777777" w:rsidTr="00604484">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12824DA"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Frequency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7C1A615C"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2GHz</w:t>
            </w:r>
          </w:p>
        </w:tc>
      </w:tr>
      <w:tr w:rsidR="00604484" w:rsidRPr="00604484" w14:paraId="75E49E47" w14:textId="77777777" w:rsidTr="00604484">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60C10CB"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7ED0614"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 xml:space="preserve">10MHz (50RBs), </w:t>
            </w:r>
          </w:p>
          <w:p w14:paraId="2B0EE7F0"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Note: PRG size for the baseline may be chosen for other BW</w:t>
            </w:r>
          </w:p>
        </w:tc>
      </w:tr>
      <w:tr w:rsidR="00604484" w:rsidRPr="00604484" w14:paraId="3AF10DD0" w14:textId="77777777" w:rsidTr="00604484">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E98FD8E"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eNB Antenna configurations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E4422DA"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(M,N,P, Q)=(8,4,2,</w:t>
            </w:r>
            <w:r w:rsidRPr="00604484">
              <w:rPr>
                <w:rFonts w:ascii="Times New Roman" w:eastAsia="SimSun" w:hAnsi="Times New Roman"/>
                <w:color w:val="C00000"/>
                <w:kern w:val="24"/>
                <w:sz w:val="16"/>
                <w:szCs w:val="16"/>
                <w:lang w:val="en-US" w:eastAsia="ja-JP"/>
              </w:rPr>
              <w:t>8/</w:t>
            </w:r>
            <w:r w:rsidRPr="00604484">
              <w:rPr>
                <w:rFonts w:ascii="Times New Roman" w:eastAsia="SimSun" w:hAnsi="Times New Roman"/>
                <w:color w:val="000000"/>
                <w:kern w:val="24"/>
                <w:sz w:val="16"/>
                <w:szCs w:val="16"/>
                <w:lang w:val="en-US" w:eastAsia="ja-JP"/>
              </w:rPr>
              <w:t>16/32/64)</w:t>
            </w:r>
          </w:p>
          <w:p w14:paraId="06F9DF1D"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Cross-polarization: +/-45 degrees</w:t>
            </w:r>
          </w:p>
        </w:tc>
      </w:tr>
      <w:tr w:rsidR="00604484" w:rsidRPr="00604484" w14:paraId="1F50DB6B" w14:textId="77777777" w:rsidTr="00604484">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4CABB9D5"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UE configurations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7304EEFA"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it-IT" w:eastAsia="ja-JP"/>
              </w:rPr>
              <w:t>Speed:  3km/h</w:t>
            </w:r>
          </w:p>
        </w:tc>
      </w:tr>
      <w:tr w:rsidR="00604484" w:rsidRPr="00604484" w14:paraId="5EE3469F" w14:textId="77777777" w:rsidTr="00604484">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FE4F3D" w14:textId="77777777" w:rsidR="00604484" w:rsidRPr="00604484" w:rsidRDefault="00604484" w:rsidP="00822610">
            <w:pPr>
              <w:rPr>
                <w:rFonts w:ascii="Times New Roman" w:eastAsia="MS PGothic" w:hAnsi="Times New Roman"/>
                <w:sz w:val="16"/>
                <w:szCs w:val="16"/>
                <w:lang w:val="en-US"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632E047"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2 Rx with X-polarized: 0/+90 degrees</w:t>
            </w:r>
          </w:p>
          <w:p w14:paraId="48D2ED38"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Pol model: aligned with phase 1</w:t>
            </w:r>
          </w:p>
        </w:tc>
      </w:tr>
      <w:tr w:rsidR="00604484" w:rsidRPr="00604484" w14:paraId="03966AB6" w14:textId="77777777" w:rsidTr="00604484">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0193454"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Scheduler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71F949F0" w14:textId="77777777" w:rsidR="00604484" w:rsidRPr="00604484" w:rsidRDefault="00604484" w:rsidP="00822610">
            <w:pPr>
              <w:ind w:firstLine="202"/>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 xml:space="preserve">PF </w:t>
            </w:r>
          </w:p>
        </w:tc>
      </w:tr>
      <w:tr w:rsidR="00604484" w:rsidRPr="00604484" w14:paraId="6B59B708" w14:textId="77777777" w:rsidTr="00604484">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C887899"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Traffic load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A874D10" w14:textId="77777777" w:rsidR="00604484" w:rsidRPr="00604484" w:rsidRDefault="00604484" w:rsidP="00822610">
            <w:pPr>
              <w:ind w:firstLine="202"/>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 xml:space="preserve">FTP-1 RU:  </w:t>
            </w:r>
            <w:r w:rsidRPr="00604484">
              <w:rPr>
                <w:rFonts w:ascii="Times New Roman" w:eastAsia="MS Mincho" w:hAnsi="Times New Roman"/>
                <w:color w:val="000000"/>
                <w:kern w:val="24"/>
                <w:sz w:val="16"/>
                <w:szCs w:val="16"/>
                <w:lang w:val="en-US" w:eastAsia="ja-JP"/>
              </w:rPr>
              <w:t xml:space="preserve">20%, </w:t>
            </w:r>
            <w:r w:rsidRPr="00604484">
              <w:rPr>
                <w:rFonts w:ascii="Times New Roman" w:eastAsia="SimSun" w:hAnsi="Times New Roman"/>
                <w:color w:val="000000"/>
                <w:kern w:val="24"/>
                <w:sz w:val="16"/>
                <w:szCs w:val="16"/>
                <w:lang w:val="en-US" w:eastAsia="ja-JP"/>
              </w:rPr>
              <w:t>50%  70%</w:t>
            </w:r>
            <w:r w:rsidRPr="00604484">
              <w:rPr>
                <w:rFonts w:ascii="Times New Roman" w:eastAsia="SimSun" w:hAnsi="Times New Roman"/>
                <w:color w:val="C00000"/>
                <w:kern w:val="24"/>
                <w:sz w:val="16"/>
                <w:szCs w:val="16"/>
                <w:lang w:val="en-US" w:eastAsia="ja-JP"/>
              </w:rPr>
              <w:t xml:space="preserve"> (Note: for baseline  </w:t>
            </w:r>
          </w:p>
          <w:p w14:paraId="13A44398" w14:textId="77777777" w:rsidR="00604484" w:rsidRPr="00604484" w:rsidRDefault="00604484" w:rsidP="00822610">
            <w:pPr>
              <w:ind w:firstLine="202"/>
              <w:textAlignment w:val="baseline"/>
              <w:rPr>
                <w:rFonts w:ascii="Times New Roman" w:eastAsia="MS Mincho" w:hAnsi="Times New Roman"/>
                <w:sz w:val="16"/>
                <w:szCs w:val="16"/>
                <w:lang w:val="en-US" w:eastAsia="ja-JP"/>
              </w:rPr>
            </w:pPr>
            <w:r w:rsidRPr="00604484">
              <w:rPr>
                <w:rFonts w:ascii="Times New Roman" w:eastAsia="SimSun" w:hAnsi="Times New Roman"/>
                <w:color w:val="C00000"/>
                <w:kern w:val="24"/>
                <w:sz w:val="16"/>
                <w:szCs w:val="16"/>
                <w:lang w:val="en-US" w:eastAsia="ja-JP"/>
              </w:rPr>
              <w:t>scheme)</w:t>
            </w:r>
          </w:p>
          <w:p w14:paraId="1FC1DD76" w14:textId="77777777" w:rsidR="00604484" w:rsidRPr="00604484" w:rsidRDefault="00604484" w:rsidP="00822610">
            <w:pPr>
              <w:ind w:firstLine="202"/>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Optional: Full Buffer</w:t>
            </w:r>
          </w:p>
        </w:tc>
      </w:tr>
      <w:tr w:rsidR="00604484" w:rsidRPr="00604484" w14:paraId="58D8F3C4" w14:textId="77777777" w:rsidTr="00604484">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BCF8C77"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Number of UEs per cell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144C9410"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15  for optional full buffer traffic model</w:t>
            </w:r>
          </w:p>
        </w:tc>
      </w:tr>
      <w:tr w:rsidR="00604484" w:rsidRPr="00604484" w14:paraId="6D2620CF" w14:textId="77777777" w:rsidTr="00604484">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160C8AC3"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Transmit Mode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7A34052C"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Dynamic SU/MU: rank-adaption</w:t>
            </w:r>
          </w:p>
          <w:p w14:paraId="38B75AE0"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Up to 2 layers for each UE</w:t>
            </w:r>
          </w:p>
        </w:tc>
      </w:tr>
      <w:tr w:rsidR="00604484" w:rsidRPr="00604484" w14:paraId="05688F3A" w14:textId="77777777" w:rsidTr="00604484">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AC59271"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Receiver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88FF2F6"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it-IT" w:eastAsia="ja-JP"/>
              </w:rPr>
              <w:t xml:space="preserve">Non-Ideal DMRS channel estimation and interference estimation </w:t>
            </w:r>
          </w:p>
        </w:tc>
      </w:tr>
      <w:tr w:rsidR="00604484" w:rsidRPr="00604484" w14:paraId="724D98F8" w14:textId="77777777" w:rsidTr="00604484">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4B5EF7" w14:textId="77777777" w:rsidR="00604484" w:rsidRPr="00604484" w:rsidRDefault="00604484" w:rsidP="00822610">
            <w:pPr>
              <w:rPr>
                <w:rFonts w:ascii="Times New Roman" w:eastAsia="MS PGothic" w:hAnsi="Times New Roman"/>
                <w:sz w:val="16"/>
                <w:szCs w:val="16"/>
                <w:lang w:val="en-US"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4186FABA"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MMSE-IRC receiver aligned with phase 1</w:t>
            </w:r>
          </w:p>
        </w:tc>
      </w:tr>
      <w:tr w:rsidR="00604484" w:rsidRPr="00604484" w14:paraId="4F1D9139" w14:textId="77777777" w:rsidTr="00604484">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5F25569"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Hybrid ARQ</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CC36599"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Maximum 4 transmissions</w:t>
            </w:r>
          </w:p>
        </w:tc>
      </w:tr>
      <w:tr w:rsidR="00604484" w:rsidRPr="00604484" w14:paraId="7C84A8D2" w14:textId="77777777" w:rsidTr="00604484">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C590E1A"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 xml:space="preserve">CSI Feedback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F7EBF7B" w14:textId="77777777" w:rsidR="00604484" w:rsidRPr="00604484" w:rsidRDefault="00604484" w:rsidP="00822610">
            <w:pPr>
              <w:ind w:left="216"/>
              <w:textAlignment w:val="baseline"/>
              <w:rPr>
                <w:rFonts w:ascii="Times New Roman" w:eastAsia="MS Mincho" w:hAnsi="Times New Roman"/>
                <w:sz w:val="16"/>
                <w:szCs w:val="16"/>
                <w:lang w:val="en-US" w:eastAsia="ja-JP"/>
              </w:rPr>
            </w:pPr>
            <w:r w:rsidRPr="00604484">
              <w:rPr>
                <w:rFonts w:ascii="Times New Roman" w:eastAsia="SimSun" w:hAnsi="Times New Roman"/>
                <w:color w:val="000000"/>
                <w:kern w:val="24"/>
                <w:sz w:val="16"/>
                <w:szCs w:val="16"/>
                <w:lang w:val="en-US" w:eastAsia="ja-JP"/>
              </w:rPr>
              <w:t>Non ideal CSI feedback</w:t>
            </w:r>
            <w:r w:rsidRPr="00604484">
              <w:rPr>
                <w:rFonts w:ascii="Times New Roman" w:eastAsia="MS Mincho" w:hAnsi="Times New Roman"/>
                <w:color w:val="000000"/>
                <w:kern w:val="24"/>
                <w:sz w:val="16"/>
                <w:szCs w:val="16"/>
                <w:lang w:val="en-US" w:eastAsia="ja-JP"/>
              </w:rPr>
              <w:t xml:space="preserve"> and non-ideal CSI-RS channel estimation and non-ideal interference estimation</w:t>
            </w:r>
          </w:p>
        </w:tc>
      </w:tr>
      <w:tr w:rsidR="00604484" w:rsidRPr="00604484" w14:paraId="1B81BDA9" w14:textId="77777777" w:rsidTr="00604484">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84D8A03"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Overhead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1B4432C"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3 symbols for DL CCHs, 2 CRS ports and DM-RS with 12 or 24 REs per PRB depending on the alternative enhancement scheme</w:t>
            </w:r>
          </w:p>
        </w:tc>
      </w:tr>
      <w:tr w:rsidR="00604484" w:rsidRPr="00604484" w14:paraId="43195182" w14:textId="77777777" w:rsidTr="00604484">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B55CB98"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UE attachment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5705FD6"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eastAsia="ja-JP"/>
              </w:rPr>
              <w:t>Based on RSRP from CRS port 0 aligned with Phase-1</w:t>
            </w:r>
          </w:p>
        </w:tc>
      </w:tr>
      <w:tr w:rsidR="00604484" w:rsidRPr="00604484" w14:paraId="2CEF1E2C" w14:textId="77777777" w:rsidTr="00604484">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D58CDFB"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Wrapping method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12E2E34A"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Geographical distance based</w:t>
            </w:r>
          </w:p>
          <w:p w14:paraId="25363DD7"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Optional: radio distance based</w:t>
            </w:r>
          </w:p>
        </w:tc>
      </w:tr>
      <w:tr w:rsidR="00604484" w:rsidRPr="00604484" w14:paraId="17E4248B" w14:textId="77777777" w:rsidTr="00604484">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C65593F"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Handover margin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71DA8DF" w14:textId="77777777" w:rsidR="00604484" w:rsidRPr="00604484" w:rsidRDefault="00604484" w:rsidP="00822610">
            <w:pPr>
              <w:ind w:left="216"/>
              <w:textAlignment w:val="baseline"/>
              <w:rPr>
                <w:rFonts w:ascii="Times New Roman" w:eastAsia="MS PGothic" w:hAnsi="Times New Roman"/>
                <w:sz w:val="16"/>
                <w:szCs w:val="16"/>
                <w:lang w:val="en-US" w:eastAsia="ja-JP"/>
              </w:rPr>
            </w:pPr>
            <w:r w:rsidRPr="00604484">
              <w:rPr>
                <w:rFonts w:ascii="Times New Roman" w:eastAsia="SimSun" w:hAnsi="Times New Roman"/>
                <w:color w:val="000000"/>
                <w:kern w:val="24"/>
                <w:sz w:val="16"/>
                <w:szCs w:val="16"/>
                <w:lang w:val="en-US" w:eastAsia="ja-JP"/>
              </w:rPr>
              <w:t>3 dB</w:t>
            </w:r>
          </w:p>
        </w:tc>
      </w:tr>
    </w:tbl>
    <w:p w14:paraId="265A9E72" w14:textId="77777777" w:rsidR="00604484" w:rsidRPr="00E84372" w:rsidRDefault="00604484" w:rsidP="007B0DA8">
      <w:pPr>
        <w:numPr>
          <w:ilvl w:val="0"/>
          <w:numId w:val="157"/>
        </w:numPr>
        <w:rPr>
          <w:rFonts w:eastAsia="MS Mincho" w:hint="eastAsia"/>
          <w:szCs w:val="20"/>
          <w:lang w:val="en-US" w:eastAsia="ja-JP"/>
        </w:rPr>
      </w:pPr>
      <w:r w:rsidRPr="00E84372">
        <w:rPr>
          <w:rFonts w:eastAsia="MS Mincho"/>
          <w:szCs w:val="20"/>
          <w:lang w:val="en-US" w:eastAsia="ja-JP"/>
        </w:rPr>
        <w:t xml:space="preserve">Note1: The companies are encouraged to provide the details of mapping scheme (antenna elements to TXRU) and the corresponding down-tilt in the contribution         </w:t>
      </w:r>
    </w:p>
    <w:p w14:paraId="7D7D4CDC" w14:textId="77777777" w:rsidR="00604484" w:rsidRPr="00E84372" w:rsidRDefault="00604484" w:rsidP="007B0DA8">
      <w:pPr>
        <w:numPr>
          <w:ilvl w:val="0"/>
          <w:numId w:val="157"/>
        </w:numPr>
        <w:rPr>
          <w:rFonts w:eastAsia="MS Mincho" w:hint="eastAsia"/>
          <w:szCs w:val="20"/>
          <w:lang w:val="en-US" w:eastAsia="ja-JP"/>
        </w:rPr>
      </w:pPr>
      <w:r w:rsidRPr="00E84372">
        <w:rPr>
          <w:rFonts w:eastAsia="MS Mincho"/>
          <w:szCs w:val="20"/>
          <w:lang w:val="en-US" w:eastAsia="ja-JP"/>
        </w:rPr>
        <w:t>Note 2: the simulation in other scenarios(e.g., 20MHz, small cell) and other antenna configurations are encouraged</w:t>
      </w:r>
    </w:p>
    <w:p w14:paraId="4AFA7EC5" w14:textId="77777777" w:rsidR="00604484" w:rsidRPr="00E84372" w:rsidRDefault="00604484" w:rsidP="007B0DA8">
      <w:pPr>
        <w:numPr>
          <w:ilvl w:val="0"/>
          <w:numId w:val="157"/>
        </w:numPr>
        <w:rPr>
          <w:rFonts w:eastAsia="MS Mincho" w:hint="eastAsia"/>
          <w:szCs w:val="20"/>
          <w:lang w:val="en-US" w:eastAsia="ja-JP"/>
        </w:rPr>
      </w:pPr>
      <w:r w:rsidRPr="00E84372">
        <w:rPr>
          <w:rFonts w:eastAsia="MS Mincho"/>
          <w:szCs w:val="20"/>
          <w:lang w:val="en-US" w:eastAsia="ja-JP"/>
        </w:rPr>
        <w:t>Note3: non-ideal CSI feedback is up to each company, and it is assumed that the same CSI feedback is used both baseline and enhancement scheme</w:t>
      </w:r>
    </w:p>
    <w:p w14:paraId="49B5B4CB" w14:textId="77777777" w:rsidR="00604484" w:rsidRDefault="00604484" w:rsidP="004E44C6">
      <w:pPr>
        <w:rPr>
          <w:rFonts w:ascii="Times New Roman" w:hAnsi="Times New Roman"/>
          <w:szCs w:val="20"/>
        </w:rPr>
      </w:pPr>
    </w:p>
    <w:p w14:paraId="29B97547" w14:textId="77777777" w:rsidR="004E44C6" w:rsidRPr="001142F3" w:rsidRDefault="004E44C6">
      <w:pPr>
        <w:rPr>
          <w:rFonts w:ascii="Times New Roman" w:eastAsia="SimSun" w:hAnsi="Times New Roman"/>
          <w:kern w:val="2"/>
          <w:szCs w:val="20"/>
        </w:rPr>
      </w:pPr>
    </w:p>
    <w:p w14:paraId="562EBE17" w14:textId="7E45BE4E" w:rsidR="00FC1748" w:rsidRDefault="00C57479" w:rsidP="006E4CD1">
      <w:pPr>
        <w:rPr>
          <w:rFonts w:eastAsia="MS Mincho" w:hint="eastAsia"/>
          <w:lang w:eastAsia="ja-JP"/>
        </w:rPr>
      </w:pPr>
      <w:r>
        <w:rPr>
          <w:rFonts w:eastAsia="MS Mincho"/>
          <w:lang w:eastAsia="ja-JP"/>
        </w:rPr>
        <w:t>Not treated.</w:t>
      </w:r>
    </w:p>
    <w:p w14:paraId="2E66A4FA" w14:textId="216E9F4B" w:rsidR="00576761" w:rsidRDefault="00FC1776" w:rsidP="006E4CD1">
      <w:pPr>
        <w:rPr>
          <w:rFonts w:eastAsia="MS Mincho" w:hint="eastAsia"/>
          <w:lang w:eastAsia="ja-JP"/>
        </w:rPr>
      </w:pPr>
      <w:hyperlink r:id="rId976" w:history="1">
        <w:r w:rsidR="00F24AEA">
          <w:rPr>
            <w:rStyle w:val="Hyperlink"/>
            <w:rFonts w:eastAsia="MS Mincho"/>
            <w:lang w:eastAsia="ja-JP"/>
          </w:rPr>
          <w:t>R1-150055</w:t>
        </w:r>
      </w:hyperlink>
      <w:r w:rsidR="00576761">
        <w:rPr>
          <w:rFonts w:eastAsia="MS Mincho"/>
          <w:lang w:eastAsia="ja-JP"/>
        </w:rPr>
        <w:tab/>
        <w:t>Discussion on DM-RS enhancements for EBF/FD-MIMO</w:t>
      </w:r>
      <w:r w:rsidR="00576761">
        <w:rPr>
          <w:rFonts w:eastAsia="MS Mincho"/>
          <w:lang w:eastAsia="ja-JP"/>
        </w:rPr>
        <w:tab/>
        <w:t>Huawei, HiSilicon</w:t>
      </w:r>
      <w:r w:rsidR="00576761">
        <w:rPr>
          <w:rFonts w:eastAsia="MS Mincho"/>
          <w:lang w:eastAsia="ja-JP"/>
        </w:rPr>
        <w:tab/>
      </w:r>
    </w:p>
    <w:p w14:paraId="058ABDFC" w14:textId="0E269924" w:rsidR="00576761" w:rsidRDefault="00FC1776" w:rsidP="006E4CD1">
      <w:pPr>
        <w:rPr>
          <w:rFonts w:eastAsia="MS Mincho" w:hint="eastAsia"/>
          <w:lang w:eastAsia="ja-JP"/>
        </w:rPr>
      </w:pPr>
      <w:hyperlink r:id="rId977" w:history="1">
        <w:r w:rsidR="00F24AEA">
          <w:rPr>
            <w:rStyle w:val="Hyperlink"/>
            <w:rFonts w:eastAsia="MS Mincho"/>
            <w:lang w:eastAsia="ja-JP"/>
          </w:rPr>
          <w:t>R1-150126</w:t>
        </w:r>
      </w:hyperlink>
      <w:r w:rsidR="00576761">
        <w:rPr>
          <w:rFonts w:eastAsia="MS Mincho"/>
          <w:lang w:eastAsia="ja-JP"/>
        </w:rPr>
        <w:tab/>
        <w:t>DMRS enhancements for high-order MU-MIMO in EBF/FD-MIMO</w:t>
      </w:r>
      <w:r w:rsidR="00576761">
        <w:rPr>
          <w:rFonts w:eastAsia="MS Mincho"/>
          <w:lang w:eastAsia="ja-JP"/>
        </w:rPr>
        <w:tab/>
        <w:t>CATT</w:t>
      </w:r>
      <w:r w:rsidR="00576761">
        <w:rPr>
          <w:rFonts w:eastAsia="MS Mincho"/>
          <w:lang w:eastAsia="ja-JP"/>
        </w:rPr>
        <w:tab/>
      </w:r>
    </w:p>
    <w:p w14:paraId="44EBD332" w14:textId="33461C47" w:rsidR="00576761" w:rsidRDefault="00FC1776" w:rsidP="006E4CD1">
      <w:pPr>
        <w:rPr>
          <w:rFonts w:eastAsia="MS Mincho" w:hint="eastAsia"/>
          <w:lang w:eastAsia="ja-JP"/>
        </w:rPr>
      </w:pPr>
      <w:hyperlink r:id="rId978" w:history="1">
        <w:r w:rsidR="00F24AEA">
          <w:rPr>
            <w:rStyle w:val="Hyperlink"/>
            <w:rFonts w:eastAsia="MS Mincho"/>
            <w:lang w:eastAsia="ja-JP"/>
          </w:rPr>
          <w:t>R1-150165</w:t>
        </w:r>
      </w:hyperlink>
      <w:r w:rsidR="00576761">
        <w:rPr>
          <w:rFonts w:eastAsia="MS Mincho"/>
          <w:lang w:eastAsia="ja-JP"/>
        </w:rPr>
        <w:tab/>
        <w:t>Discussion on MU-MIMO Enhancement for EBF/FD-MIMO</w:t>
      </w:r>
      <w:r w:rsidR="00576761">
        <w:rPr>
          <w:rFonts w:eastAsia="MS Mincho"/>
          <w:lang w:eastAsia="ja-JP"/>
        </w:rPr>
        <w:tab/>
        <w:t>ZTE</w:t>
      </w:r>
      <w:r w:rsidR="00576761">
        <w:rPr>
          <w:rFonts w:eastAsia="MS Mincho"/>
          <w:lang w:eastAsia="ja-JP"/>
        </w:rPr>
        <w:tab/>
      </w:r>
    </w:p>
    <w:p w14:paraId="7F0626E0" w14:textId="6B262EE8" w:rsidR="00576761" w:rsidRDefault="00FC1776" w:rsidP="006E4CD1">
      <w:pPr>
        <w:rPr>
          <w:rFonts w:eastAsia="MS Mincho" w:hint="eastAsia"/>
          <w:lang w:eastAsia="ja-JP"/>
        </w:rPr>
      </w:pPr>
      <w:hyperlink r:id="rId979" w:history="1">
        <w:r w:rsidR="00F24AEA">
          <w:rPr>
            <w:rStyle w:val="Hyperlink"/>
            <w:rFonts w:eastAsia="MS Mincho"/>
            <w:lang w:eastAsia="ja-JP"/>
          </w:rPr>
          <w:t>R1-150181</w:t>
        </w:r>
      </w:hyperlink>
      <w:r w:rsidR="00576761">
        <w:rPr>
          <w:rFonts w:eastAsia="MS Mincho"/>
          <w:lang w:eastAsia="ja-JP"/>
        </w:rPr>
        <w:tab/>
        <w:t>Preliminary Observations and Proposals for DMRS Enhancement</w:t>
      </w:r>
      <w:r w:rsidR="00576761">
        <w:rPr>
          <w:rFonts w:eastAsia="MS Mincho"/>
          <w:lang w:eastAsia="ja-JP"/>
        </w:rPr>
        <w:tab/>
        <w:t>Alcatel-Lucent Shanghai Bell, Alcatel-Lucent</w:t>
      </w:r>
      <w:r w:rsidR="00576761">
        <w:rPr>
          <w:rFonts w:eastAsia="MS Mincho"/>
          <w:lang w:eastAsia="ja-JP"/>
        </w:rPr>
        <w:tab/>
      </w:r>
    </w:p>
    <w:p w14:paraId="06330E8C" w14:textId="27C02D45" w:rsidR="00576761" w:rsidRDefault="00FC1776" w:rsidP="006E4CD1">
      <w:pPr>
        <w:rPr>
          <w:rFonts w:eastAsia="MS Mincho" w:hint="eastAsia"/>
          <w:lang w:eastAsia="ja-JP"/>
        </w:rPr>
      </w:pPr>
      <w:hyperlink r:id="rId980" w:history="1">
        <w:r w:rsidR="00F24AEA">
          <w:rPr>
            <w:rStyle w:val="Hyperlink"/>
            <w:rFonts w:eastAsia="MS Mincho"/>
            <w:lang w:eastAsia="ja-JP"/>
          </w:rPr>
          <w:t>R1-150188</w:t>
        </w:r>
      </w:hyperlink>
      <w:r w:rsidR="00576761">
        <w:rPr>
          <w:rFonts w:eastAsia="MS Mincho"/>
          <w:lang w:eastAsia="ja-JP"/>
        </w:rPr>
        <w:tab/>
        <w:t>Discussion on possible DM-RS enhancement for EBF/FD-MIMO</w:t>
      </w:r>
      <w:r w:rsidR="00576761">
        <w:rPr>
          <w:rFonts w:eastAsia="MS Mincho"/>
          <w:lang w:eastAsia="ja-JP"/>
        </w:rPr>
        <w:tab/>
        <w:t>Fujitsu</w:t>
      </w:r>
      <w:r w:rsidR="00576761">
        <w:rPr>
          <w:rFonts w:eastAsia="MS Mincho"/>
          <w:lang w:eastAsia="ja-JP"/>
        </w:rPr>
        <w:tab/>
      </w:r>
    </w:p>
    <w:p w14:paraId="75DE1CB3" w14:textId="18BAEAC0" w:rsidR="00576761" w:rsidRDefault="00FC1776" w:rsidP="006E4CD1">
      <w:pPr>
        <w:rPr>
          <w:rFonts w:eastAsia="MS Mincho" w:hint="eastAsia"/>
          <w:lang w:eastAsia="ja-JP"/>
        </w:rPr>
      </w:pPr>
      <w:hyperlink r:id="rId981" w:history="1">
        <w:r w:rsidR="00F24AEA">
          <w:rPr>
            <w:rStyle w:val="Hyperlink"/>
            <w:rFonts w:eastAsia="MS Mincho"/>
            <w:lang w:eastAsia="ja-JP"/>
          </w:rPr>
          <w:t>R1-150224</w:t>
        </w:r>
      </w:hyperlink>
      <w:r w:rsidR="00576761">
        <w:rPr>
          <w:rFonts w:eastAsia="MS Mincho"/>
          <w:lang w:eastAsia="ja-JP"/>
        </w:rPr>
        <w:tab/>
        <w:t>Discussion on DMRS design enhancements</w:t>
      </w:r>
      <w:r w:rsidR="00576761">
        <w:rPr>
          <w:rFonts w:eastAsia="MS Mincho"/>
          <w:lang w:eastAsia="ja-JP"/>
        </w:rPr>
        <w:tab/>
        <w:t>LG Electronics</w:t>
      </w:r>
      <w:r w:rsidR="00576761">
        <w:rPr>
          <w:rFonts w:eastAsia="MS Mincho"/>
          <w:lang w:eastAsia="ja-JP"/>
        </w:rPr>
        <w:tab/>
      </w:r>
    </w:p>
    <w:p w14:paraId="08796496" w14:textId="0187E043" w:rsidR="00576761" w:rsidRDefault="00FC1776" w:rsidP="006E4CD1">
      <w:pPr>
        <w:rPr>
          <w:rFonts w:eastAsia="MS Mincho" w:hint="eastAsia"/>
          <w:lang w:eastAsia="ja-JP"/>
        </w:rPr>
      </w:pPr>
      <w:hyperlink r:id="rId982" w:history="1">
        <w:r w:rsidR="00F24AEA">
          <w:rPr>
            <w:rStyle w:val="Hyperlink"/>
            <w:rFonts w:eastAsia="MS Mincho"/>
            <w:lang w:eastAsia="ja-JP"/>
          </w:rPr>
          <w:t>R1-150385</w:t>
        </w:r>
      </w:hyperlink>
      <w:r w:rsidR="00576761">
        <w:rPr>
          <w:rFonts w:eastAsia="MS Mincho"/>
          <w:lang w:eastAsia="ja-JP"/>
        </w:rPr>
        <w:tab/>
        <w:t>Discussion on DMRS enhancement for FD-MIMO</w:t>
      </w:r>
      <w:r w:rsidR="00576761">
        <w:rPr>
          <w:rFonts w:eastAsia="MS Mincho"/>
          <w:lang w:eastAsia="ja-JP"/>
        </w:rPr>
        <w:tab/>
        <w:t>Samsung</w:t>
      </w:r>
      <w:r w:rsidR="00576761">
        <w:rPr>
          <w:rFonts w:eastAsia="MS Mincho"/>
          <w:lang w:eastAsia="ja-JP"/>
        </w:rPr>
        <w:tab/>
      </w:r>
    </w:p>
    <w:p w14:paraId="6EC9B189" w14:textId="43CCD095" w:rsidR="00576761" w:rsidRDefault="00FC1776" w:rsidP="006E4CD1">
      <w:pPr>
        <w:rPr>
          <w:rFonts w:eastAsia="MS Mincho" w:hint="eastAsia"/>
          <w:lang w:eastAsia="ja-JP"/>
        </w:rPr>
      </w:pPr>
      <w:hyperlink r:id="rId983" w:history="1">
        <w:r w:rsidR="00F24AEA">
          <w:rPr>
            <w:rStyle w:val="Hyperlink"/>
            <w:rFonts w:eastAsia="MS Mincho"/>
            <w:lang w:eastAsia="ja-JP"/>
          </w:rPr>
          <w:t>R1-150521</w:t>
        </w:r>
      </w:hyperlink>
      <w:r w:rsidR="00576761">
        <w:rPr>
          <w:rFonts w:eastAsia="MS Mincho"/>
          <w:lang w:eastAsia="ja-JP"/>
        </w:rPr>
        <w:tab/>
        <w:t>Discussion on transparent DM-RS enhancements</w:t>
      </w:r>
      <w:r w:rsidR="00576761">
        <w:rPr>
          <w:rFonts w:eastAsia="MS Mincho"/>
          <w:lang w:eastAsia="ja-JP"/>
        </w:rPr>
        <w:tab/>
        <w:t>ETRI</w:t>
      </w:r>
      <w:r w:rsidR="00576761">
        <w:rPr>
          <w:rFonts w:eastAsia="MS Mincho"/>
          <w:lang w:eastAsia="ja-JP"/>
        </w:rPr>
        <w:tab/>
      </w:r>
    </w:p>
    <w:p w14:paraId="628A50C1" w14:textId="0A23AE65" w:rsidR="00576761" w:rsidRDefault="00FC1776" w:rsidP="006E4CD1">
      <w:pPr>
        <w:rPr>
          <w:rFonts w:eastAsia="MS Mincho" w:hint="eastAsia"/>
          <w:lang w:eastAsia="ja-JP"/>
        </w:rPr>
      </w:pPr>
      <w:hyperlink r:id="rId984" w:history="1">
        <w:r w:rsidR="00F24AEA">
          <w:rPr>
            <w:rStyle w:val="Hyperlink"/>
            <w:rFonts w:eastAsia="MS Mincho"/>
            <w:lang w:eastAsia="ja-JP"/>
          </w:rPr>
          <w:t>R1-150564</w:t>
        </w:r>
      </w:hyperlink>
      <w:r w:rsidR="00576761">
        <w:rPr>
          <w:rFonts w:eastAsia="MS Mincho"/>
          <w:lang w:eastAsia="ja-JP"/>
        </w:rPr>
        <w:tab/>
        <w:t>DM-RS enhancements for MU-MIMO in 2DAAs</w:t>
      </w:r>
      <w:r w:rsidR="00576761">
        <w:rPr>
          <w:rFonts w:eastAsia="MS Mincho"/>
          <w:lang w:eastAsia="ja-JP"/>
        </w:rPr>
        <w:tab/>
        <w:t>Ericsson</w:t>
      </w:r>
      <w:r w:rsidR="00576761">
        <w:rPr>
          <w:rFonts w:eastAsia="MS Mincho"/>
          <w:lang w:eastAsia="ja-JP"/>
        </w:rPr>
        <w:tab/>
      </w:r>
    </w:p>
    <w:p w14:paraId="58925FD2" w14:textId="6BE3EBDD" w:rsidR="00576761" w:rsidRDefault="00FC1776" w:rsidP="006E4CD1">
      <w:pPr>
        <w:rPr>
          <w:rFonts w:eastAsia="MS Mincho" w:hint="eastAsia"/>
          <w:lang w:eastAsia="ja-JP"/>
        </w:rPr>
      </w:pPr>
      <w:hyperlink r:id="rId985" w:history="1">
        <w:r w:rsidR="00F24AEA">
          <w:rPr>
            <w:rStyle w:val="Hyperlink"/>
            <w:rFonts w:eastAsia="MS Mincho"/>
            <w:lang w:eastAsia="ja-JP"/>
          </w:rPr>
          <w:t>R1-150569</w:t>
        </w:r>
      </w:hyperlink>
      <w:r w:rsidR="00576761">
        <w:rPr>
          <w:rFonts w:eastAsia="MS Mincho"/>
          <w:lang w:eastAsia="ja-JP"/>
        </w:rPr>
        <w:tab/>
        <w:t>Investigation on higher-order MU-MIMO for FD-MIMO</w:t>
      </w:r>
      <w:r w:rsidR="00576761">
        <w:rPr>
          <w:rFonts w:eastAsia="MS Mincho"/>
          <w:lang w:eastAsia="ja-JP"/>
        </w:rPr>
        <w:tab/>
        <w:t>NTT DOCOMO, INC.</w:t>
      </w:r>
      <w:r w:rsidR="00576761">
        <w:rPr>
          <w:rFonts w:eastAsia="MS Mincho"/>
          <w:lang w:eastAsia="ja-JP"/>
        </w:rPr>
        <w:tab/>
      </w:r>
    </w:p>
    <w:p w14:paraId="0AEB5EB7" w14:textId="338E8ED7" w:rsidR="00576761" w:rsidRDefault="00FC1776" w:rsidP="006E4CD1">
      <w:pPr>
        <w:rPr>
          <w:rFonts w:eastAsia="MS Mincho" w:hint="eastAsia"/>
          <w:lang w:eastAsia="ja-JP"/>
        </w:rPr>
      </w:pPr>
      <w:hyperlink r:id="rId986" w:history="1">
        <w:r w:rsidR="00F24AEA">
          <w:rPr>
            <w:rStyle w:val="Hyperlink"/>
            <w:rFonts w:eastAsia="MS Mincho"/>
            <w:lang w:eastAsia="ja-JP"/>
          </w:rPr>
          <w:t>R1-150669</w:t>
        </w:r>
      </w:hyperlink>
      <w:r w:rsidR="00576761">
        <w:rPr>
          <w:rFonts w:eastAsia="MS Mincho"/>
          <w:lang w:eastAsia="ja-JP"/>
        </w:rPr>
        <w:tab/>
        <w:t>DMRS and MU enhancements for FD-MIMO</w:t>
      </w:r>
      <w:r w:rsidR="00576761">
        <w:rPr>
          <w:rFonts w:eastAsia="MS Mincho"/>
          <w:lang w:eastAsia="ja-JP"/>
        </w:rPr>
        <w:tab/>
        <w:t>Nokia Networks, Nokia Corporation</w:t>
      </w:r>
      <w:r w:rsidR="00576761">
        <w:rPr>
          <w:rFonts w:eastAsia="MS Mincho"/>
          <w:lang w:eastAsia="ja-JP"/>
        </w:rPr>
        <w:tab/>
      </w:r>
    </w:p>
    <w:p w14:paraId="03AC464A" w14:textId="77777777" w:rsidR="006E4CD1" w:rsidRDefault="006E4CD1" w:rsidP="006E4CD1">
      <w:pPr>
        <w:pStyle w:val="Heading5"/>
        <w:rPr>
          <w:rFonts w:eastAsia="MS Mincho"/>
          <w:lang w:eastAsia="ja-JP"/>
        </w:rPr>
      </w:pPr>
      <w:bookmarkStart w:id="236" w:name="_Toc416941437"/>
      <w:r>
        <w:rPr>
          <w:rFonts w:eastAsia="MS Mincho" w:hint="eastAsia"/>
          <w:lang w:eastAsia="ja-JP"/>
        </w:rPr>
        <w:lastRenderedPageBreak/>
        <w:t>RRM measurement enhancements</w:t>
      </w:r>
      <w:bookmarkEnd w:id="236"/>
    </w:p>
    <w:p w14:paraId="0B2272B8" w14:textId="75D9370A" w:rsidR="00D604DC" w:rsidRPr="00D604DC" w:rsidRDefault="00FC1776" w:rsidP="00D604DC">
      <w:pPr>
        <w:rPr>
          <w:rFonts w:hint="eastAsia"/>
          <w:b/>
          <w:lang w:eastAsia="ja-JP"/>
        </w:rPr>
      </w:pPr>
      <w:hyperlink r:id="rId987" w:history="1">
        <w:r w:rsidR="00F24AEA">
          <w:rPr>
            <w:rStyle w:val="Hyperlink"/>
            <w:b/>
            <w:lang w:eastAsia="ja-JP"/>
          </w:rPr>
          <w:t>R1-150522</w:t>
        </w:r>
      </w:hyperlink>
      <w:r w:rsidR="00D604DC" w:rsidRPr="00D604DC">
        <w:rPr>
          <w:b/>
          <w:lang w:eastAsia="ja-JP"/>
        </w:rPr>
        <w:tab/>
        <w:t>Potential enhancement to RRM measurement for EBF/FD-MIMO</w:t>
      </w:r>
      <w:r w:rsidR="00D604DC" w:rsidRPr="00D604DC">
        <w:rPr>
          <w:b/>
          <w:lang w:eastAsia="ja-JP"/>
        </w:rPr>
        <w:tab/>
        <w:t>ETRI</w:t>
      </w:r>
      <w:r w:rsidR="00D604DC" w:rsidRPr="00D604DC">
        <w:rPr>
          <w:b/>
          <w:lang w:eastAsia="ja-JP"/>
        </w:rPr>
        <w:tab/>
      </w:r>
    </w:p>
    <w:p w14:paraId="4A6A2496" w14:textId="6619CB35" w:rsidR="00D604DC" w:rsidRPr="00D604DC" w:rsidRDefault="00D604DC" w:rsidP="00D604DC">
      <w:pPr>
        <w:rPr>
          <w:rFonts w:hint="eastAsia"/>
        </w:rPr>
      </w:pPr>
      <w:r w:rsidRPr="00D604DC">
        <w:rPr>
          <w:rFonts w:ascii="Times New Roman" w:eastAsia="SimSun" w:hAnsi="Times New Roman"/>
          <w:kern w:val="2"/>
          <w:szCs w:val="20"/>
        </w:rPr>
        <w:t xml:space="preserve">The document was presented by … from ETRI and </w:t>
      </w:r>
      <w:r w:rsidRPr="00D604DC">
        <w:t>suggests the following proposal with observation:</w:t>
      </w:r>
    </w:p>
    <w:p w14:paraId="650A6EC6" w14:textId="77777777" w:rsidR="00D604DC" w:rsidRPr="00D604DC" w:rsidRDefault="00D604DC" w:rsidP="007B0DA8">
      <w:pPr>
        <w:pStyle w:val="ListParagraph"/>
        <w:numPr>
          <w:ilvl w:val="0"/>
          <w:numId w:val="104"/>
        </w:numPr>
        <w:spacing w:after="0"/>
        <w:ind w:left="714" w:hanging="357"/>
      </w:pPr>
      <w:r w:rsidRPr="00D604DC">
        <w:rPr>
          <w:rFonts w:hint="eastAsia"/>
        </w:rPr>
        <w:t xml:space="preserve">Observation: </w:t>
      </w:r>
      <w:r w:rsidRPr="00D604DC">
        <w:t>For EBF/FD-MIMO, cell association using RSRP/RSRQ measured from CRS may not guarantee the best performance in PDSCH/EPDCCH reception due to different beamforming gain between CRS and PDSCH/EPDCCH/DMRS.</w:t>
      </w:r>
    </w:p>
    <w:p w14:paraId="62921742" w14:textId="5C488B6D" w:rsidR="00D604DC" w:rsidRPr="00D604DC" w:rsidRDefault="00D604DC" w:rsidP="007B0DA8">
      <w:pPr>
        <w:pStyle w:val="ListParagraph"/>
        <w:numPr>
          <w:ilvl w:val="0"/>
          <w:numId w:val="104"/>
        </w:numPr>
        <w:spacing w:after="0"/>
        <w:ind w:left="714" w:hanging="357"/>
      </w:pPr>
      <w:r w:rsidRPr="00D604DC">
        <w:t>Proposal: Enhancement to RRM measurement needs to be investigated to fully exploit EBF/FD-MIMO gain in PDSCH/EPDCCH reception perspectives.</w:t>
      </w:r>
    </w:p>
    <w:p w14:paraId="3CAFEA24" w14:textId="168C9521" w:rsidR="00D604DC" w:rsidRDefault="00D604DC" w:rsidP="00D604D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3B62D36" w14:textId="77777777" w:rsidR="00D604DC" w:rsidRDefault="00D604DC" w:rsidP="00D604DC">
      <w:pPr>
        <w:rPr>
          <w:rFonts w:eastAsia="MS Mincho" w:hint="eastAsia"/>
          <w:lang w:eastAsia="ja-JP"/>
        </w:rPr>
      </w:pPr>
    </w:p>
    <w:p w14:paraId="36863F8B" w14:textId="753BADC2" w:rsidR="00D604DC" w:rsidRPr="00D604DC" w:rsidRDefault="00FC1776" w:rsidP="00D604DC">
      <w:pPr>
        <w:rPr>
          <w:rFonts w:hint="eastAsia"/>
          <w:b/>
          <w:lang w:eastAsia="ja-JP"/>
        </w:rPr>
      </w:pPr>
      <w:hyperlink r:id="rId988" w:history="1">
        <w:r w:rsidR="00F24AEA">
          <w:rPr>
            <w:rStyle w:val="Hyperlink"/>
            <w:b/>
            <w:lang w:eastAsia="ja-JP"/>
          </w:rPr>
          <w:t>R1-150670</w:t>
        </w:r>
      </w:hyperlink>
      <w:r w:rsidR="00D604DC" w:rsidRPr="00D604DC">
        <w:rPr>
          <w:b/>
          <w:lang w:eastAsia="ja-JP"/>
        </w:rPr>
        <w:tab/>
        <w:t>On RRM measurement enhancements for EBF/FD-MIMO</w:t>
      </w:r>
      <w:r w:rsidR="00D604DC" w:rsidRPr="00D604DC">
        <w:rPr>
          <w:b/>
          <w:lang w:eastAsia="ja-JP"/>
        </w:rPr>
        <w:tab/>
        <w:t>Nokia Networks, Nokia Corporation</w:t>
      </w:r>
      <w:r w:rsidR="00D604DC" w:rsidRPr="00D604DC">
        <w:rPr>
          <w:b/>
          <w:lang w:eastAsia="ja-JP"/>
        </w:rPr>
        <w:tab/>
      </w:r>
    </w:p>
    <w:p w14:paraId="58B8DC1F" w14:textId="58C10EC4" w:rsidR="00D604DC" w:rsidRDefault="00D604DC" w:rsidP="00D604DC">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Bishwarup Mondal from Nokia Networks and </w:t>
      </w:r>
      <w:r>
        <w:rPr>
          <w:rFonts w:eastAsia="Malgun Gothic" w:cs="Times"/>
        </w:rPr>
        <w:t xml:space="preserve">suggests </w:t>
      </w:r>
      <w:r w:rsidRPr="008A1F1C">
        <w:rPr>
          <w:rFonts w:eastAsia="Malgun Gothic" w:cs="Times"/>
        </w:rPr>
        <w:t>the following</w:t>
      </w:r>
      <w:r>
        <w:rPr>
          <w:rFonts w:eastAsia="Malgun Gothic" w:cs="Times"/>
        </w:rPr>
        <w:t xml:space="preserve"> proposal with observations</w:t>
      </w:r>
      <w:r w:rsidRPr="008A1F1C">
        <w:rPr>
          <w:rFonts w:eastAsia="Malgun Gothic" w:cs="Times"/>
        </w:rPr>
        <w:t>:</w:t>
      </w:r>
    </w:p>
    <w:p w14:paraId="3A141350" w14:textId="77777777" w:rsidR="00D604DC" w:rsidRPr="007C5772" w:rsidRDefault="00D604DC" w:rsidP="007B0DA8">
      <w:pPr>
        <w:pStyle w:val="ListParagraph"/>
        <w:numPr>
          <w:ilvl w:val="0"/>
          <w:numId w:val="103"/>
        </w:numPr>
        <w:spacing w:after="0"/>
        <w:ind w:left="714" w:hanging="357"/>
      </w:pPr>
      <w:r w:rsidRPr="007C5772">
        <w:t>Observation-1: TXRU virtualization is assumed to be a common constraint for an antenna array installation applicable to all transmissions from an eNB. It is considered to be wideband and time invariant within the simulation duration. A RRM solution should be applicable to a range of TXRU configurations and architectures.</w:t>
      </w:r>
    </w:p>
    <w:p w14:paraId="2F35AB65" w14:textId="77777777" w:rsidR="00D604DC" w:rsidRPr="007C5772" w:rsidRDefault="00D604DC" w:rsidP="007B0DA8">
      <w:pPr>
        <w:pStyle w:val="ListParagraph"/>
        <w:numPr>
          <w:ilvl w:val="0"/>
          <w:numId w:val="103"/>
        </w:numPr>
        <w:spacing w:after="0"/>
        <w:ind w:left="714" w:hanging="357"/>
      </w:pPr>
      <w:r w:rsidRPr="007C5772">
        <w:t>Observation-2: Vertical sectorization with different cell-id deployment is not expected to cause degradation due to cell association.</w:t>
      </w:r>
    </w:p>
    <w:p w14:paraId="38FD1889" w14:textId="77777777" w:rsidR="00D604DC" w:rsidRPr="007C5772" w:rsidRDefault="00D604DC" w:rsidP="007B0DA8">
      <w:pPr>
        <w:pStyle w:val="ListParagraph"/>
        <w:numPr>
          <w:ilvl w:val="0"/>
          <w:numId w:val="103"/>
        </w:numPr>
        <w:spacing w:after="0"/>
        <w:ind w:left="714" w:hanging="357"/>
      </w:pPr>
      <w:r w:rsidRPr="007C5772">
        <w:t>Observation-3: Vertical sectorization with same cell-id deployment and EBF/FD-MIMO may lead to practical challenges for CRS transmission targeting broad elevation coverage when the RF beams associated with the underlying vertical sectors are narrow and widely separated- further investigation is needed for quantification of performance.</w:t>
      </w:r>
    </w:p>
    <w:p w14:paraId="60A30740" w14:textId="77777777" w:rsidR="00D604DC" w:rsidRPr="007C5772" w:rsidRDefault="00D604DC" w:rsidP="007B0DA8">
      <w:pPr>
        <w:pStyle w:val="ListParagraph"/>
        <w:numPr>
          <w:ilvl w:val="0"/>
          <w:numId w:val="103"/>
        </w:numPr>
        <w:spacing w:after="0"/>
        <w:ind w:left="714" w:hanging="357"/>
      </w:pPr>
      <w:r w:rsidRPr="007C5772">
        <w:t xml:space="preserve">Proposal-1: In conjunction with CRS based measurements the DRS framework from Rel-12 enables CSI-RS based measurements – this can be considered in addressing the sub optimality in cell-association in the context of vertical sectorization, EBF/FD-MIMO.  </w:t>
      </w:r>
    </w:p>
    <w:p w14:paraId="531B3BFE" w14:textId="77777777" w:rsidR="00D604DC" w:rsidRDefault="00D604DC" w:rsidP="00D604D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6D96433" w14:textId="77777777" w:rsidR="00D604DC" w:rsidRPr="001142F3" w:rsidRDefault="00D604DC">
      <w:pPr>
        <w:rPr>
          <w:rFonts w:ascii="Times New Roman" w:eastAsia="SimSun" w:hAnsi="Times New Roman"/>
          <w:kern w:val="2"/>
          <w:szCs w:val="20"/>
        </w:rPr>
      </w:pPr>
    </w:p>
    <w:p w14:paraId="535AD582" w14:textId="77777777" w:rsidR="00A43476" w:rsidRPr="000D38C5" w:rsidRDefault="00A43476" w:rsidP="00A43476">
      <w:pPr>
        <w:rPr>
          <w:rFonts w:eastAsia="MS Mincho" w:hint="eastAsia"/>
          <w:b/>
          <w:szCs w:val="20"/>
          <w:u w:val="single"/>
          <w:lang w:eastAsia="ja-JP"/>
        </w:rPr>
      </w:pPr>
      <w:r w:rsidRPr="000D38C5">
        <w:rPr>
          <w:rFonts w:eastAsia="MS Mincho" w:hint="eastAsia"/>
          <w:b/>
          <w:szCs w:val="20"/>
          <w:u w:val="single"/>
          <w:lang w:eastAsia="ja-JP"/>
        </w:rPr>
        <w:t>Conclusion:</w:t>
      </w:r>
    </w:p>
    <w:p w14:paraId="5EBDBE75" w14:textId="77777777" w:rsidR="00A43476" w:rsidRPr="000D38C5" w:rsidRDefault="00A43476" w:rsidP="007B0DA8">
      <w:pPr>
        <w:pStyle w:val="ListParagraph"/>
        <w:numPr>
          <w:ilvl w:val="0"/>
          <w:numId w:val="114"/>
        </w:numPr>
      </w:pPr>
      <w:r w:rsidRPr="000D38C5">
        <w:rPr>
          <w:rFonts w:hint="eastAsia"/>
        </w:rPr>
        <w:t>Continue discussion on RRM measurement enh. until RAN1 #80bis meeting  whether to enhance the RRM measurement both for connected and idle modes, e.g., CSI-RS based</w:t>
      </w:r>
    </w:p>
    <w:p w14:paraId="30406D5D" w14:textId="77777777" w:rsidR="00A43476" w:rsidRPr="000D38C5" w:rsidRDefault="00A43476" w:rsidP="007B0DA8">
      <w:pPr>
        <w:pStyle w:val="ListParagraph"/>
        <w:numPr>
          <w:ilvl w:val="0"/>
          <w:numId w:val="114"/>
        </w:numPr>
      </w:pPr>
      <w:r w:rsidRPr="000D38C5">
        <w:rPr>
          <w:rFonts w:hint="eastAsia"/>
        </w:rPr>
        <w:t>Further study should consider any impact on CRS based channels, e.g., PDCCH, PBCH, paging, and SIB</w:t>
      </w:r>
    </w:p>
    <w:p w14:paraId="32B060FA" w14:textId="77777777" w:rsidR="00A43476" w:rsidRPr="000D38C5" w:rsidRDefault="00A43476" w:rsidP="007B0DA8">
      <w:pPr>
        <w:pStyle w:val="ListParagraph"/>
        <w:numPr>
          <w:ilvl w:val="0"/>
          <w:numId w:val="114"/>
        </w:numPr>
      </w:pPr>
      <w:r w:rsidRPr="000D38C5">
        <w:rPr>
          <w:rFonts w:hint="eastAsia"/>
        </w:rPr>
        <w:t>Any enhanced proposal should not impact to a legacy UE RRM measurement behaviour</w:t>
      </w:r>
    </w:p>
    <w:p w14:paraId="338528A5" w14:textId="77777777" w:rsidR="00A43476" w:rsidRDefault="00A43476">
      <w:pPr>
        <w:rPr>
          <w:rFonts w:hint="eastAsia"/>
        </w:rPr>
      </w:pPr>
    </w:p>
    <w:p w14:paraId="33D40B80" w14:textId="77777777" w:rsidR="00A43476" w:rsidRDefault="00A43476">
      <w:pPr>
        <w:rPr>
          <w:rFonts w:hint="eastAsia"/>
        </w:rPr>
      </w:pPr>
    </w:p>
    <w:p w14:paraId="68C9EA6A" w14:textId="2532D833" w:rsidR="00A43476" w:rsidRDefault="00A43476">
      <w:pPr>
        <w:rPr>
          <w:rFonts w:hint="eastAsia"/>
        </w:rPr>
      </w:pPr>
      <w:r>
        <w:t>Not treated.</w:t>
      </w:r>
    </w:p>
    <w:p w14:paraId="66A5CC76" w14:textId="7DB87AAD" w:rsidR="00576761" w:rsidRDefault="00FC1776" w:rsidP="00576761">
      <w:pPr>
        <w:rPr>
          <w:rFonts w:hint="eastAsia"/>
          <w:lang w:eastAsia="ja-JP"/>
        </w:rPr>
      </w:pPr>
      <w:hyperlink r:id="rId989" w:history="1">
        <w:r w:rsidR="00F24AEA">
          <w:rPr>
            <w:rStyle w:val="Hyperlink"/>
            <w:lang w:eastAsia="ja-JP"/>
          </w:rPr>
          <w:t>R1-150058</w:t>
        </w:r>
      </w:hyperlink>
      <w:r w:rsidR="00576761">
        <w:rPr>
          <w:lang w:eastAsia="ja-JP"/>
        </w:rPr>
        <w:tab/>
        <w:t>Cell-association enhancements for EBF/FD-MIMO</w:t>
      </w:r>
      <w:r w:rsidR="00576761">
        <w:rPr>
          <w:lang w:eastAsia="ja-JP"/>
        </w:rPr>
        <w:tab/>
        <w:t>Huawei, HiSilicon</w:t>
      </w:r>
      <w:r w:rsidR="00576761">
        <w:rPr>
          <w:lang w:eastAsia="ja-JP"/>
        </w:rPr>
        <w:tab/>
      </w:r>
    </w:p>
    <w:p w14:paraId="31B9DF9B" w14:textId="7920D2DC" w:rsidR="00576761" w:rsidRDefault="00FC1776" w:rsidP="00576761">
      <w:pPr>
        <w:rPr>
          <w:rFonts w:hint="eastAsia"/>
          <w:lang w:eastAsia="ja-JP"/>
        </w:rPr>
      </w:pPr>
      <w:hyperlink r:id="rId990" w:history="1">
        <w:r w:rsidR="00F24AEA">
          <w:rPr>
            <w:rStyle w:val="Hyperlink"/>
            <w:lang w:eastAsia="ja-JP"/>
          </w:rPr>
          <w:t>R1-150182</w:t>
        </w:r>
      </w:hyperlink>
      <w:r w:rsidR="00576761">
        <w:rPr>
          <w:lang w:eastAsia="ja-JP"/>
        </w:rPr>
        <w:tab/>
        <w:t>Preliminary Observations and Proposals for RRM Measurement Enhancement</w:t>
      </w:r>
      <w:r w:rsidR="00576761">
        <w:rPr>
          <w:lang w:eastAsia="ja-JP"/>
        </w:rPr>
        <w:tab/>
        <w:t>Alcatel-Lucent, Alcatel-Lucent Shanghai Bell</w:t>
      </w:r>
      <w:r w:rsidR="00576761">
        <w:rPr>
          <w:lang w:eastAsia="ja-JP"/>
        </w:rPr>
        <w:tab/>
      </w:r>
    </w:p>
    <w:p w14:paraId="13AFB143" w14:textId="40CF76F3" w:rsidR="00576761" w:rsidRDefault="00FC1776" w:rsidP="00576761">
      <w:pPr>
        <w:rPr>
          <w:rFonts w:hint="eastAsia"/>
          <w:lang w:eastAsia="ja-JP"/>
        </w:rPr>
      </w:pPr>
      <w:hyperlink r:id="rId991" w:history="1">
        <w:r w:rsidR="00F24AEA">
          <w:rPr>
            <w:rStyle w:val="Hyperlink"/>
            <w:lang w:eastAsia="ja-JP"/>
          </w:rPr>
          <w:t>R1-150225</w:t>
        </w:r>
      </w:hyperlink>
      <w:r w:rsidR="00576761">
        <w:rPr>
          <w:lang w:eastAsia="ja-JP"/>
        </w:rPr>
        <w:tab/>
        <w:t>Discussion on RRM enhancements for FD-MIMO</w:t>
      </w:r>
      <w:r w:rsidR="00576761">
        <w:rPr>
          <w:lang w:eastAsia="ja-JP"/>
        </w:rPr>
        <w:tab/>
        <w:t>LG Electronics</w:t>
      </w:r>
      <w:r w:rsidR="00576761">
        <w:rPr>
          <w:lang w:eastAsia="ja-JP"/>
        </w:rPr>
        <w:tab/>
      </w:r>
    </w:p>
    <w:p w14:paraId="0C8340F2" w14:textId="09D81501" w:rsidR="00576761" w:rsidRDefault="00FC1776" w:rsidP="00576761">
      <w:pPr>
        <w:rPr>
          <w:rFonts w:hint="eastAsia"/>
          <w:lang w:eastAsia="ja-JP"/>
        </w:rPr>
      </w:pPr>
      <w:hyperlink r:id="rId992" w:history="1">
        <w:r w:rsidR="00F24AEA">
          <w:rPr>
            <w:rStyle w:val="Hyperlink"/>
            <w:lang w:eastAsia="ja-JP"/>
          </w:rPr>
          <w:t>R1-150386</w:t>
        </w:r>
      </w:hyperlink>
      <w:r w:rsidR="00576761">
        <w:rPr>
          <w:lang w:eastAsia="ja-JP"/>
        </w:rPr>
        <w:tab/>
        <w:t>Discussion on RRM measurement for EBF and FD-MIMO</w:t>
      </w:r>
      <w:r w:rsidR="00576761">
        <w:rPr>
          <w:lang w:eastAsia="ja-JP"/>
        </w:rPr>
        <w:tab/>
        <w:t>Samsung</w:t>
      </w:r>
      <w:r w:rsidR="00576761">
        <w:rPr>
          <w:lang w:eastAsia="ja-JP"/>
        </w:rPr>
        <w:tab/>
      </w:r>
    </w:p>
    <w:p w14:paraId="3A8F00FB" w14:textId="5ECA0E16" w:rsidR="00576761" w:rsidRDefault="00FC1776" w:rsidP="00576761">
      <w:pPr>
        <w:rPr>
          <w:rFonts w:hint="eastAsia"/>
          <w:lang w:eastAsia="ja-JP"/>
        </w:rPr>
      </w:pPr>
      <w:hyperlink r:id="rId993" w:history="1">
        <w:r w:rsidR="00F24AEA">
          <w:rPr>
            <w:rStyle w:val="Hyperlink"/>
            <w:lang w:eastAsia="ja-JP"/>
          </w:rPr>
          <w:t>R1-150435</w:t>
        </w:r>
      </w:hyperlink>
      <w:r w:rsidR="00576761">
        <w:rPr>
          <w:lang w:eastAsia="ja-JP"/>
        </w:rPr>
        <w:tab/>
        <w:t>RRM Measurements in FD-MIMO</w:t>
      </w:r>
      <w:r w:rsidR="00576761">
        <w:rPr>
          <w:lang w:eastAsia="ja-JP"/>
        </w:rPr>
        <w:tab/>
        <w:t>Sony Corporation</w:t>
      </w:r>
      <w:r w:rsidR="00576761">
        <w:rPr>
          <w:lang w:eastAsia="ja-JP"/>
        </w:rPr>
        <w:tab/>
      </w:r>
    </w:p>
    <w:p w14:paraId="0936DD21" w14:textId="14C2C8EC" w:rsidR="00576761" w:rsidRDefault="00FC1776" w:rsidP="00576761">
      <w:pPr>
        <w:rPr>
          <w:rFonts w:hint="eastAsia"/>
          <w:lang w:eastAsia="ja-JP"/>
        </w:rPr>
      </w:pPr>
      <w:hyperlink r:id="rId994" w:history="1">
        <w:r w:rsidR="00F24AEA">
          <w:rPr>
            <w:rStyle w:val="Hyperlink"/>
            <w:lang w:eastAsia="ja-JP"/>
          </w:rPr>
          <w:t>R1-150450</w:t>
        </w:r>
      </w:hyperlink>
      <w:r w:rsidR="00576761">
        <w:rPr>
          <w:lang w:eastAsia="ja-JP"/>
        </w:rPr>
        <w:tab/>
        <w:t>Necessity of antenna calibration for broadcast channel</w:t>
      </w:r>
      <w:r w:rsidR="00576761">
        <w:rPr>
          <w:lang w:eastAsia="ja-JP"/>
        </w:rPr>
        <w:tab/>
        <w:t>CMCC</w:t>
      </w:r>
      <w:r w:rsidR="00576761">
        <w:rPr>
          <w:lang w:eastAsia="ja-JP"/>
        </w:rPr>
        <w:tab/>
      </w:r>
    </w:p>
    <w:p w14:paraId="327E38BA" w14:textId="77777777" w:rsidR="006E4CD1" w:rsidRDefault="006E4CD1" w:rsidP="006E4CD1">
      <w:pPr>
        <w:pStyle w:val="Heading5"/>
        <w:rPr>
          <w:rFonts w:eastAsia="MS Mincho"/>
          <w:lang w:eastAsia="ja-JP"/>
        </w:rPr>
      </w:pPr>
      <w:bookmarkStart w:id="237" w:name="_Toc416941438"/>
      <w:r>
        <w:rPr>
          <w:rFonts w:eastAsia="MS Mincho" w:hint="eastAsia"/>
          <w:lang w:eastAsia="ja-JP"/>
        </w:rPr>
        <w:t>Others</w:t>
      </w:r>
      <w:bookmarkEnd w:id="237"/>
    </w:p>
    <w:p w14:paraId="2F5303EC" w14:textId="77777777" w:rsidR="006E4CD1" w:rsidRDefault="006E4CD1" w:rsidP="006E4CD1">
      <w:pPr>
        <w:rPr>
          <w:rFonts w:hint="eastAsia"/>
          <w:i/>
          <w:iCs/>
        </w:rPr>
      </w:pPr>
      <w:r w:rsidRPr="007F2190">
        <w:rPr>
          <w:i/>
          <w:iCs/>
        </w:rPr>
        <w:t>Including open-loop MIMO, TDD specific issues.</w:t>
      </w:r>
    </w:p>
    <w:p w14:paraId="6549DD24" w14:textId="77777777" w:rsidR="00576761" w:rsidRDefault="00576761" w:rsidP="00576761">
      <w:pPr>
        <w:rPr>
          <w:rFonts w:hint="eastAsia"/>
        </w:rPr>
      </w:pPr>
    </w:p>
    <w:p w14:paraId="68A9DD67" w14:textId="73D32889" w:rsidR="0026739E" w:rsidRPr="0026739E" w:rsidRDefault="00FC1776" w:rsidP="00576761">
      <w:pPr>
        <w:rPr>
          <w:rFonts w:hint="eastAsia"/>
          <w:b/>
        </w:rPr>
      </w:pPr>
      <w:hyperlink r:id="rId995" w:history="1">
        <w:r w:rsidR="00F24AEA">
          <w:rPr>
            <w:rStyle w:val="Hyperlink"/>
            <w:b/>
          </w:rPr>
          <w:t>R1-150829</w:t>
        </w:r>
      </w:hyperlink>
      <w:r w:rsidR="0026739E" w:rsidRPr="0026739E">
        <w:rPr>
          <w:b/>
        </w:rPr>
        <w:tab/>
        <w:t>WF on TDD enhancements for EBF/FD-MIMO</w:t>
      </w:r>
      <w:r w:rsidR="0026739E" w:rsidRPr="0026739E">
        <w:rPr>
          <w:b/>
        </w:rPr>
        <w:tab/>
        <w:t>ZTE, CMCC, Huawei, HiSilicon, Alcatel-Lucent, Alcatel-Lucent Shanghai Bell</w:t>
      </w:r>
      <w:r w:rsidR="0026739E" w:rsidRPr="0026739E">
        <w:rPr>
          <w:b/>
        </w:rPr>
        <w:tab/>
      </w:r>
    </w:p>
    <w:p w14:paraId="12DAC1AD" w14:textId="139D2557" w:rsidR="0026739E" w:rsidRDefault="0026739E" w:rsidP="0026739E">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Huaming Wu from ZTE.</w:t>
      </w:r>
    </w:p>
    <w:p w14:paraId="1714D617" w14:textId="77777777" w:rsidR="0026739E" w:rsidRPr="00C57479" w:rsidRDefault="0026739E" w:rsidP="007B0DA8">
      <w:pPr>
        <w:pStyle w:val="ListParagraph"/>
        <w:numPr>
          <w:ilvl w:val="0"/>
          <w:numId w:val="208"/>
        </w:numPr>
        <w:spacing w:after="0"/>
        <w:ind w:hanging="357"/>
      </w:pPr>
      <w:r w:rsidRPr="00C57479">
        <w:rPr>
          <w:lang w:val="en-US"/>
        </w:rPr>
        <w:t>Potential TDD enhancements for EBF/FD-MIMO:</w:t>
      </w:r>
    </w:p>
    <w:p w14:paraId="1565DF57" w14:textId="77777777" w:rsidR="004E44C6" w:rsidRPr="0026739E" w:rsidRDefault="004E44C6" w:rsidP="007B0DA8">
      <w:pPr>
        <w:numPr>
          <w:ilvl w:val="1"/>
          <w:numId w:val="208"/>
        </w:numPr>
        <w:ind w:hanging="357"/>
        <w:rPr>
          <w:rFonts w:ascii="Times New Roman" w:hAnsi="Times New Roman"/>
          <w:szCs w:val="20"/>
        </w:rPr>
      </w:pPr>
      <w:r w:rsidRPr="0026739E">
        <w:rPr>
          <w:rFonts w:ascii="Times New Roman" w:hAnsi="Times New Roman"/>
          <w:szCs w:val="20"/>
          <w:lang w:val="en-US"/>
        </w:rPr>
        <w:t>SRS enhancements</w:t>
      </w:r>
    </w:p>
    <w:p w14:paraId="0035BBD1" w14:textId="77777777" w:rsidR="004E44C6" w:rsidRPr="0026739E" w:rsidRDefault="004E44C6" w:rsidP="007B0DA8">
      <w:pPr>
        <w:numPr>
          <w:ilvl w:val="2"/>
          <w:numId w:val="208"/>
        </w:numPr>
        <w:ind w:hanging="357"/>
        <w:rPr>
          <w:rFonts w:ascii="Times New Roman" w:hAnsi="Times New Roman"/>
          <w:szCs w:val="20"/>
        </w:rPr>
      </w:pPr>
      <w:r w:rsidRPr="0026739E">
        <w:rPr>
          <w:rFonts w:ascii="Times New Roman" w:hAnsi="Times New Roman"/>
          <w:szCs w:val="20"/>
          <w:lang w:val="en-US"/>
        </w:rPr>
        <w:t>Increase number of combs</w:t>
      </w:r>
    </w:p>
    <w:p w14:paraId="2872DEAD" w14:textId="77777777" w:rsidR="004E44C6" w:rsidRPr="0026739E" w:rsidRDefault="004E44C6" w:rsidP="007B0DA8">
      <w:pPr>
        <w:numPr>
          <w:ilvl w:val="2"/>
          <w:numId w:val="208"/>
        </w:numPr>
        <w:ind w:hanging="357"/>
        <w:rPr>
          <w:rFonts w:ascii="Times New Roman" w:hAnsi="Times New Roman"/>
          <w:szCs w:val="20"/>
        </w:rPr>
      </w:pPr>
      <w:r w:rsidRPr="0026739E">
        <w:rPr>
          <w:rFonts w:ascii="Times New Roman" w:hAnsi="Times New Roman"/>
          <w:szCs w:val="20"/>
          <w:lang w:val="en-US"/>
        </w:rPr>
        <w:t>Extend SRS to more resources (e.g. DMRS or PUSCH resources)</w:t>
      </w:r>
    </w:p>
    <w:p w14:paraId="59D54A98" w14:textId="77777777" w:rsidR="004E44C6" w:rsidRPr="0026739E" w:rsidRDefault="004E44C6" w:rsidP="007B0DA8">
      <w:pPr>
        <w:numPr>
          <w:ilvl w:val="2"/>
          <w:numId w:val="208"/>
        </w:numPr>
        <w:ind w:hanging="357"/>
        <w:rPr>
          <w:rFonts w:ascii="Times New Roman" w:hAnsi="Times New Roman"/>
          <w:szCs w:val="20"/>
        </w:rPr>
      </w:pPr>
      <w:r w:rsidRPr="0026739E">
        <w:rPr>
          <w:rFonts w:ascii="Times New Roman" w:hAnsi="Times New Roman"/>
          <w:szCs w:val="20"/>
          <w:lang w:val="en-US"/>
        </w:rPr>
        <w:t>Precoded SRS</w:t>
      </w:r>
    </w:p>
    <w:p w14:paraId="669B96D6" w14:textId="77777777" w:rsidR="004E44C6" w:rsidRPr="0026739E" w:rsidRDefault="004E44C6" w:rsidP="007B0DA8">
      <w:pPr>
        <w:numPr>
          <w:ilvl w:val="2"/>
          <w:numId w:val="208"/>
        </w:numPr>
        <w:ind w:hanging="357"/>
        <w:rPr>
          <w:rFonts w:ascii="Times New Roman" w:hAnsi="Times New Roman"/>
          <w:szCs w:val="20"/>
        </w:rPr>
      </w:pPr>
      <w:r w:rsidRPr="0026739E">
        <w:rPr>
          <w:rFonts w:ascii="Times New Roman" w:hAnsi="Times New Roman"/>
          <w:szCs w:val="20"/>
          <w:lang w:val="en-US"/>
        </w:rPr>
        <w:t>4Tx antenna switching</w:t>
      </w:r>
    </w:p>
    <w:p w14:paraId="79F685FA" w14:textId="77777777" w:rsidR="004E44C6" w:rsidRPr="0026739E" w:rsidRDefault="004E44C6" w:rsidP="007B0DA8">
      <w:pPr>
        <w:numPr>
          <w:ilvl w:val="1"/>
          <w:numId w:val="208"/>
        </w:numPr>
        <w:ind w:hanging="357"/>
        <w:rPr>
          <w:rFonts w:ascii="Times New Roman" w:hAnsi="Times New Roman"/>
          <w:szCs w:val="20"/>
        </w:rPr>
      </w:pPr>
      <w:r w:rsidRPr="0026739E">
        <w:rPr>
          <w:rFonts w:ascii="Times New Roman" w:hAnsi="Times New Roman"/>
          <w:szCs w:val="20"/>
          <w:lang w:val="en-US"/>
        </w:rPr>
        <w:t>CSI feedback without PMI</w:t>
      </w:r>
    </w:p>
    <w:p w14:paraId="017EB9CA" w14:textId="77777777" w:rsidR="004E44C6" w:rsidRPr="0026739E" w:rsidRDefault="004E44C6" w:rsidP="007B0DA8">
      <w:pPr>
        <w:numPr>
          <w:ilvl w:val="2"/>
          <w:numId w:val="208"/>
        </w:numPr>
        <w:ind w:hanging="357"/>
        <w:rPr>
          <w:rFonts w:ascii="Times New Roman" w:hAnsi="Times New Roman"/>
          <w:szCs w:val="20"/>
        </w:rPr>
      </w:pPr>
      <w:r w:rsidRPr="0026739E">
        <w:rPr>
          <w:rFonts w:ascii="Times New Roman" w:hAnsi="Times New Roman"/>
          <w:szCs w:val="20"/>
          <w:lang w:val="en-US"/>
        </w:rPr>
        <w:t>CQI based on beamformed CSI-RS</w:t>
      </w:r>
    </w:p>
    <w:p w14:paraId="75AA387F" w14:textId="77777777" w:rsidR="004E44C6" w:rsidRPr="0026739E" w:rsidRDefault="004E44C6" w:rsidP="007B0DA8">
      <w:pPr>
        <w:numPr>
          <w:ilvl w:val="2"/>
          <w:numId w:val="208"/>
        </w:numPr>
        <w:ind w:hanging="357"/>
        <w:rPr>
          <w:rFonts w:ascii="Times New Roman" w:hAnsi="Times New Roman"/>
          <w:szCs w:val="20"/>
        </w:rPr>
      </w:pPr>
      <w:r w:rsidRPr="0026739E">
        <w:rPr>
          <w:rFonts w:ascii="Times New Roman" w:hAnsi="Times New Roman"/>
          <w:szCs w:val="20"/>
          <w:lang w:val="en-US"/>
        </w:rPr>
        <w:t>RI feedback</w:t>
      </w:r>
    </w:p>
    <w:p w14:paraId="1E46503C" w14:textId="77777777" w:rsidR="0026739E" w:rsidRPr="00C57479" w:rsidRDefault="0026739E" w:rsidP="007B0DA8">
      <w:pPr>
        <w:pStyle w:val="ListParagraph"/>
        <w:numPr>
          <w:ilvl w:val="0"/>
          <w:numId w:val="208"/>
        </w:numPr>
        <w:spacing w:after="0"/>
        <w:ind w:hanging="357"/>
      </w:pPr>
      <w:r w:rsidRPr="00C57479">
        <w:t xml:space="preserve">Other enhancements are not precluded. </w:t>
      </w:r>
    </w:p>
    <w:p w14:paraId="0A80C2A0" w14:textId="77777777" w:rsidR="0026739E" w:rsidRPr="0026739E" w:rsidRDefault="0026739E" w:rsidP="0026739E">
      <w:pPr>
        <w:rPr>
          <w:rFonts w:ascii="Times New Roman" w:hAnsi="Times New Roman"/>
          <w:szCs w:val="20"/>
        </w:rPr>
      </w:pPr>
      <w:r w:rsidRPr="0026739E">
        <w:rPr>
          <w:rFonts w:ascii="Times New Roman" w:hAnsi="Times New Roman"/>
          <w:szCs w:val="20"/>
        </w:rPr>
        <w:t xml:space="preserve">Companies are encouraged to bring evaluation results for these potential TDD enhancements.  </w:t>
      </w:r>
    </w:p>
    <w:p w14:paraId="02A3F95F" w14:textId="77777777" w:rsidR="0026739E" w:rsidRDefault="0026739E" w:rsidP="0026739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611E904" w14:textId="77777777" w:rsidR="000345AE" w:rsidRDefault="000345AE" w:rsidP="0026739E">
      <w:pPr>
        <w:rPr>
          <w:rFonts w:ascii="Times New Roman" w:hAnsi="Times New Roman"/>
          <w:szCs w:val="20"/>
        </w:rPr>
      </w:pPr>
    </w:p>
    <w:p w14:paraId="2786DC7E" w14:textId="43FC78DE" w:rsidR="000345AE" w:rsidRPr="004D33E7" w:rsidRDefault="000345AE" w:rsidP="000345AE">
      <w:pPr>
        <w:rPr>
          <w:rFonts w:eastAsia="MS Mincho" w:hint="eastAsia"/>
          <w:lang w:eastAsia="ja-JP"/>
        </w:rPr>
      </w:pPr>
      <w:r w:rsidRPr="000345AE">
        <w:rPr>
          <w:rFonts w:ascii="Times New Roman" w:hAnsi="Times New Roman"/>
          <w:szCs w:val="20"/>
          <w:u w:val="single"/>
        </w:rPr>
        <w:t>Conclusion</w:t>
      </w:r>
      <w:r>
        <w:rPr>
          <w:rFonts w:ascii="Times New Roman" w:hAnsi="Times New Roman"/>
          <w:szCs w:val="20"/>
        </w:rPr>
        <w:t xml:space="preserve"> (Thursday 12</w:t>
      </w:r>
      <w:r w:rsidRPr="000345AE">
        <w:rPr>
          <w:rFonts w:ascii="Times New Roman" w:hAnsi="Times New Roman"/>
          <w:szCs w:val="20"/>
          <w:vertAlign w:val="superscript"/>
        </w:rPr>
        <w:t>th</w:t>
      </w:r>
      <w:r>
        <w:rPr>
          <w:rFonts w:ascii="Times New Roman" w:hAnsi="Times New Roman"/>
          <w:szCs w:val="20"/>
        </w:rPr>
        <w:t xml:space="preserve"> – from offline – see </w:t>
      </w:r>
      <w:hyperlink r:id="rId996" w:history="1">
        <w:r w:rsidR="00F24AEA">
          <w:rPr>
            <w:rStyle w:val="Hyperlink"/>
            <w:rFonts w:ascii="Times New Roman" w:hAnsi="Times New Roman"/>
            <w:szCs w:val="20"/>
          </w:rPr>
          <w:t>R1-150887</w:t>
        </w:r>
      </w:hyperlink>
      <w:r>
        <w:rPr>
          <w:rFonts w:ascii="Times New Roman" w:hAnsi="Times New Roman"/>
          <w:szCs w:val="20"/>
        </w:rPr>
        <w:t xml:space="preserve">): </w:t>
      </w:r>
      <w:r w:rsidRPr="004D33E7">
        <w:rPr>
          <w:rFonts w:eastAsia="MS Mincho"/>
          <w:lang w:eastAsia="ja-JP"/>
        </w:rPr>
        <w:t xml:space="preserve">Companies are encouraged to consider </w:t>
      </w:r>
      <w:hyperlink r:id="rId997" w:history="1">
        <w:r w:rsidR="00F24AEA">
          <w:rPr>
            <w:rStyle w:val="Hyperlink"/>
            <w:rFonts w:eastAsia="MS Mincho"/>
            <w:lang w:eastAsia="ja-JP"/>
          </w:rPr>
          <w:t>R1-150829</w:t>
        </w:r>
      </w:hyperlink>
      <w:r w:rsidRPr="004D33E7">
        <w:rPr>
          <w:rFonts w:eastAsia="MS Mincho"/>
          <w:lang w:eastAsia="ja-JP"/>
        </w:rPr>
        <w:t xml:space="preserve"> for evaluation of potential TDD enhancements</w:t>
      </w:r>
    </w:p>
    <w:p w14:paraId="7BC58657" w14:textId="77777777" w:rsidR="000345AE" w:rsidRDefault="000345AE">
      <w:pPr>
        <w:rPr>
          <w:rFonts w:hint="eastAsia"/>
          <w:lang w:eastAsia="ja-JP"/>
        </w:rPr>
      </w:pPr>
    </w:p>
    <w:p w14:paraId="244F75A4" w14:textId="2E99C8CB" w:rsidR="00A43476" w:rsidRPr="00860839" w:rsidRDefault="00A43476" w:rsidP="00A43476">
      <w:pPr>
        <w:rPr>
          <w:rFonts w:hint="eastAsia"/>
          <w:lang w:val="en-US" w:eastAsia="ja-JP"/>
        </w:rPr>
      </w:pPr>
      <w:r>
        <w:rPr>
          <w:lang w:eastAsia="ja-JP"/>
        </w:rPr>
        <w:t xml:space="preserve">Wednesday conclusion: </w:t>
      </w:r>
      <w:r w:rsidRPr="00860839">
        <w:rPr>
          <w:rFonts w:hint="eastAsia"/>
          <w:lang w:eastAsia="ja-JP"/>
        </w:rPr>
        <w:t xml:space="preserve">Continue offline discussion until Thursday to make detailed evaluation assumptions (e.g., SRS error </w:t>
      </w:r>
      <w:r w:rsidRPr="00860839">
        <w:rPr>
          <w:lang w:eastAsia="ja-JP"/>
        </w:rPr>
        <w:t>modelling</w:t>
      </w:r>
      <w:r w:rsidRPr="00860839">
        <w:rPr>
          <w:rFonts w:hint="eastAsia"/>
          <w:lang w:eastAsia="ja-JP"/>
        </w:rPr>
        <w:t xml:space="preserve">, antenna calibration error </w:t>
      </w:r>
      <w:r w:rsidRPr="00860839">
        <w:rPr>
          <w:lang w:eastAsia="ja-JP"/>
        </w:rPr>
        <w:t>modelling</w:t>
      </w:r>
      <w:r w:rsidRPr="00860839">
        <w:rPr>
          <w:rFonts w:hint="eastAsia"/>
          <w:lang w:eastAsia="ja-JP"/>
        </w:rPr>
        <w:t xml:space="preserve">) </w:t>
      </w:r>
      <w:r w:rsidRPr="00860839">
        <w:rPr>
          <w:lang w:eastAsia="ja-JP"/>
        </w:rPr>
        <w:t>–</w:t>
      </w:r>
      <w:r w:rsidRPr="00860839">
        <w:rPr>
          <w:rFonts w:hint="eastAsia"/>
          <w:lang w:eastAsia="ja-JP"/>
        </w:rPr>
        <w:t xml:space="preserve"> (NTT DOCOMO</w:t>
      </w:r>
      <w:r>
        <w:rPr>
          <w:lang w:eastAsia="ja-JP"/>
        </w:rPr>
        <w:t xml:space="preserve">, </w:t>
      </w:r>
      <w:r w:rsidRPr="00860839">
        <w:rPr>
          <w:rFonts w:hint="eastAsia"/>
          <w:lang w:eastAsia="ja-JP"/>
        </w:rPr>
        <w:t>ZTE)</w:t>
      </w:r>
    </w:p>
    <w:p w14:paraId="1760C79B" w14:textId="77777777" w:rsidR="00A43476" w:rsidRDefault="00A43476" w:rsidP="00A43476">
      <w:pPr>
        <w:rPr>
          <w:rFonts w:eastAsia="MS Mincho" w:hint="eastAsia"/>
          <w:lang w:val="en-US" w:eastAsia="ja-JP"/>
        </w:rPr>
      </w:pPr>
      <w:r w:rsidRPr="000345AE">
        <w:rPr>
          <w:rFonts w:eastAsia="MS Mincho" w:hint="eastAsia"/>
          <w:lang w:val="en-US" w:eastAsia="ja-JP"/>
        </w:rPr>
        <w:t xml:space="preserve">Continue offline </w:t>
      </w:r>
      <w:r w:rsidRPr="000345AE">
        <w:rPr>
          <w:rFonts w:eastAsia="MS Mincho"/>
          <w:lang w:val="en-US" w:eastAsia="ja-JP"/>
        </w:rPr>
        <w:t>discussion</w:t>
      </w:r>
      <w:r w:rsidRPr="000345AE">
        <w:rPr>
          <w:rFonts w:eastAsia="MS Mincho" w:hint="eastAsia"/>
          <w:lang w:val="en-US" w:eastAsia="ja-JP"/>
        </w:rPr>
        <w:t xml:space="preserve"> until Thursday </w:t>
      </w:r>
      <w:r w:rsidRPr="000345AE">
        <w:rPr>
          <w:rFonts w:eastAsia="MS Mincho"/>
          <w:lang w:val="en-US" w:eastAsia="ja-JP"/>
        </w:rPr>
        <w:t>–</w:t>
      </w:r>
      <w:r w:rsidRPr="000345AE">
        <w:rPr>
          <w:rFonts w:eastAsia="MS Mincho" w:hint="eastAsia"/>
          <w:lang w:val="en-US" w:eastAsia="ja-JP"/>
        </w:rPr>
        <w:t xml:space="preserve"> Ruyue (ZTE)</w:t>
      </w:r>
    </w:p>
    <w:p w14:paraId="67A2515B" w14:textId="77777777" w:rsidR="0026739E" w:rsidRDefault="0026739E">
      <w:pPr>
        <w:rPr>
          <w:rFonts w:hint="eastAsia"/>
        </w:rPr>
      </w:pPr>
    </w:p>
    <w:p w14:paraId="07207280" w14:textId="02D55BDD" w:rsidR="008F69AD" w:rsidRPr="008F69AD" w:rsidRDefault="008F69AD" w:rsidP="000345AE">
      <w:pPr>
        <w:pBdr>
          <w:top w:val="single" w:sz="4" w:space="1" w:color="auto"/>
        </w:pBdr>
        <w:rPr>
          <w:rFonts w:hint="eastAsia"/>
          <w:b/>
        </w:rPr>
      </w:pPr>
      <w:r w:rsidRPr="008F69AD">
        <w:rPr>
          <w:b/>
        </w:rPr>
        <w:t>Thursday 12</w:t>
      </w:r>
      <w:r w:rsidRPr="008F69AD">
        <w:rPr>
          <w:b/>
          <w:vertAlign w:val="superscript"/>
        </w:rPr>
        <w:t>th</w:t>
      </w:r>
      <w:r w:rsidRPr="008F69AD">
        <w:rPr>
          <w:b/>
        </w:rPr>
        <w:t xml:space="preserve"> </w:t>
      </w:r>
    </w:p>
    <w:p w14:paraId="19F3897A" w14:textId="40C4E0F7" w:rsidR="008F69AD" w:rsidRPr="008F69AD" w:rsidRDefault="00FC1776">
      <w:pPr>
        <w:rPr>
          <w:rFonts w:hint="eastAsia"/>
          <w:b/>
        </w:rPr>
      </w:pPr>
      <w:hyperlink r:id="rId998" w:history="1">
        <w:r w:rsidR="00F24AEA">
          <w:rPr>
            <w:rStyle w:val="Hyperlink"/>
            <w:b/>
            <w:highlight w:val="green"/>
          </w:rPr>
          <w:t>R1-150867</w:t>
        </w:r>
      </w:hyperlink>
      <w:r w:rsidR="008F69AD" w:rsidRPr="008F69AD">
        <w:rPr>
          <w:b/>
        </w:rPr>
        <w:tab/>
        <w:t>WF on SRS estimation error modeling</w:t>
      </w:r>
      <w:r w:rsidR="008F69AD" w:rsidRPr="008F69AD">
        <w:rPr>
          <w:b/>
        </w:rPr>
        <w:tab/>
        <w:t>ZTE, CMCC, NTT DOCOMO, CATT, CATR, Alcatel-Lucent, Alcatel-Lucent Shanghai Bell</w:t>
      </w:r>
      <w:r w:rsidR="008F69AD" w:rsidRPr="008F69AD">
        <w:rPr>
          <w:b/>
        </w:rPr>
        <w:tab/>
      </w:r>
    </w:p>
    <w:p w14:paraId="0E0B592D" w14:textId="4290C999" w:rsidR="008F69AD" w:rsidRPr="001142F3" w:rsidRDefault="008F69AD" w:rsidP="008F69AD">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w:t>
      </w:r>
      <w:r w:rsidR="000345AE">
        <w:rPr>
          <w:rFonts w:ascii="Times New Roman" w:eastAsia="SimSun" w:hAnsi="Times New Roman"/>
          <w:kern w:val="2"/>
          <w:szCs w:val="20"/>
        </w:rPr>
        <w:t>esented by Ruyue Li from ZTE.</w:t>
      </w:r>
    </w:p>
    <w:p w14:paraId="21334EC0" w14:textId="153E5C45" w:rsidR="008F69AD" w:rsidRDefault="008F69AD" w:rsidP="008F69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0345AE">
        <w:rPr>
          <w:rFonts w:ascii="Times New Roman" w:hAnsi="Times New Roman"/>
          <w:szCs w:val="20"/>
        </w:rPr>
        <w:t>ed and agreed.</w:t>
      </w:r>
    </w:p>
    <w:p w14:paraId="2E42E9E5" w14:textId="77777777" w:rsidR="000345AE" w:rsidRDefault="000345AE" w:rsidP="008F69AD">
      <w:pPr>
        <w:rPr>
          <w:rFonts w:ascii="Times New Roman" w:hAnsi="Times New Roman"/>
          <w:szCs w:val="20"/>
        </w:rPr>
      </w:pPr>
    </w:p>
    <w:p w14:paraId="489B2BF8" w14:textId="77777777" w:rsidR="008F69AD" w:rsidRDefault="008F69AD">
      <w:pPr>
        <w:rPr>
          <w:rFonts w:hint="eastAsia"/>
        </w:rPr>
      </w:pPr>
    </w:p>
    <w:p w14:paraId="5813D4E6" w14:textId="14668B27" w:rsidR="000345AE" w:rsidRPr="000345AE" w:rsidRDefault="000345AE" w:rsidP="000345AE">
      <w:pPr>
        <w:rPr>
          <w:rFonts w:eastAsia="MS Mincho" w:hint="eastAsia"/>
          <w:szCs w:val="20"/>
          <w:lang w:val="en-US" w:eastAsia="ja-JP"/>
        </w:rPr>
      </w:pPr>
      <w:r w:rsidRPr="000345AE">
        <w:rPr>
          <w:rFonts w:eastAsia="MS Mincho" w:hint="eastAsia"/>
          <w:szCs w:val="20"/>
          <w:highlight w:val="green"/>
          <w:lang w:val="en-US" w:eastAsia="ja-JP"/>
        </w:rPr>
        <w:t>Agreement:</w:t>
      </w:r>
    </w:p>
    <w:p w14:paraId="7BD1AE0B" w14:textId="4726E194" w:rsidR="000345AE" w:rsidRPr="00EB7B0F" w:rsidRDefault="000345AE" w:rsidP="007B0DA8">
      <w:pPr>
        <w:numPr>
          <w:ilvl w:val="0"/>
          <w:numId w:val="158"/>
        </w:numPr>
        <w:rPr>
          <w:rFonts w:eastAsia="MS Mincho" w:hint="eastAsia"/>
          <w:szCs w:val="20"/>
          <w:lang w:val="en-US" w:eastAsia="ja-JP"/>
        </w:rPr>
      </w:pPr>
      <w:r w:rsidRPr="00EB7B0F">
        <w:rPr>
          <w:rFonts w:eastAsia="MS Mincho" w:hint="eastAsia"/>
          <w:szCs w:val="20"/>
          <w:lang w:val="en-US" w:eastAsia="ja-JP"/>
        </w:rPr>
        <w:t xml:space="preserve">Each company should provide detailed assumptions including power control parameter settings (e.g., alpha, P0) in </w:t>
      </w:r>
      <w:r>
        <w:rPr>
          <w:rFonts w:eastAsia="MS Mincho"/>
          <w:szCs w:val="20"/>
          <w:lang w:val="en-US" w:eastAsia="ja-JP"/>
        </w:rPr>
        <w:t>future</w:t>
      </w:r>
      <w:r w:rsidRPr="00EB7B0F">
        <w:rPr>
          <w:rFonts w:eastAsia="MS Mincho" w:hint="eastAsia"/>
          <w:szCs w:val="20"/>
          <w:lang w:val="en-US" w:eastAsia="ja-JP"/>
        </w:rPr>
        <w:t xml:space="preserve"> contribution.</w:t>
      </w:r>
    </w:p>
    <w:p w14:paraId="360EE8F0" w14:textId="77777777" w:rsidR="000345AE" w:rsidRPr="00EB7B0F" w:rsidRDefault="000345AE" w:rsidP="007B0DA8">
      <w:pPr>
        <w:numPr>
          <w:ilvl w:val="1"/>
          <w:numId w:val="158"/>
        </w:numPr>
        <w:rPr>
          <w:rFonts w:eastAsia="MS Mincho" w:hint="eastAsia"/>
          <w:szCs w:val="20"/>
          <w:lang w:val="en-US" w:eastAsia="ja-JP"/>
        </w:rPr>
      </w:pPr>
      <w:r w:rsidRPr="00EB7B0F">
        <w:rPr>
          <w:rFonts w:eastAsia="MS Mincho" w:hint="eastAsia"/>
          <w:szCs w:val="20"/>
          <w:lang w:val="en-US" w:eastAsia="ja-JP"/>
        </w:rPr>
        <w:t>Note that example of power control setting parameters were existed in R1-</w:t>
      </w:r>
      <w:r>
        <w:rPr>
          <w:rFonts w:eastAsia="MS Mincho" w:hint="eastAsia"/>
          <w:szCs w:val="20"/>
          <w:lang w:val="en-US" w:eastAsia="ja-JP"/>
        </w:rPr>
        <w:t>144943</w:t>
      </w:r>
    </w:p>
    <w:p w14:paraId="4860E76D" w14:textId="77777777" w:rsidR="008F69AD" w:rsidRDefault="008F69AD" w:rsidP="000345AE">
      <w:pPr>
        <w:pBdr>
          <w:top w:val="single" w:sz="4" w:space="1" w:color="auto"/>
        </w:pBdr>
        <w:rPr>
          <w:rFonts w:hint="eastAsia"/>
        </w:rPr>
      </w:pPr>
    </w:p>
    <w:p w14:paraId="750B0C49" w14:textId="77777777" w:rsidR="000345AE" w:rsidRDefault="000345AE">
      <w:pPr>
        <w:rPr>
          <w:rFonts w:hint="eastAsia"/>
        </w:rPr>
      </w:pPr>
    </w:p>
    <w:p w14:paraId="174F7A86" w14:textId="5F1C32BB" w:rsidR="00A43476" w:rsidRDefault="00A43476">
      <w:pPr>
        <w:rPr>
          <w:rFonts w:hint="eastAsia"/>
        </w:rPr>
      </w:pPr>
      <w:r>
        <w:t>Not treated.</w:t>
      </w:r>
    </w:p>
    <w:p w14:paraId="639BCF8A" w14:textId="4B68EAD9" w:rsidR="00576761" w:rsidRDefault="00FC1776" w:rsidP="00576761">
      <w:pPr>
        <w:rPr>
          <w:rFonts w:eastAsia="MS Mincho" w:hint="eastAsia"/>
          <w:lang w:eastAsia="ja-JP"/>
        </w:rPr>
      </w:pPr>
      <w:hyperlink r:id="rId999" w:history="1">
        <w:r w:rsidR="00F24AEA">
          <w:rPr>
            <w:rStyle w:val="Hyperlink"/>
            <w:rFonts w:eastAsia="MS Mincho"/>
            <w:lang w:eastAsia="ja-JP"/>
          </w:rPr>
          <w:t>R1-150056</w:t>
        </w:r>
      </w:hyperlink>
      <w:r w:rsidR="00576761">
        <w:rPr>
          <w:rFonts w:eastAsia="MS Mincho"/>
          <w:lang w:eastAsia="ja-JP"/>
        </w:rPr>
        <w:tab/>
        <w:t>Discussion on SRS enhancements for EBF/FD-MIMO</w:t>
      </w:r>
      <w:r w:rsidR="00576761">
        <w:rPr>
          <w:rFonts w:eastAsia="MS Mincho"/>
          <w:lang w:eastAsia="ja-JP"/>
        </w:rPr>
        <w:tab/>
        <w:t>Huawei, HiSilicon</w:t>
      </w:r>
      <w:r w:rsidR="00576761">
        <w:rPr>
          <w:rFonts w:eastAsia="MS Mincho"/>
          <w:lang w:eastAsia="ja-JP"/>
        </w:rPr>
        <w:tab/>
      </w:r>
    </w:p>
    <w:p w14:paraId="212216A5" w14:textId="2C1D3AC9" w:rsidR="00576761" w:rsidRDefault="00FC1776" w:rsidP="00576761">
      <w:pPr>
        <w:rPr>
          <w:rFonts w:eastAsia="MS Mincho" w:hint="eastAsia"/>
          <w:lang w:eastAsia="ja-JP"/>
        </w:rPr>
      </w:pPr>
      <w:hyperlink r:id="rId1000" w:history="1">
        <w:r w:rsidR="00F24AEA">
          <w:rPr>
            <w:rStyle w:val="Hyperlink"/>
            <w:rFonts w:eastAsia="MS Mincho"/>
            <w:lang w:eastAsia="ja-JP"/>
          </w:rPr>
          <w:t>R1-150166</w:t>
        </w:r>
      </w:hyperlink>
      <w:r w:rsidR="00576761">
        <w:rPr>
          <w:rFonts w:eastAsia="MS Mincho"/>
          <w:lang w:eastAsia="ja-JP"/>
        </w:rPr>
        <w:tab/>
        <w:t>Performance Evaluation Results of TxD based CQI for TDD EBF/FD-MIMO System</w:t>
      </w:r>
      <w:r w:rsidR="00576761">
        <w:rPr>
          <w:rFonts w:eastAsia="MS Mincho"/>
          <w:lang w:eastAsia="ja-JP"/>
        </w:rPr>
        <w:tab/>
        <w:t>ZTE</w:t>
      </w:r>
      <w:r w:rsidR="00576761">
        <w:rPr>
          <w:rFonts w:eastAsia="MS Mincho"/>
          <w:lang w:eastAsia="ja-JP"/>
        </w:rPr>
        <w:tab/>
      </w:r>
    </w:p>
    <w:p w14:paraId="3118C6E6" w14:textId="4F1C92FE" w:rsidR="00576761" w:rsidRDefault="00FC1776" w:rsidP="00576761">
      <w:pPr>
        <w:rPr>
          <w:rFonts w:eastAsia="MS Mincho" w:hint="eastAsia"/>
          <w:lang w:eastAsia="ja-JP"/>
        </w:rPr>
      </w:pPr>
      <w:hyperlink r:id="rId1001" w:history="1">
        <w:r w:rsidR="00F24AEA">
          <w:rPr>
            <w:rStyle w:val="Hyperlink"/>
            <w:rFonts w:eastAsia="MS Mincho"/>
            <w:lang w:eastAsia="ja-JP"/>
          </w:rPr>
          <w:t>R1-150183</w:t>
        </w:r>
      </w:hyperlink>
      <w:r w:rsidR="00576761">
        <w:rPr>
          <w:rFonts w:eastAsia="MS Mincho"/>
          <w:lang w:eastAsia="ja-JP"/>
        </w:rPr>
        <w:tab/>
        <w:t>Preliminary Observations and Proposals for TDD Enhancement</w:t>
      </w:r>
      <w:r w:rsidR="00576761">
        <w:rPr>
          <w:rFonts w:eastAsia="MS Mincho"/>
          <w:lang w:eastAsia="ja-JP"/>
        </w:rPr>
        <w:tab/>
        <w:t>Alcatel-Lucent Shanghai Bell, Alcatel-Lucent</w:t>
      </w:r>
      <w:r w:rsidR="00576761">
        <w:rPr>
          <w:rFonts w:eastAsia="MS Mincho"/>
          <w:lang w:eastAsia="ja-JP"/>
        </w:rPr>
        <w:tab/>
      </w:r>
    </w:p>
    <w:p w14:paraId="0D566C85" w14:textId="559712F4" w:rsidR="00576761" w:rsidRDefault="00FC1776" w:rsidP="00576761">
      <w:pPr>
        <w:rPr>
          <w:rFonts w:eastAsia="MS Mincho" w:hint="eastAsia"/>
          <w:lang w:eastAsia="ja-JP"/>
        </w:rPr>
      </w:pPr>
      <w:hyperlink r:id="rId1002" w:history="1">
        <w:r w:rsidR="00F24AEA">
          <w:rPr>
            <w:rStyle w:val="Hyperlink"/>
            <w:rFonts w:eastAsia="MS Mincho"/>
            <w:lang w:eastAsia="ja-JP"/>
          </w:rPr>
          <w:t>R1-150226</w:t>
        </w:r>
      </w:hyperlink>
      <w:r w:rsidR="00576761">
        <w:rPr>
          <w:rFonts w:eastAsia="MS Mincho"/>
          <w:lang w:eastAsia="ja-JP"/>
        </w:rPr>
        <w:tab/>
        <w:t>Discussion on OL-MIMO and channel reciprocity based operations</w:t>
      </w:r>
      <w:r w:rsidR="00576761">
        <w:rPr>
          <w:rFonts w:eastAsia="MS Mincho"/>
          <w:lang w:eastAsia="ja-JP"/>
        </w:rPr>
        <w:tab/>
        <w:t>LG Electronics</w:t>
      </w:r>
      <w:r w:rsidR="00576761">
        <w:rPr>
          <w:rFonts w:eastAsia="MS Mincho"/>
          <w:lang w:eastAsia="ja-JP"/>
        </w:rPr>
        <w:tab/>
      </w:r>
    </w:p>
    <w:p w14:paraId="294E9D3D" w14:textId="467D7137" w:rsidR="00576761" w:rsidRDefault="00FC1776" w:rsidP="00576761">
      <w:pPr>
        <w:rPr>
          <w:rFonts w:eastAsia="MS Mincho" w:hint="eastAsia"/>
          <w:lang w:eastAsia="ja-JP"/>
        </w:rPr>
      </w:pPr>
      <w:hyperlink r:id="rId1003" w:history="1">
        <w:r w:rsidR="00F24AEA">
          <w:rPr>
            <w:rStyle w:val="Hyperlink"/>
            <w:rFonts w:eastAsia="MS Mincho"/>
            <w:lang w:eastAsia="ja-JP"/>
          </w:rPr>
          <w:t>R1-150240</w:t>
        </w:r>
      </w:hyperlink>
      <w:r w:rsidR="00576761">
        <w:rPr>
          <w:rFonts w:eastAsia="MS Mincho"/>
          <w:lang w:eastAsia="ja-JP"/>
        </w:rPr>
        <w:tab/>
        <w:t>UERS Based Diversity Transmission for Large Antenna Array</w:t>
      </w:r>
      <w:r w:rsidR="00576761">
        <w:rPr>
          <w:rFonts w:eastAsia="MS Mincho"/>
          <w:lang w:eastAsia="ja-JP"/>
        </w:rPr>
        <w:tab/>
        <w:t>Intel Corporation</w:t>
      </w:r>
      <w:r w:rsidR="00576761">
        <w:rPr>
          <w:rFonts w:eastAsia="MS Mincho"/>
          <w:lang w:eastAsia="ja-JP"/>
        </w:rPr>
        <w:tab/>
      </w:r>
    </w:p>
    <w:p w14:paraId="4DB466F6" w14:textId="34AD608B" w:rsidR="00576761" w:rsidRDefault="00FC1776" w:rsidP="00576761">
      <w:pPr>
        <w:rPr>
          <w:rFonts w:eastAsia="MS Mincho" w:hint="eastAsia"/>
          <w:lang w:eastAsia="ja-JP"/>
        </w:rPr>
      </w:pPr>
      <w:hyperlink r:id="rId1004" w:history="1">
        <w:r w:rsidR="00F24AEA">
          <w:rPr>
            <w:rStyle w:val="Hyperlink"/>
            <w:rFonts w:eastAsia="MS Mincho"/>
            <w:lang w:eastAsia="ja-JP"/>
          </w:rPr>
          <w:t>R1-150387</w:t>
        </w:r>
      </w:hyperlink>
      <w:r w:rsidR="00576761">
        <w:rPr>
          <w:rFonts w:eastAsia="MS Mincho"/>
          <w:lang w:eastAsia="ja-JP"/>
        </w:rPr>
        <w:tab/>
        <w:t>Transmission schemes for FD-MIMO</w:t>
      </w:r>
      <w:r w:rsidR="00576761">
        <w:rPr>
          <w:rFonts w:eastAsia="MS Mincho"/>
          <w:lang w:eastAsia="ja-JP"/>
        </w:rPr>
        <w:tab/>
        <w:t>Samsung</w:t>
      </w:r>
      <w:r w:rsidR="00576761">
        <w:rPr>
          <w:rFonts w:eastAsia="MS Mincho"/>
          <w:lang w:eastAsia="ja-JP"/>
        </w:rPr>
        <w:tab/>
      </w:r>
    </w:p>
    <w:p w14:paraId="0E1AEC0A" w14:textId="4213E4F7" w:rsidR="00576761" w:rsidRDefault="00FC1776" w:rsidP="00576761">
      <w:pPr>
        <w:rPr>
          <w:rFonts w:eastAsia="MS Mincho" w:hint="eastAsia"/>
          <w:lang w:eastAsia="ja-JP"/>
        </w:rPr>
      </w:pPr>
      <w:hyperlink r:id="rId1005" w:history="1">
        <w:r w:rsidR="00F24AEA">
          <w:rPr>
            <w:rStyle w:val="Hyperlink"/>
            <w:rFonts w:eastAsia="MS Mincho"/>
            <w:lang w:eastAsia="ja-JP"/>
          </w:rPr>
          <w:t>R1-150568</w:t>
        </w:r>
      </w:hyperlink>
      <w:r w:rsidR="00576761">
        <w:rPr>
          <w:rFonts w:eastAsia="MS Mincho"/>
          <w:lang w:eastAsia="ja-JP"/>
        </w:rPr>
        <w:tab/>
        <w:t>Benefit of 3D MIMO for HetNet scenario with separate frequency bands</w:t>
      </w:r>
      <w:r w:rsidR="00576761">
        <w:rPr>
          <w:rFonts w:eastAsia="MS Mincho"/>
          <w:lang w:eastAsia="ja-JP"/>
        </w:rPr>
        <w:tab/>
        <w:t>NTT DOCOMO, INC.</w:t>
      </w:r>
      <w:r w:rsidR="00576761">
        <w:rPr>
          <w:rFonts w:eastAsia="MS Mincho"/>
          <w:lang w:eastAsia="ja-JP"/>
        </w:rPr>
        <w:tab/>
      </w:r>
    </w:p>
    <w:p w14:paraId="13BD44BE" w14:textId="581055E6" w:rsidR="00576761" w:rsidRDefault="00FC1776" w:rsidP="00576761">
      <w:pPr>
        <w:rPr>
          <w:rFonts w:eastAsia="MS Mincho" w:hint="eastAsia"/>
          <w:lang w:eastAsia="ja-JP"/>
        </w:rPr>
      </w:pPr>
      <w:hyperlink r:id="rId1006" w:history="1">
        <w:r w:rsidR="00F24AEA">
          <w:rPr>
            <w:rStyle w:val="Hyperlink"/>
            <w:rFonts w:eastAsia="MS Mincho"/>
            <w:lang w:eastAsia="ja-JP"/>
          </w:rPr>
          <w:t>R1-150570</w:t>
        </w:r>
      </w:hyperlink>
      <w:r w:rsidR="00576761">
        <w:rPr>
          <w:rFonts w:eastAsia="MS Mincho"/>
          <w:lang w:eastAsia="ja-JP"/>
        </w:rPr>
        <w:tab/>
        <w:t>Investigations on TDD based 3D MIMO schemes</w:t>
      </w:r>
      <w:r w:rsidR="00576761">
        <w:rPr>
          <w:rFonts w:eastAsia="MS Mincho"/>
          <w:lang w:eastAsia="ja-JP"/>
        </w:rPr>
        <w:tab/>
        <w:t>NTT DOCOMO, INC.</w:t>
      </w:r>
      <w:r w:rsidR="00576761">
        <w:rPr>
          <w:rFonts w:eastAsia="MS Mincho"/>
          <w:lang w:eastAsia="ja-JP"/>
        </w:rPr>
        <w:tab/>
      </w:r>
    </w:p>
    <w:p w14:paraId="0C20A38A" w14:textId="51329C97" w:rsidR="00576761" w:rsidRDefault="00FC1776" w:rsidP="00576761">
      <w:pPr>
        <w:rPr>
          <w:rFonts w:eastAsia="MS Mincho" w:hint="eastAsia"/>
          <w:lang w:eastAsia="ja-JP"/>
        </w:rPr>
      </w:pPr>
      <w:hyperlink r:id="rId1007" w:history="1">
        <w:r w:rsidR="00F24AEA">
          <w:rPr>
            <w:rStyle w:val="Hyperlink"/>
            <w:rFonts w:eastAsia="MS Mincho"/>
            <w:lang w:eastAsia="ja-JP"/>
          </w:rPr>
          <w:t>R1-150598</w:t>
        </w:r>
      </w:hyperlink>
      <w:r w:rsidR="00576761">
        <w:rPr>
          <w:rFonts w:eastAsia="MS Mincho"/>
          <w:lang w:eastAsia="ja-JP"/>
        </w:rPr>
        <w:tab/>
        <w:t>Consideration on open loop transmission for FD-MIMO</w:t>
      </w:r>
      <w:r w:rsidR="00576761">
        <w:rPr>
          <w:rFonts w:eastAsia="MS Mincho"/>
          <w:lang w:eastAsia="ja-JP"/>
        </w:rPr>
        <w:tab/>
        <w:t>CATR</w:t>
      </w:r>
      <w:r w:rsidR="00576761">
        <w:rPr>
          <w:rFonts w:eastAsia="MS Mincho"/>
          <w:lang w:eastAsia="ja-JP"/>
        </w:rPr>
        <w:tab/>
      </w:r>
    </w:p>
    <w:p w14:paraId="7DAB379A" w14:textId="3B3C4697" w:rsidR="00576761" w:rsidRDefault="00FC1776" w:rsidP="00576761">
      <w:pPr>
        <w:rPr>
          <w:rFonts w:eastAsia="MS Mincho" w:hint="eastAsia"/>
          <w:lang w:eastAsia="ja-JP"/>
        </w:rPr>
      </w:pPr>
      <w:hyperlink r:id="rId1008" w:history="1">
        <w:r w:rsidR="00F24AEA">
          <w:rPr>
            <w:rStyle w:val="Hyperlink"/>
            <w:rFonts w:eastAsia="MS Mincho"/>
            <w:lang w:eastAsia="ja-JP"/>
          </w:rPr>
          <w:t>R1-150638</w:t>
        </w:r>
      </w:hyperlink>
      <w:r w:rsidR="00576761">
        <w:rPr>
          <w:rFonts w:eastAsia="MS Mincho"/>
          <w:lang w:eastAsia="ja-JP"/>
        </w:rPr>
        <w:tab/>
        <w:t>Considerations on Benefits of Channel Reciprocity for FD-MIMO</w:t>
      </w:r>
      <w:r w:rsidR="00576761">
        <w:rPr>
          <w:rFonts w:eastAsia="MS Mincho"/>
          <w:lang w:eastAsia="ja-JP"/>
        </w:rPr>
        <w:tab/>
        <w:t>Sony Corporation</w:t>
      </w:r>
      <w:r w:rsidR="00576761">
        <w:rPr>
          <w:rFonts w:eastAsia="MS Mincho"/>
          <w:lang w:eastAsia="ja-JP"/>
        </w:rPr>
        <w:tab/>
      </w:r>
    </w:p>
    <w:p w14:paraId="6BE770BA" w14:textId="42B7D755" w:rsidR="00576761" w:rsidRDefault="00FC1776" w:rsidP="00576761">
      <w:pPr>
        <w:rPr>
          <w:rFonts w:eastAsia="MS Mincho" w:hint="eastAsia"/>
          <w:lang w:eastAsia="ja-JP"/>
        </w:rPr>
      </w:pPr>
      <w:hyperlink r:id="rId1009" w:history="1">
        <w:r w:rsidR="00F24AEA">
          <w:rPr>
            <w:rStyle w:val="Hyperlink"/>
            <w:rFonts w:eastAsia="MS Mincho"/>
            <w:lang w:eastAsia="ja-JP"/>
          </w:rPr>
          <w:t>R1-150671</w:t>
        </w:r>
      </w:hyperlink>
      <w:r w:rsidR="00576761">
        <w:rPr>
          <w:rFonts w:eastAsia="MS Mincho"/>
          <w:lang w:eastAsia="ja-JP"/>
        </w:rPr>
        <w:tab/>
        <w:t>TDD baseline performance and potential enhancements for FD-MIMO</w:t>
      </w:r>
      <w:r w:rsidR="00576761">
        <w:rPr>
          <w:rFonts w:eastAsia="MS Mincho"/>
          <w:lang w:eastAsia="ja-JP"/>
        </w:rPr>
        <w:tab/>
        <w:t>No</w:t>
      </w:r>
      <w:r w:rsidR="00C57479">
        <w:rPr>
          <w:rFonts w:eastAsia="MS Mincho"/>
          <w:lang w:eastAsia="ja-JP"/>
        </w:rPr>
        <w:t>kia Networks, Nokia Corporation</w:t>
      </w:r>
    </w:p>
    <w:p w14:paraId="3A114314" w14:textId="77777777" w:rsidR="006E4CD1" w:rsidRDefault="006E4CD1" w:rsidP="006E4CD1">
      <w:pPr>
        <w:pStyle w:val="Heading4"/>
        <w:rPr>
          <w:rFonts w:eastAsia="MS Mincho"/>
          <w:iCs/>
          <w:szCs w:val="20"/>
          <w:lang w:eastAsia="ja-JP"/>
        </w:rPr>
      </w:pPr>
      <w:bookmarkStart w:id="238" w:name="_Toc410677431"/>
      <w:bookmarkStart w:id="239" w:name="_Toc416941439"/>
      <w:r>
        <w:rPr>
          <w:rFonts w:eastAsia="MS Mincho" w:hint="eastAsia"/>
          <w:iCs/>
          <w:szCs w:val="20"/>
          <w:lang w:eastAsia="ja-JP"/>
        </w:rPr>
        <w:t>Others</w:t>
      </w:r>
      <w:bookmarkEnd w:id="238"/>
      <w:bookmarkEnd w:id="239"/>
    </w:p>
    <w:p w14:paraId="19C5F33F" w14:textId="35F1E9CC" w:rsidR="006E4CD1" w:rsidRPr="006E4AD5" w:rsidRDefault="00FC1776" w:rsidP="006E4CD1">
      <w:pPr>
        <w:rPr>
          <w:rFonts w:eastAsia="MS Mincho" w:hint="eastAsia"/>
          <w:b/>
          <w:iCs/>
          <w:lang w:eastAsia="ja-JP"/>
        </w:rPr>
      </w:pPr>
      <w:hyperlink r:id="rId1010" w:history="1">
        <w:r w:rsidR="00F24AEA">
          <w:rPr>
            <w:rStyle w:val="Hyperlink"/>
            <w:rFonts w:eastAsia="MS Mincho"/>
            <w:b/>
            <w:iCs/>
            <w:lang w:eastAsia="ja-JP"/>
          </w:rPr>
          <w:t>R1-150451</w:t>
        </w:r>
      </w:hyperlink>
      <w:r w:rsidR="006E4CD1" w:rsidRPr="006E4AD5">
        <w:rPr>
          <w:rFonts w:eastAsia="MS Mincho"/>
          <w:b/>
          <w:iCs/>
          <w:lang w:eastAsia="ja-JP"/>
        </w:rPr>
        <w:tab/>
        <w:t>3D-MIMO Prototyping and Initial Field Trial Results</w:t>
      </w:r>
      <w:r w:rsidR="006E4CD1" w:rsidRPr="006E4AD5">
        <w:rPr>
          <w:rFonts w:eastAsia="MS Mincho"/>
          <w:b/>
          <w:iCs/>
          <w:lang w:eastAsia="ja-JP"/>
        </w:rPr>
        <w:tab/>
        <w:t>CMCC</w:t>
      </w:r>
    </w:p>
    <w:p w14:paraId="12453098" w14:textId="4FE5AEC8" w:rsidR="004D6E50" w:rsidRPr="004D6E50" w:rsidRDefault="004D6E50" w:rsidP="004D6E50">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Tong Hui from CMCC and </w:t>
      </w:r>
      <w:r w:rsidRPr="004D6E50">
        <w:rPr>
          <w:rFonts w:ascii="Times New Roman" w:eastAsia="SimSun" w:hAnsi="Times New Roman"/>
          <w:kern w:val="2"/>
          <w:szCs w:val="20"/>
        </w:rPr>
        <w:t>provide</w:t>
      </w:r>
      <w:r>
        <w:rPr>
          <w:rFonts w:ascii="Times New Roman" w:eastAsia="SimSun" w:hAnsi="Times New Roman"/>
          <w:kern w:val="2"/>
          <w:szCs w:val="20"/>
        </w:rPr>
        <w:t>s</w:t>
      </w:r>
      <w:r w:rsidRPr="004D6E50">
        <w:rPr>
          <w:rFonts w:ascii="Times New Roman" w:hAnsi="Times New Roman"/>
          <w:szCs w:val="20"/>
        </w:rPr>
        <w:t xml:space="preserve"> the initial testing results of 3D-MIMO prototypes with 64 and 128 antenna elements in a typical high-rise scenario. The results show that 3D-MIMO can significantly improve the data rate of UEs located at higher floors.</w:t>
      </w:r>
    </w:p>
    <w:p w14:paraId="155F1DE0" w14:textId="0365E621" w:rsidR="004D6E50" w:rsidRPr="001142F3" w:rsidRDefault="004D6E50" w:rsidP="004D6E50">
      <w:pPr>
        <w:rPr>
          <w:rFonts w:ascii="Times New Roman" w:hAnsi="Times New Roman"/>
          <w:szCs w:val="20"/>
        </w:rPr>
      </w:pPr>
      <w:r w:rsidRPr="004D6E50">
        <w:rPr>
          <w:rFonts w:ascii="Times New Roman" w:hAnsi="Times New Roman"/>
          <w:szCs w:val="20"/>
        </w:rPr>
        <w:t>Further field trials will evaluate MU-MIMO performance. Multi-cell environment field trial will be carried out after MU-MIMO performance trial.</w:t>
      </w:r>
    </w:p>
    <w:p w14:paraId="66865466" w14:textId="4EC390FD" w:rsidR="004D6E50" w:rsidRDefault="004D6E50" w:rsidP="004D6E50">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r>
        <w:rPr>
          <w:rFonts w:ascii="Times New Roman" w:hAnsi="Times New Roman"/>
          <w:szCs w:val="20"/>
        </w:rPr>
        <w:t xml:space="preserve">Mr Chair asked clarifying the freq band in these trials </w:t>
      </w:r>
      <w:r w:rsidRPr="004D6E50">
        <w:rPr>
          <w:rFonts w:ascii="Times New Roman" w:hAnsi="Times New Roman"/>
          <w:szCs w:val="20"/>
        </w:rPr>
        <w:sym w:font="Wingdings" w:char="F0E0"/>
      </w:r>
      <w:r>
        <w:rPr>
          <w:rFonts w:ascii="Times New Roman" w:hAnsi="Times New Roman"/>
          <w:szCs w:val="20"/>
        </w:rPr>
        <w:t xml:space="preserve"> 2.6</w:t>
      </w:r>
      <w:r w:rsidR="006E4AD5">
        <w:rPr>
          <w:rFonts w:ascii="Times New Roman" w:hAnsi="Times New Roman"/>
          <w:szCs w:val="20"/>
        </w:rPr>
        <w:t>MHz</w:t>
      </w:r>
      <w:r>
        <w:rPr>
          <w:rFonts w:ascii="Times New Roman" w:hAnsi="Times New Roman"/>
          <w:szCs w:val="20"/>
        </w:rPr>
        <w:t xml:space="preserve"> commercial freq band.</w:t>
      </w:r>
    </w:p>
    <w:p w14:paraId="4A60B9DA" w14:textId="77777777" w:rsidR="004D6E50" w:rsidRDefault="004D6E50" w:rsidP="004D6E5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0BCBF1D" w14:textId="77777777" w:rsidR="004D6E50" w:rsidRDefault="004D6E50" w:rsidP="006E4CD1">
      <w:pPr>
        <w:rPr>
          <w:rFonts w:eastAsia="MS Mincho" w:hint="eastAsia"/>
          <w:iCs/>
          <w:lang w:eastAsia="ja-JP"/>
        </w:rPr>
      </w:pPr>
    </w:p>
    <w:p w14:paraId="4E91CB42" w14:textId="77777777" w:rsidR="002C1E52" w:rsidRPr="00133E6A" w:rsidRDefault="002C1E52" w:rsidP="00BA1B89">
      <w:pPr>
        <w:pStyle w:val="Heading3"/>
      </w:pPr>
      <w:bookmarkStart w:id="240" w:name="_Toc416941440"/>
      <w:r w:rsidRPr="00E137CC">
        <w:rPr>
          <w:lang w:eastAsia="ja-JP"/>
        </w:rPr>
        <w:t xml:space="preserve">Study on </w:t>
      </w:r>
      <w:r w:rsidRPr="00215238">
        <w:rPr>
          <w:lang w:eastAsia="ja-JP"/>
        </w:rPr>
        <w:t>Indoor Positioning Enhancements for UTRA and LTE</w:t>
      </w:r>
      <w:bookmarkEnd w:id="240"/>
    </w:p>
    <w:p w14:paraId="4A2F8283" w14:textId="77777777" w:rsidR="002C1E52" w:rsidRDefault="002C1E52" w:rsidP="002C1E52">
      <w:pPr>
        <w:rPr>
          <w:rFonts w:hint="eastAsia"/>
          <w:i/>
          <w:iCs/>
        </w:rPr>
      </w:pPr>
      <w:r>
        <w:rPr>
          <w:i/>
          <w:iCs/>
        </w:rPr>
        <w:t>S</w:t>
      </w:r>
      <w:r w:rsidRPr="00C32C04">
        <w:rPr>
          <w:i/>
          <w:iCs/>
        </w:rPr>
        <w:t xml:space="preserve">ID in </w:t>
      </w:r>
      <w:hyperlink r:id="rId1011" w:history="1">
        <w:r w:rsidRPr="00C81C1B">
          <w:rPr>
            <w:rStyle w:val="Hyperlink"/>
            <w:i/>
            <w:iCs/>
          </w:rPr>
          <w:t>RP-14</w:t>
        </w:r>
        <w:r w:rsidRPr="00123632">
          <w:rPr>
            <w:rStyle w:val="Hyperlink"/>
            <w:rFonts w:eastAsia="MS Mincho" w:hint="eastAsia"/>
            <w:i/>
            <w:iCs/>
            <w:lang w:eastAsia="ja-JP"/>
          </w:rPr>
          <w:t>1102</w:t>
        </w:r>
      </w:hyperlink>
      <w:r w:rsidRPr="00133E6A">
        <w:rPr>
          <w:i/>
          <w:iCs/>
        </w:rPr>
        <w:t>.</w:t>
      </w:r>
    </w:p>
    <w:p w14:paraId="60826E83" w14:textId="77777777" w:rsidR="00B97B53" w:rsidRDefault="00B97B53" w:rsidP="00B97B53">
      <w:pPr>
        <w:rPr>
          <w:rFonts w:hint="eastAsia"/>
          <w:lang w:eastAsia="ja-JP"/>
        </w:rPr>
      </w:pPr>
    </w:p>
    <w:p w14:paraId="4704D38E" w14:textId="686A0C04" w:rsidR="00B97B53" w:rsidRPr="00C57479" w:rsidRDefault="00FC1776" w:rsidP="00B97B53">
      <w:pPr>
        <w:rPr>
          <w:rFonts w:hint="eastAsia"/>
          <w:b/>
          <w:lang w:eastAsia="ja-JP"/>
        </w:rPr>
      </w:pPr>
      <w:hyperlink r:id="rId1012" w:history="1">
        <w:r w:rsidR="00F24AEA">
          <w:rPr>
            <w:rStyle w:val="Hyperlink"/>
            <w:b/>
            <w:lang w:eastAsia="ja-JP"/>
          </w:rPr>
          <w:t>R1-150900</w:t>
        </w:r>
      </w:hyperlink>
      <w:r w:rsidR="00B97B53" w:rsidRPr="00C57479">
        <w:rPr>
          <w:b/>
          <w:lang w:eastAsia="ja-JP"/>
        </w:rPr>
        <w:tab/>
        <w:t>Summary of Ad-hoc session on Study on Indoor Positioning Enhancements for UTRA and LTE</w:t>
      </w:r>
      <w:r w:rsidR="00B97B53" w:rsidRPr="00C57479">
        <w:rPr>
          <w:b/>
          <w:lang w:eastAsia="ja-JP"/>
        </w:rPr>
        <w:tab/>
        <w:t>Ad-Hoc Chairman (Qualcomm)</w:t>
      </w:r>
      <w:r w:rsidR="00B97B53" w:rsidRPr="00C57479">
        <w:rPr>
          <w:b/>
          <w:lang w:eastAsia="ja-JP"/>
        </w:rPr>
        <w:tab/>
      </w:r>
    </w:p>
    <w:p w14:paraId="16CA9696" w14:textId="5055295C" w:rsidR="00B97B53" w:rsidRPr="001142F3" w:rsidRDefault="00B97B53" w:rsidP="00B97B53">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Wanchi Chen from Qualcomm and reports the outcomes of Indoor Positioning session. </w:t>
      </w:r>
    </w:p>
    <w:p w14:paraId="74FFA4B2" w14:textId="77777777" w:rsidR="00B97B53" w:rsidRDefault="00B97B53" w:rsidP="00B97B53">
      <w:pPr>
        <w:rPr>
          <w:rFonts w:ascii="Times New Roman" w:hAnsi="Times New Roman"/>
          <w:szCs w:val="20"/>
        </w:rPr>
      </w:pPr>
      <w:r w:rsidRPr="0087403E">
        <w:rPr>
          <w:rFonts w:ascii="Times New Roman" w:hAnsi="Times New Roman"/>
          <w:b/>
          <w:szCs w:val="20"/>
        </w:rPr>
        <w:t>Discussion:</w:t>
      </w:r>
      <w:r w:rsidRPr="0087403E">
        <w:rPr>
          <w:rFonts w:ascii="Times New Roman" w:hAnsi="Times New Roman"/>
          <w:szCs w:val="20"/>
        </w:rPr>
        <w:t xml:space="preserve"> </w:t>
      </w:r>
    </w:p>
    <w:p w14:paraId="06D67EB2" w14:textId="3AAD9AD9" w:rsidR="00B97B53" w:rsidRPr="00C57479" w:rsidRDefault="00B97B53" w:rsidP="00B97B53">
      <w:pPr>
        <w:rPr>
          <w:rFonts w:eastAsia="MS Mincho" w:hint="eastAsia"/>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Pr>
          <w:rFonts w:ascii="Times New Roman" w:hAnsi="Times New Roman"/>
          <w:szCs w:val="20"/>
        </w:rPr>
        <w:t xml:space="preserve"> Content is incorporated below.</w:t>
      </w:r>
    </w:p>
    <w:p w14:paraId="6C4ED677" w14:textId="77777777" w:rsidR="00B97B53" w:rsidRDefault="00B97B53" w:rsidP="00B97B53">
      <w:pPr>
        <w:pStyle w:val="Heading4"/>
        <w:rPr>
          <w:rFonts w:eastAsia="MS Mincho"/>
          <w:iCs/>
          <w:szCs w:val="20"/>
          <w:lang w:val="en-US" w:eastAsia="ja-JP"/>
        </w:rPr>
      </w:pPr>
      <w:bookmarkStart w:id="241" w:name="_Toc410677433"/>
      <w:bookmarkStart w:id="242" w:name="_Toc416941441"/>
      <w:r w:rsidRPr="007F2190">
        <w:rPr>
          <w:rFonts w:eastAsia="MS Mincho"/>
          <w:iCs/>
          <w:szCs w:val="20"/>
          <w:lang w:val="en-US" w:eastAsia="ja-JP"/>
        </w:rPr>
        <w:t>Remaining Details of Deployment Scenarios and Evaluation Methodology</w:t>
      </w:r>
      <w:bookmarkEnd w:id="241"/>
      <w:bookmarkEnd w:id="242"/>
    </w:p>
    <w:p w14:paraId="27868C51" w14:textId="77777777" w:rsidR="00B97B53" w:rsidRPr="007F4862" w:rsidRDefault="00B97B53" w:rsidP="00B97B53">
      <w:pPr>
        <w:rPr>
          <w:rFonts w:eastAsia="MS Mincho" w:hint="eastAsia"/>
          <w:lang w:val="en-US" w:eastAsia="ja-JP"/>
        </w:rPr>
      </w:pPr>
    </w:p>
    <w:p w14:paraId="6FC1C748" w14:textId="5AD08FA6" w:rsidR="00B97B53" w:rsidRDefault="00FC1776" w:rsidP="00B97B53">
      <w:pPr>
        <w:rPr>
          <w:rFonts w:eastAsia="MS Mincho" w:hint="eastAsia"/>
          <w:lang w:val="en-US" w:eastAsia="ja-JP"/>
        </w:rPr>
      </w:pPr>
      <w:hyperlink r:id="rId1013" w:history="1">
        <w:r w:rsidR="00F24AEA">
          <w:rPr>
            <w:rStyle w:val="Hyperlink"/>
            <w:rFonts w:eastAsia="MS Mincho"/>
            <w:b/>
            <w:lang w:val="en-US" w:eastAsia="ja-JP"/>
          </w:rPr>
          <w:t>R1-150140</w:t>
        </w:r>
      </w:hyperlink>
      <w:r w:rsidR="00B97B53" w:rsidRPr="00C87DCE">
        <w:rPr>
          <w:rFonts w:eastAsia="MS Mincho"/>
          <w:lang w:val="en-US" w:eastAsia="ja-JP"/>
        </w:rPr>
        <w:tab/>
        <w:t>Discussion of deployment scenarios and evaluation methodology</w:t>
      </w:r>
      <w:r w:rsidR="00B97B53" w:rsidRPr="00C87DCE">
        <w:rPr>
          <w:rFonts w:eastAsia="MS Mincho"/>
          <w:lang w:val="en-US" w:eastAsia="ja-JP"/>
        </w:rPr>
        <w:tab/>
        <w:t>ZTE</w:t>
      </w:r>
    </w:p>
    <w:p w14:paraId="5C0466B4" w14:textId="77777777" w:rsidR="00AB293A" w:rsidRDefault="00AB293A" w:rsidP="00AB293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806F669" w14:textId="214FF7DE" w:rsidR="00B97B53" w:rsidRPr="00C87DCE" w:rsidRDefault="00FC1776" w:rsidP="00B97B53">
      <w:pPr>
        <w:rPr>
          <w:rFonts w:eastAsia="MS Mincho" w:hint="eastAsia"/>
          <w:lang w:val="en-US" w:eastAsia="ja-JP"/>
        </w:rPr>
      </w:pPr>
      <w:hyperlink r:id="rId1014" w:history="1">
        <w:r w:rsidR="00F24AEA">
          <w:rPr>
            <w:rStyle w:val="Hyperlink"/>
            <w:rFonts w:eastAsia="MS Mincho"/>
            <w:b/>
            <w:lang w:val="en-US" w:eastAsia="ja-JP"/>
          </w:rPr>
          <w:t>R1-150173</w:t>
        </w:r>
      </w:hyperlink>
      <w:r w:rsidR="00B97B53" w:rsidRPr="00C87DCE">
        <w:rPr>
          <w:rFonts w:eastAsia="MS Mincho"/>
          <w:lang w:val="en-US" w:eastAsia="ja-JP"/>
        </w:rPr>
        <w:tab/>
        <w:t>Remaining detail of evaluation methodology</w:t>
      </w:r>
      <w:r w:rsidR="00B97B53" w:rsidRPr="00C87DCE">
        <w:rPr>
          <w:rFonts w:eastAsia="MS Mincho"/>
          <w:lang w:val="en-US" w:eastAsia="ja-JP"/>
        </w:rPr>
        <w:tab/>
        <w:t>Alcatel-Lucent, Alcatel-Lucent Shanghai Bell</w:t>
      </w:r>
    </w:p>
    <w:p w14:paraId="2FE4F6CF" w14:textId="77777777" w:rsidR="00AB293A" w:rsidRDefault="00AB293A" w:rsidP="00AB293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E2811A8" w14:textId="21153E74" w:rsidR="00B97B53" w:rsidRPr="00C87DCE" w:rsidRDefault="00FC1776" w:rsidP="00B97B53">
      <w:pPr>
        <w:rPr>
          <w:rFonts w:eastAsia="MS Mincho" w:hint="eastAsia"/>
          <w:lang w:val="en-US" w:eastAsia="ja-JP"/>
        </w:rPr>
      </w:pPr>
      <w:hyperlink r:id="rId1015" w:history="1">
        <w:r w:rsidR="00F24AEA">
          <w:rPr>
            <w:rStyle w:val="Hyperlink"/>
            <w:rFonts w:eastAsia="MS Mincho"/>
            <w:b/>
            <w:lang w:val="en-US" w:eastAsia="ja-JP"/>
          </w:rPr>
          <w:t>R1-150406</w:t>
        </w:r>
      </w:hyperlink>
      <w:r w:rsidR="00B97B53" w:rsidRPr="00C87DCE">
        <w:rPr>
          <w:rFonts w:eastAsia="MS Mincho"/>
          <w:lang w:val="en-US" w:eastAsia="ja-JP"/>
        </w:rPr>
        <w:tab/>
        <w:t>Discussion and initial evaluation results on network synchronization error</w:t>
      </w:r>
      <w:r w:rsidR="00B97B53" w:rsidRPr="00C87DCE">
        <w:rPr>
          <w:rFonts w:eastAsia="MS Mincho"/>
          <w:lang w:val="en-US" w:eastAsia="ja-JP"/>
        </w:rPr>
        <w:tab/>
        <w:t>Huawei, HiSilicon</w:t>
      </w:r>
    </w:p>
    <w:p w14:paraId="7DDD40DB" w14:textId="77777777" w:rsidR="00AB293A" w:rsidRDefault="00AB293A" w:rsidP="00AB293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23A2915" w14:textId="6C9A0C5D" w:rsidR="00B97B53" w:rsidRDefault="00FC1776" w:rsidP="00B97B53">
      <w:pPr>
        <w:rPr>
          <w:rFonts w:eastAsia="MS Mincho" w:hint="eastAsia"/>
          <w:lang w:val="en-US" w:eastAsia="ja-JP"/>
        </w:rPr>
      </w:pPr>
      <w:hyperlink r:id="rId1016" w:history="1">
        <w:r w:rsidR="00F24AEA">
          <w:rPr>
            <w:rStyle w:val="Hyperlink"/>
            <w:rFonts w:eastAsia="MS Mincho"/>
            <w:b/>
            <w:lang w:val="en-US" w:eastAsia="ja-JP"/>
          </w:rPr>
          <w:t>R1-150833</w:t>
        </w:r>
      </w:hyperlink>
      <w:r w:rsidR="00B97B53">
        <w:rPr>
          <w:rFonts w:eastAsia="MS Mincho"/>
          <w:lang w:val="en-US" w:eastAsia="ja-JP"/>
        </w:rPr>
        <w:tab/>
      </w:r>
      <w:r w:rsidR="00B97B53" w:rsidRPr="00E85D4A">
        <w:rPr>
          <w:rFonts w:eastAsia="MS Mincho"/>
          <w:lang w:eastAsia="ja-JP"/>
        </w:rPr>
        <w:t>WF on remaining details of evaluation assumptions for indoor positioning study</w:t>
      </w:r>
      <w:r w:rsidR="00B97B53">
        <w:rPr>
          <w:rFonts w:eastAsia="MS Mincho"/>
          <w:lang w:eastAsia="ja-JP"/>
        </w:rPr>
        <w:tab/>
      </w:r>
      <w:r w:rsidR="00B97B53" w:rsidRPr="00E85D4A">
        <w:rPr>
          <w:rFonts w:eastAsia="MS Mincho"/>
          <w:lang w:val="en-US" w:eastAsia="ja-JP"/>
        </w:rPr>
        <w:t>LG Electronics, Ericsson, Huawei, HiSilicon</w:t>
      </w:r>
    </w:p>
    <w:p w14:paraId="2C0E13B6" w14:textId="77777777" w:rsidR="00AB293A" w:rsidRDefault="00AB293A" w:rsidP="00AB293A">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C46D64F" w14:textId="5151BC54" w:rsidR="00B97B53" w:rsidRDefault="00FC1776" w:rsidP="00B97B53">
      <w:pPr>
        <w:rPr>
          <w:rFonts w:eastAsia="MS Mincho" w:hint="eastAsia"/>
          <w:lang w:val="en-US" w:eastAsia="ja-JP"/>
        </w:rPr>
      </w:pPr>
      <w:hyperlink r:id="rId1017" w:history="1">
        <w:r w:rsidR="00F24AEA">
          <w:rPr>
            <w:rStyle w:val="Hyperlink"/>
            <w:rFonts w:eastAsia="MS Mincho"/>
            <w:b/>
            <w:lang w:val="en-US" w:eastAsia="ja-JP"/>
          </w:rPr>
          <w:t>R1-150834</w:t>
        </w:r>
      </w:hyperlink>
      <w:r w:rsidR="00B97B53">
        <w:rPr>
          <w:rFonts w:eastAsia="MS Mincho"/>
          <w:lang w:val="en-US" w:eastAsia="ja-JP"/>
        </w:rPr>
        <w:tab/>
      </w:r>
      <w:r w:rsidR="00B97B53" w:rsidRPr="00710BA9">
        <w:rPr>
          <w:rFonts w:eastAsia="MS Mincho"/>
          <w:lang w:val="en-US" w:eastAsia="ja-JP"/>
        </w:rPr>
        <w:t>Way forward on simulation assumptions for network synchronization error</w:t>
      </w:r>
      <w:r w:rsidR="00B97B53">
        <w:rPr>
          <w:rFonts w:eastAsia="MS Mincho"/>
          <w:lang w:val="en-US" w:eastAsia="ja-JP"/>
        </w:rPr>
        <w:tab/>
      </w:r>
      <w:r w:rsidR="00B97B53" w:rsidRPr="00710BA9">
        <w:rPr>
          <w:rFonts w:eastAsia="MS Mincho"/>
          <w:lang w:val="en-US" w:eastAsia="ja-JP"/>
        </w:rPr>
        <w:t>Huawei, Hisilicon, Qualcomm, Ericsson, LGE, China Unicom, Nokia</w:t>
      </w:r>
    </w:p>
    <w:p w14:paraId="3316F43A" w14:textId="77777777" w:rsidR="00AB293A" w:rsidRDefault="00AB293A" w:rsidP="00AB293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49859B6" w14:textId="537CF9CF" w:rsidR="00B97B53" w:rsidRDefault="00FC1776" w:rsidP="00B97B53">
      <w:pPr>
        <w:rPr>
          <w:rFonts w:eastAsia="MS Mincho" w:hint="eastAsia"/>
          <w:lang w:val="en-US" w:eastAsia="ja-JP"/>
        </w:rPr>
      </w:pPr>
      <w:hyperlink r:id="rId1018" w:history="1">
        <w:r w:rsidR="00F24AEA">
          <w:rPr>
            <w:rStyle w:val="Hyperlink"/>
            <w:rFonts w:eastAsia="MS Mincho"/>
            <w:b/>
            <w:lang w:val="en-US" w:eastAsia="ja-JP"/>
          </w:rPr>
          <w:t>R1-150571</w:t>
        </w:r>
      </w:hyperlink>
      <w:r w:rsidR="00B97B53" w:rsidRPr="00C87DCE">
        <w:rPr>
          <w:rFonts w:eastAsia="MS Mincho"/>
          <w:lang w:val="en-US" w:eastAsia="ja-JP"/>
        </w:rPr>
        <w:tab/>
        <w:t>WF on Macro-only scenario FFS</w:t>
      </w:r>
      <w:r w:rsidR="00B97B53" w:rsidRPr="00C87DCE">
        <w:rPr>
          <w:rFonts w:eastAsia="MS Mincho"/>
          <w:lang w:val="en-US" w:eastAsia="ja-JP"/>
        </w:rPr>
        <w:tab/>
        <w:t>AT&amp;T, CMCC, III, NextNav, SouthernLINC, T-Mobile USA, TCS, US Cellular, US DOC</w:t>
      </w:r>
    </w:p>
    <w:p w14:paraId="53B659C2" w14:textId="527873B1" w:rsidR="00B97B53" w:rsidRDefault="00AB293A" w:rsidP="00B97B53">
      <w:pPr>
        <w:rPr>
          <w:rFonts w:eastAsia="MS Mincho" w:hint="eastAsia"/>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Pr>
          <w:rFonts w:ascii="Times New Roman" w:hAnsi="Times New Roman"/>
          <w:szCs w:val="20"/>
        </w:rPr>
        <w:t xml:space="preserve"> </w:t>
      </w:r>
      <w:r w:rsidR="00B97B53">
        <w:rPr>
          <w:rFonts w:eastAsia="MS Mincho"/>
          <w:lang w:val="en-US" w:eastAsia="ja-JP"/>
        </w:rPr>
        <w:t>Also supported by KT, Broadcom</w:t>
      </w:r>
    </w:p>
    <w:p w14:paraId="159E3BA0" w14:textId="77777777" w:rsidR="00B97B53" w:rsidRDefault="00B97B53" w:rsidP="00B97B53">
      <w:pPr>
        <w:rPr>
          <w:rFonts w:eastAsia="MS Mincho" w:hint="eastAsia"/>
          <w:lang w:val="en-US" w:eastAsia="ja-JP"/>
        </w:rPr>
      </w:pPr>
    </w:p>
    <w:p w14:paraId="72621BEC" w14:textId="77777777" w:rsidR="00B97B53" w:rsidRDefault="00B97B53" w:rsidP="00B97B53">
      <w:pPr>
        <w:rPr>
          <w:rFonts w:eastAsia="MS Mincho" w:hint="eastAsia"/>
          <w:lang w:val="en-US" w:eastAsia="ja-JP"/>
        </w:rPr>
      </w:pPr>
    </w:p>
    <w:p w14:paraId="38D632C8" w14:textId="77777777" w:rsidR="00B97B53" w:rsidRPr="0050664E" w:rsidRDefault="00B97B53" w:rsidP="00B97B53">
      <w:pPr>
        <w:rPr>
          <w:rFonts w:eastAsia="MS Mincho" w:hint="eastAsia"/>
          <w:szCs w:val="20"/>
          <w:lang w:val="en-US" w:eastAsia="ja-JP"/>
        </w:rPr>
      </w:pPr>
      <w:r w:rsidRPr="0050664E">
        <w:rPr>
          <w:rFonts w:eastAsia="MS Mincho"/>
          <w:szCs w:val="20"/>
          <w:lang w:val="en-US" w:eastAsia="ja-JP"/>
        </w:rPr>
        <w:t xml:space="preserve">The </w:t>
      </w:r>
      <w:r w:rsidRPr="009F5DDC">
        <w:rPr>
          <w:rFonts w:eastAsia="MS Mincho"/>
          <w:szCs w:val="20"/>
          <w:highlight w:val="green"/>
          <w:lang w:val="en-US" w:eastAsia="ja-JP"/>
        </w:rPr>
        <w:t>working assumption made in RAN1 #79 is confirmed</w:t>
      </w:r>
      <w:r w:rsidRPr="0050664E">
        <w:rPr>
          <w:rFonts w:eastAsia="MS Mincho"/>
          <w:szCs w:val="20"/>
          <w:lang w:val="en-US" w:eastAsia="ja-JP"/>
        </w:rPr>
        <w:t xml:space="preserve"> (the FFS bullets to be addressed next) at least for baseline performance purpose for RAT-dependent technology:</w:t>
      </w:r>
    </w:p>
    <w:p w14:paraId="0C66FADA" w14:textId="77777777" w:rsidR="00B97B53" w:rsidRPr="0050664E" w:rsidRDefault="00B97B53" w:rsidP="007B0DA8">
      <w:pPr>
        <w:numPr>
          <w:ilvl w:val="0"/>
          <w:numId w:val="136"/>
        </w:numPr>
        <w:rPr>
          <w:rFonts w:eastAsia="MS Mincho" w:hint="eastAsia"/>
          <w:szCs w:val="20"/>
          <w:lang w:val="en-US" w:eastAsia="ja-JP"/>
        </w:rPr>
      </w:pPr>
      <w:r w:rsidRPr="0050664E">
        <w:rPr>
          <w:rFonts w:eastAsia="MS Mincho"/>
          <w:szCs w:val="20"/>
          <w:lang w:val="en-US" w:eastAsia="ja-JP"/>
        </w:rPr>
        <w:t>Note that penetration loss for the indoor small cell modeling is subject to further discussion</w:t>
      </w:r>
    </w:p>
    <w:p w14:paraId="65B228A7" w14:textId="77777777" w:rsidR="00B97B53" w:rsidRPr="0050664E" w:rsidRDefault="00B97B53" w:rsidP="007B0DA8">
      <w:pPr>
        <w:numPr>
          <w:ilvl w:val="0"/>
          <w:numId w:val="136"/>
        </w:numPr>
        <w:rPr>
          <w:rFonts w:eastAsia="MS Mincho" w:hint="eastAsia"/>
          <w:szCs w:val="20"/>
          <w:lang w:val="en-US" w:eastAsia="ja-JP"/>
        </w:rPr>
      </w:pPr>
      <w:r w:rsidRPr="0050664E">
        <w:rPr>
          <w:rFonts w:eastAsia="MS Mincho"/>
          <w:szCs w:val="20"/>
          <w:lang w:val="en-US" w:eastAsia="ja-JP"/>
        </w:rPr>
        <w:t>Note also that antenna heights for macro cells (under macro+outdoor small cell scenario) are also subject to further discussion</w:t>
      </w:r>
    </w:p>
    <w:p w14:paraId="7ECE75FE" w14:textId="77777777" w:rsidR="00B97B53" w:rsidRPr="0050664E" w:rsidRDefault="00B97B53" w:rsidP="007B0DA8">
      <w:pPr>
        <w:numPr>
          <w:ilvl w:val="0"/>
          <w:numId w:val="136"/>
        </w:numPr>
        <w:rPr>
          <w:rFonts w:eastAsia="MS Mincho" w:hint="eastAsia"/>
          <w:szCs w:val="20"/>
          <w:lang w:val="en-US" w:eastAsia="ja-JP"/>
        </w:rPr>
      </w:pPr>
      <w:r w:rsidRPr="0050664E">
        <w:rPr>
          <w:rFonts w:eastAsia="MS Mincho"/>
          <w:szCs w:val="20"/>
          <w:lang w:val="en-US" w:eastAsia="ja-JP"/>
        </w:rPr>
        <w:t>Note also the indoor model for the case macro-indoor small cell scenarios is subject to further discussion</w:t>
      </w:r>
    </w:p>
    <w:p w14:paraId="51917D9E" w14:textId="77777777" w:rsidR="00B97B53" w:rsidRDefault="00B97B53" w:rsidP="00B97B53">
      <w:pPr>
        <w:rPr>
          <w:rFonts w:eastAsia="MS Mincho" w:hint="eastAsia"/>
          <w:lang w:val="en-US" w:eastAsia="ja-JP"/>
        </w:rPr>
      </w:pPr>
      <w:r>
        <w:rPr>
          <w:rFonts w:eastAsia="MS Mincho"/>
          <w:lang w:val="en-US" w:eastAsia="ja-JP"/>
        </w:rPr>
        <w:t xml:space="preserve">Additionally, the following is </w:t>
      </w:r>
      <w:r w:rsidRPr="0050664E">
        <w:rPr>
          <w:rFonts w:eastAsia="MS Mincho"/>
          <w:highlight w:val="green"/>
          <w:lang w:val="en-US" w:eastAsia="ja-JP"/>
        </w:rPr>
        <w:t>agreed</w:t>
      </w:r>
      <w:r>
        <w:rPr>
          <w:rFonts w:eastAsia="MS Mincho"/>
          <w:lang w:val="en-US" w:eastAsia="ja-JP"/>
        </w:rPr>
        <w:t>:</w:t>
      </w:r>
    </w:p>
    <w:p w14:paraId="558D096A" w14:textId="77777777" w:rsidR="00B97B53" w:rsidRPr="0050664E" w:rsidRDefault="00B97B53" w:rsidP="007B0DA8">
      <w:pPr>
        <w:numPr>
          <w:ilvl w:val="0"/>
          <w:numId w:val="136"/>
        </w:numPr>
        <w:rPr>
          <w:rFonts w:eastAsia="MS Mincho" w:hint="eastAsia"/>
          <w:szCs w:val="20"/>
          <w:lang w:val="en-US" w:eastAsia="ja-JP"/>
        </w:rPr>
      </w:pPr>
      <w:r w:rsidRPr="0050664E">
        <w:rPr>
          <w:rFonts w:eastAsia="MS Mincho"/>
          <w:szCs w:val="20"/>
          <w:lang w:val="en-US" w:eastAsia="ja-JP"/>
        </w:rPr>
        <w:t>UE dropping model</w:t>
      </w:r>
    </w:p>
    <w:p w14:paraId="1EAEFA62" w14:textId="77777777" w:rsidR="00B97B53" w:rsidRPr="0050664E" w:rsidRDefault="00B97B53" w:rsidP="007B0DA8">
      <w:pPr>
        <w:numPr>
          <w:ilvl w:val="1"/>
          <w:numId w:val="136"/>
        </w:numPr>
        <w:rPr>
          <w:rFonts w:eastAsia="MS Mincho" w:hint="eastAsia"/>
          <w:szCs w:val="20"/>
          <w:lang w:val="en-US" w:eastAsia="ja-JP"/>
        </w:rPr>
      </w:pPr>
      <w:r w:rsidRPr="0050664E">
        <w:rPr>
          <w:rFonts w:eastAsia="MS Mincho"/>
          <w:szCs w:val="20"/>
          <w:lang w:val="en-US" w:eastAsia="ja-JP"/>
        </w:rPr>
        <w:t>Macro + Outdoor Small Cells</w:t>
      </w:r>
    </w:p>
    <w:p w14:paraId="39C83108" w14:textId="77777777" w:rsidR="00B97B53" w:rsidRPr="0050664E" w:rsidRDefault="00B97B53" w:rsidP="007B0DA8">
      <w:pPr>
        <w:numPr>
          <w:ilvl w:val="2"/>
          <w:numId w:val="136"/>
        </w:numPr>
        <w:rPr>
          <w:rFonts w:eastAsia="MS Mincho" w:hint="eastAsia"/>
          <w:szCs w:val="20"/>
          <w:lang w:val="en-US" w:eastAsia="ja-JP"/>
        </w:rPr>
      </w:pPr>
      <w:r w:rsidRPr="0050664E">
        <w:rPr>
          <w:rFonts w:eastAsia="MS Mincho"/>
          <w:szCs w:val="20"/>
          <w:lang w:val="en-US" w:eastAsia="ja-JP"/>
        </w:rPr>
        <w:t>2/3 UEs randomly and uniformly dropped within the clusters, 1/3 UEs randomly and uniformly dropped throughout the macro geographical area. 20% UEs are outdoor and 80% UEs are indoor.</w:t>
      </w:r>
    </w:p>
    <w:p w14:paraId="500DD8EC" w14:textId="77777777" w:rsidR="00B97B53" w:rsidRPr="0050664E" w:rsidRDefault="00B97B53" w:rsidP="007B0DA8">
      <w:pPr>
        <w:numPr>
          <w:ilvl w:val="1"/>
          <w:numId w:val="136"/>
        </w:numPr>
        <w:rPr>
          <w:rFonts w:eastAsia="MS Mincho" w:hint="eastAsia"/>
          <w:szCs w:val="20"/>
          <w:lang w:val="en-US" w:eastAsia="ja-JP"/>
        </w:rPr>
      </w:pPr>
      <w:r w:rsidRPr="0050664E">
        <w:rPr>
          <w:rFonts w:eastAsia="MS Mincho"/>
          <w:szCs w:val="20"/>
          <w:lang w:val="en-US" w:eastAsia="ja-JP"/>
        </w:rPr>
        <w:t>Macro + Indoor Small Cells</w:t>
      </w:r>
    </w:p>
    <w:p w14:paraId="3E47A77B" w14:textId="77777777" w:rsidR="00B97B53" w:rsidRPr="0050664E" w:rsidRDefault="00B97B53" w:rsidP="007B0DA8">
      <w:pPr>
        <w:numPr>
          <w:ilvl w:val="2"/>
          <w:numId w:val="136"/>
        </w:numPr>
        <w:rPr>
          <w:rFonts w:eastAsia="MS Mincho" w:hint="eastAsia"/>
          <w:szCs w:val="20"/>
          <w:lang w:val="en-US" w:eastAsia="ja-JP"/>
        </w:rPr>
      </w:pPr>
      <w:r w:rsidRPr="0050664E">
        <w:rPr>
          <w:rFonts w:eastAsia="MS Mincho"/>
          <w:szCs w:val="20"/>
          <w:lang w:val="en-US" w:eastAsia="ja-JP"/>
        </w:rPr>
        <w:t>2/3 UEs randomly and uniformly dropped within the hotzone buildings, 1/3 UEs randomly and uniformly dropped throughout the macro geographical area (including hotzones).</w:t>
      </w:r>
    </w:p>
    <w:p w14:paraId="5DF0FA0A" w14:textId="77777777" w:rsidR="00B97B53" w:rsidRPr="0050664E" w:rsidRDefault="00B97B53" w:rsidP="007B0DA8">
      <w:pPr>
        <w:numPr>
          <w:ilvl w:val="2"/>
          <w:numId w:val="136"/>
        </w:numPr>
        <w:rPr>
          <w:rFonts w:eastAsia="MS Mincho" w:hint="eastAsia"/>
          <w:szCs w:val="20"/>
          <w:lang w:val="en-US" w:eastAsia="ja-JP"/>
        </w:rPr>
      </w:pPr>
      <w:r w:rsidRPr="0050664E">
        <w:rPr>
          <w:rFonts w:eastAsia="MS Mincho"/>
          <w:szCs w:val="20"/>
          <w:lang w:val="en-US" w:eastAsia="ja-JP"/>
        </w:rPr>
        <w:t>A UE is an indoor UE if it is located within a hotzone building.</w:t>
      </w:r>
    </w:p>
    <w:p w14:paraId="00B5421B" w14:textId="77777777" w:rsidR="00B97B53" w:rsidRPr="0050664E" w:rsidRDefault="00B97B53" w:rsidP="007B0DA8">
      <w:pPr>
        <w:numPr>
          <w:ilvl w:val="2"/>
          <w:numId w:val="136"/>
        </w:numPr>
        <w:rPr>
          <w:rFonts w:eastAsia="MS Mincho" w:hint="eastAsia"/>
          <w:szCs w:val="20"/>
          <w:lang w:val="en-US" w:eastAsia="ja-JP"/>
        </w:rPr>
      </w:pPr>
      <w:r w:rsidRPr="0050664E">
        <w:rPr>
          <w:rFonts w:eastAsia="MS Mincho"/>
          <w:szCs w:val="20"/>
          <w:lang w:val="en-US" w:eastAsia="ja-JP"/>
        </w:rPr>
        <w:t>Additionally, a UE not located within a hotzone building is classified as an indoor UE with x% probability, where x&gt;=0. Companies should indicate the value x when presenting the results.</w:t>
      </w:r>
    </w:p>
    <w:p w14:paraId="44B5AB93" w14:textId="77777777" w:rsidR="00B97B53" w:rsidRPr="000E42E2" w:rsidRDefault="00B97B53" w:rsidP="007B0DA8">
      <w:pPr>
        <w:numPr>
          <w:ilvl w:val="0"/>
          <w:numId w:val="136"/>
        </w:numPr>
        <w:rPr>
          <w:rFonts w:eastAsia="MS Mincho" w:hint="eastAsia"/>
          <w:szCs w:val="20"/>
          <w:lang w:val="en-US" w:eastAsia="ja-JP"/>
        </w:rPr>
      </w:pPr>
      <w:r w:rsidRPr="000E42E2">
        <w:rPr>
          <w:rFonts w:eastAsia="MS Mincho"/>
          <w:szCs w:val="20"/>
          <w:lang w:val="en-US" w:eastAsia="ja-JP"/>
        </w:rPr>
        <w:t>Case 1: macro+outdoor small cells</w:t>
      </w:r>
    </w:p>
    <w:p w14:paraId="0883EEDD" w14:textId="77777777" w:rsidR="00B97B53" w:rsidRPr="000E42E2" w:rsidRDefault="00B97B53" w:rsidP="007B0DA8">
      <w:pPr>
        <w:numPr>
          <w:ilvl w:val="1"/>
          <w:numId w:val="136"/>
        </w:numPr>
        <w:rPr>
          <w:rFonts w:eastAsia="MS Mincho" w:hint="eastAsia"/>
          <w:szCs w:val="20"/>
          <w:lang w:val="en-US" w:eastAsia="ja-JP"/>
        </w:rPr>
      </w:pPr>
      <w:r w:rsidRPr="000E42E2">
        <w:rPr>
          <w:rFonts w:eastAsia="MS Mincho"/>
          <w:szCs w:val="20"/>
          <w:lang w:val="en-US" w:eastAsia="ja-JP"/>
        </w:rPr>
        <w:t>The number of floors is 8</w:t>
      </w:r>
    </w:p>
    <w:p w14:paraId="486F45AA" w14:textId="77777777" w:rsidR="00B97B53" w:rsidRPr="000E42E2" w:rsidRDefault="00B97B53" w:rsidP="007B0DA8">
      <w:pPr>
        <w:numPr>
          <w:ilvl w:val="1"/>
          <w:numId w:val="136"/>
        </w:numPr>
        <w:rPr>
          <w:rFonts w:eastAsia="MS Mincho" w:hint="eastAsia"/>
          <w:szCs w:val="20"/>
          <w:lang w:val="en-US" w:eastAsia="ja-JP"/>
        </w:rPr>
      </w:pPr>
      <w:r w:rsidRPr="000E42E2">
        <w:rPr>
          <w:rFonts w:eastAsia="MS Mincho"/>
          <w:szCs w:val="20"/>
          <w:lang w:val="en-US" w:eastAsia="ja-JP"/>
        </w:rPr>
        <w:t>Cluster/density of small cells: 4 and 10</w:t>
      </w:r>
    </w:p>
    <w:p w14:paraId="6FD05921" w14:textId="77777777" w:rsidR="00B97B53" w:rsidRPr="000E42E2" w:rsidRDefault="00B97B53" w:rsidP="007B0DA8">
      <w:pPr>
        <w:numPr>
          <w:ilvl w:val="1"/>
          <w:numId w:val="136"/>
        </w:numPr>
        <w:rPr>
          <w:rFonts w:eastAsia="MS Mincho" w:hint="eastAsia"/>
          <w:szCs w:val="20"/>
          <w:lang w:val="en-US" w:eastAsia="ja-JP"/>
        </w:rPr>
      </w:pPr>
      <w:r w:rsidRPr="000E42E2">
        <w:rPr>
          <w:rFonts w:eastAsia="MS Mincho"/>
          <w:szCs w:val="20"/>
          <w:lang w:val="en-US" w:eastAsia="ja-JP"/>
        </w:rPr>
        <w:t>Antenna heights:</w:t>
      </w:r>
    </w:p>
    <w:p w14:paraId="26F8470B" w14:textId="77777777" w:rsidR="00B97B53" w:rsidRPr="000E42E2" w:rsidRDefault="00B97B53" w:rsidP="007B0DA8">
      <w:pPr>
        <w:numPr>
          <w:ilvl w:val="2"/>
          <w:numId w:val="136"/>
        </w:numPr>
        <w:rPr>
          <w:rFonts w:eastAsia="MS Mincho" w:hint="eastAsia"/>
          <w:szCs w:val="20"/>
          <w:lang w:val="en-US" w:eastAsia="ja-JP"/>
        </w:rPr>
      </w:pPr>
      <w:r w:rsidRPr="000E42E2">
        <w:rPr>
          <w:rFonts w:eastAsia="MS Mincho"/>
          <w:szCs w:val="20"/>
          <w:lang w:val="en-US" w:eastAsia="ja-JP"/>
        </w:rPr>
        <w:t>macro: 25m + α, where α~uniform[-5, 25]</w:t>
      </w:r>
    </w:p>
    <w:p w14:paraId="1DCA34CF" w14:textId="77777777" w:rsidR="00B97B53" w:rsidRPr="000E42E2" w:rsidRDefault="00B97B53" w:rsidP="007B0DA8">
      <w:pPr>
        <w:numPr>
          <w:ilvl w:val="2"/>
          <w:numId w:val="136"/>
        </w:numPr>
        <w:rPr>
          <w:rFonts w:eastAsia="MS Mincho" w:hint="eastAsia"/>
          <w:szCs w:val="20"/>
          <w:lang w:val="en-US" w:eastAsia="ja-JP"/>
        </w:rPr>
      </w:pPr>
      <w:r w:rsidRPr="000E42E2">
        <w:rPr>
          <w:rFonts w:eastAsia="MS Mincho"/>
          <w:szCs w:val="20"/>
          <w:lang w:val="en-US" w:eastAsia="ja-JP"/>
        </w:rPr>
        <w:t>small: 10m + β, where β~uniform[-5, 10]</w:t>
      </w:r>
    </w:p>
    <w:p w14:paraId="7158AB6F" w14:textId="77777777" w:rsidR="00B97B53" w:rsidRPr="00A02C46" w:rsidRDefault="00B97B53" w:rsidP="007B0DA8">
      <w:pPr>
        <w:numPr>
          <w:ilvl w:val="0"/>
          <w:numId w:val="136"/>
        </w:numPr>
        <w:rPr>
          <w:rFonts w:eastAsia="MS Mincho" w:hint="eastAsia"/>
          <w:szCs w:val="20"/>
          <w:lang w:val="en-US" w:eastAsia="ja-JP"/>
        </w:rPr>
      </w:pPr>
      <w:r w:rsidRPr="00A02C46">
        <w:rPr>
          <w:rFonts w:eastAsia="MS Mincho"/>
          <w:szCs w:val="20"/>
          <w:lang w:val="en-US" w:eastAsia="ja-JP"/>
        </w:rPr>
        <w:t>Case 2: macro+indoor small cells</w:t>
      </w:r>
    </w:p>
    <w:p w14:paraId="71B5B10A" w14:textId="77777777" w:rsidR="00B97B53" w:rsidRPr="00A02C46" w:rsidRDefault="00B97B53" w:rsidP="007B0DA8">
      <w:pPr>
        <w:numPr>
          <w:ilvl w:val="1"/>
          <w:numId w:val="136"/>
        </w:numPr>
        <w:rPr>
          <w:rFonts w:eastAsia="MS Mincho" w:hint="eastAsia"/>
          <w:szCs w:val="20"/>
          <w:lang w:val="en-US" w:eastAsia="ja-JP"/>
        </w:rPr>
      </w:pPr>
      <w:r w:rsidRPr="00A02C46">
        <w:rPr>
          <w:rFonts w:eastAsia="MS Mincho"/>
          <w:szCs w:val="20"/>
          <w:lang w:val="en-US" w:eastAsia="ja-JP"/>
        </w:rPr>
        <w:t>The number of floors is 4</w:t>
      </w:r>
    </w:p>
    <w:p w14:paraId="6255C63D" w14:textId="77777777" w:rsidR="00B97B53" w:rsidRPr="00A02C46" w:rsidRDefault="00B97B53" w:rsidP="007B0DA8">
      <w:pPr>
        <w:numPr>
          <w:ilvl w:val="1"/>
          <w:numId w:val="136"/>
        </w:numPr>
        <w:rPr>
          <w:rFonts w:eastAsia="MS Mincho" w:hint="eastAsia"/>
          <w:szCs w:val="20"/>
          <w:lang w:val="en-US" w:eastAsia="ja-JP"/>
        </w:rPr>
      </w:pPr>
      <w:r w:rsidRPr="00A02C46">
        <w:rPr>
          <w:rFonts w:eastAsia="MS Mincho"/>
          <w:szCs w:val="20"/>
          <w:lang w:val="en-US" w:eastAsia="ja-JP"/>
        </w:rPr>
        <w:t>Cluster/density of small cells: 4 * (number of floors)</w:t>
      </w:r>
    </w:p>
    <w:p w14:paraId="0FA30ADF" w14:textId="77777777" w:rsidR="00B97B53" w:rsidRPr="00A02C46" w:rsidRDefault="00B97B53" w:rsidP="007B0DA8">
      <w:pPr>
        <w:numPr>
          <w:ilvl w:val="1"/>
          <w:numId w:val="136"/>
        </w:numPr>
        <w:rPr>
          <w:rFonts w:eastAsia="MS Mincho" w:hint="eastAsia"/>
          <w:szCs w:val="20"/>
          <w:lang w:val="en-US" w:eastAsia="ja-JP"/>
        </w:rPr>
      </w:pPr>
      <w:r w:rsidRPr="00A02C46">
        <w:rPr>
          <w:rFonts w:eastAsia="MS Mincho"/>
          <w:szCs w:val="20"/>
          <w:lang w:val="en-US" w:eastAsia="ja-JP"/>
        </w:rPr>
        <w:t xml:space="preserve">Layout of small cells: </w:t>
      </w:r>
    </w:p>
    <w:p w14:paraId="7CE4D863" w14:textId="77777777" w:rsidR="00B97B53" w:rsidRPr="00A02C46" w:rsidRDefault="00B97B53" w:rsidP="007B0DA8">
      <w:pPr>
        <w:numPr>
          <w:ilvl w:val="2"/>
          <w:numId w:val="136"/>
        </w:numPr>
        <w:rPr>
          <w:rFonts w:eastAsia="MS Mincho" w:hint="eastAsia"/>
          <w:szCs w:val="20"/>
          <w:lang w:val="en-US" w:eastAsia="ja-JP"/>
        </w:rPr>
      </w:pPr>
      <w:r w:rsidRPr="00A02C46">
        <w:rPr>
          <w:rFonts w:eastAsia="MS Mincho"/>
          <w:szCs w:val="20"/>
          <w:lang w:val="en-US" w:eastAsia="ja-JP"/>
        </w:rPr>
        <w:t>Single strip, with floor loss: 15+4(n-1) where n is the number of penetrated floors</w:t>
      </w:r>
    </w:p>
    <w:p w14:paraId="724E43D3" w14:textId="77777777" w:rsidR="00B97B53" w:rsidRPr="00A02C46" w:rsidRDefault="00B97B53" w:rsidP="007B0DA8">
      <w:pPr>
        <w:numPr>
          <w:ilvl w:val="0"/>
          <w:numId w:val="136"/>
        </w:numPr>
        <w:rPr>
          <w:rFonts w:eastAsia="MS Mincho" w:hint="eastAsia"/>
          <w:szCs w:val="20"/>
          <w:lang w:val="en-US" w:eastAsia="ja-JP"/>
        </w:rPr>
      </w:pPr>
      <w:r w:rsidRPr="00A02C46">
        <w:rPr>
          <w:rFonts w:eastAsia="MS Mincho"/>
          <w:szCs w:val="20"/>
          <w:lang w:val="en-US" w:eastAsia="ja-JP"/>
        </w:rPr>
        <w:t>Case 2</w:t>
      </w:r>
      <w:r>
        <w:rPr>
          <w:rFonts w:eastAsia="MS Mincho"/>
          <w:szCs w:val="20"/>
          <w:lang w:val="en-US" w:eastAsia="ja-JP"/>
        </w:rPr>
        <w:t>a</w:t>
      </w:r>
      <w:r w:rsidRPr="00A02C46">
        <w:rPr>
          <w:rFonts w:eastAsia="MS Mincho"/>
          <w:szCs w:val="20"/>
          <w:lang w:val="en-US" w:eastAsia="ja-JP"/>
        </w:rPr>
        <w:t>: macro+indoor small cells</w:t>
      </w:r>
    </w:p>
    <w:p w14:paraId="3F8CEB37" w14:textId="77777777" w:rsidR="00B97B53" w:rsidRPr="00A02C46" w:rsidRDefault="00B97B53" w:rsidP="007B0DA8">
      <w:pPr>
        <w:numPr>
          <w:ilvl w:val="1"/>
          <w:numId w:val="136"/>
        </w:numPr>
        <w:rPr>
          <w:rFonts w:eastAsia="MS Mincho" w:hint="eastAsia"/>
          <w:szCs w:val="20"/>
          <w:lang w:val="en-US" w:eastAsia="ja-JP"/>
        </w:rPr>
      </w:pPr>
      <w:r w:rsidRPr="00A02C46">
        <w:rPr>
          <w:rFonts w:eastAsia="MS Mincho"/>
          <w:szCs w:val="20"/>
          <w:lang w:val="en-US" w:eastAsia="ja-JP"/>
        </w:rPr>
        <w:t>The number of floors is 4</w:t>
      </w:r>
    </w:p>
    <w:p w14:paraId="1C2876AC" w14:textId="77777777" w:rsidR="00B97B53" w:rsidRPr="00A02C46" w:rsidRDefault="00B97B53" w:rsidP="007B0DA8">
      <w:pPr>
        <w:numPr>
          <w:ilvl w:val="1"/>
          <w:numId w:val="136"/>
        </w:numPr>
        <w:rPr>
          <w:rFonts w:eastAsia="MS Mincho" w:hint="eastAsia"/>
          <w:szCs w:val="20"/>
          <w:lang w:val="en-US" w:eastAsia="ja-JP"/>
        </w:rPr>
      </w:pPr>
      <w:r w:rsidRPr="00A02C46">
        <w:rPr>
          <w:rFonts w:eastAsia="MS Mincho"/>
          <w:szCs w:val="20"/>
          <w:lang w:val="en-US" w:eastAsia="ja-JP"/>
        </w:rPr>
        <w:t>Cluster/density of small cells: 2 small cells randomly located on 2 of the 4 floors, i.e., 1/6 probability of the following floor combinations {1, 2}, {1, 3}, {1, 4}, {2, 3}, {2, 4} and {3, 4}</w:t>
      </w:r>
    </w:p>
    <w:p w14:paraId="575D6838" w14:textId="77777777" w:rsidR="00B97B53" w:rsidRPr="00A02C46" w:rsidRDefault="00B97B53" w:rsidP="007B0DA8">
      <w:pPr>
        <w:numPr>
          <w:ilvl w:val="1"/>
          <w:numId w:val="136"/>
        </w:numPr>
        <w:rPr>
          <w:rFonts w:eastAsia="MS Mincho" w:hint="eastAsia"/>
          <w:szCs w:val="20"/>
          <w:lang w:val="en-US" w:eastAsia="ja-JP"/>
        </w:rPr>
      </w:pPr>
      <w:r w:rsidRPr="00A02C46">
        <w:rPr>
          <w:rFonts w:eastAsia="MS Mincho"/>
          <w:szCs w:val="20"/>
          <w:lang w:val="en-US" w:eastAsia="ja-JP"/>
        </w:rPr>
        <w:t xml:space="preserve">Layout of small cells: </w:t>
      </w:r>
    </w:p>
    <w:p w14:paraId="35740DFA" w14:textId="77777777" w:rsidR="00B97B53" w:rsidRPr="00A02C46" w:rsidRDefault="00B97B53" w:rsidP="007B0DA8">
      <w:pPr>
        <w:numPr>
          <w:ilvl w:val="2"/>
          <w:numId w:val="136"/>
        </w:numPr>
        <w:rPr>
          <w:rFonts w:eastAsia="MS Mincho" w:hint="eastAsia"/>
          <w:szCs w:val="20"/>
          <w:lang w:val="en-US" w:eastAsia="ja-JP"/>
        </w:rPr>
      </w:pPr>
      <w:r w:rsidRPr="00A02C46">
        <w:rPr>
          <w:rFonts w:eastAsia="MS Mincho"/>
          <w:szCs w:val="20"/>
          <w:lang w:val="en-US" w:eastAsia="ja-JP"/>
        </w:rPr>
        <w:t>Dual-strip, using existing penetration loss modeling</w:t>
      </w:r>
    </w:p>
    <w:p w14:paraId="4048FD4C" w14:textId="77777777" w:rsidR="00B97B53" w:rsidRPr="00E64186" w:rsidRDefault="00B97B53" w:rsidP="007B0DA8">
      <w:pPr>
        <w:numPr>
          <w:ilvl w:val="0"/>
          <w:numId w:val="137"/>
        </w:numPr>
        <w:rPr>
          <w:rFonts w:eastAsia="MS Mincho" w:hint="eastAsia"/>
          <w:szCs w:val="20"/>
          <w:lang w:val="en-US" w:eastAsia="ja-JP"/>
        </w:rPr>
      </w:pPr>
      <w:r w:rsidRPr="00E64186">
        <w:rPr>
          <w:rFonts w:eastAsia="MS Mincho"/>
          <w:szCs w:val="20"/>
          <w:lang w:val="en-US" w:eastAsia="ja-JP"/>
        </w:rPr>
        <w:t>Optionally, in addition to the co-channel case, for the cases of 1, 2, and 2a, macro and small cells are on different carrier frequencies, i.e., 2GHz macro + 3.5GHz small cells (where the path loss and penetration loss models re-use the ones specified as part of Rel-12 small cell study)</w:t>
      </w:r>
    </w:p>
    <w:p w14:paraId="4B2A1F68" w14:textId="77777777" w:rsidR="00B97B53" w:rsidRPr="002C33C5" w:rsidRDefault="00B97B53" w:rsidP="007B0DA8">
      <w:pPr>
        <w:numPr>
          <w:ilvl w:val="0"/>
          <w:numId w:val="137"/>
        </w:numPr>
        <w:rPr>
          <w:rFonts w:eastAsia="MS Mincho" w:hint="eastAsia"/>
          <w:szCs w:val="20"/>
          <w:lang w:val="en-US" w:eastAsia="ja-JP"/>
        </w:rPr>
      </w:pPr>
      <w:r w:rsidRPr="002C33C5">
        <w:rPr>
          <w:rFonts w:eastAsia="MS Mincho"/>
          <w:szCs w:val="20"/>
          <w:lang w:val="en-US" w:eastAsia="ja-JP"/>
        </w:rPr>
        <w:t xml:space="preserve">For evaluating baseline performance for indoor positioning, </w:t>
      </w:r>
    </w:p>
    <w:p w14:paraId="2A03A79C" w14:textId="77777777" w:rsidR="00B97B53" w:rsidRPr="002C33C5" w:rsidRDefault="00B97B53" w:rsidP="007B0DA8">
      <w:pPr>
        <w:numPr>
          <w:ilvl w:val="1"/>
          <w:numId w:val="137"/>
        </w:numPr>
        <w:rPr>
          <w:rFonts w:eastAsia="MS Mincho" w:hint="eastAsia"/>
          <w:szCs w:val="20"/>
          <w:lang w:val="en-US" w:eastAsia="ja-JP"/>
        </w:rPr>
      </w:pPr>
      <w:r w:rsidRPr="002C33C5">
        <w:rPr>
          <w:rFonts w:eastAsia="MS Mincho"/>
          <w:szCs w:val="20"/>
          <w:lang w:val="en-US" w:eastAsia="ja-JP"/>
        </w:rPr>
        <w:t>Perfect network synchronization is used for evaluated scenarios</w:t>
      </w:r>
    </w:p>
    <w:p w14:paraId="6941C271" w14:textId="77777777" w:rsidR="00B97B53" w:rsidRPr="002C33C5" w:rsidRDefault="00B97B53" w:rsidP="007B0DA8">
      <w:pPr>
        <w:numPr>
          <w:ilvl w:val="1"/>
          <w:numId w:val="137"/>
        </w:numPr>
        <w:rPr>
          <w:rFonts w:eastAsia="MS Mincho" w:hint="eastAsia"/>
          <w:szCs w:val="20"/>
          <w:lang w:val="en-US" w:eastAsia="ja-JP"/>
        </w:rPr>
      </w:pPr>
      <w:r w:rsidRPr="002C33C5">
        <w:rPr>
          <w:rFonts w:eastAsia="MS Mincho"/>
          <w:szCs w:val="20"/>
          <w:lang w:val="en-US" w:eastAsia="ja-JP"/>
        </w:rPr>
        <w:t xml:space="preserve">Additional simulation results with network synchronization error can be simulated by interested companies. </w:t>
      </w:r>
    </w:p>
    <w:p w14:paraId="1ACD60CA" w14:textId="77777777" w:rsidR="00B97B53" w:rsidRPr="002C33C5" w:rsidRDefault="00B97B53" w:rsidP="007B0DA8">
      <w:pPr>
        <w:numPr>
          <w:ilvl w:val="2"/>
          <w:numId w:val="137"/>
        </w:numPr>
        <w:rPr>
          <w:rFonts w:eastAsia="MS Mincho" w:hint="eastAsia"/>
          <w:szCs w:val="20"/>
          <w:lang w:val="en-US" w:eastAsia="ja-JP"/>
        </w:rPr>
      </w:pPr>
      <w:r w:rsidRPr="002C33C5">
        <w:rPr>
          <w:rFonts w:eastAsia="MS Mincho"/>
          <w:szCs w:val="20"/>
          <w:lang w:val="en-US" w:eastAsia="ja-JP"/>
        </w:rPr>
        <w:t>The network synchronization error, per UE dropping, is defined as a truncated Gaussian distribution of (T1 ns) rms values between an eNB and a timing reference source which is assumed to have perfect timing , subject a largest timing  difference of T2 ns, where T2 = 2*T1</w:t>
      </w:r>
    </w:p>
    <w:p w14:paraId="5406E2E6" w14:textId="77777777" w:rsidR="00B97B53" w:rsidRPr="002C33C5" w:rsidRDefault="00B97B53" w:rsidP="007B0DA8">
      <w:pPr>
        <w:numPr>
          <w:ilvl w:val="3"/>
          <w:numId w:val="137"/>
        </w:numPr>
        <w:rPr>
          <w:rFonts w:eastAsia="MS Mincho" w:hint="eastAsia"/>
          <w:szCs w:val="20"/>
          <w:lang w:val="en-US" w:eastAsia="ja-JP"/>
        </w:rPr>
      </w:pPr>
      <w:r w:rsidRPr="002C33C5">
        <w:rPr>
          <w:rFonts w:eastAsia="MS Mincho"/>
          <w:szCs w:val="20"/>
          <w:lang w:val="en-US" w:eastAsia="ja-JP"/>
        </w:rPr>
        <w:t>That is, the range of timing errors is [-T2, T2]</w:t>
      </w:r>
    </w:p>
    <w:p w14:paraId="273B7044" w14:textId="77777777" w:rsidR="00B97B53" w:rsidRPr="002C33C5" w:rsidRDefault="00B97B53" w:rsidP="007B0DA8">
      <w:pPr>
        <w:numPr>
          <w:ilvl w:val="3"/>
          <w:numId w:val="137"/>
        </w:numPr>
        <w:rPr>
          <w:rFonts w:eastAsia="MS Mincho" w:hint="eastAsia"/>
          <w:szCs w:val="20"/>
          <w:lang w:val="en-US" w:eastAsia="ja-JP"/>
        </w:rPr>
      </w:pPr>
      <w:r w:rsidRPr="002C33C5">
        <w:rPr>
          <w:rFonts w:eastAsia="MS Mincho"/>
          <w:szCs w:val="20"/>
          <w:lang w:val="en-US" w:eastAsia="ja-JP"/>
        </w:rPr>
        <w:t>T1:</w:t>
      </w:r>
    </w:p>
    <w:p w14:paraId="2E4EAAF5" w14:textId="77777777" w:rsidR="00B97B53" w:rsidRPr="002C33C5" w:rsidRDefault="00B97B53" w:rsidP="007B0DA8">
      <w:pPr>
        <w:numPr>
          <w:ilvl w:val="4"/>
          <w:numId w:val="137"/>
        </w:numPr>
        <w:rPr>
          <w:rFonts w:eastAsia="MS Mincho" w:hint="eastAsia"/>
          <w:szCs w:val="20"/>
          <w:lang w:val="en-US" w:eastAsia="ja-JP"/>
        </w:rPr>
      </w:pPr>
      <w:r w:rsidRPr="002C33C5">
        <w:rPr>
          <w:rFonts w:eastAsia="MS Mincho"/>
          <w:szCs w:val="20"/>
          <w:lang w:val="en-US" w:eastAsia="ja-JP"/>
        </w:rPr>
        <w:t>Default: 50ns (for the additional performance evaluation)</w:t>
      </w:r>
    </w:p>
    <w:p w14:paraId="1B015312" w14:textId="77777777" w:rsidR="00B97B53" w:rsidRPr="002C33C5" w:rsidRDefault="00B97B53" w:rsidP="007B0DA8">
      <w:pPr>
        <w:numPr>
          <w:ilvl w:val="4"/>
          <w:numId w:val="137"/>
        </w:numPr>
        <w:rPr>
          <w:rFonts w:eastAsia="MS Mincho" w:hint="eastAsia"/>
          <w:szCs w:val="20"/>
          <w:lang w:val="en-US" w:eastAsia="ja-JP"/>
        </w:rPr>
      </w:pPr>
      <w:r w:rsidRPr="002C33C5">
        <w:rPr>
          <w:rFonts w:eastAsia="MS Mincho"/>
          <w:szCs w:val="20"/>
          <w:lang w:val="en-US" w:eastAsia="ja-JP"/>
        </w:rPr>
        <w:t>Each individual company can further pick other values</w:t>
      </w:r>
    </w:p>
    <w:p w14:paraId="1CDC99C1" w14:textId="77777777" w:rsidR="00B97B53" w:rsidRPr="002C3BE2" w:rsidRDefault="00B97B53" w:rsidP="007B0DA8">
      <w:pPr>
        <w:numPr>
          <w:ilvl w:val="0"/>
          <w:numId w:val="138"/>
        </w:numPr>
        <w:rPr>
          <w:rFonts w:eastAsia="MS Mincho" w:hint="eastAsia"/>
          <w:szCs w:val="20"/>
          <w:lang w:val="en-US" w:eastAsia="ja-JP"/>
        </w:rPr>
      </w:pPr>
      <w:r w:rsidRPr="002C3BE2">
        <w:rPr>
          <w:rFonts w:eastAsia="MS Mincho"/>
          <w:szCs w:val="20"/>
          <w:lang w:val="en-US" w:eastAsia="ja-JP"/>
        </w:rPr>
        <w:t>For case 1, additionally simulate the case when the number of small cells is 0</w:t>
      </w:r>
    </w:p>
    <w:p w14:paraId="56034E23" w14:textId="77777777" w:rsidR="00B97B53" w:rsidRPr="007F4862" w:rsidRDefault="00B97B53" w:rsidP="00B97B53">
      <w:pPr>
        <w:rPr>
          <w:rFonts w:eastAsia="MS Mincho" w:hint="eastAsia"/>
          <w:lang w:val="en-US" w:eastAsia="ja-JP"/>
        </w:rPr>
      </w:pPr>
    </w:p>
    <w:p w14:paraId="57D98A6D" w14:textId="16B368D3" w:rsidR="00B97B53" w:rsidRDefault="00FC1776" w:rsidP="00B97B53">
      <w:pPr>
        <w:rPr>
          <w:rFonts w:eastAsia="MS Mincho" w:hint="eastAsia"/>
          <w:lang w:val="en-US" w:eastAsia="ja-JP"/>
        </w:rPr>
      </w:pPr>
      <w:hyperlink r:id="rId1019" w:history="1">
        <w:r w:rsidR="00F24AEA">
          <w:rPr>
            <w:rStyle w:val="Hyperlink"/>
            <w:rFonts w:eastAsia="MS Mincho"/>
            <w:b/>
            <w:lang w:val="en-US" w:eastAsia="ja-JP"/>
          </w:rPr>
          <w:t>R1-150328</w:t>
        </w:r>
      </w:hyperlink>
      <w:r w:rsidR="00B97B53" w:rsidRPr="00C87DCE">
        <w:rPr>
          <w:rFonts w:eastAsia="MS Mincho"/>
          <w:lang w:val="en-US" w:eastAsia="ja-JP"/>
        </w:rPr>
        <w:tab/>
        <w:t>UTDOA Assumptions and Parameters for E-UTRA Indoor Positioning Study</w:t>
      </w:r>
      <w:r w:rsidR="00B97B53" w:rsidRPr="00C87DCE">
        <w:rPr>
          <w:rFonts w:eastAsia="MS Mincho"/>
          <w:lang w:val="en-US" w:eastAsia="ja-JP"/>
        </w:rPr>
        <w:tab/>
        <w:t>TruePosition Inc.</w:t>
      </w:r>
    </w:p>
    <w:p w14:paraId="71FB3D77" w14:textId="77777777" w:rsidR="00AB293A" w:rsidRDefault="00AB293A" w:rsidP="00AB293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E71FB36" w14:textId="77777777" w:rsidR="00AB293A" w:rsidRDefault="00AB293A" w:rsidP="00B97B53">
      <w:pPr>
        <w:rPr>
          <w:rFonts w:eastAsia="MS Mincho" w:hint="eastAsia"/>
          <w:szCs w:val="20"/>
          <w:highlight w:val="green"/>
          <w:lang w:val="en-US" w:eastAsia="ja-JP"/>
        </w:rPr>
      </w:pPr>
    </w:p>
    <w:p w14:paraId="4FA05F26" w14:textId="77777777" w:rsidR="00B97B53" w:rsidRPr="0060129D" w:rsidRDefault="00B97B53" w:rsidP="00B97B53">
      <w:pPr>
        <w:rPr>
          <w:rFonts w:eastAsia="MS Mincho" w:hint="eastAsia"/>
          <w:szCs w:val="20"/>
          <w:lang w:val="en-US" w:eastAsia="ja-JP"/>
        </w:rPr>
      </w:pPr>
      <w:r w:rsidRPr="0060129D">
        <w:rPr>
          <w:rFonts w:eastAsia="MS Mincho"/>
          <w:szCs w:val="20"/>
          <w:highlight w:val="green"/>
          <w:lang w:val="en-US" w:eastAsia="ja-JP"/>
        </w:rPr>
        <w:t>Agreement</w:t>
      </w:r>
      <w:r w:rsidRPr="0060129D">
        <w:rPr>
          <w:rFonts w:eastAsia="MS Mincho"/>
          <w:szCs w:val="20"/>
          <w:lang w:val="en-US" w:eastAsia="ja-JP"/>
        </w:rPr>
        <w:t>:</w:t>
      </w:r>
    </w:p>
    <w:p w14:paraId="566F0FB1" w14:textId="77777777" w:rsidR="00B97B53" w:rsidRPr="0060129D" w:rsidRDefault="00B97B53" w:rsidP="007B0DA8">
      <w:pPr>
        <w:numPr>
          <w:ilvl w:val="0"/>
          <w:numId w:val="209"/>
        </w:numPr>
        <w:rPr>
          <w:rFonts w:hint="eastAsia"/>
          <w:szCs w:val="20"/>
        </w:rPr>
      </w:pPr>
      <w:r w:rsidRPr="0060129D">
        <w:rPr>
          <w:szCs w:val="20"/>
        </w:rPr>
        <w:t>The 3 cases (1, 2, and 2a) are also applicable to UTDOA based approach</w:t>
      </w:r>
    </w:p>
    <w:p w14:paraId="7DB9DFCD" w14:textId="77777777" w:rsidR="00B97B53" w:rsidRPr="0060129D" w:rsidRDefault="00B97B53" w:rsidP="007B0DA8">
      <w:pPr>
        <w:numPr>
          <w:ilvl w:val="0"/>
          <w:numId w:val="209"/>
        </w:numPr>
        <w:rPr>
          <w:rFonts w:hint="eastAsia"/>
          <w:szCs w:val="20"/>
        </w:rPr>
      </w:pPr>
      <w:r w:rsidRPr="0060129D">
        <w:rPr>
          <w:szCs w:val="20"/>
        </w:rPr>
        <w:lastRenderedPageBreak/>
        <w:t>For UTDOA, the following additional simulation assumptions:</w:t>
      </w:r>
    </w:p>
    <w:p w14:paraId="5ECBA7E4" w14:textId="77777777" w:rsidR="00B97B53" w:rsidRPr="0060129D" w:rsidRDefault="00B97B53" w:rsidP="007B0DA8">
      <w:pPr>
        <w:numPr>
          <w:ilvl w:val="1"/>
          <w:numId w:val="209"/>
        </w:numPr>
        <w:rPr>
          <w:rFonts w:hint="eastAsia"/>
          <w:szCs w:val="20"/>
        </w:rPr>
      </w:pPr>
      <w:r w:rsidRPr="0060129D">
        <w:rPr>
          <w:szCs w:val="20"/>
        </w:rPr>
        <w:t>UE power class: 23dBm</w:t>
      </w:r>
    </w:p>
    <w:p w14:paraId="45F4CFBD" w14:textId="77777777" w:rsidR="00B97B53" w:rsidRPr="0060129D" w:rsidRDefault="00B97B53" w:rsidP="007B0DA8">
      <w:pPr>
        <w:numPr>
          <w:ilvl w:val="1"/>
          <w:numId w:val="209"/>
        </w:numPr>
        <w:rPr>
          <w:rFonts w:hint="eastAsia"/>
          <w:szCs w:val="20"/>
        </w:rPr>
      </w:pPr>
      <w:r w:rsidRPr="0060129D">
        <w:rPr>
          <w:rFonts w:hint="eastAsia"/>
          <w:szCs w:val="20"/>
          <w:lang w:eastAsia="ja-JP"/>
        </w:rPr>
        <w:t>Resource block allocation</w:t>
      </w:r>
      <w:r w:rsidRPr="0060129D">
        <w:rPr>
          <w:szCs w:val="20"/>
          <w:lang w:eastAsia="ja-JP"/>
        </w:rPr>
        <w:t xml:space="preserve"> for UL-RTOA measurement:</w:t>
      </w:r>
      <w:r w:rsidRPr="0060129D">
        <w:rPr>
          <w:szCs w:val="20"/>
        </w:rPr>
        <w:t xml:space="preserve"> </w:t>
      </w:r>
      <w:r w:rsidRPr="0060129D">
        <w:rPr>
          <w:szCs w:val="20"/>
          <w:lang w:eastAsia="ja-JP"/>
        </w:rPr>
        <w:t>periodic SRS, 48RBs (288 sequence length), 100 SRS transmissions where these SRS transmissions follow a periodic configuration of 10ms periodicity.</w:t>
      </w:r>
    </w:p>
    <w:p w14:paraId="5BD24D71" w14:textId="77777777" w:rsidR="00B97B53" w:rsidRPr="0060129D" w:rsidRDefault="00B97B53" w:rsidP="007B0DA8">
      <w:pPr>
        <w:numPr>
          <w:ilvl w:val="1"/>
          <w:numId w:val="209"/>
        </w:numPr>
        <w:rPr>
          <w:rFonts w:hint="eastAsia"/>
          <w:szCs w:val="20"/>
        </w:rPr>
      </w:pPr>
      <w:r w:rsidRPr="0060129D">
        <w:rPr>
          <w:szCs w:val="20"/>
          <w:lang w:eastAsia="ja-JP"/>
        </w:rPr>
        <w:t xml:space="preserve">SRS power control: </w:t>
      </w:r>
      <w:r w:rsidRPr="0060129D">
        <w:rPr>
          <w:szCs w:val="20"/>
        </w:rPr>
        <w:t>Psrs_offset=0dB or 12dB</w:t>
      </w:r>
    </w:p>
    <w:p w14:paraId="2DF1C257" w14:textId="77777777" w:rsidR="00B97B53" w:rsidRPr="0060129D" w:rsidRDefault="00B97B53" w:rsidP="007B0DA8">
      <w:pPr>
        <w:numPr>
          <w:ilvl w:val="1"/>
          <w:numId w:val="209"/>
        </w:numPr>
        <w:rPr>
          <w:rFonts w:hint="eastAsia"/>
          <w:szCs w:val="20"/>
        </w:rPr>
      </w:pPr>
      <w:r w:rsidRPr="0060129D">
        <w:rPr>
          <w:szCs w:val="20"/>
        </w:rPr>
        <w:t>Note that there is existing quantization error defined for UTDOA as part of the backhaul information exchange</w:t>
      </w:r>
    </w:p>
    <w:p w14:paraId="2EB958BA" w14:textId="77777777" w:rsidR="00B97B53" w:rsidRPr="0060129D" w:rsidRDefault="00B97B53" w:rsidP="007B0DA8">
      <w:pPr>
        <w:numPr>
          <w:ilvl w:val="1"/>
          <w:numId w:val="209"/>
        </w:numPr>
        <w:rPr>
          <w:rFonts w:hint="eastAsia"/>
          <w:szCs w:val="20"/>
        </w:rPr>
      </w:pPr>
      <w:r w:rsidRPr="0060129D">
        <w:rPr>
          <w:szCs w:val="20"/>
        </w:rPr>
        <w:t>Note that regarding the UL loading and interference relevant to UTDOA, the existing methodology applies</w:t>
      </w:r>
    </w:p>
    <w:p w14:paraId="178D983C" w14:textId="77777777" w:rsidR="00B97B53" w:rsidRPr="00E13FC0" w:rsidRDefault="00B97B53" w:rsidP="00B97B53">
      <w:pPr>
        <w:rPr>
          <w:rFonts w:hint="eastAsia"/>
        </w:rPr>
      </w:pPr>
    </w:p>
    <w:p w14:paraId="2E160645" w14:textId="1A737EBE" w:rsidR="00B97B53" w:rsidRDefault="00FC1776" w:rsidP="00B97B53">
      <w:pPr>
        <w:rPr>
          <w:rFonts w:eastAsia="MS Mincho" w:hint="eastAsia"/>
          <w:lang w:val="en-US" w:eastAsia="ja-JP"/>
        </w:rPr>
      </w:pPr>
      <w:hyperlink r:id="rId1020" w:history="1">
        <w:r w:rsidR="00F24AEA">
          <w:rPr>
            <w:rStyle w:val="Hyperlink"/>
            <w:rFonts w:eastAsia="MS Mincho"/>
            <w:b/>
            <w:lang w:val="en-US" w:eastAsia="ja-JP"/>
          </w:rPr>
          <w:t>R1-150572</w:t>
        </w:r>
      </w:hyperlink>
      <w:r w:rsidR="00B97B53" w:rsidRPr="00C87DCE">
        <w:rPr>
          <w:rFonts w:eastAsia="MS Mincho"/>
          <w:lang w:val="en-US" w:eastAsia="ja-JP"/>
        </w:rPr>
        <w:tab/>
        <w:t>TP for Performance Metrics definition</w:t>
      </w:r>
      <w:r w:rsidR="00B97B53" w:rsidRPr="00C87DCE">
        <w:rPr>
          <w:rFonts w:eastAsia="MS Mincho"/>
          <w:lang w:val="en-US" w:eastAsia="ja-JP"/>
        </w:rPr>
        <w:tab/>
        <w:t>NextNav</w:t>
      </w:r>
    </w:p>
    <w:p w14:paraId="05BF1F90" w14:textId="77777777" w:rsidR="00AB293A" w:rsidRDefault="00AB293A" w:rsidP="00AB293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02A7BBB" w14:textId="77777777" w:rsidR="00AB293A" w:rsidRPr="00605FF3" w:rsidRDefault="00AB293A">
      <w:pPr>
        <w:rPr>
          <w:rFonts w:eastAsia="MS Mincho" w:hint="eastAsia"/>
          <w:szCs w:val="20"/>
          <w:lang w:val="en-US" w:eastAsia="ja-JP"/>
        </w:rPr>
      </w:pPr>
    </w:p>
    <w:p w14:paraId="4FED7685" w14:textId="77777777" w:rsidR="00B97B53" w:rsidRPr="00605FF3" w:rsidRDefault="00B97B53" w:rsidP="00B97B53">
      <w:pPr>
        <w:rPr>
          <w:rFonts w:eastAsia="MS Mincho" w:hint="eastAsia"/>
          <w:szCs w:val="20"/>
          <w:lang w:val="en-US" w:eastAsia="ja-JP"/>
        </w:rPr>
      </w:pPr>
      <w:r w:rsidRPr="00605FF3">
        <w:rPr>
          <w:rFonts w:eastAsia="MS Mincho"/>
          <w:szCs w:val="20"/>
          <w:highlight w:val="green"/>
          <w:lang w:val="en-US" w:eastAsia="ja-JP"/>
        </w:rPr>
        <w:t>Agreement</w:t>
      </w:r>
      <w:r w:rsidRPr="00605FF3">
        <w:rPr>
          <w:rFonts w:eastAsia="MS Mincho"/>
          <w:szCs w:val="20"/>
          <w:lang w:val="en-US" w:eastAsia="ja-JP"/>
        </w:rPr>
        <w:t>:</w:t>
      </w:r>
    </w:p>
    <w:p w14:paraId="63E8B870" w14:textId="77777777" w:rsidR="00B97B53" w:rsidRPr="00605FF3" w:rsidRDefault="00B97B53" w:rsidP="007B0DA8">
      <w:pPr>
        <w:numPr>
          <w:ilvl w:val="0"/>
          <w:numId w:val="210"/>
        </w:numPr>
        <w:rPr>
          <w:rFonts w:eastAsia="MS Mincho" w:hint="eastAsia"/>
          <w:szCs w:val="20"/>
          <w:lang w:val="en-US" w:eastAsia="ja-JP"/>
        </w:rPr>
      </w:pPr>
      <w:r w:rsidRPr="00605FF3">
        <w:rPr>
          <w:rFonts w:eastAsia="MS Mincho"/>
          <w:szCs w:val="20"/>
          <w:lang w:val="en-US" w:eastAsia="ja-JP"/>
        </w:rPr>
        <w:t>The following performance metrics should be defined:</w:t>
      </w:r>
    </w:p>
    <w:p w14:paraId="71F87EA5" w14:textId="77777777" w:rsidR="00B97B53" w:rsidRPr="00605FF3" w:rsidRDefault="00B97B53" w:rsidP="007B0DA8">
      <w:pPr>
        <w:numPr>
          <w:ilvl w:val="1"/>
          <w:numId w:val="210"/>
        </w:numPr>
        <w:rPr>
          <w:rFonts w:eastAsia="MS Mincho" w:hint="eastAsia"/>
          <w:szCs w:val="20"/>
          <w:lang w:val="en-US" w:eastAsia="ja-JP"/>
        </w:rPr>
      </w:pPr>
      <w:r w:rsidRPr="00605FF3">
        <w:rPr>
          <w:rFonts w:eastAsia="MS Mincho"/>
          <w:szCs w:val="20"/>
          <w:lang w:val="en-US" w:eastAsia="ja-JP"/>
        </w:rPr>
        <w:t>Horizontal accuracy</w:t>
      </w:r>
    </w:p>
    <w:p w14:paraId="651F779A" w14:textId="77777777" w:rsidR="00B97B53" w:rsidRPr="00605FF3" w:rsidRDefault="00B97B53" w:rsidP="007B0DA8">
      <w:pPr>
        <w:numPr>
          <w:ilvl w:val="2"/>
          <w:numId w:val="210"/>
        </w:numPr>
        <w:rPr>
          <w:rFonts w:eastAsia="MS Mincho" w:hint="eastAsia"/>
          <w:szCs w:val="20"/>
          <w:lang w:val="en-US" w:eastAsia="ja-JP"/>
        </w:rPr>
      </w:pPr>
      <w:r w:rsidRPr="00605FF3">
        <w:rPr>
          <w:rFonts w:eastAsia="MS Mincho"/>
          <w:szCs w:val="20"/>
          <w:lang w:val="en-US" w:eastAsia="ja-JP"/>
        </w:rPr>
        <w:t>In CDF, and</w:t>
      </w:r>
    </w:p>
    <w:p w14:paraId="033C2BEF" w14:textId="77777777" w:rsidR="00B97B53" w:rsidRPr="00605FF3" w:rsidRDefault="00B97B53" w:rsidP="007B0DA8">
      <w:pPr>
        <w:numPr>
          <w:ilvl w:val="2"/>
          <w:numId w:val="210"/>
        </w:numPr>
        <w:rPr>
          <w:rFonts w:eastAsia="MS Mincho" w:hint="eastAsia"/>
          <w:szCs w:val="20"/>
          <w:lang w:val="en-US" w:eastAsia="ja-JP"/>
        </w:rPr>
      </w:pPr>
      <w:r w:rsidRPr="00605FF3">
        <w:rPr>
          <w:rFonts w:eastAsia="MS Mincho"/>
          <w:szCs w:val="20"/>
          <w:lang w:val="en-US" w:eastAsia="ja-JP"/>
        </w:rPr>
        <w:t>A % of accuracy under a threshold</w:t>
      </w:r>
    </w:p>
    <w:p w14:paraId="366E3343" w14:textId="77777777" w:rsidR="00B97B53" w:rsidRPr="00605FF3" w:rsidRDefault="00B97B53" w:rsidP="007B0DA8">
      <w:pPr>
        <w:numPr>
          <w:ilvl w:val="1"/>
          <w:numId w:val="210"/>
        </w:numPr>
        <w:rPr>
          <w:rFonts w:eastAsia="MS Mincho" w:hint="eastAsia"/>
          <w:szCs w:val="20"/>
          <w:lang w:val="en-US" w:eastAsia="ja-JP"/>
        </w:rPr>
      </w:pPr>
      <w:r w:rsidRPr="00605FF3">
        <w:rPr>
          <w:rFonts w:eastAsia="MS Mincho"/>
          <w:szCs w:val="20"/>
          <w:lang w:val="en-US" w:eastAsia="ja-JP"/>
        </w:rPr>
        <w:t>Vertical accuracy</w:t>
      </w:r>
    </w:p>
    <w:p w14:paraId="3CB1571A" w14:textId="77777777" w:rsidR="00B97B53" w:rsidRPr="00605FF3" w:rsidRDefault="00B97B53" w:rsidP="007B0DA8">
      <w:pPr>
        <w:numPr>
          <w:ilvl w:val="2"/>
          <w:numId w:val="210"/>
        </w:numPr>
        <w:rPr>
          <w:rFonts w:eastAsia="MS Mincho" w:hint="eastAsia"/>
          <w:szCs w:val="20"/>
          <w:lang w:val="en-US" w:eastAsia="ja-JP"/>
        </w:rPr>
      </w:pPr>
      <w:r w:rsidRPr="00605FF3">
        <w:rPr>
          <w:rFonts w:eastAsia="MS Mincho"/>
          <w:szCs w:val="20"/>
          <w:lang w:val="en-US" w:eastAsia="ja-JP"/>
        </w:rPr>
        <w:t>In CDF, and</w:t>
      </w:r>
    </w:p>
    <w:p w14:paraId="7A674F0B" w14:textId="77777777" w:rsidR="00B97B53" w:rsidRDefault="00B97B53" w:rsidP="007B0DA8">
      <w:pPr>
        <w:numPr>
          <w:ilvl w:val="2"/>
          <w:numId w:val="210"/>
        </w:numPr>
        <w:rPr>
          <w:rFonts w:eastAsia="MS Mincho" w:hint="eastAsia"/>
          <w:szCs w:val="20"/>
          <w:lang w:val="en-US" w:eastAsia="ja-JP"/>
        </w:rPr>
      </w:pPr>
      <w:r w:rsidRPr="00605FF3">
        <w:rPr>
          <w:rFonts w:eastAsia="MS Mincho"/>
          <w:szCs w:val="20"/>
          <w:lang w:val="en-US" w:eastAsia="ja-JP"/>
        </w:rPr>
        <w:t>A % of accuracy under a threshold</w:t>
      </w:r>
    </w:p>
    <w:p w14:paraId="68504797" w14:textId="77777777" w:rsidR="00B97B53" w:rsidRDefault="00B97B53" w:rsidP="00B97B53">
      <w:pPr>
        <w:rPr>
          <w:rFonts w:eastAsia="MS Mincho" w:hint="eastAsia"/>
          <w:szCs w:val="20"/>
          <w:lang w:val="en-US" w:eastAsia="ja-JP"/>
        </w:rPr>
      </w:pPr>
    </w:p>
    <w:p w14:paraId="6AD74997" w14:textId="47093A61" w:rsidR="00B97B53" w:rsidRPr="00605FF3" w:rsidRDefault="00B97B53" w:rsidP="00B97B53">
      <w:pPr>
        <w:rPr>
          <w:rFonts w:eastAsia="MS Mincho" w:hint="eastAsia"/>
          <w:szCs w:val="20"/>
          <w:lang w:val="en-US" w:eastAsia="ja-JP"/>
        </w:rPr>
      </w:pPr>
      <w:r w:rsidRPr="00AB293A">
        <w:rPr>
          <w:rFonts w:eastAsia="MS Mincho"/>
          <w:szCs w:val="20"/>
          <w:lang w:val="en-US" w:eastAsia="ja-JP"/>
        </w:rPr>
        <w:t>Prepare a TP capturing the agreements made so far by Thursday and potentially visit on Friday (</w:t>
      </w:r>
      <w:hyperlink r:id="rId1021" w:history="1">
        <w:r w:rsidR="00F24AEA">
          <w:rPr>
            <w:rStyle w:val="Hyperlink"/>
            <w:rFonts w:eastAsia="MS Mincho"/>
            <w:szCs w:val="20"/>
            <w:lang w:val="en-US" w:eastAsia="ja-JP"/>
          </w:rPr>
          <w:t>R1-150856</w:t>
        </w:r>
      </w:hyperlink>
      <w:r w:rsidRPr="00AB293A">
        <w:rPr>
          <w:rFonts w:eastAsia="MS Mincho"/>
          <w:szCs w:val="20"/>
          <w:lang w:val="en-US" w:eastAsia="ja-JP"/>
        </w:rPr>
        <w:t>) – (NextNav)</w:t>
      </w:r>
    </w:p>
    <w:p w14:paraId="602F089C" w14:textId="39F391A0" w:rsidR="00B97B53" w:rsidRPr="00AB293A" w:rsidRDefault="00AB293A" w:rsidP="00AB293A">
      <w:pPr>
        <w:pBdr>
          <w:top w:val="single" w:sz="4" w:space="1" w:color="auto"/>
        </w:pBdr>
        <w:rPr>
          <w:rFonts w:eastAsia="MS Mincho" w:hint="eastAsia"/>
          <w:b/>
          <w:lang w:val="en-US" w:eastAsia="ja-JP"/>
        </w:rPr>
      </w:pPr>
      <w:r w:rsidRPr="00AB293A">
        <w:rPr>
          <w:rFonts w:eastAsia="MS Mincho"/>
          <w:b/>
          <w:lang w:val="en-US" w:eastAsia="ja-JP"/>
        </w:rPr>
        <w:t>Friday 13</w:t>
      </w:r>
      <w:r w:rsidRPr="00AB293A">
        <w:rPr>
          <w:rFonts w:eastAsia="MS Mincho"/>
          <w:b/>
          <w:vertAlign w:val="superscript"/>
          <w:lang w:val="en-US" w:eastAsia="ja-JP"/>
        </w:rPr>
        <w:t>th</w:t>
      </w:r>
      <w:r w:rsidRPr="00AB293A">
        <w:rPr>
          <w:rFonts w:eastAsia="MS Mincho"/>
          <w:b/>
          <w:lang w:val="en-US" w:eastAsia="ja-JP"/>
        </w:rPr>
        <w:t xml:space="preserve"> </w:t>
      </w:r>
    </w:p>
    <w:p w14:paraId="4B9CCAA5" w14:textId="03E774F1" w:rsidR="00AB293A" w:rsidRPr="00AB293A" w:rsidRDefault="00FC1776" w:rsidP="00B97B53">
      <w:pPr>
        <w:rPr>
          <w:rFonts w:eastAsia="MS Mincho" w:hint="eastAsia"/>
          <w:b/>
          <w:lang w:val="en-US" w:eastAsia="ja-JP"/>
        </w:rPr>
      </w:pPr>
      <w:hyperlink r:id="rId1022" w:history="1">
        <w:r w:rsidR="00F24AEA">
          <w:rPr>
            <w:rStyle w:val="Hyperlink"/>
            <w:rFonts w:eastAsia="MS Mincho"/>
            <w:b/>
            <w:highlight w:val="green"/>
            <w:lang w:val="en-US" w:eastAsia="ja-JP"/>
          </w:rPr>
          <w:t>R1-150856</w:t>
        </w:r>
      </w:hyperlink>
      <w:r w:rsidR="00AB293A" w:rsidRPr="00AB293A">
        <w:rPr>
          <w:rFonts w:eastAsia="MS Mincho"/>
          <w:b/>
          <w:lang w:val="en-US" w:eastAsia="ja-JP"/>
        </w:rPr>
        <w:tab/>
        <w:t>TP for TR37.857 Study on Indoor Positioning Enhanc</w:t>
      </w:r>
      <w:r w:rsidR="00AB293A">
        <w:rPr>
          <w:rFonts w:eastAsia="MS Mincho"/>
          <w:b/>
          <w:lang w:val="en-US" w:eastAsia="ja-JP"/>
        </w:rPr>
        <w:t>ements for UTRA and LTE</w:t>
      </w:r>
      <w:r w:rsidR="00AB293A">
        <w:rPr>
          <w:rFonts w:eastAsia="MS Mincho"/>
          <w:b/>
          <w:lang w:val="en-US" w:eastAsia="ja-JP"/>
        </w:rPr>
        <w:tab/>
        <w:t>NextNav</w:t>
      </w:r>
    </w:p>
    <w:p w14:paraId="226D1654" w14:textId="0C8C47B3" w:rsidR="00AB293A" w:rsidRDefault="00AB293A" w:rsidP="00AB293A">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Jerome </w:t>
      </w:r>
      <w:r>
        <w:rPr>
          <w:lang w:val="en-US"/>
        </w:rPr>
        <w:t>Vogedes</w:t>
      </w:r>
      <w:r>
        <w:rPr>
          <w:rFonts w:ascii="Times New Roman" w:eastAsia="SimSun" w:hAnsi="Times New Roman"/>
          <w:kern w:val="2"/>
          <w:szCs w:val="20"/>
        </w:rPr>
        <w:t xml:space="preserve"> from NextNav and </w:t>
      </w:r>
      <w:r w:rsidRPr="00AB293A">
        <w:rPr>
          <w:rFonts w:ascii="Times New Roman" w:eastAsia="SimSun" w:hAnsi="Times New Roman"/>
          <w:kern w:val="2"/>
          <w:szCs w:val="20"/>
        </w:rPr>
        <w:t xml:space="preserve">proposes </w:t>
      </w:r>
      <w:r>
        <w:rPr>
          <w:rFonts w:ascii="Times New Roman" w:eastAsia="SimSun" w:hAnsi="Times New Roman"/>
          <w:kern w:val="2"/>
          <w:szCs w:val="20"/>
        </w:rPr>
        <w:t>a TP</w:t>
      </w:r>
      <w:r w:rsidRPr="00AB293A">
        <w:rPr>
          <w:rFonts w:ascii="Times New Roman" w:eastAsia="SimSun" w:hAnsi="Times New Roman"/>
          <w:kern w:val="2"/>
          <w:szCs w:val="20"/>
        </w:rPr>
        <w:t xml:space="preserve"> for the indoor positioning Study Item based on the agreements </w:t>
      </w:r>
      <w:r>
        <w:rPr>
          <w:rFonts w:ascii="Times New Roman" w:eastAsia="SimSun" w:hAnsi="Times New Roman"/>
          <w:kern w:val="2"/>
          <w:szCs w:val="20"/>
        </w:rPr>
        <w:t>of RAN1#80 sessions.</w:t>
      </w:r>
    </w:p>
    <w:p w14:paraId="4C15F824" w14:textId="269B01AB" w:rsidR="00FB750C" w:rsidRPr="00FB750C" w:rsidRDefault="00FB750C" w:rsidP="00FB750C">
      <w:pPr>
        <w:rPr>
          <w:rFonts w:ascii="Times New Roman" w:eastAsia="SimSun" w:hAnsi="Times New Roman"/>
          <w:kern w:val="2"/>
          <w:szCs w:val="20"/>
        </w:rPr>
      </w:pPr>
      <w:r w:rsidRPr="00FB750C">
        <w:rPr>
          <w:rFonts w:ascii="Times New Roman" w:eastAsia="SimSun" w:hAnsi="Times New Roman"/>
          <w:b/>
          <w:kern w:val="2"/>
          <w:szCs w:val="20"/>
        </w:rPr>
        <w:t>Discussion:</w:t>
      </w:r>
      <w:r>
        <w:rPr>
          <w:rFonts w:ascii="Times New Roman" w:eastAsia="SimSun" w:hAnsi="Times New Roman"/>
          <w:kern w:val="2"/>
          <w:szCs w:val="20"/>
        </w:rPr>
        <w:t xml:space="preserve"> </w:t>
      </w:r>
      <w:r w:rsidRPr="00FB750C">
        <w:rPr>
          <w:rFonts w:ascii="Times New Roman" w:eastAsia="SimSun" w:hAnsi="Times New Roman"/>
          <w:kern w:val="2"/>
          <w:szCs w:val="20"/>
        </w:rPr>
        <w:t xml:space="preserve">Apple asked for clarification on including Pressure Sensor-based positioning in the TR. </w:t>
      </w:r>
    </w:p>
    <w:p w14:paraId="30A29A92" w14:textId="72DF06D9" w:rsidR="00FB750C" w:rsidRPr="001142F3" w:rsidRDefault="00FB750C" w:rsidP="00FB750C">
      <w:pPr>
        <w:rPr>
          <w:rFonts w:ascii="Times New Roman" w:hAnsi="Times New Roman"/>
          <w:szCs w:val="20"/>
        </w:rPr>
      </w:pPr>
      <w:r>
        <w:rPr>
          <w:rFonts w:ascii="Times New Roman" w:eastAsia="SimSun" w:hAnsi="Times New Roman"/>
          <w:kern w:val="2"/>
          <w:szCs w:val="20"/>
        </w:rPr>
        <w:t xml:space="preserve">It is agreed </w:t>
      </w:r>
      <w:r w:rsidRPr="00FB750C">
        <w:rPr>
          <w:rFonts w:ascii="Times New Roman" w:eastAsia="SimSun" w:hAnsi="Times New Roman"/>
          <w:kern w:val="2"/>
          <w:szCs w:val="20"/>
        </w:rPr>
        <w:t>that pressure sensor positioning is in scope for the TR.  Details of what will be included are FFS, and will be discussed at the next meeting</w:t>
      </w:r>
    </w:p>
    <w:p w14:paraId="302DC0A9" w14:textId="3D5B4C17" w:rsidR="00AB293A" w:rsidRDefault="00AB293A" w:rsidP="00AB293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and is agreed.</w:t>
      </w:r>
    </w:p>
    <w:p w14:paraId="7C0ED6D2" w14:textId="77777777" w:rsidR="00AB293A" w:rsidRDefault="00AB293A" w:rsidP="00AB293A">
      <w:pPr>
        <w:pBdr>
          <w:top w:val="single" w:sz="4" w:space="1" w:color="auto"/>
        </w:pBdr>
        <w:rPr>
          <w:rFonts w:eastAsia="MS Mincho" w:hint="eastAsia"/>
          <w:lang w:val="en-US" w:eastAsia="ja-JP"/>
        </w:rPr>
      </w:pPr>
    </w:p>
    <w:p w14:paraId="6644E4EA" w14:textId="77777777" w:rsidR="00AB293A" w:rsidRDefault="00AB293A">
      <w:pPr>
        <w:rPr>
          <w:rFonts w:eastAsia="MS Mincho" w:hint="eastAsia"/>
          <w:lang w:val="en-US" w:eastAsia="ja-JP"/>
        </w:rPr>
      </w:pPr>
    </w:p>
    <w:p w14:paraId="6D2BF80F" w14:textId="5FA86254" w:rsidR="00AB293A" w:rsidRPr="00C87DCE" w:rsidRDefault="00AB293A" w:rsidP="00B97B53">
      <w:pPr>
        <w:rPr>
          <w:rFonts w:eastAsia="MS Mincho" w:hint="eastAsia"/>
          <w:lang w:val="en-US" w:eastAsia="ja-JP"/>
        </w:rPr>
      </w:pPr>
      <w:r>
        <w:rPr>
          <w:rFonts w:eastAsia="MS Mincho"/>
          <w:lang w:val="en-US" w:eastAsia="ja-JP"/>
        </w:rPr>
        <w:t>Not treated.</w:t>
      </w:r>
    </w:p>
    <w:p w14:paraId="076A321A" w14:textId="4ACD8C76" w:rsidR="00B97B53" w:rsidRPr="00C87DCE" w:rsidRDefault="00FC1776" w:rsidP="00B97B53">
      <w:pPr>
        <w:rPr>
          <w:rFonts w:eastAsia="MS Mincho" w:hint="eastAsia"/>
          <w:lang w:val="en-US" w:eastAsia="ja-JP"/>
        </w:rPr>
      </w:pPr>
      <w:hyperlink r:id="rId1023" w:history="1">
        <w:r w:rsidR="00F24AEA">
          <w:rPr>
            <w:rStyle w:val="Hyperlink"/>
            <w:rFonts w:eastAsia="MS Mincho"/>
            <w:lang w:val="en-US" w:eastAsia="ja-JP"/>
          </w:rPr>
          <w:t>R1-150227</w:t>
        </w:r>
      </w:hyperlink>
      <w:r w:rsidR="00B97B53" w:rsidRPr="00C87DCE">
        <w:rPr>
          <w:rFonts w:eastAsia="MS Mincho"/>
          <w:lang w:val="en-US" w:eastAsia="ja-JP"/>
        </w:rPr>
        <w:tab/>
        <w:t>Remaining details on evaluation methodology for indoor positioning</w:t>
      </w:r>
      <w:r w:rsidR="00B97B53" w:rsidRPr="00C87DCE">
        <w:rPr>
          <w:rFonts w:eastAsia="MS Mincho"/>
          <w:lang w:val="en-US" w:eastAsia="ja-JP"/>
        </w:rPr>
        <w:tab/>
        <w:t>LG Electronics</w:t>
      </w:r>
    </w:p>
    <w:p w14:paraId="1010B25D" w14:textId="7E2AAE32" w:rsidR="00B97B53" w:rsidRPr="00C87DCE" w:rsidRDefault="00FC1776" w:rsidP="00B97B53">
      <w:pPr>
        <w:rPr>
          <w:rFonts w:eastAsia="MS Mincho" w:hint="eastAsia"/>
          <w:lang w:val="en-US" w:eastAsia="ja-JP"/>
        </w:rPr>
      </w:pPr>
      <w:hyperlink r:id="rId1024" w:history="1">
        <w:r w:rsidR="00F24AEA">
          <w:rPr>
            <w:rStyle w:val="Hyperlink"/>
            <w:rFonts w:eastAsia="MS Mincho"/>
            <w:lang w:val="en-US" w:eastAsia="ja-JP"/>
          </w:rPr>
          <w:t>R1-150241</w:t>
        </w:r>
      </w:hyperlink>
      <w:r w:rsidR="00B97B53" w:rsidRPr="00C87DCE">
        <w:rPr>
          <w:rFonts w:eastAsia="MS Mincho"/>
          <w:lang w:val="en-US" w:eastAsia="ja-JP"/>
        </w:rPr>
        <w:tab/>
        <w:t>Remaining Details of Deployment Scenarios and Evaluation Methodology</w:t>
      </w:r>
      <w:r w:rsidR="00B97B53" w:rsidRPr="00C87DCE">
        <w:rPr>
          <w:rFonts w:eastAsia="MS Mincho"/>
          <w:lang w:val="en-US" w:eastAsia="ja-JP"/>
        </w:rPr>
        <w:tab/>
        <w:t>Intel Corporation</w:t>
      </w:r>
    </w:p>
    <w:p w14:paraId="6B9765FC" w14:textId="549E5F4F" w:rsidR="00B97B53" w:rsidRPr="00C87DCE" w:rsidRDefault="00FC1776" w:rsidP="00B97B53">
      <w:pPr>
        <w:rPr>
          <w:rFonts w:eastAsia="MS Mincho" w:hint="eastAsia"/>
          <w:lang w:val="en-US" w:eastAsia="ja-JP"/>
        </w:rPr>
      </w:pPr>
      <w:hyperlink r:id="rId1025" w:history="1">
        <w:r w:rsidR="00F24AEA">
          <w:rPr>
            <w:rStyle w:val="Hyperlink"/>
            <w:rFonts w:eastAsia="MS Mincho"/>
            <w:lang w:val="en-US" w:eastAsia="ja-JP"/>
          </w:rPr>
          <w:t>R1-150265</w:t>
        </w:r>
      </w:hyperlink>
      <w:r w:rsidR="00B97B53" w:rsidRPr="00C87DCE">
        <w:rPr>
          <w:rFonts w:eastAsia="MS Mincho"/>
          <w:lang w:val="en-US" w:eastAsia="ja-JP"/>
        </w:rPr>
        <w:tab/>
        <w:t>Deployment scenarios for indoor positioning evaluation</w:t>
      </w:r>
      <w:r w:rsidR="00B97B53" w:rsidRPr="00C87DCE">
        <w:rPr>
          <w:rFonts w:eastAsia="MS Mincho"/>
          <w:lang w:val="en-US" w:eastAsia="ja-JP"/>
        </w:rPr>
        <w:tab/>
        <w:t>Ericsson</w:t>
      </w:r>
    </w:p>
    <w:p w14:paraId="2A306A56" w14:textId="318CB1A6" w:rsidR="00B97B53" w:rsidRPr="00C87DCE" w:rsidRDefault="00FC1776" w:rsidP="00B97B53">
      <w:pPr>
        <w:rPr>
          <w:rFonts w:eastAsia="MS Mincho" w:hint="eastAsia"/>
          <w:lang w:val="en-US" w:eastAsia="ja-JP"/>
        </w:rPr>
      </w:pPr>
      <w:hyperlink r:id="rId1026" w:history="1">
        <w:r w:rsidR="00F24AEA">
          <w:rPr>
            <w:rStyle w:val="Hyperlink"/>
            <w:rFonts w:eastAsia="MS Mincho"/>
            <w:lang w:val="en-US" w:eastAsia="ja-JP"/>
          </w:rPr>
          <w:t>R1-150405</w:t>
        </w:r>
      </w:hyperlink>
      <w:r w:rsidR="00B97B53" w:rsidRPr="00C87DCE">
        <w:rPr>
          <w:rFonts w:eastAsia="MS Mincho"/>
          <w:lang w:val="en-US" w:eastAsia="ja-JP"/>
        </w:rPr>
        <w:tab/>
        <w:t>Further discussion on evaluated scenarios</w:t>
      </w:r>
      <w:r w:rsidR="00B97B53" w:rsidRPr="00C87DCE">
        <w:rPr>
          <w:rFonts w:eastAsia="MS Mincho"/>
          <w:lang w:val="en-US" w:eastAsia="ja-JP"/>
        </w:rPr>
        <w:tab/>
        <w:t>Huawei, HiSilicon</w:t>
      </w:r>
    </w:p>
    <w:p w14:paraId="1E6C2D67" w14:textId="7A4FC3B5" w:rsidR="00B97B53" w:rsidRPr="00C87DCE" w:rsidRDefault="00FC1776" w:rsidP="00B97B53">
      <w:pPr>
        <w:rPr>
          <w:rFonts w:eastAsia="MS Mincho" w:hint="eastAsia"/>
          <w:lang w:val="en-US" w:eastAsia="ja-JP"/>
        </w:rPr>
      </w:pPr>
      <w:hyperlink r:id="rId1027" w:history="1">
        <w:r w:rsidR="00F24AEA">
          <w:rPr>
            <w:rStyle w:val="Hyperlink"/>
            <w:rFonts w:eastAsia="MS Mincho"/>
            <w:lang w:val="en-US" w:eastAsia="ja-JP"/>
          </w:rPr>
          <w:t>R1-150407</w:t>
        </w:r>
      </w:hyperlink>
      <w:r w:rsidR="00B97B53" w:rsidRPr="00C87DCE">
        <w:rPr>
          <w:rFonts w:eastAsia="MS Mincho"/>
          <w:lang w:val="en-US" w:eastAsia="ja-JP"/>
        </w:rPr>
        <w:tab/>
        <w:t>Draft TPs on System Model for Positioning and Performance Metrics</w:t>
      </w:r>
      <w:r w:rsidR="00B97B53" w:rsidRPr="00C87DCE">
        <w:rPr>
          <w:rFonts w:eastAsia="MS Mincho"/>
          <w:lang w:val="en-US" w:eastAsia="ja-JP"/>
        </w:rPr>
        <w:tab/>
        <w:t>Huawei, HiSilicon</w:t>
      </w:r>
    </w:p>
    <w:p w14:paraId="371678D3" w14:textId="02F40F1B" w:rsidR="00B97B53" w:rsidRPr="00C87DCE" w:rsidRDefault="00FC1776" w:rsidP="00B97B53">
      <w:pPr>
        <w:rPr>
          <w:rFonts w:eastAsia="MS Mincho" w:hint="eastAsia"/>
          <w:lang w:val="en-US" w:eastAsia="ja-JP"/>
        </w:rPr>
      </w:pPr>
      <w:hyperlink r:id="rId1028" w:history="1">
        <w:r w:rsidR="00F24AEA">
          <w:rPr>
            <w:rStyle w:val="Hyperlink"/>
            <w:rFonts w:eastAsia="MS Mincho"/>
            <w:lang w:val="en-US" w:eastAsia="ja-JP"/>
          </w:rPr>
          <w:t>R1-150484</w:t>
        </w:r>
      </w:hyperlink>
      <w:r w:rsidR="00B97B53" w:rsidRPr="00C87DCE">
        <w:rPr>
          <w:rFonts w:eastAsia="MS Mincho"/>
          <w:lang w:val="en-US" w:eastAsia="ja-JP"/>
        </w:rPr>
        <w:tab/>
        <w:t>Remaining Details of Scenarios and Assumptions for Indoor Positioning Study</w:t>
      </w:r>
      <w:r w:rsidR="00B97B53" w:rsidRPr="00C87DCE">
        <w:rPr>
          <w:rFonts w:eastAsia="MS Mincho"/>
          <w:lang w:val="en-US" w:eastAsia="ja-JP"/>
        </w:rPr>
        <w:tab/>
        <w:t>Qualcomm Inc.</w:t>
      </w:r>
    </w:p>
    <w:p w14:paraId="7425F72A" w14:textId="1E2FB017" w:rsidR="00B97B53" w:rsidRPr="00C87DCE" w:rsidRDefault="00FC1776" w:rsidP="00B97B53">
      <w:pPr>
        <w:rPr>
          <w:rFonts w:eastAsia="MS Mincho" w:hint="eastAsia"/>
          <w:lang w:val="en-US" w:eastAsia="ja-JP"/>
        </w:rPr>
      </w:pPr>
      <w:hyperlink r:id="rId1029" w:history="1">
        <w:r w:rsidR="00F24AEA">
          <w:rPr>
            <w:rStyle w:val="Hyperlink"/>
            <w:rFonts w:eastAsia="MS Mincho"/>
            <w:lang w:val="en-US" w:eastAsia="ja-JP"/>
          </w:rPr>
          <w:t>R1-150659</w:t>
        </w:r>
      </w:hyperlink>
      <w:r w:rsidR="00B97B53" w:rsidRPr="00C87DCE">
        <w:rPr>
          <w:rFonts w:eastAsia="MS Mincho"/>
          <w:lang w:val="en-US" w:eastAsia="ja-JP"/>
        </w:rPr>
        <w:tab/>
        <w:t>Remaining Details of Deployment Scenarios and Evaluation Methodology</w:t>
      </w:r>
      <w:r w:rsidR="00B97B53" w:rsidRPr="00C87DCE">
        <w:rPr>
          <w:rFonts w:eastAsia="MS Mincho"/>
          <w:lang w:val="en-US" w:eastAsia="ja-JP"/>
        </w:rPr>
        <w:tab/>
        <w:t>Nokia Networks, Nokia Corporation</w:t>
      </w:r>
    </w:p>
    <w:p w14:paraId="4CEEB6C2" w14:textId="79D76592" w:rsidR="00B97B53" w:rsidRDefault="00FC1776" w:rsidP="00B97B53">
      <w:pPr>
        <w:rPr>
          <w:rFonts w:eastAsia="MS Mincho" w:hint="eastAsia"/>
          <w:lang w:val="en-US" w:eastAsia="ja-JP"/>
        </w:rPr>
      </w:pPr>
      <w:hyperlink r:id="rId1030" w:history="1">
        <w:r w:rsidR="00F24AEA">
          <w:rPr>
            <w:rStyle w:val="Hyperlink"/>
            <w:rFonts w:eastAsia="MS Mincho"/>
            <w:lang w:val="en-US" w:eastAsia="ja-JP"/>
          </w:rPr>
          <w:t>R1-150691</w:t>
        </w:r>
      </w:hyperlink>
      <w:r w:rsidR="00B97B53" w:rsidRPr="00C87DCE">
        <w:rPr>
          <w:rFonts w:eastAsia="MS Mincho"/>
          <w:lang w:val="en-US" w:eastAsia="ja-JP"/>
        </w:rPr>
        <w:tab/>
        <w:t>Synchronization for OTDOA Simulations</w:t>
      </w:r>
      <w:r w:rsidR="00B97B53" w:rsidRPr="00C87DCE">
        <w:rPr>
          <w:rFonts w:eastAsia="MS Mincho"/>
          <w:lang w:val="en-US" w:eastAsia="ja-JP"/>
        </w:rPr>
        <w:tab/>
        <w:t>NextNav</w:t>
      </w:r>
    </w:p>
    <w:p w14:paraId="7CE61999" w14:textId="77777777" w:rsidR="00B97B53" w:rsidRDefault="00B97B53" w:rsidP="00B97B53">
      <w:pPr>
        <w:pStyle w:val="Heading4"/>
        <w:rPr>
          <w:rFonts w:eastAsia="MS Mincho"/>
          <w:iCs/>
          <w:szCs w:val="20"/>
          <w:lang w:val="en-US" w:eastAsia="ja-JP"/>
        </w:rPr>
      </w:pPr>
      <w:bookmarkStart w:id="243" w:name="_Toc410677434"/>
      <w:bookmarkStart w:id="244" w:name="_Toc416941442"/>
      <w:r w:rsidRPr="007F2190">
        <w:rPr>
          <w:rFonts w:eastAsia="MS Mincho"/>
          <w:iCs/>
          <w:szCs w:val="20"/>
          <w:lang w:val="en-US" w:eastAsia="ja-JP"/>
        </w:rPr>
        <w:t>Initial Evaluation Results for Indoor Positioning</w:t>
      </w:r>
      <w:bookmarkEnd w:id="243"/>
      <w:bookmarkEnd w:id="244"/>
    </w:p>
    <w:p w14:paraId="73368A5C" w14:textId="25733F6D" w:rsidR="00C5467B" w:rsidRPr="00C5467B" w:rsidRDefault="00FC1776" w:rsidP="00B97B53">
      <w:pPr>
        <w:rPr>
          <w:rFonts w:eastAsia="MS Mincho" w:hint="eastAsia"/>
          <w:b/>
          <w:lang w:val="en-US" w:eastAsia="ja-JP"/>
        </w:rPr>
      </w:pPr>
      <w:hyperlink r:id="rId1031" w:history="1">
        <w:r w:rsidR="00F24AEA">
          <w:rPr>
            <w:rStyle w:val="Hyperlink"/>
            <w:rFonts w:eastAsia="MS Mincho"/>
            <w:b/>
            <w:lang w:val="en-US" w:eastAsia="ja-JP"/>
          </w:rPr>
          <w:t>R1-150228</w:t>
        </w:r>
      </w:hyperlink>
      <w:r w:rsidR="00C5467B" w:rsidRPr="00C5467B">
        <w:rPr>
          <w:rFonts w:eastAsia="MS Mincho"/>
          <w:b/>
          <w:lang w:val="en-US" w:eastAsia="ja-JP"/>
        </w:rPr>
        <w:tab/>
        <w:t>Initial evaluation results for indoor positioning scenarios</w:t>
      </w:r>
      <w:r w:rsidR="00C5467B" w:rsidRPr="00C5467B">
        <w:rPr>
          <w:rFonts w:eastAsia="MS Mincho"/>
          <w:b/>
          <w:lang w:val="en-US" w:eastAsia="ja-JP"/>
        </w:rPr>
        <w:tab/>
        <w:t>LG Electronics</w:t>
      </w:r>
      <w:r w:rsidR="00C5467B" w:rsidRPr="00C5467B">
        <w:rPr>
          <w:rFonts w:eastAsia="MS Mincho"/>
          <w:b/>
          <w:lang w:val="en-US" w:eastAsia="ja-JP"/>
        </w:rPr>
        <w:tab/>
      </w:r>
    </w:p>
    <w:p w14:paraId="261DEECC" w14:textId="77777777" w:rsidR="00C5467B" w:rsidRDefault="00C5467B" w:rsidP="00C5467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D4BE4F2" w14:textId="539961DB" w:rsidR="00C5467B" w:rsidRPr="00C5467B" w:rsidRDefault="00FC1776" w:rsidP="00C5467B">
      <w:pPr>
        <w:rPr>
          <w:rFonts w:eastAsia="MS Mincho" w:hint="eastAsia"/>
          <w:b/>
          <w:lang w:val="en-US" w:eastAsia="ja-JP"/>
        </w:rPr>
      </w:pPr>
      <w:hyperlink r:id="rId1032" w:history="1">
        <w:r w:rsidR="00F24AEA">
          <w:rPr>
            <w:rStyle w:val="Hyperlink"/>
            <w:rFonts w:eastAsia="MS Mincho"/>
            <w:b/>
            <w:lang w:val="en-US" w:eastAsia="ja-JP"/>
          </w:rPr>
          <w:t>R1-150734</w:t>
        </w:r>
      </w:hyperlink>
      <w:r w:rsidR="00C5467B" w:rsidRPr="00C5467B">
        <w:rPr>
          <w:rFonts w:eastAsia="MS Mincho"/>
          <w:b/>
          <w:lang w:val="en-US" w:eastAsia="ja-JP"/>
        </w:rPr>
        <w:tab/>
        <w:t>Simulation Results for Indoor Positioning</w:t>
      </w:r>
      <w:r w:rsidR="00C5467B" w:rsidRPr="00C5467B">
        <w:rPr>
          <w:rFonts w:eastAsia="MS Mincho"/>
          <w:b/>
          <w:lang w:val="en-US" w:eastAsia="ja-JP"/>
        </w:rPr>
        <w:tab/>
        <w:t>Intel Corporation</w:t>
      </w:r>
      <w:r w:rsidR="00C5467B" w:rsidRPr="00C5467B">
        <w:rPr>
          <w:rFonts w:eastAsia="MS Mincho"/>
          <w:b/>
          <w:lang w:val="en-US" w:eastAsia="ja-JP"/>
        </w:rPr>
        <w:tab/>
      </w:r>
      <w:r w:rsidR="00C5467B">
        <w:rPr>
          <w:rFonts w:eastAsia="MS Mincho"/>
          <w:b/>
          <w:lang w:val="en-US" w:eastAsia="ja-JP"/>
        </w:rPr>
        <w:t>(</w:t>
      </w:r>
      <w:hyperlink r:id="rId1033" w:history="1">
        <w:r w:rsidR="00F24AEA">
          <w:rPr>
            <w:rStyle w:val="Hyperlink"/>
            <w:rFonts w:eastAsia="MS Mincho"/>
            <w:b/>
            <w:lang w:val="en-US" w:eastAsia="ja-JP"/>
          </w:rPr>
          <w:t>R1-150242</w:t>
        </w:r>
      </w:hyperlink>
      <w:r w:rsidR="00C5467B">
        <w:rPr>
          <w:rFonts w:eastAsia="MS Mincho"/>
          <w:b/>
          <w:lang w:val="en-US" w:eastAsia="ja-JP"/>
        </w:rPr>
        <w:t>)</w:t>
      </w:r>
    </w:p>
    <w:p w14:paraId="339AE05F" w14:textId="77777777" w:rsidR="00C5467B" w:rsidRDefault="00C5467B" w:rsidP="00C5467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D1C8E4B" w14:textId="4A69485E" w:rsidR="00C5467B" w:rsidRPr="00C5467B" w:rsidRDefault="00FC1776" w:rsidP="00B97B53">
      <w:pPr>
        <w:rPr>
          <w:rFonts w:eastAsia="MS Mincho" w:hint="eastAsia"/>
          <w:b/>
          <w:lang w:val="en-US" w:eastAsia="ja-JP"/>
        </w:rPr>
      </w:pPr>
      <w:hyperlink r:id="rId1034" w:history="1">
        <w:r w:rsidR="00F24AEA">
          <w:rPr>
            <w:rStyle w:val="Hyperlink"/>
            <w:rFonts w:eastAsia="MS Mincho"/>
            <w:b/>
            <w:lang w:val="en-US" w:eastAsia="ja-JP"/>
          </w:rPr>
          <w:t>R1-150266</w:t>
        </w:r>
      </w:hyperlink>
      <w:r w:rsidR="00C5467B" w:rsidRPr="00C5467B">
        <w:rPr>
          <w:rFonts w:eastAsia="MS Mincho"/>
          <w:b/>
          <w:lang w:val="en-US" w:eastAsia="ja-JP"/>
        </w:rPr>
        <w:tab/>
        <w:t>Preliminary simulation results for positioning of indoor UEs</w:t>
      </w:r>
      <w:r w:rsidR="00C5467B" w:rsidRPr="00C5467B">
        <w:rPr>
          <w:rFonts w:eastAsia="MS Mincho"/>
          <w:b/>
          <w:lang w:val="en-US" w:eastAsia="ja-JP"/>
        </w:rPr>
        <w:tab/>
        <w:t>Ericsson</w:t>
      </w:r>
      <w:r w:rsidR="00C5467B" w:rsidRPr="00C5467B">
        <w:rPr>
          <w:rFonts w:eastAsia="MS Mincho"/>
          <w:b/>
          <w:lang w:val="en-US" w:eastAsia="ja-JP"/>
        </w:rPr>
        <w:tab/>
      </w:r>
    </w:p>
    <w:p w14:paraId="655EDA74" w14:textId="77777777" w:rsidR="00C5467B" w:rsidRDefault="00C5467B" w:rsidP="00C5467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C31556F" w14:textId="58932D49" w:rsidR="00C5467B" w:rsidRPr="00C5467B" w:rsidRDefault="00FC1776" w:rsidP="00B97B53">
      <w:pPr>
        <w:rPr>
          <w:rFonts w:eastAsia="MS Mincho" w:hint="eastAsia"/>
          <w:b/>
          <w:lang w:val="en-US" w:eastAsia="ja-JP"/>
        </w:rPr>
      </w:pPr>
      <w:hyperlink r:id="rId1035" w:history="1">
        <w:r w:rsidR="00F24AEA">
          <w:rPr>
            <w:rStyle w:val="Hyperlink"/>
            <w:rFonts w:eastAsia="MS Mincho"/>
            <w:b/>
            <w:lang w:val="en-US" w:eastAsia="ja-JP"/>
          </w:rPr>
          <w:t>R1-150409</w:t>
        </w:r>
      </w:hyperlink>
      <w:r w:rsidR="00C5467B" w:rsidRPr="00C5467B">
        <w:rPr>
          <w:rFonts w:eastAsia="MS Mincho"/>
          <w:b/>
          <w:lang w:val="en-US" w:eastAsia="ja-JP"/>
        </w:rPr>
        <w:tab/>
        <w:t>Initial evaluation and analysis on OTDOA indoor positioning</w:t>
      </w:r>
      <w:r w:rsidR="00C5467B" w:rsidRPr="00C5467B">
        <w:rPr>
          <w:rFonts w:eastAsia="MS Mincho"/>
          <w:b/>
          <w:lang w:val="en-US" w:eastAsia="ja-JP"/>
        </w:rPr>
        <w:tab/>
        <w:t>Huawei, HiSilicon</w:t>
      </w:r>
      <w:r w:rsidR="00C5467B" w:rsidRPr="00C5467B">
        <w:rPr>
          <w:rFonts w:eastAsia="MS Mincho"/>
          <w:b/>
          <w:lang w:val="en-US" w:eastAsia="ja-JP"/>
        </w:rPr>
        <w:tab/>
      </w:r>
    </w:p>
    <w:p w14:paraId="02EF85E3" w14:textId="77777777" w:rsidR="00C5467B" w:rsidRDefault="00C5467B" w:rsidP="00C5467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0883098" w14:textId="52FECD19" w:rsidR="00C5467B" w:rsidRPr="00C5467B" w:rsidRDefault="00FC1776" w:rsidP="00B97B53">
      <w:pPr>
        <w:rPr>
          <w:rFonts w:eastAsia="MS Mincho" w:hint="eastAsia"/>
          <w:b/>
          <w:lang w:val="en-US" w:eastAsia="ja-JP"/>
        </w:rPr>
      </w:pPr>
      <w:hyperlink r:id="rId1036" w:history="1">
        <w:r w:rsidR="00F24AEA">
          <w:rPr>
            <w:rStyle w:val="Hyperlink"/>
            <w:rFonts w:eastAsia="MS Mincho"/>
            <w:b/>
            <w:lang w:val="en-US" w:eastAsia="ja-JP"/>
          </w:rPr>
          <w:t>R1-150485</w:t>
        </w:r>
      </w:hyperlink>
      <w:r w:rsidR="00C5467B" w:rsidRPr="00C5467B">
        <w:rPr>
          <w:rFonts w:eastAsia="MS Mincho"/>
          <w:b/>
          <w:lang w:val="en-US" w:eastAsia="ja-JP"/>
        </w:rPr>
        <w:tab/>
        <w:t>Initial Indoor Positioning Simulation Results</w:t>
      </w:r>
      <w:r w:rsidR="00C5467B" w:rsidRPr="00C5467B">
        <w:rPr>
          <w:rFonts w:eastAsia="MS Mincho"/>
          <w:b/>
          <w:lang w:val="en-US" w:eastAsia="ja-JP"/>
        </w:rPr>
        <w:tab/>
        <w:t>Qualcomm Inc.</w:t>
      </w:r>
      <w:r w:rsidR="00C5467B" w:rsidRPr="00C5467B">
        <w:rPr>
          <w:rFonts w:eastAsia="MS Mincho"/>
          <w:b/>
          <w:lang w:val="en-US" w:eastAsia="ja-JP"/>
        </w:rPr>
        <w:tab/>
      </w:r>
    </w:p>
    <w:p w14:paraId="39EFFE9A" w14:textId="77777777" w:rsidR="00C5467B" w:rsidRDefault="00C5467B" w:rsidP="00C5467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C1188A2" w14:textId="77777777" w:rsidR="00B97B53" w:rsidRDefault="00B97B53" w:rsidP="00B97B53">
      <w:pPr>
        <w:pStyle w:val="Heading4"/>
        <w:rPr>
          <w:rFonts w:eastAsia="MS Mincho"/>
          <w:iCs/>
          <w:szCs w:val="20"/>
          <w:lang w:val="en-US" w:eastAsia="ja-JP"/>
        </w:rPr>
      </w:pPr>
      <w:bookmarkStart w:id="245" w:name="_Toc410677435"/>
      <w:bookmarkStart w:id="246" w:name="_Toc416941443"/>
      <w:r>
        <w:rPr>
          <w:rFonts w:eastAsia="MS Mincho" w:hint="eastAsia"/>
          <w:iCs/>
          <w:szCs w:val="20"/>
          <w:lang w:val="en-US" w:eastAsia="ja-JP"/>
        </w:rPr>
        <w:t>Potential enhancements to positioning technologies</w:t>
      </w:r>
      <w:bookmarkEnd w:id="245"/>
      <w:bookmarkEnd w:id="246"/>
    </w:p>
    <w:p w14:paraId="27B3986D" w14:textId="137C96B5" w:rsidR="00B97B53" w:rsidRPr="00C5467B" w:rsidRDefault="00FC1776" w:rsidP="00B97B53">
      <w:pPr>
        <w:rPr>
          <w:rFonts w:eastAsia="MS Mincho" w:hint="eastAsia"/>
          <w:b/>
          <w:lang w:val="en-US" w:eastAsia="ja-JP"/>
        </w:rPr>
      </w:pPr>
      <w:hyperlink r:id="rId1037" w:history="1">
        <w:r w:rsidR="00F24AEA">
          <w:rPr>
            <w:rStyle w:val="Hyperlink"/>
            <w:rFonts w:eastAsia="MS Mincho"/>
            <w:b/>
            <w:lang w:val="en-US" w:eastAsia="ja-JP"/>
          </w:rPr>
          <w:t>R1-150229</w:t>
        </w:r>
      </w:hyperlink>
      <w:r w:rsidR="00B97B53" w:rsidRPr="00C5467B">
        <w:rPr>
          <w:rFonts w:eastAsia="MS Mincho"/>
          <w:b/>
          <w:lang w:val="en-US" w:eastAsia="ja-JP"/>
        </w:rPr>
        <w:tab/>
        <w:t>Discussion on potential enhancements for indoor positioning</w:t>
      </w:r>
      <w:r w:rsidR="00B97B53" w:rsidRPr="00C5467B">
        <w:rPr>
          <w:rFonts w:eastAsia="MS Mincho"/>
          <w:b/>
          <w:lang w:val="en-US" w:eastAsia="ja-JP"/>
        </w:rPr>
        <w:tab/>
        <w:t>LG Electronics</w:t>
      </w:r>
    </w:p>
    <w:p w14:paraId="15B9FCB9" w14:textId="77777777" w:rsidR="00C5467B" w:rsidRDefault="00C5467B" w:rsidP="00C5467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FEB64D1" w14:textId="08A45E53" w:rsidR="00B97B53" w:rsidRPr="00C5467B" w:rsidRDefault="00FC1776" w:rsidP="00B97B53">
      <w:pPr>
        <w:rPr>
          <w:rFonts w:eastAsia="MS Mincho" w:hint="eastAsia"/>
          <w:b/>
          <w:lang w:val="en-US" w:eastAsia="ja-JP"/>
        </w:rPr>
      </w:pPr>
      <w:hyperlink r:id="rId1038" w:history="1">
        <w:r w:rsidR="00F24AEA">
          <w:rPr>
            <w:rStyle w:val="Hyperlink"/>
            <w:rFonts w:eastAsia="MS Mincho"/>
            <w:b/>
            <w:lang w:val="en-US" w:eastAsia="ja-JP"/>
          </w:rPr>
          <w:t>R1-150243</w:t>
        </w:r>
      </w:hyperlink>
      <w:r w:rsidR="00B97B53" w:rsidRPr="00C5467B">
        <w:rPr>
          <w:rFonts w:eastAsia="MS Mincho"/>
          <w:b/>
          <w:lang w:val="en-US" w:eastAsia="ja-JP"/>
        </w:rPr>
        <w:tab/>
        <w:t>Discussion on Potential Enhancement of Positioning Techniques</w:t>
      </w:r>
      <w:r w:rsidR="00B97B53" w:rsidRPr="00C5467B">
        <w:rPr>
          <w:rFonts w:eastAsia="MS Mincho"/>
          <w:b/>
          <w:lang w:val="en-US" w:eastAsia="ja-JP"/>
        </w:rPr>
        <w:tab/>
        <w:t>Intel Corporation</w:t>
      </w:r>
    </w:p>
    <w:p w14:paraId="1B211562" w14:textId="77777777" w:rsidR="00C5467B" w:rsidRDefault="00C5467B" w:rsidP="00C5467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48769E2" w14:textId="59FFFB91" w:rsidR="00B97B53" w:rsidRPr="00C5467B" w:rsidRDefault="00FC1776" w:rsidP="00B97B53">
      <w:pPr>
        <w:rPr>
          <w:rFonts w:eastAsia="MS Mincho" w:hint="eastAsia"/>
          <w:b/>
          <w:lang w:val="en-US" w:eastAsia="ja-JP"/>
        </w:rPr>
      </w:pPr>
      <w:hyperlink r:id="rId1039" w:history="1">
        <w:r w:rsidR="00F24AEA">
          <w:rPr>
            <w:rStyle w:val="Hyperlink"/>
            <w:rFonts w:eastAsia="MS Mincho"/>
            <w:b/>
            <w:lang w:val="en-US" w:eastAsia="ja-JP"/>
          </w:rPr>
          <w:t>R1-150267</w:t>
        </w:r>
      </w:hyperlink>
      <w:r w:rsidR="00B97B53" w:rsidRPr="00C5467B">
        <w:rPr>
          <w:rFonts w:eastAsia="MS Mincho"/>
          <w:b/>
          <w:lang w:val="en-US" w:eastAsia="ja-JP"/>
        </w:rPr>
        <w:tab/>
        <w:t>Utilizing WiFi/Bluetooth measurement for indoor positioning</w:t>
      </w:r>
      <w:r w:rsidR="00B97B53" w:rsidRPr="00C5467B">
        <w:rPr>
          <w:rFonts w:eastAsia="MS Mincho"/>
          <w:b/>
          <w:lang w:val="en-US" w:eastAsia="ja-JP"/>
        </w:rPr>
        <w:tab/>
        <w:t>Ericsson</w:t>
      </w:r>
    </w:p>
    <w:p w14:paraId="5F3E11B6" w14:textId="77777777" w:rsidR="00C5467B" w:rsidRDefault="00C5467B" w:rsidP="00C5467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9F5F9A4" w14:textId="4A0E2E39" w:rsidR="00B97B53" w:rsidRPr="00C5467B" w:rsidRDefault="00FC1776" w:rsidP="00B97B53">
      <w:pPr>
        <w:rPr>
          <w:rFonts w:eastAsia="MS Mincho" w:hint="eastAsia"/>
          <w:b/>
          <w:lang w:val="en-US" w:eastAsia="ja-JP"/>
        </w:rPr>
      </w:pPr>
      <w:hyperlink r:id="rId1040" w:history="1">
        <w:r w:rsidR="00F24AEA">
          <w:rPr>
            <w:rStyle w:val="Hyperlink"/>
            <w:rFonts w:eastAsia="MS Mincho"/>
            <w:b/>
            <w:lang w:val="en-US" w:eastAsia="ja-JP"/>
          </w:rPr>
          <w:t>R1-150419</w:t>
        </w:r>
      </w:hyperlink>
      <w:r w:rsidR="00B97B53" w:rsidRPr="00C5467B">
        <w:rPr>
          <w:rFonts w:eastAsia="MS Mincho"/>
          <w:b/>
          <w:lang w:val="en-US" w:eastAsia="ja-JP"/>
        </w:rPr>
        <w:tab/>
        <w:t>Indoor positioning based on enhanced UTDOA</w:t>
      </w:r>
      <w:r w:rsidR="00B97B53" w:rsidRPr="00C5467B">
        <w:rPr>
          <w:rFonts w:eastAsia="MS Mincho"/>
          <w:b/>
          <w:lang w:val="en-US" w:eastAsia="ja-JP"/>
        </w:rPr>
        <w:tab/>
        <w:t>III</w:t>
      </w:r>
    </w:p>
    <w:p w14:paraId="6B3A6D66" w14:textId="77777777" w:rsidR="00C5467B" w:rsidRDefault="00C5467B" w:rsidP="00C5467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C76C9D7" w14:textId="07F24EA9" w:rsidR="00B97B53" w:rsidRPr="00C5467B" w:rsidRDefault="00FC1776" w:rsidP="00B97B53">
      <w:pPr>
        <w:rPr>
          <w:rFonts w:eastAsia="MS Mincho" w:hint="eastAsia"/>
          <w:b/>
          <w:lang w:val="en-US" w:eastAsia="ja-JP"/>
        </w:rPr>
      </w:pPr>
      <w:hyperlink r:id="rId1041" w:history="1">
        <w:r w:rsidR="00F24AEA">
          <w:rPr>
            <w:rStyle w:val="Hyperlink"/>
            <w:rFonts w:eastAsia="MS Mincho"/>
            <w:b/>
            <w:lang w:val="en-US" w:eastAsia="ja-JP"/>
          </w:rPr>
          <w:t>R1-150486</w:t>
        </w:r>
      </w:hyperlink>
      <w:r w:rsidR="00B97B53" w:rsidRPr="00C5467B">
        <w:rPr>
          <w:rFonts w:eastAsia="MS Mincho"/>
          <w:b/>
          <w:lang w:val="en-US" w:eastAsia="ja-JP"/>
        </w:rPr>
        <w:tab/>
        <w:t>Vertical Location Information using Barometric Sensors</w:t>
      </w:r>
      <w:r w:rsidR="00B97B53" w:rsidRPr="00C5467B">
        <w:rPr>
          <w:rFonts w:eastAsia="MS Mincho"/>
          <w:b/>
          <w:lang w:val="en-US" w:eastAsia="ja-JP"/>
        </w:rPr>
        <w:tab/>
        <w:t>Qualcomm Inc.</w:t>
      </w:r>
    </w:p>
    <w:p w14:paraId="3B83CCAE" w14:textId="77777777" w:rsidR="00C5467B" w:rsidRDefault="00C5467B" w:rsidP="00C5467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42A1EF6" w14:textId="01E79DA4" w:rsidR="00B97B53" w:rsidRPr="00C5467B" w:rsidRDefault="00FC1776" w:rsidP="00B97B53">
      <w:pPr>
        <w:rPr>
          <w:rFonts w:eastAsia="MS Mincho" w:hint="eastAsia"/>
          <w:b/>
          <w:lang w:val="en-US" w:eastAsia="ja-JP"/>
        </w:rPr>
      </w:pPr>
      <w:hyperlink r:id="rId1042" w:history="1">
        <w:r w:rsidR="00F24AEA">
          <w:rPr>
            <w:rStyle w:val="Hyperlink"/>
            <w:rFonts w:eastAsia="MS Mincho"/>
            <w:b/>
            <w:lang w:val="en-US" w:eastAsia="ja-JP"/>
          </w:rPr>
          <w:t>R1-150573</w:t>
        </w:r>
      </w:hyperlink>
      <w:r w:rsidR="00B97B53" w:rsidRPr="00C5467B">
        <w:rPr>
          <w:rFonts w:eastAsia="MS Mincho"/>
          <w:b/>
          <w:lang w:val="en-US" w:eastAsia="ja-JP"/>
        </w:rPr>
        <w:tab/>
        <w:t>Discussion on Enhanced Indoor Positioning Technologies</w:t>
      </w:r>
      <w:r w:rsidR="00B97B53" w:rsidRPr="00C5467B">
        <w:rPr>
          <w:rFonts w:eastAsia="MS Mincho"/>
          <w:b/>
          <w:lang w:val="en-US" w:eastAsia="ja-JP"/>
        </w:rPr>
        <w:tab/>
        <w:t>NextNav</w:t>
      </w:r>
    </w:p>
    <w:p w14:paraId="4A4FF4F8" w14:textId="77777777" w:rsidR="00C5467B" w:rsidRDefault="00C5467B" w:rsidP="00C5467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EF2A5BF" w14:textId="46F58AB4" w:rsidR="00B97B53" w:rsidRPr="00C5467B" w:rsidRDefault="00FC1776" w:rsidP="00B97B53">
      <w:pPr>
        <w:rPr>
          <w:rFonts w:eastAsia="MS Mincho" w:hint="eastAsia"/>
          <w:b/>
          <w:lang w:val="en-US" w:eastAsia="ja-JP"/>
        </w:rPr>
      </w:pPr>
      <w:hyperlink r:id="rId1043" w:history="1">
        <w:r w:rsidR="00F24AEA">
          <w:rPr>
            <w:rStyle w:val="Hyperlink"/>
            <w:rFonts w:eastAsia="MS Mincho"/>
            <w:b/>
            <w:lang w:val="en-US" w:eastAsia="ja-JP"/>
          </w:rPr>
          <w:t>R1-150660</w:t>
        </w:r>
      </w:hyperlink>
      <w:r w:rsidR="00B97B53" w:rsidRPr="00C5467B">
        <w:rPr>
          <w:rFonts w:eastAsia="MS Mincho"/>
          <w:b/>
          <w:lang w:val="en-US" w:eastAsia="ja-JP"/>
        </w:rPr>
        <w:tab/>
        <w:t>Potential enhancements for indoor positioning</w:t>
      </w:r>
      <w:r w:rsidR="00B97B53" w:rsidRPr="00C5467B">
        <w:rPr>
          <w:rFonts w:eastAsia="MS Mincho"/>
          <w:b/>
          <w:lang w:val="en-US" w:eastAsia="ja-JP"/>
        </w:rPr>
        <w:tab/>
        <w:t>Nokia Networks, Nokia Corporation</w:t>
      </w:r>
    </w:p>
    <w:p w14:paraId="6EA29A96" w14:textId="77777777" w:rsidR="00C5467B" w:rsidRDefault="00C5467B" w:rsidP="00C5467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F11564A" w14:textId="77777777" w:rsidR="00C5467B" w:rsidRDefault="00C5467B">
      <w:pPr>
        <w:rPr>
          <w:rFonts w:hint="eastAsia"/>
        </w:rPr>
      </w:pPr>
    </w:p>
    <w:p w14:paraId="032878FA" w14:textId="77777777" w:rsidR="00C5467B" w:rsidRDefault="00C5467B">
      <w:pPr>
        <w:rPr>
          <w:rFonts w:hint="eastAsia"/>
        </w:rPr>
      </w:pPr>
    </w:p>
    <w:p w14:paraId="42B5AED1" w14:textId="4F0050E8" w:rsidR="00C5467B" w:rsidRDefault="00C5467B">
      <w:pPr>
        <w:rPr>
          <w:rFonts w:hint="eastAsia"/>
        </w:rPr>
      </w:pPr>
      <w:r>
        <w:t>Not treated.</w:t>
      </w:r>
    </w:p>
    <w:p w14:paraId="5F484405" w14:textId="6B91A7E7" w:rsidR="00B97B53" w:rsidRPr="00D758A7" w:rsidRDefault="00FC1776" w:rsidP="00B97B53">
      <w:pPr>
        <w:rPr>
          <w:rFonts w:eastAsia="MS Mincho" w:hint="eastAsia"/>
          <w:lang w:val="en-US" w:eastAsia="ja-JP"/>
        </w:rPr>
      </w:pPr>
      <w:hyperlink r:id="rId1044" w:history="1">
        <w:r w:rsidR="00F24AEA">
          <w:rPr>
            <w:rStyle w:val="Hyperlink"/>
            <w:rFonts w:eastAsia="MS Mincho"/>
            <w:lang w:val="en-US" w:eastAsia="ja-JP"/>
          </w:rPr>
          <w:t>R1-150139</w:t>
        </w:r>
      </w:hyperlink>
      <w:r w:rsidR="00B97B53" w:rsidRPr="00D758A7">
        <w:rPr>
          <w:rFonts w:eastAsia="MS Mincho"/>
          <w:lang w:val="en-US" w:eastAsia="ja-JP"/>
        </w:rPr>
        <w:tab/>
        <w:t>Disscussion of potential enhancements to positioning technologies</w:t>
      </w:r>
      <w:r w:rsidR="00B97B53" w:rsidRPr="00D758A7">
        <w:rPr>
          <w:rFonts w:eastAsia="MS Mincho"/>
          <w:lang w:val="en-US" w:eastAsia="ja-JP"/>
        </w:rPr>
        <w:tab/>
        <w:t>ZTE</w:t>
      </w:r>
    </w:p>
    <w:p w14:paraId="72666CBF" w14:textId="126278FE" w:rsidR="00B97B53" w:rsidRPr="00D758A7" w:rsidRDefault="00FC1776" w:rsidP="00B97B53">
      <w:pPr>
        <w:rPr>
          <w:rFonts w:eastAsia="MS Mincho" w:hint="eastAsia"/>
          <w:lang w:val="en-US" w:eastAsia="ja-JP"/>
        </w:rPr>
      </w:pPr>
      <w:hyperlink r:id="rId1045" w:history="1">
        <w:r w:rsidR="00F24AEA">
          <w:rPr>
            <w:rStyle w:val="Hyperlink"/>
            <w:rFonts w:eastAsia="MS Mincho"/>
            <w:lang w:val="en-US" w:eastAsia="ja-JP"/>
          </w:rPr>
          <w:t>R1-150174</w:t>
        </w:r>
      </w:hyperlink>
      <w:r w:rsidR="00B97B53" w:rsidRPr="00D758A7">
        <w:rPr>
          <w:rFonts w:eastAsia="MS Mincho"/>
          <w:lang w:val="en-US" w:eastAsia="ja-JP"/>
        </w:rPr>
        <w:tab/>
        <w:t>Positioning technologies enhancement for indoor positioning</w:t>
      </w:r>
      <w:r w:rsidR="00B97B53" w:rsidRPr="00D758A7">
        <w:rPr>
          <w:rFonts w:eastAsia="MS Mincho"/>
          <w:lang w:val="en-US" w:eastAsia="ja-JP"/>
        </w:rPr>
        <w:tab/>
        <w:t>Alcatel-Lucent, Alcatel-Lucent Shanghai Bell</w:t>
      </w:r>
    </w:p>
    <w:p w14:paraId="5E66E208" w14:textId="0A21C617" w:rsidR="00B97B53" w:rsidRPr="00D758A7" w:rsidRDefault="00FC1776" w:rsidP="00B97B53">
      <w:pPr>
        <w:rPr>
          <w:rFonts w:eastAsia="MS Mincho" w:hint="eastAsia"/>
          <w:lang w:val="en-US" w:eastAsia="ja-JP"/>
        </w:rPr>
      </w:pPr>
      <w:hyperlink r:id="rId1046" w:history="1">
        <w:r w:rsidR="00F24AEA">
          <w:rPr>
            <w:rStyle w:val="Hyperlink"/>
            <w:rFonts w:eastAsia="MS Mincho"/>
            <w:lang w:val="en-US" w:eastAsia="ja-JP"/>
          </w:rPr>
          <w:t>R1-150268</w:t>
        </w:r>
      </w:hyperlink>
      <w:r w:rsidR="00B97B53" w:rsidRPr="00D758A7">
        <w:rPr>
          <w:rFonts w:eastAsia="MS Mincho"/>
          <w:lang w:val="en-US" w:eastAsia="ja-JP"/>
        </w:rPr>
        <w:tab/>
        <w:t>Potential enhancements for indoor positioning</w:t>
      </w:r>
      <w:r w:rsidR="00B97B53" w:rsidRPr="00D758A7">
        <w:rPr>
          <w:rFonts w:eastAsia="MS Mincho"/>
          <w:lang w:val="en-US" w:eastAsia="ja-JP"/>
        </w:rPr>
        <w:tab/>
        <w:t>Ericsson</w:t>
      </w:r>
    </w:p>
    <w:p w14:paraId="2BFA367B" w14:textId="78DA36E8" w:rsidR="00B97B53" w:rsidRPr="00D758A7" w:rsidRDefault="00FC1776" w:rsidP="00B97B53">
      <w:pPr>
        <w:rPr>
          <w:rFonts w:eastAsia="MS Mincho" w:hint="eastAsia"/>
          <w:lang w:val="en-US" w:eastAsia="ja-JP"/>
        </w:rPr>
      </w:pPr>
      <w:hyperlink r:id="rId1047" w:history="1">
        <w:r w:rsidR="00F24AEA">
          <w:rPr>
            <w:rStyle w:val="Hyperlink"/>
            <w:rFonts w:eastAsia="MS Mincho"/>
            <w:lang w:val="en-US" w:eastAsia="ja-JP"/>
          </w:rPr>
          <w:t>R1-150408</w:t>
        </w:r>
      </w:hyperlink>
      <w:r w:rsidR="00B97B53" w:rsidRPr="00D758A7">
        <w:rPr>
          <w:rFonts w:eastAsia="MS Mincho"/>
          <w:lang w:val="en-US" w:eastAsia="ja-JP"/>
        </w:rPr>
        <w:tab/>
        <w:t>On the enhanced indoor positioning technologies</w:t>
      </w:r>
      <w:r w:rsidR="00B97B53" w:rsidRPr="00D758A7">
        <w:rPr>
          <w:rFonts w:eastAsia="MS Mincho"/>
          <w:lang w:val="en-US" w:eastAsia="ja-JP"/>
        </w:rPr>
        <w:tab/>
        <w:t>Huawei, HiSilicon</w:t>
      </w:r>
    </w:p>
    <w:p w14:paraId="3908E3E7" w14:textId="7A79BE77" w:rsidR="00B97B53" w:rsidRPr="00D758A7" w:rsidRDefault="00FC1776" w:rsidP="00B97B53">
      <w:pPr>
        <w:rPr>
          <w:rFonts w:eastAsia="MS Mincho" w:hint="eastAsia"/>
          <w:lang w:val="en-US" w:eastAsia="ja-JP"/>
        </w:rPr>
      </w:pPr>
      <w:hyperlink r:id="rId1048" w:history="1">
        <w:r w:rsidR="00F24AEA">
          <w:rPr>
            <w:rStyle w:val="Hyperlink"/>
            <w:rFonts w:eastAsia="MS Mincho"/>
            <w:lang w:val="en-US" w:eastAsia="ja-JP"/>
          </w:rPr>
          <w:t>R1-150436</w:t>
        </w:r>
      </w:hyperlink>
      <w:r w:rsidR="00B97B53" w:rsidRPr="00D758A7">
        <w:rPr>
          <w:rFonts w:eastAsia="MS Mincho"/>
          <w:lang w:val="en-US" w:eastAsia="ja-JP"/>
        </w:rPr>
        <w:tab/>
        <w:t>Hybrid OTDOA and UE-AoA for Indoor Positioning Enhancements</w:t>
      </w:r>
      <w:r w:rsidR="00B97B53" w:rsidRPr="00D758A7">
        <w:rPr>
          <w:rFonts w:eastAsia="MS Mincho"/>
          <w:lang w:val="en-US" w:eastAsia="ja-JP"/>
        </w:rPr>
        <w:tab/>
        <w:t>Sony Corporation</w:t>
      </w:r>
    </w:p>
    <w:p w14:paraId="251BD8E1" w14:textId="0EA318BE" w:rsidR="00B97B53" w:rsidRPr="00D758A7" w:rsidRDefault="00FC1776" w:rsidP="00B97B53">
      <w:pPr>
        <w:rPr>
          <w:rFonts w:eastAsia="MS Mincho" w:hint="eastAsia"/>
          <w:lang w:val="en-US" w:eastAsia="ja-JP"/>
        </w:rPr>
      </w:pPr>
      <w:hyperlink r:id="rId1049" w:history="1">
        <w:r w:rsidR="00F24AEA">
          <w:rPr>
            <w:rStyle w:val="Hyperlink"/>
            <w:rFonts w:eastAsia="MS Mincho"/>
            <w:lang w:val="en-US" w:eastAsia="ja-JP"/>
          </w:rPr>
          <w:t>R1-150655</w:t>
        </w:r>
      </w:hyperlink>
      <w:r w:rsidR="00B97B53">
        <w:rPr>
          <w:rFonts w:eastAsia="MS Mincho"/>
          <w:lang w:val="en-US" w:eastAsia="ja-JP"/>
        </w:rPr>
        <w:tab/>
      </w:r>
      <w:r w:rsidR="00B97B53" w:rsidRPr="00C05B6A">
        <w:rPr>
          <w:rFonts w:eastAsia="MS Mincho"/>
          <w:lang w:val="en-US" w:eastAsia="ja-JP"/>
        </w:rPr>
        <w:t>AGNSS Multi-Constellation &amp; Sensitivity Performance</w:t>
      </w:r>
      <w:r w:rsidR="00B97B53">
        <w:rPr>
          <w:rFonts w:eastAsia="MS Mincho"/>
          <w:lang w:val="en-US" w:eastAsia="ja-JP"/>
        </w:rPr>
        <w:tab/>
      </w:r>
      <w:r w:rsidR="00B97B53" w:rsidRPr="00C05B6A">
        <w:rPr>
          <w:rFonts w:eastAsia="MS Mincho"/>
          <w:lang w:val="en-US" w:eastAsia="ja-JP"/>
        </w:rPr>
        <w:t>Thales</w:t>
      </w:r>
    </w:p>
    <w:p w14:paraId="385BFFEA" w14:textId="282A2C74" w:rsidR="00B97B53" w:rsidRDefault="00FC1776" w:rsidP="00B97B53">
      <w:pPr>
        <w:rPr>
          <w:rFonts w:eastAsia="MS Mincho" w:hint="eastAsia"/>
          <w:lang w:val="en-US" w:eastAsia="ja-JP"/>
        </w:rPr>
      </w:pPr>
      <w:hyperlink r:id="rId1050" w:history="1">
        <w:r w:rsidR="00F24AEA">
          <w:rPr>
            <w:rStyle w:val="Hyperlink"/>
            <w:rFonts w:eastAsia="MS Mincho"/>
            <w:lang w:val="en-US" w:eastAsia="ja-JP"/>
          </w:rPr>
          <w:t>R1-150690</w:t>
        </w:r>
      </w:hyperlink>
      <w:r w:rsidR="00B97B53" w:rsidRPr="00D758A7">
        <w:rPr>
          <w:rFonts w:eastAsia="MS Mincho"/>
          <w:lang w:val="en-US" w:eastAsia="ja-JP"/>
        </w:rPr>
        <w:tab/>
        <w:t>RAT-independent positioning enhancements</w:t>
      </w:r>
      <w:r w:rsidR="00B97B53" w:rsidRPr="00D758A7">
        <w:rPr>
          <w:rFonts w:eastAsia="MS Mincho"/>
          <w:lang w:val="en-US" w:eastAsia="ja-JP"/>
        </w:rPr>
        <w:tab/>
        <w:t>NextNav</w:t>
      </w:r>
    </w:p>
    <w:p w14:paraId="3C75751F" w14:textId="77777777" w:rsidR="00B97B53" w:rsidRDefault="00B97B53" w:rsidP="00B97B53">
      <w:pPr>
        <w:rPr>
          <w:rFonts w:eastAsia="MS Mincho" w:hint="eastAsia"/>
          <w:lang w:val="en-US" w:eastAsia="ja-JP"/>
        </w:rPr>
      </w:pPr>
    </w:p>
    <w:p w14:paraId="5A2CC1FA" w14:textId="77777777" w:rsidR="00C5467B" w:rsidRDefault="00C5467B" w:rsidP="00B97B53">
      <w:pPr>
        <w:rPr>
          <w:rFonts w:eastAsia="MS Mincho" w:hint="eastAsia"/>
          <w:lang w:val="en-US" w:eastAsia="ja-JP"/>
        </w:rPr>
      </w:pPr>
    </w:p>
    <w:p w14:paraId="011AFA30" w14:textId="0945DEEE" w:rsidR="00B97B53" w:rsidRPr="004C116B" w:rsidRDefault="00FC1776" w:rsidP="00B97B53">
      <w:pPr>
        <w:rPr>
          <w:rFonts w:eastAsia="MS Mincho" w:hint="eastAsia"/>
          <w:lang w:val="en-US" w:eastAsia="ja-JP"/>
        </w:rPr>
      </w:pPr>
      <w:hyperlink r:id="rId1051" w:history="1">
        <w:r w:rsidR="00F24AEA">
          <w:rPr>
            <w:rStyle w:val="Hyperlink"/>
            <w:rFonts w:eastAsia="MS Mincho"/>
            <w:b/>
            <w:lang w:val="en-US" w:eastAsia="ja-JP"/>
          </w:rPr>
          <w:t>R1-150837</w:t>
        </w:r>
      </w:hyperlink>
      <w:r w:rsidR="00B97B53">
        <w:rPr>
          <w:rFonts w:eastAsia="MS Mincho"/>
          <w:lang w:val="en-US" w:eastAsia="ja-JP"/>
        </w:rPr>
        <w:tab/>
      </w:r>
      <w:r w:rsidR="00B97B53" w:rsidRPr="004C116B">
        <w:rPr>
          <w:rFonts w:eastAsia="MS Mincho"/>
          <w:lang w:eastAsia="ja-JP"/>
        </w:rPr>
        <w:t>WF on Barometric Sensor Information</w:t>
      </w:r>
      <w:r w:rsidR="00B97B53">
        <w:rPr>
          <w:rFonts w:eastAsia="MS Mincho"/>
          <w:lang w:eastAsia="ja-JP"/>
        </w:rPr>
        <w:tab/>
      </w:r>
      <w:r w:rsidR="00B97B53" w:rsidRPr="004C116B">
        <w:rPr>
          <w:rFonts w:eastAsia="MS Mincho"/>
          <w:lang w:val="en-US" w:eastAsia="ja-JP"/>
        </w:rPr>
        <w:t>Ericsson, ZTE, Huawei, HiSilicon, LG, Qualcomm</w:t>
      </w:r>
    </w:p>
    <w:p w14:paraId="02FCA157" w14:textId="33069E52" w:rsidR="00B97B53" w:rsidRDefault="00C5467B" w:rsidP="00B97B53">
      <w:pPr>
        <w:rPr>
          <w:rFonts w:eastAsia="MS Mincho" w:hint="eastAsia"/>
          <w:lang w:val="en-US"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Pr>
          <w:rFonts w:ascii="Times New Roman" w:hAnsi="Times New Roman"/>
          <w:szCs w:val="20"/>
        </w:rPr>
        <w:t xml:space="preserve"> </w:t>
      </w:r>
      <w:r w:rsidR="00B97B53">
        <w:rPr>
          <w:rFonts w:eastAsia="MS Mincho"/>
          <w:lang w:val="en-US" w:eastAsia="ja-JP"/>
        </w:rPr>
        <w:t>Also supported by Sony</w:t>
      </w:r>
    </w:p>
    <w:p w14:paraId="1FF48895" w14:textId="77777777" w:rsidR="00C5467B" w:rsidRDefault="00C5467B" w:rsidP="00B97B53">
      <w:pPr>
        <w:rPr>
          <w:rFonts w:eastAsia="MS Mincho" w:hint="eastAsia"/>
          <w:szCs w:val="20"/>
          <w:highlight w:val="green"/>
          <w:lang w:val="en-US" w:eastAsia="ja-JP"/>
        </w:rPr>
      </w:pPr>
    </w:p>
    <w:p w14:paraId="30C625EE" w14:textId="77777777" w:rsidR="00B97B53" w:rsidRPr="00F44FA9" w:rsidRDefault="00B97B53" w:rsidP="00B97B53">
      <w:pPr>
        <w:rPr>
          <w:rFonts w:eastAsia="MS Mincho" w:hint="eastAsia"/>
          <w:szCs w:val="20"/>
          <w:lang w:val="en-US" w:eastAsia="ja-JP"/>
        </w:rPr>
      </w:pPr>
      <w:r w:rsidRPr="00F44FA9">
        <w:rPr>
          <w:rFonts w:eastAsia="MS Mincho"/>
          <w:szCs w:val="20"/>
          <w:highlight w:val="green"/>
          <w:lang w:val="en-US" w:eastAsia="ja-JP"/>
        </w:rPr>
        <w:t>Agreements</w:t>
      </w:r>
      <w:r w:rsidRPr="00F44FA9">
        <w:rPr>
          <w:rFonts w:eastAsia="MS Mincho"/>
          <w:szCs w:val="20"/>
          <w:lang w:val="en-US" w:eastAsia="ja-JP"/>
        </w:rPr>
        <w:t>:</w:t>
      </w:r>
    </w:p>
    <w:p w14:paraId="3CA9D797" w14:textId="77777777" w:rsidR="00B97B53" w:rsidRPr="00F44FA9" w:rsidRDefault="00B97B53" w:rsidP="007B0DA8">
      <w:pPr>
        <w:numPr>
          <w:ilvl w:val="0"/>
          <w:numId w:val="139"/>
        </w:numPr>
        <w:rPr>
          <w:rFonts w:eastAsia="MS Mincho" w:hint="eastAsia"/>
          <w:szCs w:val="20"/>
          <w:lang w:val="en-US" w:eastAsia="ja-JP"/>
        </w:rPr>
      </w:pPr>
      <w:r w:rsidRPr="00F44FA9">
        <w:rPr>
          <w:rFonts w:eastAsia="MS Mincho"/>
          <w:szCs w:val="20"/>
          <w:lang w:val="en-US" w:eastAsia="ja-JP"/>
        </w:rPr>
        <w:t>Barometric sensor information is relevant for this study item but will not impact RAN1 specifications</w:t>
      </w:r>
    </w:p>
    <w:p w14:paraId="5AC088EB" w14:textId="77777777" w:rsidR="00B97B53" w:rsidRPr="00F44FA9" w:rsidRDefault="00B97B53" w:rsidP="007B0DA8">
      <w:pPr>
        <w:numPr>
          <w:ilvl w:val="1"/>
          <w:numId w:val="139"/>
        </w:numPr>
        <w:rPr>
          <w:rFonts w:eastAsia="MS Mincho" w:hint="eastAsia"/>
          <w:szCs w:val="20"/>
          <w:lang w:val="en-US" w:eastAsia="ja-JP"/>
        </w:rPr>
      </w:pPr>
      <w:r w:rsidRPr="00F44FA9">
        <w:rPr>
          <w:rFonts w:eastAsia="MS Mincho"/>
          <w:szCs w:val="20"/>
          <w:lang w:val="en-US" w:eastAsia="ja-JP"/>
        </w:rPr>
        <w:t xml:space="preserve">It will be described in the TR, with detail text description FFS </w:t>
      </w:r>
    </w:p>
    <w:p w14:paraId="2751856D" w14:textId="77777777" w:rsidR="00B97B53" w:rsidRPr="00F44FA9" w:rsidRDefault="00B97B53" w:rsidP="007B0DA8">
      <w:pPr>
        <w:numPr>
          <w:ilvl w:val="0"/>
          <w:numId w:val="139"/>
        </w:numPr>
        <w:rPr>
          <w:rFonts w:eastAsia="MS Mincho" w:hint="eastAsia"/>
          <w:szCs w:val="20"/>
          <w:lang w:val="en-US" w:eastAsia="ja-JP"/>
        </w:rPr>
      </w:pPr>
      <w:r w:rsidRPr="00F44FA9">
        <w:rPr>
          <w:rFonts w:eastAsia="MS Mincho"/>
          <w:szCs w:val="20"/>
          <w:lang w:val="en-US" w:eastAsia="ja-JP"/>
        </w:rPr>
        <w:t>FFS</w:t>
      </w:r>
    </w:p>
    <w:p w14:paraId="7D786935" w14:textId="77777777" w:rsidR="00B97B53" w:rsidRPr="00F44FA9" w:rsidRDefault="00B97B53" w:rsidP="007B0DA8">
      <w:pPr>
        <w:numPr>
          <w:ilvl w:val="1"/>
          <w:numId w:val="139"/>
        </w:numPr>
        <w:rPr>
          <w:rFonts w:eastAsia="MS Mincho" w:hint="eastAsia"/>
          <w:szCs w:val="20"/>
          <w:lang w:val="en-US" w:eastAsia="ja-JP"/>
        </w:rPr>
      </w:pPr>
      <w:r w:rsidRPr="00F44FA9">
        <w:rPr>
          <w:rFonts w:eastAsia="MS Mincho"/>
          <w:szCs w:val="20"/>
          <w:lang w:val="en-US" w:eastAsia="ja-JP"/>
        </w:rPr>
        <w:t>Further evaluations and enhancements in RAN1 for indoor positioning exclude techniques that require barometric sensing</w:t>
      </w:r>
    </w:p>
    <w:p w14:paraId="0F690274" w14:textId="77777777" w:rsidR="00B97B53" w:rsidRPr="00F44FA9" w:rsidRDefault="00B97B53" w:rsidP="007B0DA8">
      <w:pPr>
        <w:numPr>
          <w:ilvl w:val="1"/>
          <w:numId w:val="139"/>
        </w:numPr>
        <w:rPr>
          <w:rFonts w:eastAsia="MS Mincho" w:hint="eastAsia"/>
          <w:szCs w:val="20"/>
          <w:lang w:val="en-US" w:eastAsia="ja-JP"/>
        </w:rPr>
      </w:pPr>
      <w:r w:rsidRPr="00F44FA9">
        <w:rPr>
          <w:rFonts w:eastAsia="MS Mincho"/>
          <w:szCs w:val="20"/>
          <w:lang w:val="en-US" w:eastAsia="ja-JP"/>
        </w:rPr>
        <w:t>This does not prevent other RAN groups from considering potential extension to 3GPP protocols that include barometric sensor information</w:t>
      </w:r>
    </w:p>
    <w:p w14:paraId="4A8FDAB5" w14:textId="77777777" w:rsidR="00B97B53" w:rsidRDefault="00B97B53" w:rsidP="00B97B53">
      <w:pPr>
        <w:rPr>
          <w:rFonts w:eastAsia="MS Mincho" w:hint="eastAsia"/>
          <w:lang w:val="en-US" w:eastAsia="ja-JP"/>
        </w:rPr>
      </w:pPr>
    </w:p>
    <w:p w14:paraId="0BC61EEF" w14:textId="00991587" w:rsidR="00B97B53" w:rsidRDefault="00FC1776" w:rsidP="00B97B53">
      <w:pPr>
        <w:rPr>
          <w:rFonts w:eastAsia="MS Mincho" w:hint="eastAsia"/>
          <w:lang w:val="en-US" w:eastAsia="ja-JP"/>
        </w:rPr>
      </w:pPr>
      <w:hyperlink r:id="rId1052" w:history="1">
        <w:r w:rsidR="00F24AEA">
          <w:rPr>
            <w:rStyle w:val="Hyperlink"/>
            <w:rFonts w:eastAsia="MS Mincho"/>
            <w:b/>
            <w:lang w:val="en-US" w:eastAsia="ja-JP"/>
          </w:rPr>
          <w:t>R1-150838</w:t>
        </w:r>
      </w:hyperlink>
      <w:r w:rsidR="00B97B53">
        <w:rPr>
          <w:rFonts w:eastAsia="MS Mincho"/>
          <w:lang w:val="en-US" w:eastAsia="ja-JP"/>
        </w:rPr>
        <w:tab/>
      </w:r>
      <w:r w:rsidR="00B97B53" w:rsidRPr="008C3D44">
        <w:rPr>
          <w:rFonts w:eastAsia="MS Mincho"/>
          <w:lang w:eastAsia="ja-JP"/>
        </w:rPr>
        <w:t>WF on Indoor Positioning with WiFi</w:t>
      </w:r>
      <w:r w:rsidR="00B97B53">
        <w:rPr>
          <w:rFonts w:eastAsia="MS Mincho"/>
          <w:lang w:eastAsia="ja-JP"/>
        </w:rPr>
        <w:tab/>
      </w:r>
      <w:r w:rsidR="00B97B53" w:rsidRPr="008C3D44">
        <w:rPr>
          <w:rFonts w:eastAsia="MS Mincho"/>
          <w:lang w:val="en-US" w:eastAsia="ja-JP"/>
        </w:rPr>
        <w:t>Ericsson, Intel, Sony</w:t>
      </w:r>
    </w:p>
    <w:p w14:paraId="4A9D6DBF" w14:textId="50BBF6CB" w:rsidR="00B97B53" w:rsidRPr="00C5467B" w:rsidRDefault="00C5467B" w:rsidP="00B97B5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Pr>
          <w:rFonts w:ascii="Times New Roman" w:hAnsi="Times New Roman"/>
          <w:szCs w:val="20"/>
        </w:rPr>
        <w:t xml:space="preserve"> </w:t>
      </w:r>
      <w:r w:rsidR="00B97B53">
        <w:rPr>
          <w:rFonts w:eastAsia="MS Mincho"/>
          <w:lang w:val="en-US" w:eastAsia="ja-JP"/>
        </w:rPr>
        <w:t>Also supported by III</w:t>
      </w:r>
    </w:p>
    <w:p w14:paraId="148817B3" w14:textId="77777777" w:rsidR="00B97B53" w:rsidRDefault="00B97B53" w:rsidP="00B97B53">
      <w:pPr>
        <w:rPr>
          <w:rFonts w:eastAsia="MS Mincho" w:hint="eastAsia"/>
          <w:lang w:val="en-US" w:eastAsia="ja-JP"/>
        </w:rPr>
      </w:pPr>
      <w:r>
        <w:rPr>
          <w:rFonts w:eastAsia="MS Mincho"/>
          <w:lang w:val="en-US" w:eastAsia="ja-JP"/>
        </w:rPr>
        <w:t>Continue discussion until next RAN1 meeting.</w:t>
      </w:r>
    </w:p>
    <w:p w14:paraId="4401E34D" w14:textId="77777777" w:rsidR="00B97B53" w:rsidRPr="008C3D44" w:rsidRDefault="00B97B53" w:rsidP="00B97B53">
      <w:pPr>
        <w:rPr>
          <w:rFonts w:eastAsia="MS Mincho" w:hint="eastAsia"/>
          <w:lang w:val="en-US" w:eastAsia="ja-JP"/>
        </w:rPr>
      </w:pPr>
    </w:p>
    <w:p w14:paraId="1779E06F" w14:textId="589E0F02" w:rsidR="00B97B53" w:rsidRPr="00107121" w:rsidRDefault="00FC1776" w:rsidP="00B97B53">
      <w:pPr>
        <w:rPr>
          <w:rFonts w:eastAsia="MS Mincho" w:hint="eastAsia"/>
          <w:b/>
          <w:lang w:val="en-US" w:eastAsia="ja-JP"/>
        </w:rPr>
      </w:pPr>
      <w:hyperlink r:id="rId1053" w:history="1">
        <w:r w:rsidR="00F24AEA">
          <w:rPr>
            <w:rStyle w:val="Hyperlink"/>
            <w:rFonts w:eastAsia="MS Mincho"/>
            <w:b/>
            <w:lang w:val="en-US" w:eastAsia="ja-JP"/>
          </w:rPr>
          <w:t>R1-150842</w:t>
        </w:r>
      </w:hyperlink>
      <w:r w:rsidR="00B97B53">
        <w:rPr>
          <w:rFonts w:eastAsia="MS Mincho"/>
          <w:lang w:val="en-US" w:eastAsia="ja-JP"/>
        </w:rPr>
        <w:tab/>
      </w:r>
      <w:r w:rsidR="00B97B53" w:rsidRPr="00891064">
        <w:rPr>
          <w:rFonts w:eastAsia="MS Mincho"/>
          <w:lang w:eastAsia="ja-JP"/>
        </w:rPr>
        <w:t>WF on OTDOA Enhancement in the same cell ID scenario</w:t>
      </w:r>
      <w:r w:rsidR="00B97B53">
        <w:rPr>
          <w:rFonts w:eastAsia="MS Mincho"/>
          <w:lang w:eastAsia="ja-JP"/>
        </w:rPr>
        <w:tab/>
      </w:r>
      <w:r w:rsidR="00B97B53" w:rsidRPr="00891064">
        <w:rPr>
          <w:rFonts w:eastAsia="MS Mincho"/>
          <w:lang w:val="en-US" w:eastAsia="ja-JP"/>
        </w:rPr>
        <w:t xml:space="preserve">Intel, Nokia Networks, Nokia </w:t>
      </w:r>
      <w:r w:rsidR="00B97B53" w:rsidRPr="00B66C2D">
        <w:rPr>
          <w:rFonts w:eastAsia="MS Mincho"/>
          <w:lang w:val="en-US" w:eastAsia="ja-JP"/>
        </w:rPr>
        <w:t>Corporation</w:t>
      </w:r>
    </w:p>
    <w:p w14:paraId="55F7A635" w14:textId="77777777" w:rsidR="00C5467B" w:rsidRDefault="00C5467B" w:rsidP="00C5467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9A3C589" w14:textId="59F1EECF" w:rsidR="00B97B53" w:rsidRDefault="00FC1776" w:rsidP="00B97B53">
      <w:pPr>
        <w:rPr>
          <w:rFonts w:eastAsia="MS Mincho" w:hint="eastAsia"/>
          <w:lang w:eastAsia="ja-JP"/>
        </w:rPr>
      </w:pPr>
      <w:hyperlink r:id="rId1054" w:history="1">
        <w:r w:rsidR="00F24AEA">
          <w:rPr>
            <w:rStyle w:val="Hyperlink"/>
            <w:rFonts w:eastAsia="MS Mincho"/>
            <w:b/>
            <w:lang w:val="en-US" w:eastAsia="ja-JP"/>
          </w:rPr>
          <w:t>R1-150849</w:t>
        </w:r>
      </w:hyperlink>
      <w:r w:rsidR="00B97B53">
        <w:rPr>
          <w:rFonts w:eastAsia="MS Mincho"/>
          <w:b/>
          <w:lang w:val="en-US" w:eastAsia="ja-JP"/>
        </w:rPr>
        <w:tab/>
      </w:r>
      <w:r w:rsidR="00B97B53" w:rsidRPr="008F20F6">
        <w:rPr>
          <w:rFonts w:eastAsia="MS Mincho"/>
          <w:lang w:eastAsia="ja-JP"/>
        </w:rPr>
        <w:t>Way forward on possible enhancements for OTDOA</w:t>
      </w:r>
      <w:r w:rsidR="00B97B53" w:rsidRPr="008F20F6">
        <w:rPr>
          <w:rFonts w:eastAsia="MS Mincho"/>
          <w:lang w:eastAsia="ja-JP"/>
        </w:rPr>
        <w:tab/>
        <w:t>Huawei, Hisilicon, Ericsson, Nokia Networks, Nokia Corporation</w:t>
      </w:r>
    </w:p>
    <w:p w14:paraId="66E08704" w14:textId="3629398F" w:rsidR="00C5467B" w:rsidRPr="00C5467B" w:rsidRDefault="00C5467B" w:rsidP="00B97B5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E9E1464" w14:textId="77777777" w:rsidR="002C1E52" w:rsidRDefault="002C1E52" w:rsidP="00BA1B89">
      <w:pPr>
        <w:pStyle w:val="Heading3"/>
        <w:rPr>
          <w:lang w:eastAsia="ja-JP"/>
        </w:rPr>
      </w:pPr>
      <w:bookmarkStart w:id="247" w:name="_Toc416941444"/>
      <w:r w:rsidRPr="007A3599">
        <w:rPr>
          <w:rFonts w:hint="eastAsia"/>
          <w:lang w:eastAsia="ja-JP"/>
        </w:rPr>
        <w:t>Other</w:t>
      </w:r>
      <w:bookmarkEnd w:id="247"/>
    </w:p>
    <w:p w14:paraId="77AFA995" w14:textId="7334D95A" w:rsidR="00751E5C" w:rsidRDefault="00751E5C" w:rsidP="00751E5C">
      <w:pPr>
        <w:rPr>
          <w:rFonts w:hint="eastAsia"/>
          <w:lang w:eastAsia="ja-JP"/>
        </w:rPr>
      </w:pPr>
      <w:r>
        <w:rPr>
          <w:lang w:eastAsia="ja-JP"/>
        </w:rPr>
        <w:t>Not treated.</w:t>
      </w:r>
    </w:p>
    <w:p w14:paraId="3D690A3D" w14:textId="016D1F2E" w:rsidR="00751E5C" w:rsidRDefault="00FC1776" w:rsidP="00751E5C">
      <w:pPr>
        <w:rPr>
          <w:rFonts w:hint="eastAsia"/>
          <w:lang w:eastAsia="ja-JP"/>
        </w:rPr>
      </w:pPr>
      <w:hyperlink r:id="rId1055" w:history="1">
        <w:r w:rsidR="00F24AEA">
          <w:rPr>
            <w:rStyle w:val="Hyperlink"/>
            <w:lang w:eastAsia="ja-JP"/>
          </w:rPr>
          <w:t>R1-150325</w:t>
        </w:r>
      </w:hyperlink>
      <w:r w:rsidR="00751E5C">
        <w:rPr>
          <w:lang w:eastAsia="ja-JP"/>
        </w:rPr>
        <w:tab/>
        <w:t>Text Proposals of SI for Enhanced Multiuser Transmissions and Network Assisted interference Cancellation</w:t>
      </w:r>
      <w:r w:rsidR="00751E5C">
        <w:rPr>
          <w:lang w:eastAsia="ja-JP"/>
        </w:rPr>
        <w:tab/>
        <w:t>Alcatel-Lucent, Alcatel-Lucent Shanghai Bell</w:t>
      </w:r>
      <w:r w:rsidR="00751E5C">
        <w:rPr>
          <w:lang w:eastAsia="ja-JP"/>
        </w:rPr>
        <w:tab/>
      </w:r>
    </w:p>
    <w:p w14:paraId="22E4FAEA" w14:textId="551C0694" w:rsidR="00751E5C" w:rsidRDefault="00FC1776" w:rsidP="00751E5C">
      <w:pPr>
        <w:rPr>
          <w:rFonts w:hint="eastAsia"/>
          <w:lang w:eastAsia="ja-JP"/>
        </w:rPr>
      </w:pPr>
      <w:hyperlink r:id="rId1056" w:history="1">
        <w:r w:rsidR="00F24AEA">
          <w:rPr>
            <w:rStyle w:val="Hyperlink"/>
            <w:lang w:eastAsia="ja-JP"/>
          </w:rPr>
          <w:t>R1-150389</w:t>
        </w:r>
      </w:hyperlink>
      <w:r w:rsidR="00751E5C">
        <w:rPr>
          <w:lang w:eastAsia="ja-JP"/>
        </w:rPr>
        <w:tab/>
        <w:t>Discussion about Enhanced Multiuser Transmissions and Network Assisted Interference Cancellation</w:t>
      </w:r>
      <w:r w:rsidR="00751E5C">
        <w:rPr>
          <w:lang w:eastAsia="ja-JP"/>
        </w:rPr>
        <w:tab/>
        <w:t>Huawei, HiSilicon</w:t>
      </w:r>
      <w:r w:rsidR="00751E5C">
        <w:rPr>
          <w:lang w:eastAsia="ja-JP"/>
        </w:rPr>
        <w:tab/>
      </w:r>
    </w:p>
    <w:p w14:paraId="0D6FC7C1" w14:textId="250D5492" w:rsidR="00751E5C" w:rsidRDefault="00FC1776" w:rsidP="00751E5C">
      <w:pPr>
        <w:rPr>
          <w:rFonts w:hint="eastAsia"/>
          <w:lang w:eastAsia="ja-JP"/>
        </w:rPr>
      </w:pPr>
      <w:hyperlink r:id="rId1057" w:history="1">
        <w:r w:rsidR="00F24AEA">
          <w:rPr>
            <w:rStyle w:val="Hyperlink"/>
            <w:lang w:eastAsia="ja-JP"/>
          </w:rPr>
          <w:t>R1-150589</w:t>
        </w:r>
      </w:hyperlink>
      <w:r w:rsidR="00751E5C">
        <w:rPr>
          <w:lang w:eastAsia="ja-JP"/>
        </w:rPr>
        <w:tab/>
        <w:t>Proposed work plan for Enhanced Multiuser Transmissions and Network Assisted IC study</w:t>
      </w:r>
      <w:r w:rsidR="00751E5C">
        <w:rPr>
          <w:lang w:eastAsia="ja-JP"/>
        </w:rPr>
        <w:tab/>
        <w:t>Mediatek Inc.</w:t>
      </w:r>
      <w:r w:rsidR="00751E5C">
        <w:rPr>
          <w:lang w:eastAsia="ja-JP"/>
        </w:rPr>
        <w:tab/>
      </w:r>
    </w:p>
    <w:p w14:paraId="2909ACBF" w14:textId="206FFC08" w:rsidR="00751E5C" w:rsidRPr="00751E5C" w:rsidRDefault="00FC1776" w:rsidP="00751E5C">
      <w:pPr>
        <w:rPr>
          <w:rFonts w:hint="eastAsia"/>
          <w:lang w:eastAsia="ja-JP"/>
        </w:rPr>
      </w:pPr>
      <w:hyperlink r:id="rId1058" w:history="1">
        <w:r w:rsidR="00F24AEA">
          <w:rPr>
            <w:rStyle w:val="Hyperlink"/>
            <w:lang w:eastAsia="ja-JP"/>
          </w:rPr>
          <w:t>R1-150655</w:t>
        </w:r>
      </w:hyperlink>
      <w:r w:rsidR="00751E5C">
        <w:rPr>
          <w:lang w:eastAsia="ja-JP"/>
        </w:rPr>
        <w:tab/>
        <w:t>AGNSS Multi-Constellation &amp; Sensitivity Performance</w:t>
      </w:r>
      <w:r w:rsidR="00751E5C">
        <w:rPr>
          <w:lang w:eastAsia="ja-JP"/>
        </w:rPr>
        <w:tab/>
        <w:t>THALES</w:t>
      </w:r>
      <w:r w:rsidR="00751E5C">
        <w:rPr>
          <w:lang w:eastAsia="ja-JP"/>
        </w:rPr>
        <w:tab/>
      </w:r>
    </w:p>
    <w:p w14:paraId="5C459CC6" w14:textId="70DAEB27" w:rsidR="002919E0" w:rsidRPr="0020727C" w:rsidRDefault="002919E0" w:rsidP="008A4F2C">
      <w:pPr>
        <w:pStyle w:val="Heading1"/>
      </w:pPr>
      <w:bookmarkStart w:id="248" w:name="_Toc416941445"/>
      <w:r w:rsidRPr="0089225B">
        <w:t>Closing of th</w:t>
      </w:r>
      <w:r>
        <w:t>e meeting</w:t>
      </w:r>
      <w:bookmarkEnd w:id="248"/>
    </w:p>
    <w:p w14:paraId="3EACBA90" w14:textId="77777777" w:rsidR="002665D4" w:rsidRDefault="002665D4" w:rsidP="002665D4">
      <w:pPr>
        <w:rPr>
          <w:rFonts w:eastAsia="MS Mincho" w:hint="eastAsia"/>
          <w:lang w:eastAsia="ja-JP"/>
        </w:rPr>
      </w:pPr>
      <w:r w:rsidRPr="008466A8">
        <w:rPr>
          <w:rFonts w:eastAsia="MS Mincho"/>
          <w:u w:val="single"/>
          <w:lang w:eastAsia="ja-JP"/>
        </w:rPr>
        <w:t>3GPP Excellence Award</w:t>
      </w:r>
      <w:r w:rsidRPr="000D4DE6">
        <w:rPr>
          <w:rFonts w:eastAsia="MS Mincho"/>
          <w:lang w:eastAsia="ja-JP"/>
        </w:rPr>
        <w:t xml:space="preserve"> (f</w:t>
      </w:r>
      <w:r>
        <w:rPr>
          <w:rFonts w:eastAsia="MS Mincho"/>
          <w:lang w:eastAsia="ja-JP"/>
        </w:rPr>
        <w:t>urther to 2012</w:t>
      </w:r>
      <w:r w:rsidRPr="008466A8">
        <w:rPr>
          <w:rFonts w:eastAsia="MS Mincho"/>
          <w:lang w:eastAsia="ja-JP"/>
        </w:rPr>
        <w:t xml:space="preserve"> leadership </w:t>
      </w:r>
      <w:r>
        <w:rPr>
          <w:rFonts w:eastAsia="MS Mincho"/>
          <w:lang w:eastAsia="ja-JP"/>
        </w:rPr>
        <w:t xml:space="preserve">decision </w:t>
      </w:r>
      <w:r w:rsidRPr="008466A8">
        <w:rPr>
          <w:rFonts w:eastAsia="MS Mincho"/>
          <w:lang w:eastAsia="ja-JP"/>
        </w:rPr>
        <w:t>to recognise the very best individual</w:t>
      </w:r>
      <w:r>
        <w:rPr>
          <w:rFonts w:eastAsia="MS Mincho"/>
          <w:lang w:eastAsia="ja-JP"/>
        </w:rPr>
        <w:t xml:space="preserve"> for their </w:t>
      </w:r>
      <w:r w:rsidRPr="00337CD0">
        <w:rPr>
          <w:rFonts w:eastAsia="MS Mincho"/>
          <w:lang w:eastAsia="ja-JP"/>
        </w:rPr>
        <w:t xml:space="preserve">contributions to </w:t>
      </w:r>
      <w:r>
        <w:rPr>
          <w:rFonts w:eastAsia="MS Mincho"/>
          <w:lang w:eastAsia="ja-JP"/>
        </w:rPr>
        <w:t>curren</w:t>
      </w:r>
      <w:r w:rsidRPr="00337CD0">
        <w:rPr>
          <w:rFonts w:eastAsia="MS Mincho"/>
          <w:lang w:eastAsia="ja-JP"/>
        </w:rPr>
        <w:t>t work within 3</w:t>
      </w:r>
      <w:r>
        <w:rPr>
          <w:rFonts w:eastAsia="MS Mincho"/>
          <w:lang w:eastAsia="ja-JP"/>
        </w:rPr>
        <w:t>GPP).</w:t>
      </w:r>
    </w:p>
    <w:p w14:paraId="72E15CB7" w14:textId="705EB7C7" w:rsidR="00DA1BAA" w:rsidRDefault="00DA1BAA" w:rsidP="00DA1BAA">
      <w:pPr>
        <w:rPr>
          <w:rFonts w:hint="eastAsia"/>
          <w:lang w:eastAsia="en-GB"/>
        </w:rPr>
      </w:pPr>
      <w:r>
        <w:rPr>
          <w:rFonts w:eastAsia="MS Mincho"/>
          <w:lang w:eastAsia="ja-JP"/>
        </w:rPr>
        <w:t>Following</w:t>
      </w:r>
      <w:r w:rsidR="002665D4">
        <w:rPr>
          <w:rFonts w:eastAsia="MS Mincho"/>
          <w:lang w:eastAsia="ja-JP"/>
        </w:rPr>
        <w:t xml:space="preserve"> the decision made by the </w:t>
      </w:r>
      <w:r w:rsidR="002665D4" w:rsidRPr="00C73C49">
        <w:rPr>
          <w:lang w:eastAsia="en-GB"/>
        </w:rPr>
        <w:t xml:space="preserve">Awards Panel </w:t>
      </w:r>
      <w:r w:rsidR="002665D4">
        <w:rPr>
          <w:lang w:eastAsia="en-GB"/>
        </w:rPr>
        <w:t>to award once again RAN1 delegate</w:t>
      </w:r>
      <w:r>
        <w:rPr>
          <w:lang w:eastAsia="en-GB"/>
        </w:rPr>
        <w:t xml:space="preserve">, Mr Chair </w:t>
      </w:r>
      <w:r w:rsidR="002665D4">
        <w:rPr>
          <w:lang w:eastAsia="en-GB"/>
        </w:rPr>
        <w:t xml:space="preserve">congratulated the </w:t>
      </w:r>
      <w:r w:rsidR="00684BF4">
        <w:rPr>
          <w:lang w:eastAsia="en-GB"/>
        </w:rPr>
        <w:t>third</w:t>
      </w:r>
      <w:r w:rsidR="002665D4">
        <w:rPr>
          <w:lang w:eastAsia="en-GB"/>
        </w:rPr>
        <w:t xml:space="preserve"> winner of the 3GPP Excellence Award, Mr </w:t>
      </w:r>
      <w:r w:rsidR="00684BF4">
        <w:rPr>
          <w:lang w:eastAsia="en-GB"/>
        </w:rPr>
        <w:t>Brian Classon</w:t>
      </w:r>
      <w:r w:rsidR="002665D4">
        <w:rPr>
          <w:lang w:eastAsia="en-GB"/>
        </w:rPr>
        <w:t xml:space="preserve"> from </w:t>
      </w:r>
      <w:r w:rsidR="00684BF4">
        <w:rPr>
          <w:lang w:eastAsia="en-GB"/>
        </w:rPr>
        <w:t>Huawei</w:t>
      </w:r>
      <w:r w:rsidR="002665D4">
        <w:rPr>
          <w:lang w:eastAsia="en-GB"/>
        </w:rPr>
        <w:t xml:space="preserve">. This award is in recognition to </w:t>
      </w:r>
      <w:r w:rsidR="00684BF4">
        <w:rPr>
          <w:lang w:eastAsia="en-GB"/>
        </w:rPr>
        <w:t>Brian</w:t>
      </w:r>
      <w:r w:rsidR="002665D4">
        <w:rPr>
          <w:lang w:eastAsia="en-GB"/>
        </w:rPr>
        <w:t>’s contribution to 3GPP through many many years</w:t>
      </w:r>
      <w:r>
        <w:rPr>
          <w:lang w:eastAsia="en-GB"/>
        </w:rPr>
        <w:t>…</w:t>
      </w:r>
    </w:p>
    <w:p w14:paraId="037DF54A" w14:textId="3C4641F7" w:rsidR="002665D4" w:rsidRDefault="00DA1BAA" w:rsidP="00DA1BAA">
      <w:pPr>
        <w:rPr>
          <w:rFonts w:hint="eastAsia"/>
          <w:lang w:eastAsia="en-GB"/>
        </w:rPr>
      </w:pPr>
      <w:r>
        <w:rPr>
          <w:lang w:eastAsia="en-GB"/>
        </w:rPr>
        <w:t xml:space="preserve">“On behalf of all companies in RAN1, thank you very much for your outstanding and accurate work as Rapporteur and Editor of the complex specification TS36.212 “E-UTRA </w:t>
      </w:r>
      <w:r w:rsidRPr="00684BF4">
        <w:rPr>
          <w:lang w:eastAsia="en-GB"/>
        </w:rPr>
        <w:t>Multiplexing and channel coding</w:t>
      </w:r>
      <w:r>
        <w:rPr>
          <w:lang w:eastAsia="en-GB"/>
        </w:rPr>
        <w:t>”, and thank you also very much for your active, aggressive work for all items for a long time”, said Mr Chair.</w:t>
      </w:r>
    </w:p>
    <w:p w14:paraId="40320DFA" w14:textId="77777777" w:rsidR="00DA1BAA" w:rsidRDefault="00DA1BAA" w:rsidP="002665D4">
      <w:pPr>
        <w:rPr>
          <w:rFonts w:hint="eastAsia"/>
          <w:lang w:eastAsia="en-GB"/>
        </w:rPr>
      </w:pPr>
    </w:p>
    <w:p w14:paraId="7CC05278" w14:textId="39050FDE" w:rsidR="00DA1BAA" w:rsidRPr="001142F3" w:rsidRDefault="00DA1BAA" w:rsidP="00DA1BAA">
      <w:pPr>
        <w:rPr>
          <w:rFonts w:eastAsia="MS Mincho" w:hint="eastAsia"/>
          <w:szCs w:val="20"/>
        </w:rPr>
      </w:pPr>
      <w:r w:rsidRPr="001142F3">
        <w:rPr>
          <w:rFonts w:eastAsia="MS Mincho"/>
          <w:szCs w:val="20"/>
        </w:rPr>
        <w:lastRenderedPageBreak/>
        <w:t xml:space="preserve">Mr Chair also thanked </w:t>
      </w:r>
      <w:r w:rsidRPr="001142F3">
        <w:rPr>
          <w:szCs w:val="20"/>
        </w:rPr>
        <w:t xml:space="preserve">the RAN1 Vice Chairmen, as well as Carmela Cozzo and </w:t>
      </w:r>
      <w:r>
        <w:rPr>
          <w:szCs w:val="20"/>
        </w:rPr>
        <w:t xml:space="preserve">Gerardo </w:t>
      </w:r>
      <w:r w:rsidRPr="00F040DD">
        <w:rPr>
          <w:rFonts w:ascii="Times New Roman" w:eastAsia="SimSun" w:hAnsi="Times New Roman"/>
          <w:kern w:val="2"/>
          <w:szCs w:val="20"/>
        </w:rPr>
        <w:t>Agni Medina Acosta</w:t>
      </w:r>
      <w:r>
        <w:rPr>
          <w:szCs w:val="20"/>
        </w:rPr>
        <w:t xml:space="preserve"> </w:t>
      </w:r>
      <w:r w:rsidRPr="001142F3">
        <w:rPr>
          <w:szCs w:val="20"/>
        </w:rPr>
        <w:t xml:space="preserve">for chairing </w:t>
      </w:r>
      <w:r>
        <w:rPr>
          <w:szCs w:val="20"/>
        </w:rPr>
        <w:t>UMTS</w:t>
      </w:r>
      <w:r w:rsidRPr="001142F3">
        <w:rPr>
          <w:szCs w:val="20"/>
        </w:rPr>
        <w:t xml:space="preserve"> sessions</w:t>
      </w:r>
      <w:r>
        <w:rPr>
          <w:szCs w:val="20"/>
        </w:rPr>
        <w:t xml:space="preserve"> and all delegates who kindly help making good progress by chairing multiple offline discussions</w:t>
      </w:r>
      <w:r w:rsidRPr="001142F3">
        <w:rPr>
          <w:szCs w:val="20"/>
        </w:rPr>
        <w:t xml:space="preserve">. </w:t>
      </w:r>
      <w:r>
        <w:rPr>
          <w:szCs w:val="20"/>
        </w:rPr>
        <w:t xml:space="preserve">Thanks also was given to </w:t>
      </w:r>
      <w:r w:rsidRPr="001142F3">
        <w:rPr>
          <w:szCs w:val="20"/>
        </w:rPr>
        <w:t>the Secretary Patrick Merias</w:t>
      </w:r>
      <w:r>
        <w:rPr>
          <w:szCs w:val="20"/>
        </w:rPr>
        <w:t>.</w:t>
      </w:r>
    </w:p>
    <w:p w14:paraId="7928C139" w14:textId="77777777" w:rsidR="00DA1BAA" w:rsidRDefault="00DA1BAA">
      <w:pPr>
        <w:rPr>
          <w:rFonts w:eastAsia="MS Mincho" w:hint="eastAsia"/>
        </w:rPr>
      </w:pPr>
    </w:p>
    <w:p w14:paraId="779721A5" w14:textId="6E6882E5" w:rsidR="00F5144D" w:rsidRDefault="00F5144D">
      <w:pPr>
        <w:rPr>
          <w:rFonts w:eastAsia="MS Mincho" w:hint="eastAsia"/>
        </w:rPr>
      </w:pPr>
      <w:r>
        <w:rPr>
          <w:rFonts w:eastAsia="MS Mincho"/>
        </w:rPr>
        <w:t>New Lunar Year will be soon starting – Hope some delegates enjoy that break!!</w:t>
      </w:r>
    </w:p>
    <w:p w14:paraId="7B365504" w14:textId="77777777" w:rsidR="00F5144D" w:rsidRDefault="00F5144D">
      <w:pPr>
        <w:rPr>
          <w:rFonts w:eastAsia="MS Mincho" w:hint="eastAsia"/>
        </w:rPr>
      </w:pPr>
    </w:p>
    <w:p w14:paraId="298AF7F7" w14:textId="0634F084" w:rsidR="001810CB" w:rsidRPr="001142F3" w:rsidRDefault="001810CB" w:rsidP="00F57202">
      <w:pPr>
        <w:rPr>
          <w:rFonts w:eastAsia="MS Mincho" w:hint="eastAsia"/>
          <w:szCs w:val="20"/>
        </w:rPr>
      </w:pPr>
      <w:r w:rsidRPr="001142F3">
        <w:rPr>
          <w:rFonts w:eastAsia="MS Mincho"/>
          <w:szCs w:val="20"/>
        </w:rPr>
        <w:t>Mr Chair wished a safe journey back home to all and closed the meeting</w:t>
      </w:r>
      <w:r w:rsidRPr="001142F3">
        <w:rPr>
          <w:rFonts w:ascii="Times New Roman" w:eastAsia="MS Mincho" w:hAnsi="Times New Roman"/>
          <w:szCs w:val="20"/>
        </w:rPr>
        <w:t xml:space="preserve"> at 1</w:t>
      </w:r>
      <w:r w:rsidR="004D5962">
        <w:rPr>
          <w:rFonts w:ascii="Times New Roman" w:eastAsia="MS Mincho" w:hAnsi="Times New Roman"/>
          <w:szCs w:val="20"/>
        </w:rPr>
        <w:t>7</w:t>
      </w:r>
      <w:r w:rsidRPr="001142F3">
        <w:rPr>
          <w:rFonts w:ascii="Times New Roman" w:eastAsia="MS Mincho" w:hAnsi="Times New Roman"/>
          <w:szCs w:val="20"/>
        </w:rPr>
        <w:t>:</w:t>
      </w:r>
      <w:r w:rsidR="00DA1BAA">
        <w:rPr>
          <w:rFonts w:ascii="Times New Roman" w:eastAsia="MS Mincho" w:hAnsi="Times New Roman"/>
          <w:szCs w:val="20"/>
        </w:rPr>
        <w:t>21</w:t>
      </w:r>
      <w:r w:rsidRPr="001142F3">
        <w:rPr>
          <w:rFonts w:eastAsia="MS Mincho"/>
          <w:szCs w:val="20"/>
        </w:rPr>
        <w:t>.</w:t>
      </w:r>
    </w:p>
    <w:p w14:paraId="2800A576" w14:textId="1DFFABF9" w:rsidR="006901C3" w:rsidRPr="001142F3" w:rsidRDefault="001810CB" w:rsidP="00F57202">
      <w:pPr>
        <w:rPr>
          <w:rFonts w:eastAsia="MS Mincho" w:hint="eastAsia"/>
          <w:szCs w:val="20"/>
        </w:rPr>
      </w:pPr>
      <w:r w:rsidRPr="001142F3">
        <w:rPr>
          <w:rFonts w:eastAsia="MS Mincho"/>
          <w:szCs w:val="20"/>
        </w:rPr>
        <w:t xml:space="preserve">See you all in </w:t>
      </w:r>
      <w:r w:rsidR="002665D4">
        <w:rPr>
          <w:rFonts w:eastAsia="MS Mincho"/>
          <w:szCs w:val="20"/>
        </w:rPr>
        <w:t>Belgrade</w:t>
      </w:r>
      <w:r w:rsidR="00DA1BAA">
        <w:rPr>
          <w:rFonts w:eastAsia="MS Mincho"/>
          <w:szCs w:val="20"/>
        </w:rPr>
        <w:t xml:space="preserve"> and those LAA-interested in Paris (March ad-hoc meeting).</w:t>
      </w:r>
    </w:p>
    <w:p w14:paraId="7D43FCC6" w14:textId="77777777" w:rsidR="00583A16" w:rsidRPr="001142F3" w:rsidRDefault="00583A16" w:rsidP="009643F7">
      <w:pPr>
        <w:rPr>
          <w:rFonts w:eastAsia="MS Mincho" w:hint="eastAsia"/>
          <w:szCs w:val="20"/>
        </w:rPr>
      </w:pPr>
    </w:p>
    <w:p w14:paraId="1A527666" w14:textId="77777777" w:rsidR="000C3D87" w:rsidRPr="001142F3" w:rsidRDefault="000C3D87" w:rsidP="009643F7">
      <w:pPr>
        <w:rPr>
          <w:rFonts w:ascii="Times New Roman" w:eastAsia="MS Mincho" w:hAnsi="Times New Roman"/>
          <w:szCs w:val="20"/>
        </w:rPr>
        <w:sectPr w:rsidR="000C3D87" w:rsidRPr="001142F3" w:rsidSect="00CC62EB">
          <w:headerReference w:type="default" r:id="rId1059"/>
          <w:footerReference w:type="default" r:id="rId1060"/>
          <w:pgSz w:w="11907" w:h="16840" w:code="9"/>
          <w:pgMar w:top="720" w:right="720" w:bottom="720" w:left="720" w:header="425" w:footer="578" w:gutter="0"/>
          <w:cols w:space="720"/>
          <w:docGrid w:linePitch="272"/>
        </w:sectPr>
      </w:pPr>
    </w:p>
    <w:p w14:paraId="6894D6A2" w14:textId="10EA1442" w:rsidR="007A5AC0" w:rsidRPr="001142F3" w:rsidRDefault="007A5AC0" w:rsidP="009643F7">
      <w:pPr>
        <w:pStyle w:val="Heading1"/>
        <w:numPr>
          <w:ilvl w:val="0"/>
          <w:numId w:val="0"/>
        </w:numPr>
        <w:spacing w:before="0" w:after="0"/>
        <w:rPr>
          <w:rFonts w:ascii="Times New Roman" w:hAnsi="Times New Roman" w:cs="Times New Roman"/>
          <w:sz w:val="20"/>
          <w:szCs w:val="20"/>
        </w:rPr>
      </w:pPr>
      <w:bookmarkStart w:id="249" w:name="_Toc416941446"/>
      <w:r w:rsidRPr="001142F3">
        <w:rPr>
          <w:rFonts w:ascii="Times New Roman" w:hAnsi="Times New Roman" w:cs="Times New Roman"/>
          <w:sz w:val="20"/>
          <w:szCs w:val="20"/>
        </w:rPr>
        <w:lastRenderedPageBreak/>
        <w:t>Annex A:</w:t>
      </w:r>
      <w:r w:rsidRPr="001142F3">
        <w:rPr>
          <w:rFonts w:ascii="Times New Roman" w:hAnsi="Times New Roman" w:cs="Times New Roman"/>
          <w:sz w:val="20"/>
          <w:szCs w:val="20"/>
        </w:rPr>
        <w:tab/>
        <w:t>List of Tdocs at RAN1 #</w:t>
      </w:r>
      <w:r w:rsidR="003723D2">
        <w:rPr>
          <w:rFonts w:ascii="Times New Roman" w:hAnsi="Times New Roman" w:cs="Times New Roman"/>
          <w:sz w:val="20"/>
          <w:szCs w:val="20"/>
        </w:rPr>
        <w:t>80</w:t>
      </w:r>
      <w:bookmarkEnd w:id="249"/>
    </w:p>
    <w:p w14:paraId="20896DE6" w14:textId="77777777" w:rsidR="005C5573" w:rsidRPr="001142F3" w:rsidRDefault="005C5573" w:rsidP="009643F7">
      <w:pPr>
        <w:rPr>
          <w:rFonts w:ascii="Times New Roman" w:eastAsia="SimSun" w:hAnsi="Times New Roman"/>
          <w:kern w:val="2"/>
          <w:szCs w:val="20"/>
        </w:rPr>
      </w:pPr>
    </w:p>
    <w:p w14:paraId="30FAEBCE"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Please see excel file attached to this report</w:t>
      </w:r>
    </w:p>
    <w:p w14:paraId="25350758" w14:textId="77777777" w:rsidR="007A5AC0" w:rsidRPr="001142F3" w:rsidRDefault="007A5AC0" w:rsidP="009643F7">
      <w:pPr>
        <w:rPr>
          <w:rFonts w:ascii="Times New Roman" w:eastAsia="SimSun" w:hAnsi="Times New Roman"/>
          <w:kern w:val="2"/>
          <w:szCs w:val="20"/>
        </w:rPr>
      </w:pPr>
    </w:p>
    <w:p w14:paraId="7E6775B6" w14:textId="0B715CAA"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50" w:name="_Toc416941447"/>
      <w:r w:rsidRPr="001142F3">
        <w:rPr>
          <w:rFonts w:ascii="Times New Roman" w:hAnsi="Times New Roman" w:cs="Times New Roman"/>
          <w:sz w:val="20"/>
          <w:szCs w:val="20"/>
        </w:rPr>
        <w:lastRenderedPageBreak/>
        <w:t>Annex B:</w:t>
      </w:r>
      <w:r w:rsidRPr="001142F3">
        <w:rPr>
          <w:rFonts w:ascii="Times New Roman" w:hAnsi="Times New Roman" w:cs="Times New Roman"/>
          <w:sz w:val="20"/>
          <w:szCs w:val="20"/>
        </w:rPr>
        <w:tab/>
        <w:t>List of CRs agreed at RAN1 #</w:t>
      </w:r>
      <w:r w:rsidR="003723D2">
        <w:rPr>
          <w:rFonts w:ascii="Times New Roman" w:hAnsi="Times New Roman" w:cs="Times New Roman"/>
          <w:sz w:val="20"/>
          <w:szCs w:val="20"/>
        </w:rPr>
        <w:t>80</w:t>
      </w:r>
      <w:bookmarkEnd w:id="250"/>
    </w:p>
    <w:p w14:paraId="621BB08A" w14:textId="77777777" w:rsidR="007A5AC0" w:rsidRPr="001142F3" w:rsidRDefault="007A5AC0" w:rsidP="009643F7">
      <w:pPr>
        <w:rPr>
          <w:rFonts w:ascii="Times New Roman" w:hAnsi="Times New Roman"/>
          <w:szCs w:val="20"/>
        </w:rPr>
      </w:pPr>
    </w:p>
    <w:tbl>
      <w:tblPr>
        <w:tblW w:w="14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661"/>
        <w:gridCol w:w="543"/>
        <w:gridCol w:w="777"/>
        <w:gridCol w:w="2861"/>
        <w:gridCol w:w="563"/>
        <w:gridCol w:w="674"/>
        <w:gridCol w:w="1097"/>
        <w:gridCol w:w="2397"/>
        <w:gridCol w:w="1980"/>
        <w:gridCol w:w="2108"/>
      </w:tblGrid>
      <w:tr w:rsidR="007A5AC0" w:rsidRPr="001142F3" w14:paraId="422C5BCB" w14:textId="77777777" w:rsidTr="00E71350">
        <w:trPr>
          <w:tblHeader/>
        </w:trPr>
        <w:tc>
          <w:tcPr>
            <w:tcW w:w="795" w:type="dxa"/>
            <w:shd w:val="clear" w:color="auto" w:fill="F3F3F3"/>
            <w:vAlign w:val="center"/>
          </w:tcPr>
          <w:p w14:paraId="5B508DD9" w14:textId="77777777" w:rsidR="007A5AC0" w:rsidRPr="00293FDC" w:rsidRDefault="007A5AC0" w:rsidP="009643F7">
            <w:pPr>
              <w:rPr>
                <w:rFonts w:ascii="Times New Roman" w:hAnsi="Times New Roman"/>
                <w:b/>
                <w:sz w:val="16"/>
                <w:szCs w:val="16"/>
              </w:rPr>
            </w:pPr>
            <w:r w:rsidRPr="00293FDC">
              <w:rPr>
                <w:rFonts w:ascii="Times New Roman" w:hAnsi="Times New Roman"/>
                <w:b/>
                <w:sz w:val="16"/>
                <w:szCs w:val="16"/>
              </w:rPr>
              <w:t>TS</w:t>
            </w:r>
          </w:p>
        </w:tc>
        <w:tc>
          <w:tcPr>
            <w:tcW w:w="661" w:type="dxa"/>
            <w:shd w:val="clear" w:color="auto" w:fill="F3F3F3"/>
            <w:vAlign w:val="center"/>
          </w:tcPr>
          <w:p w14:paraId="3C5EB75E" w14:textId="77777777" w:rsidR="007A5AC0" w:rsidRPr="00293FDC" w:rsidRDefault="007A5AC0" w:rsidP="009643F7">
            <w:pPr>
              <w:rPr>
                <w:rFonts w:ascii="Times New Roman" w:hAnsi="Times New Roman"/>
                <w:b/>
                <w:sz w:val="16"/>
                <w:szCs w:val="16"/>
              </w:rPr>
            </w:pPr>
            <w:r w:rsidRPr="00293FDC">
              <w:rPr>
                <w:rFonts w:ascii="Times New Roman" w:hAnsi="Times New Roman"/>
                <w:b/>
                <w:sz w:val="16"/>
                <w:szCs w:val="16"/>
              </w:rPr>
              <w:t>CR</w:t>
            </w:r>
          </w:p>
        </w:tc>
        <w:tc>
          <w:tcPr>
            <w:tcW w:w="543" w:type="dxa"/>
            <w:shd w:val="clear" w:color="auto" w:fill="F3F3F3"/>
            <w:vAlign w:val="center"/>
          </w:tcPr>
          <w:p w14:paraId="18AD5C74" w14:textId="77777777" w:rsidR="007A5AC0" w:rsidRPr="00293FDC" w:rsidRDefault="007A5AC0" w:rsidP="009643F7">
            <w:pPr>
              <w:rPr>
                <w:rFonts w:ascii="Times New Roman" w:hAnsi="Times New Roman"/>
                <w:b/>
                <w:sz w:val="16"/>
                <w:szCs w:val="16"/>
              </w:rPr>
            </w:pPr>
            <w:r w:rsidRPr="00293FDC">
              <w:rPr>
                <w:rFonts w:ascii="Times New Roman" w:hAnsi="Times New Roman"/>
                <w:b/>
                <w:sz w:val="16"/>
                <w:szCs w:val="16"/>
              </w:rPr>
              <w:t>Rev</w:t>
            </w:r>
          </w:p>
        </w:tc>
        <w:tc>
          <w:tcPr>
            <w:tcW w:w="777" w:type="dxa"/>
            <w:shd w:val="clear" w:color="auto" w:fill="F3F3F3"/>
            <w:vAlign w:val="center"/>
          </w:tcPr>
          <w:p w14:paraId="4DC096AC" w14:textId="77777777" w:rsidR="007A5AC0" w:rsidRPr="00293FDC" w:rsidRDefault="007A5AC0" w:rsidP="009643F7">
            <w:pPr>
              <w:rPr>
                <w:rFonts w:ascii="Times New Roman" w:hAnsi="Times New Roman"/>
                <w:b/>
                <w:sz w:val="16"/>
                <w:szCs w:val="16"/>
              </w:rPr>
            </w:pPr>
            <w:r w:rsidRPr="00293FDC">
              <w:rPr>
                <w:rFonts w:ascii="Times New Roman" w:hAnsi="Times New Roman"/>
                <w:b/>
                <w:sz w:val="16"/>
                <w:szCs w:val="16"/>
              </w:rPr>
              <w:t>Rel</w:t>
            </w:r>
          </w:p>
        </w:tc>
        <w:tc>
          <w:tcPr>
            <w:tcW w:w="2861" w:type="dxa"/>
            <w:shd w:val="clear" w:color="auto" w:fill="F3F3F3"/>
            <w:vAlign w:val="center"/>
          </w:tcPr>
          <w:p w14:paraId="706117BA" w14:textId="77777777" w:rsidR="007A5AC0" w:rsidRPr="00293FDC" w:rsidRDefault="007A5AC0" w:rsidP="009643F7">
            <w:pPr>
              <w:rPr>
                <w:rFonts w:ascii="Times New Roman" w:hAnsi="Times New Roman"/>
                <w:b/>
                <w:sz w:val="16"/>
                <w:szCs w:val="16"/>
              </w:rPr>
            </w:pPr>
            <w:r w:rsidRPr="00293FDC">
              <w:rPr>
                <w:rFonts w:ascii="Times New Roman" w:hAnsi="Times New Roman"/>
                <w:b/>
                <w:sz w:val="16"/>
                <w:szCs w:val="16"/>
              </w:rPr>
              <w:t>Title</w:t>
            </w:r>
          </w:p>
        </w:tc>
        <w:tc>
          <w:tcPr>
            <w:tcW w:w="563" w:type="dxa"/>
            <w:shd w:val="clear" w:color="auto" w:fill="F3F3F3"/>
            <w:vAlign w:val="center"/>
          </w:tcPr>
          <w:p w14:paraId="57D83334" w14:textId="77777777" w:rsidR="007A5AC0" w:rsidRPr="00293FDC" w:rsidRDefault="007A5AC0" w:rsidP="009643F7">
            <w:pPr>
              <w:rPr>
                <w:rFonts w:ascii="Times New Roman" w:hAnsi="Times New Roman"/>
                <w:b/>
                <w:sz w:val="16"/>
                <w:szCs w:val="16"/>
              </w:rPr>
            </w:pPr>
            <w:r w:rsidRPr="00293FDC">
              <w:rPr>
                <w:rFonts w:ascii="Times New Roman" w:hAnsi="Times New Roman"/>
                <w:b/>
                <w:sz w:val="16"/>
                <w:szCs w:val="16"/>
              </w:rPr>
              <w:t>Cat</w:t>
            </w:r>
          </w:p>
        </w:tc>
        <w:tc>
          <w:tcPr>
            <w:tcW w:w="674" w:type="dxa"/>
            <w:shd w:val="clear" w:color="auto" w:fill="F3F3F3"/>
            <w:vAlign w:val="center"/>
          </w:tcPr>
          <w:p w14:paraId="1C313CD1" w14:textId="77777777" w:rsidR="007A5AC0" w:rsidRPr="00293FDC" w:rsidRDefault="007A5AC0" w:rsidP="009643F7">
            <w:pPr>
              <w:rPr>
                <w:rFonts w:ascii="Times New Roman" w:hAnsi="Times New Roman"/>
                <w:b/>
                <w:sz w:val="16"/>
                <w:szCs w:val="16"/>
              </w:rPr>
            </w:pPr>
            <w:r w:rsidRPr="00293FDC">
              <w:rPr>
                <w:rFonts w:ascii="Times New Roman" w:hAnsi="Times New Roman"/>
                <w:b/>
                <w:sz w:val="16"/>
                <w:szCs w:val="16"/>
              </w:rPr>
              <w:t>Vsn</w:t>
            </w:r>
          </w:p>
        </w:tc>
        <w:tc>
          <w:tcPr>
            <w:tcW w:w="1097" w:type="dxa"/>
            <w:shd w:val="clear" w:color="auto" w:fill="F3F3F3"/>
            <w:vAlign w:val="center"/>
          </w:tcPr>
          <w:p w14:paraId="27F6D91F" w14:textId="77777777" w:rsidR="007A5AC0" w:rsidRPr="00293FDC" w:rsidRDefault="007A5AC0" w:rsidP="009643F7">
            <w:pPr>
              <w:rPr>
                <w:rFonts w:ascii="Times New Roman" w:hAnsi="Times New Roman"/>
                <w:b/>
                <w:sz w:val="16"/>
                <w:szCs w:val="16"/>
              </w:rPr>
            </w:pPr>
            <w:r w:rsidRPr="00293FDC">
              <w:rPr>
                <w:rFonts w:ascii="Times New Roman" w:hAnsi="Times New Roman"/>
                <w:b/>
                <w:sz w:val="16"/>
                <w:szCs w:val="16"/>
              </w:rPr>
              <w:t>TD#</w:t>
            </w:r>
          </w:p>
        </w:tc>
        <w:tc>
          <w:tcPr>
            <w:tcW w:w="2397" w:type="dxa"/>
            <w:shd w:val="clear" w:color="auto" w:fill="F3F3F3"/>
            <w:vAlign w:val="center"/>
          </w:tcPr>
          <w:p w14:paraId="43F440C5" w14:textId="77777777" w:rsidR="007A5AC0" w:rsidRPr="00293FDC" w:rsidRDefault="007A5AC0" w:rsidP="009643F7">
            <w:pPr>
              <w:rPr>
                <w:rFonts w:ascii="Times New Roman" w:hAnsi="Times New Roman"/>
                <w:b/>
                <w:sz w:val="16"/>
                <w:szCs w:val="16"/>
              </w:rPr>
            </w:pPr>
            <w:r w:rsidRPr="00293FDC">
              <w:rPr>
                <w:rFonts w:ascii="Times New Roman" w:hAnsi="Times New Roman"/>
                <w:b/>
                <w:sz w:val="16"/>
                <w:szCs w:val="16"/>
              </w:rPr>
              <w:t>Source to WG</w:t>
            </w:r>
          </w:p>
        </w:tc>
        <w:tc>
          <w:tcPr>
            <w:tcW w:w="1980" w:type="dxa"/>
            <w:shd w:val="clear" w:color="auto" w:fill="F3F3F3"/>
            <w:vAlign w:val="center"/>
          </w:tcPr>
          <w:p w14:paraId="0C659C7D" w14:textId="77777777" w:rsidR="007A5AC0" w:rsidRPr="00293FDC" w:rsidRDefault="007A5AC0" w:rsidP="009643F7">
            <w:pPr>
              <w:rPr>
                <w:rFonts w:ascii="Times New Roman" w:hAnsi="Times New Roman"/>
                <w:b/>
                <w:sz w:val="16"/>
                <w:szCs w:val="16"/>
              </w:rPr>
            </w:pPr>
            <w:r w:rsidRPr="00293FDC">
              <w:rPr>
                <w:rFonts w:ascii="Times New Roman" w:hAnsi="Times New Roman"/>
                <w:b/>
                <w:sz w:val="16"/>
                <w:szCs w:val="16"/>
              </w:rPr>
              <w:t>Work Item</w:t>
            </w:r>
          </w:p>
        </w:tc>
        <w:tc>
          <w:tcPr>
            <w:tcW w:w="2108" w:type="dxa"/>
            <w:shd w:val="clear" w:color="auto" w:fill="F3F3F3"/>
            <w:vAlign w:val="center"/>
          </w:tcPr>
          <w:p w14:paraId="31310F7F" w14:textId="77777777" w:rsidR="007A5AC0" w:rsidRPr="00293FDC" w:rsidRDefault="007A5AC0" w:rsidP="009643F7">
            <w:pPr>
              <w:rPr>
                <w:rFonts w:ascii="Times New Roman" w:hAnsi="Times New Roman"/>
                <w:b/>
                <w:sz w:val="16"/>
                <w:szCs w:val="16"/>
              </w:rPr>
            </w:pPr>
            <w:r w:rsidRPr="00293FDC">
              <w:rPr>
                <w:rFonts w:ascii="Times New Roman" w:hAnsi="Times New Roman"/>
                <w:b/>
                <w:sz w:val="16"/>
                <w:szCs w:val="16"/>
              </w:rPr>
              <w:t>Clauses affected</w:t>
            </w:r>
          </w:p>
        </w:tc>
      </w:tr>
      <w:tr w:rsidR="00557B17" w:rsidRPr="001142F3" w14:paraId="35A95434" w14:textId="77777777" w:rsidTr="002919E0">
        <w:tc>
          <w:tcPr>
            <w:tcW w:w="795" w:type="dxa"/>
          </w:tcPr>
          <w:p w14:paraId="3ACA60B9" w14:textId="0E148CB3" w:rsidR="00557B17" w:rsidRPr="00293FDC" w:rsidRDefault="00557B17" w:rsidP="00557B17">
            <w:pPr>
              <w:rPr>
                <w:rFonts w:ascii="Times New Roman" w:hAnsi="Times New Roman"/>
                <w:sz w:val="16"/>
                <w:szCs w:val="16"/>
              </w:rPr>
            </w:pPr>
            <w:r w:rsidRPr="00293FDC">
              <w:rPr>
                <w:rFonts w:ascii="Times New Roman" w:hAnsi="Times New Roman"/>
                <w:sz w:val="16"/>
                <w:szCs w:val="16"/>
              </w:rPr>
              <w:t>25.214</w:t>
            </w:r>
          </w:p>
        </w:tc>
        <w:tc>
          <w:tcPr>
            <w:tcW w:w="661" w:type="dxa"/>
          </w:tcPr>
          <w:p w14:paraId="00ED7B38" w14:textId="45665FC5" w:rsidR="00557B17" w:rsidRPr="00293FDC" w:rsidRDefault="00557B17" w:rsidP="00557B17">
            <w:pPr>
              <w:rPr>
                <w:rFonts w:ascii="Times New Roman" w:hAnsi="Times New Roman"/>
                <w:sz w:val="16"/>
                <w:szCs w:val="16"/>
              </w:rPr>
            </w:pPr>
            <w:r w:rsidRPr="00293FDC">
              <w:rPr>
                <w:rFonts w:ascii="Times New Roman" w:hAnsi="Times New Roman"/>
                <w:sz w:val="16"/>
                <w:szCs w:val="16"/>
              </w:rPr>
              <w:t>0735</w:t>
            </w:r>
          </w:p>
        </w:tc>
        <w:tc>
          <w:tcPr>
            <w:tcW w:w="543" w:type="dxa"/>
          </w:tcPr>
          <w:p w14:paraId="319CB6F0" w14:textId="0374D542" w:rsidR="00557B17" w:rsidRPr="00293FDC" w:rsidRDefault="00557B17" w:rsidP="00557B17">
            <w:pPr>
              <w:rPr>
                <w:rFonts w:ascii="Times New Roman" w:hAnsi="Times New Roman"/>
                <w:sz w:val="16"/>
                <w:szCs w:val="16"/>
              </w:rPr>
            </w:pPr>
            <w:r w:rsidRPr="00293FDC">
              <w:rPr>
                <w:rFonts w:ascii="Times New Roman" w:hAnsi="Times New Roman"/>
                <w:sz w:val="16"/>
                <w:szCs w:val="16"/>
              </w:rPr>
              <w:t>1</w:t>
            </w:r>
          </w:p>
        </w:tc>
        <w:tc>
          <w:tcPr>
            <w:tcW w:w="777" w:type="dxa"/>
          </w:tcPr>
          <w:p w14:paraId="6422D361" w14:textId="3426081D" w:rsidR="00557B17" w:rsidRPr="00293FDC" w:rsidRDefault="00557B17" w:rsidP="00557B17">
            <w:pPr>
              <w:rPr>
                <w:rFonts w:ascii="Times New Roman" w:hAnsi="Times New Roman"/>
                <w:sz w:val="16"/>
                <w:szCs w:val="16"/>
              </w:rPr>
            </w:pPr>
            <w:r w:rsidRPr="00293FDC">
              <w:rPr>
                <w:rFonts w:ascii="Times New Roman" w:hAnsi="Times New Roman"/>
                <w:sz w:val="16"/>
                <w:szCs w:val="16"/>
              </w:rPr>
              <w:t>Rel-12</w:t>
            </w:r>
          </w:p>
        </w:tc>
        <w:tc>
          <w:tcPr>
            <w:tcW w:w="2861" w:type="dxa"/>
          </w:tcPr>
          <w:p w14:paraId="27140C70" w14:textId="321210C9" w:rsidR="00557B17" w:rsidRPr="00293FDC" w:rsidRDefault="00557B17" w:rsidP="00557B17">
            <w:pPr>
              <w:rPr>
                <w:rFonts w:ascii="Times New Roman" w:hAnsi="Times New Roman"/>
                <w:sz w:val="16"/>
                <w:szCs w:val="16"/>
              </w:rPr>
            </w:pPr>
            <w:r w:rsidRPr="00293FDC">
              <w:rPr>
                <w:rFonts w:ascii="Times New Roman" w:hAnsi="Times New Roman"/>
                <w:sz w:val="16"/>
                <w:szCs w:val="16"/>
              </w:rPr>
              <w:t>Clarifications to UMTS Heterogeneous Network Enhancements</w:t>
            </w:r>
          </w:p>
        </w:tc>
        <w:tc>
          <w:tcPr>
            <w:tcW w:w="563" w:type="dxa"/>
          </w:tcPr>
          <w:p w14:paraId="472DFEE7" w14:textId="7A1AB719" w:rsidR="00557B17" w:rsidRPr="00293FDC" w:rsidRDefault="00557B17" w:rsidP="00557B17">
            <w:pPr>
              <w:rPr>
                <w:rFonts w:ascii="Times New Roman" w:hAnsi="Times New Roman"/>
                <w:sz w:val="16"/>
                <w:szCs w:val="16"/>
              </w:rPr>
            </w:pPr>
            <w:r w:rsidRPr="00293FDC">
              <w:rPr>
                <w:rFonts w:ascii="Times New Roman" w:hAnsi="Times New Roman"/>
                <w:sz w:val="16"/>
                <w:szCs w:val="16"/>
              </w:rPr>
              <w:t>F</w:t>
            </w:r>
          </w:p>
        </w:tc>
        <w:tc>
          <w:tcPr>
            <w:tcW w:w="674" w:type="dxa"/>
          </w:tcPr>
          <w:p w14:paraId="4A98B211" w14:textId="6DEF303E" w:rsidR="00557B17" w:rsidRPr="00293FDC" w:rsidRDefault="00557B17" w:rsidP="00557B17">
            <w:pPr>
              <w:rPr>
                <w:rFonts w:ascii="Times New Roman" w:hAnsi="Times New Roman"/>
                <w:sz w:val="16"/>
                <w:szCs w:val="16"/>
              </w:rPr>
            </w:pPr>
            <w:r w:rsidRPr="00293FDC">
              <w:rPr>
                <w:rFonts w:ascii="Times New Roman" w:hAnsi="Times New Roman"/>
                <w:sz w:val="16"/>
                <w:szCs w:val="16"/>
              </w:rPr>
              <w:t>12.1.0</w:t>
            </w:r>
          </w:p>
        </w:tc>
        <w:tc>
          <w:tcPr>
            <w:tcW w:w="1097" w:type="dxa"/>
          </w:tcPr>
          <w:p w14:paraId="5EF42152" w14:textId="0C1AA599" w:rsidR="00557B17" w:rsidRPr="00293FDC" w:rsidRDefault="00557B17" w:rsidP="00557B17">
            <w:pPr>
              <w:rPr>
                <w:rFonts w:ascii="Times New Roman" w:hAnsi="Times New Roman"/>
                <w:sz w:val="16"/>
                <w:szCs w:val="16"/>
              </w:rPr>
            </w:pPr>
            <w:r w:rsidRPr="00293FDC">
              <w:rPr>
                <w:rFonts w:ascii="Times New Roman" w:hAnsi="Times New Roman"/>
                <w:sz w:val="16"/>
                <w:szCs w:val="16"/>
              </w:rPr>
              <w:t>R1-150714</w:t>
            </w:r>
          </w:p>
        </w:tc>
        <w:tc>
          <w:tcPr>
            <w:tcW w:w="2397" w:type="dxa"/>
          </w:tcPr>
          <w:p w14:paraId="56AF3D40" w14:textId="754FA7C9" w:rsidR="00557B17" w:rsidRPr="00293FDC" w:rsidRDefault="00557B17" w:rsidP="00557B17">
            <w:pPr>
              <w:rPr>
                <w:rFonts w:ascii="Times New Roman" w:hAnsi="Times New Roman"/>
                <w:sz w:val="16"/>
                <w:szCs w:val="16"/>
              </w:rPr>
            </w:pPr>
            <w:r w:rsidRPr="00293FDC">
              <w:rPr>
                <w:rFonts w:ascii="Times New Roman" w:hAnsi="Times New Roman"/>
                <w:sz w:val="16"/>
                <w:szCs w:val="16"/>
              </w:rPr>
              <w:t>Huawei, HiSilicon, Ericsson, Nokia Networks</w:t>
            </w:r>
          </w:p>
        </w:tc>
        <w:tc>
          <w:tcPr>
            <w:tcW w:w="1980" w:type="dxa"/>
          </w:tcPr>
          <w:p w14:paraId="1BCDA0C3" w14:textId="0BE4B59F" w:rsidR="00557B17" w:rsidRPr="00293FDC" w:rsidRDefault="00557B17" w:rsidP="00557B17">
            <w:pPr>
              <w:rPr>
                <w:rFonts w:ascii="Times New Roman" w:hAnsi="Times New Roman"/>
                <w:sz w:val="16"/>
                <w:szCs w:val="16"/>
              </w:rPr>
            </w:pPr>
            <w:r w:rsidRPr="00293FDC">
              <w:rPr>
                <w:rFonts w:ascii="Times New Roman" w:hAnsi="Times New Roman"/>
                <w:sz w:val="16"/>
                <w:szCs w:val="16"/>
              </w:rPr>
              <w:t>UTRA_hetnet_enh</w:t>
            </w:r>
          </w:p>
        </w:tc>
        <w:tc>
          <w:tcPr>
            <w:tcW w:w="2108" w:type="dxa"/>
          </w:tcPr>
          <w:p w14:paraId="3A9D0A85" w14:textId="601841F1" w:rsidR="00557B17" w:rsidRPr="00293FDC" w:rsidRDefault="00557B17" w:rsidP="00557B17">
            <w:pPr>
              <w:rPr>
                <w:rFonts w:ascii="Times New Roman" w:hAnsi="Times New Roman"/>
                <w:sz w:val="16"/>
                <w:szCs w:val="16"/>
              </w:rPr>
            </w:pPr>
            <w:r w:rsidRPr="00293FDC">
              <w:rPr>
                <w:rFonts w:ascii="Times New Roman" w:hAnsi="Times New Roman"/>
                <w:sz w:val="16"/>
                <w:szCs w:val="16"/>
              </w:rPr>
              <w:t>5.1.2.6</w:t>
            </w:r>
          </w:p>
        </w:tc>
      </w:tr>
      <w:tr w:rsidR="00557B17" w:rsidRPr="001142F3" w14:paraId="18734CD6" w14:textId="77777777" w:rsidTr="002919E0">
        <w:tc>
          <w:tcPr>
            <w:tcW w:w="795" w:type="dxa"/>
          </w:tcPr>
          <w:p w14:paraId="3C101819" w14:textId="1DA6A8B3" w:rsidR="00557B17" w:rsidRPr="00293FDC" w:rsidRDefault="00557B17" w:rsidP="00557B17">
            <w:pPr>
              <w:rPr>
                <w:rFonts w:ascii="Times New Roman" w:hAnsi="Times New Roman"/>
                <w:sz w:val="16"/>
                <w:szCs w:val="16"/>
              </w:rPr>
            </w:pPr>
            <w:r w:rsidRPr="00293FDC">
              <w:rPr>
                <w:rFonts w:ascii="Times New Roman" w:hAnsi="Times New Roman"/>
                <w:sz w:val="16"/>
                <w:szCs w:val="16"/>
              </w:rPr>
              <w:t>25.215</w:t>
            </w:r>
          </w:p>
        </w:tc>
        <w:tc>
          <w:tcPr>
            <w:tcW w:w="661" w:type="dxa"/>
          </w:tcPr>
          <w:p w14:paraId="50793C51" w14:textId="1DA28EF4" w:rsidR="00557B17" w:rsidRPr="00293FDC" w:rsidRDefault="00557B17" w:rsidP="00557B17">
            <w:pPr>
              <w:rPr>
                <w:rFonts w:ascii="Times New Roman" w:hAnsi="Times New Roman"/>
                <w:sz w:val="16"/>
                <w:szCs w:val="16"/>
              </w:rPr>
            </w:pPr>
            <w:r w:rsidRPr="00293FDC">
              <w:rPr>
                <w:rFonts w:ascii="Times New Roman" w:hAnsi="Times New Roman"/>
                <w:sz w:val="16"/>
                <w:szCs w:val="16"/>
              </w:rPr>
              <w:t>0200</w:t>
            </w:r>
          </w:p>
        </w:tc>
        <w:tc>
          <w:tcPr>
            <w:tcW w:w="543" w:type="dxa"/>
          </w:tcPr>
          <w:p w14:paraId="560BC2F8" w14:textId="0052FBC3" w:rsidR="00557B17" w:rsidRPr="00293FDC" w:rsidRDefault="00557B17" w:rsidP="00557B17">
            <w:pPr>
              <w:rPr>
                <w:rFonts w:ascii="Times New Roman" w:hAnsi="Times New Roman"/>
                <w:sz w:val="16"/>
                <w:szCs w:val="16"/>
              </w:rPr>
            </w:pPr>
            <w:r w:rsidRPr="00293FDC">
              <w:rPr>
                <w:rFonts w:ascii="Times New Roman" w:hAnsi="Times New Roman"/>
                <w:sz w:val="16"/>
                <w:szCs w:val="16"/>
              </w:rPr>
              <w:t>2</w:t>
            </w:r>
          </w:p>
        </w:tc>
        <w:tc>
          <w:tcPr>
            <w:tcW w:w="777" w:type="dxa"/>
          </w:tcPr>
          <w:p w14:paraId="1C43923E" w14:textId="0A912882" w:rsidR="00557B17" w:rsidRPr="00293FDC" w:rsidRDefault="00557B17" w:rsidP="00557B17">
            <w:pPr>
              <w:rPr>
                <w:rFonts w:ascii="Times New Roman" w:hAnsi="Times New Roman"/>
                <w:sz w:val="16"/>
                <w:szCs w:val="16"/>
              </w:rPr>
            </w:pPr>
            <w:r w:rsidRPr="00293FDC">
              <w:rPr>
                <w:rFonts w:ascii="Times New Roman" w:hAnsi="Times New Roman"/>
                <w:sz w:val="16"/>
                <w:szCs w:val="16"/>
              </w:rPr>
              <w:t>Rel-12</w:t>
            </w:r>
          </w:p>
        </w:tc>
        <w:tc>
          <w:tcPr>
            <w:tcW w:w="2861" w:type="dxa"/>
          </w:tcPr>
          <w:p w14:paraId="674E0872" w14:textId="7DCBAD56" w:rsidR="00557B17" w:rsidRPr="00293FDC" w:rsidRDefault="00557B17" w:rsidP="00557B17">
            <w:pPr>
              <w:rPr>
                <w:rFonts w:ascii="Times New Roman" w:hAnsi="Times New Roman"/>
                <w:sz w:val="16"/>
                <w:szCs w:val="16"/>
              </w:rPr>
            </w:pPr>
            <w:r w:rsidRPr="00293FDC">
              <w:rPr>
                <w:rFonts w:ascii="Times New Roman" w:hAnsi="Times New Roman"/>
                <w:sz w:val="16"/>
                <w:szCs w:val="16"/>
              </w:rPr>
              <w:t>New E-UTRA RSRQ measurement definition</w:t>
            </w:r>
          </w:p>
        </w:tc>
        <w:tc>
          <w:tcPr>
            <w:tcW w:w="563" w:type="dxa"/>
          </w:tcPr>
          <w:p w14:paraId="37A6F8E6" w14:textId="09C5A79C" w:rsidR="00557B17" w:rsidRPr="00293FDC" w:rsidRDefault="00557B17" w:rsidP="00557B17">
            <w:pPr>
              <w:rPr>
                <w:rFonts w:ascii="Times New Roman" w:hAnsi="Times New Roman"/>
                <w:sz w:val="16"/>
                <w:szCs w:val="16"/>
              </w:rPr>
            </w:pPr>
            <w:r w:rsidRPr="00293FDC">
              <w:rPr>
                <w:rFonts w:ascii="Times New Roman" w:hAnsi="Times New Roman"/>
                <w:sz w:val="16"/>
                <w:szCs w:val="16"/>
              </w:rPr>
              <w:t>C</w:t>
            </w:r>
          </w:p>
        </w:tc>
        <w:tc>
          <w:tcPr>
            <w:tcW w:w="674" w:type="dxa"/>
          </w:tcPr>
          <w:p w14:paraId="1BA75038" w14:textId="7EBBBB19" w:rsidR="00557B17" w:rsidRPr="00293FDC" w:rsidRDefault="00557B17" w:rsidP="00557B17">
            <w:pPr>
              <w:rPr>
                <w:rFonts w:ascii="Times New Roman" w:hAnsi="Times New Roman"/>
                <w:sz w:val="16"/>
                <w:szCs w:val="16"/>
              </w:rPr>
            </w:pPr>
            <w:r w:rsidRPr="00293FDC">
              <w:rPr>
                <w:rFonts w:ascii="Times New Roman" w:hAnsi="Times New Roman"/>
                <w:sz w:val="16"/>
                <w:szCs w:val="16"/>
              </w:rPr>
              <w:t>12.0.0</w:t>
            </w:r>
          </w:p>
        </w:tc>
        <w:tc>
          <w:tcPr>
            <w:tcW w:w="1097" w:type="dxa"/>
          </w:tcPr>
          <w:p w14:paraId="7CBD44D0" w14:textId="0305AD77" w:rsidR="00557B17" w:rsidRPr="00293FDC" w:rsidRDefault="00557B17" w:rsidP="00557B17">
            <w:pPr>
              <w:rPr>
                <w:rFonts w:ascii="Times New Roman" w:hAnsi="Times New Roman"/>
                <w:sz w:val="16"/>
                <w:szCs w:val="16"/>
              </w:rPr>
            </w:pPr>
            <w:r w:rsidRPr="00293FDC">
              <w:rPr>
                <w:rFonts w:ascii="Times New Roman" w:hAnsi="Times New Roman"/>
                <w:sz w:val="16"/>
                <w:szCs w:val="16"/>
              </w:rPr>
              <w:t>R1-150250</w:t>
            </w:r>
          </w:p>
        </w:tc>
        <w:tc>
          <w:tcPr>
            <w:tcW w:w="2397" w:type="dxa"/>
          </w:tcPr>
          <w:p w14:paraId="0405E2EA" w14:textId="0BDC599E" w:rsidR="00557B17" w:rsidRPr="00293FDC" w:rsidRDefault="00557B17" w:rsidP="00557B17">
            <w:pPr>
              <w:rPr>
                <w:rFonts w:ascii="Times New Roman" w:hAnsi="Times New Roman"/>
                <w:sz w:val="16"/>
                <w:szCs w:val="16"/>
              </w:rPr>
            </w:pPr>
            <w:r w:rsidRPr="00293FDC">
              <w:rPr>
                <w:rFonts w:ascii="Times New Roman" w:hAnsi="Times New Roman"/>
                <w:sz w:val="16"/>
                <w:szCs w:val="16"/>
              </w:rPr>
              <w:t>Nokia Networks, Nokia Corporation, CATT, Panasonic, Fujitsu, Huawei, HiSilicon, Ericsson</w:t>
            </w:r>
          </w:p>
        </w:tc>
        <w:tc>
          <w:tcPr>
            <w:tcW w:w="1980" w:type="dxa"/>
          </w:tcPr>
          <w:p w14:paraId="70DEEE84" w14:textId="1F66BC66" w:rsidR="00557B17" w:rsidRPr="00293FDC" w:rsidRDefault="00557B17" w:rsidP="00557B17">
            <w:pPr>
              <w:rPr>
                <w:rFonts w:ascii="Times New Roman" w:hAnsi="Times New Roman"/>
                <w:sz w:val="16"/>
                <w:szCs w:val="16"/>
                <w:lang w:val="fr-FR"/>
              </w:rPr>
            </w:pPr>
            <w:r w:rsidRPr="00293FDC">
              <w:rPr>
                <w:rFonts w:ascii="Times New Roman" w:hAnsi="Times New Roman"/>
                <w:sz w:val="16"/>
                <w:szCs w:val="16"/>
              </w:rPr>
              <w:t>TEI12</w:t>
            </w:r>
          </w:p>
        </w:tc>
        <w:tc>
          <w:tcPr>
            <w:tcW w:w="2108" w:type="dxa"/>
          </w:tcPr>
          <w:p w14:paraId="3371310B" w14:textId="43564FCA" w:rsidR="00557B17" w:rsidRPr="00293FDC" w:rsidRDefault="00557B17" w:rsidP="00557B17">
            <w:pPr>
              <w:rPr>
                <w:rFonts w:ascii="Times New Roman" w:hAnsi="Times New Roman"/>
                <w:sz w:val="16"/>
                <w:szCs w:val="16"/>
              </w:rPr>
            </w:pPr>
            <w:r w:rsidRPr="00293FDC">
              <w:rPr>
                <w:rFonts w:ascii="Times New Roman" w:hAnsi="Times New Roman"/>
                <w:sz w:val="16"/>
                <w:szCs w:val="16"/>
              </w:rPr>
              <w:t>5.1.19</w:t>
            </w:r>
          </w:p>
        </w:tc>
      </w:tr>
      <w:tr w:rsidR="00557B17" w:rsidRPr="001142F3" w14:paraId="6DFB4B4D" w14:textId="77777777" w:rsidTr="002919E0">
        <w:tc>
          <w:tcPr>
            <w:tcW w:w="795" w:type="dxa"/>
          </w:tcPr>
          <w:p w14:paraId="1A577F6B" w14:textId="613FD28F" w:rsidR="00557B17" w:rsidRPr="00293FDC" w:rsidRDefault="00557B17" w:rsidP="00557B17">
            <w:pPr>
              <w:rPr>
                <w:rFonts w:ascii="Times New Roman" w:hAnsi="Times New Roman"/>
                <w:sz w:val="16"/>
                <w:szCs w:val="16"/>
              </w:rPr>
            </w:pPr>
            <w:r w:rsidRPr="00293FDC">
              <w:rPr>
                <w:rFonts w:ascii="Times New Roman" w:hAnsi="Times New Roman"/>
                <w:sz w:val="16"/>
                <w:szCs w:val="16"/>
              </w:rPr>
              <w:t>25.225</w:t>
            </w:r>
          </w:p>
        </w:tc>
        <w:tc>
          <w:tcPr>
            <w:tcW w:w="661" w:type="dxa"/>
          </w:tcPr>
          <w:p w14:paraId="29BFDEE6" w14:textId="687D95C2" w:rsidR="00557B17" w:rsidRPr="00293FDC" w:rsidRDefault="00557B17" w:rsidP="00557B17">
            <w:pPr>
              <w:rPr>
                <w:rFonts w:ascii="Times New Roman" w:hAnsi="Times New Roman"/>
                <w:sz w:val="16"/>
                <w:szCs w:val="16"/>
              </w:rPr>
            </w:pPr>
            <w:r w:rsidRPr="00293FDC">
              <w:rPr>
                <w:rFonts w:ascii="Times New Roman" w:hAnsi="Times New Roman"/>
                <w:sz w:val="16"/>
                <w:szCs w:val="16"/>
              </w:rPr>
              <w:t>0103</w:t>
            </w:r>
          </w:p>
        </w:tc>
        <w:tc>
          <w:tcPr>
            <w:tcW w:w="543" w:type="dxa"/>
          </w:tcPr>
          <w:p w14:paraId="40D6EBC8" w14:textId="34E71D34" w:rsidR="00557B17" w:rsidRPr="00293FDC" w:rsidRDefault="00557B17" w:rsidP="00557B17">
            <w:pPr>
              <w:rPr>
                <w:rFonts w:ascii="Times New Roman" w:hAnsi="Times New Roman"/>
                <w:sz w:val="16"/>
                <w:szCs w:val="16"/>
              </w:rPr>
            </w:pPr>
            <w:r w:rsidRPr="00293FDC">
              <w:rPr>
                <w:rFonts w:ascii="Times New Roman" w:hAnsi="Times New Roman"/>
                <w:sz w:val="16"/>
                <w:szCs w:val="16"/>
              </w:rPr>
              <w:t>3</w:t>
            </w:r>
          </w:p>
        </w:tc>
        <w:tc>
          <w:tcPr>
            <w:tcW w:w="777" w:type="dxa"/>
          </w:tcPr>
          <w:p w14:paraId="10202369" w14:textId="215812AF" w:rsidR="00557B17" w:rsidRPr="00293FDC" w:rsidRDefault="00557B17" w:rsidP="00557B17">
            <w:pPr>
              <w:rPr>
                <w:rFonts w:ascii="Times New Roman" w:hAnsi="Times New Roman"/>
                <w:sz w:val="16"/>
                <w:szCs w:val="16"/>
              </w:rPr>
            </w:pPr>
            <w:r w:rsidRPr="00293FDC">
              <w:rPr>
                <w:rFonts w:ascii="Times New Roman" w:hAnsi="Times New Roman"/>
                <w:sz w:val="16"/>
                <w:szCs w:val="16"/>
              </w:rPr>
              <w:t>Rel-12</w:t>
            </w:r>
          </w:p>
        </w:tc>
        <w:tc>
          <w:tcPr>
            <w:tcW w:w="2861" w:type="dxa"/>
          </w:tcPr>
          <w:p w14:paraId="3BFB3F1F" w14:textId="4AD17F4B" w:rsidR="00557B17" w:rsidRPr="00293FDC" w:rsidRDefault="00557B17" w:rsidP="00557B17">
            <w:pPr>
              <w:rPr>
                <w:rFonts w:ascii="Times New Roman" w:hAnsi="Times New Roman"/>
                <w:sz w:val="16"/>
                <w:szCs w:val="16"/>
              </w:rPr>
            </w:pPr>
            <w:r w:rsidRPr="00293FDC">
              <w:rPr>
                <w:rFonts w:ascii="Times New Roman" w:hAnsi="Times New Roman"/>
                <w:sz w:val="16"/>
                <w:szCs w:val="16"/>
              </w:rPr>
              <w:t>New E-UTRA RSRQ measurement definition</w:t>
            </w:r>
          </w:p>
        </w:tc>
        <w:tc>
          <w:tcPr>
            <w:tcW w:w="563" w:type="dxa"/>
          </w:tcPr>
          <w:p w14:paraId="30B16925" w14:textId="620D312B" w:rsidR="00557B17" w:rsidRPr="00293FDC" w:rsidRDefault="00557B17" w:rsidP="00557B17">
            <w:pPr>
              <w:rPr>
                <w:rFonts w:ascii="Times New Roman" w:hAnsi="Times New Roman"/>
                <w:sz w:val="16"/>
                <w:szCs w:val="16"/>
              </w:rPr>
            </w:pPr>
            <w:r w:rsidRPr="00293FDC">
              <w:rPr>
                <w:rFonts w:ascii="Times New Roman" w:hAnsi="Times New Roman"/>
                <w:sz w:val="16"/>
                <w:szCs w:val="16"/>
              </w:rPr>
              <w:t>C</w:t>
            </w:r>
          </w:p>
        </w:tc>
        <w:tc>
          <w:tcPr>
            <w:tcW w:w="674" w:type="dxa"/>
          </w:tcPr>
          <w:p w14:paraId="211B84F6" w14:textId="2F241F0E" w:rsidR="00557B17" w:rsidRPr="00293FDC" w:rsidRDefault="00557B17" w:rsidP="00557B17">
            <w:pPr>
              <w:rPr>
                <w:rFonts w:ascii="Times New Roman" w:hAnsi="Times New Roman"/>
                <w:sz w:val="16"/>
                <w:szCs w:val="16"/>
              </w:rPr>
            </w:pPr>
            <w:r w:rsidRPr="00293FDC">
              <w:rPr>
                <w:rFonts w:ascii="Times New Roman" w:hAnsi="Times New Roman"/>
                <w:sz w:val="16"/>
                <w:szCs w:val="16"/>
              </w:rPr>
              <w:t>12.0.0</w:t>
            </w:r>
          </w:p>
        </w:tc>
        <w:tc>
          <w:tcPr>
            <w:tcW w:w="1097" w:type="dxa"/>
          </w:tcPr>
          <w:p w14:paraId="37C8A703" w14:textId="17C82D29" w:rsidR="00557B17" w:rsidRPr="00293FDC" w:rsidRDefault="00557B17" w:rsidP="00557B17">
            <w:pPr>
              <w:rPr>
                <w:rFonts w:ascii="Times New Roman" w:hAnsi="Times New Roman"/>
                <w:sz w:val="16"/>
                <w:szCs w:val="16"/>
              </w:rPr>
            </w:pPr>
            <w:r w:rsidRPr="00293FDC">
              <w:rPr>
                <w:rFonts w:ascii="Times New Roman" w:hAnsi="Times New Roman"/>
                <w:sz w:val="16"/>
                <w:szCs w:val="16"/>
              </w:rPr>
              <w:t>R1-150251</w:t>
            </w:r>
          </w:p>
        </w:tc>
        <w:tc>
          <w:tcPr>
            <w:tcW w:w="2397" w:type="dxa"/>
          </w:tcPr>
          <w:p w14:paraId="27BBE92B" w14:textId="757945E6" w:rsidR="00557B17" w:rsidRPr="00293FDC" w:rsidRDefault="00557B17" w:rsidP="00557B17">
            <w:pPr>
              <w:rPr>
                <w:rFonts w:ascii="Times New Roman" w:hAnsi="Times New Roman"/>
                <w:sz w:val="16"/>
                <w:szCs w:val="16"/>
              </w:rPr>
            </w:pPr>
            <w:r w:rsidRPr="00293FDC">
              <w:rPr>
                <w:rFonts w:ascii="Times New Roman" w:hAnsi="Times New Roman"/>
                <w:sz w:val="16"/>
                <w:szCs w:val="16"/>
              </w:rPr>
              <w:t>CATT, Nokia Corporation, Nokia Networks, Panasonic, Fujitsu, Huawei, HiSilicon, Ericsson</w:t>
            </w:r>
          </w:p>
        </w:tc>
        <w:tc>
          <w:tcPr>
            <w:tcW w:w="1980" w:type="dxa"/>
          </w:tcPr>
          <w:p w14:paraId="6EECF09C" w14:textId="487B77C0" w:rsidR="00557B17" w:rsidRPr="00293FDC" w:rsidRDefault="00557B17" w:rsidP="00557B17">
            <w:pPr>
              <w:rPr>
                <w:rFonts w:ascii="Times New Roman" w:hAnsi="Times New Roman"/>
                <w:sz w:val="16"/>
                <w:szCs w:val="16"/>
              </w:rPr>
            </w:pPr>
            <w:r w:rsidRPr="00293FDC">
              <w:rPr>
                <w:rFonts w:ascii="Times New Roman" w:hAnsi="Times New Roman"/>
                <w:sz w:val="16"/>
                <w:szCs w:val="16"/>
              </w:rPr>
              <w:t>TEI12</w:t>
            </w:r>
          </w:p>
        </w:tc>
        <w:tc>
          <w:tcPr>
            <w:tcW w:w="2108" w:type="dxa"/>
          </w:tcPr>
          <w:p w14:paraId="12D77049" w14:textId="43ADC981" w:rsidR="00557B17" w:rsidRPr="00293FDC" w:rsidRDefault="00557B17" w:rsidP="00557B17">
            <w:pPr>
              <w:rPr>
                <w:rFonts w:ascii="Times New Roman" w:hAnsi="Times New Roman"/>
                <w:sz w:val="16"/>
                <w:szCs w:val="16"/>
              </w:rPr>
            </w:pPr>
            <w:r w:rsidRPr="00293FDC">
              <w:rPr>
                <w:rFonts w:ascii="Times New Roman" w:hAnsi="Times New Roman"/>
                <w:sz w:val="16"/>
                <w:szCs w:val="16"/>
              </w:rPr>
              <w:t>5.1.19</w:t>
            </w:r>
          </w:p>
        </w:tc>
      </w:tr>
      <w:tr w:rsidR="00557B17" w:rsidRPr="001142F3" w14:paraId="13230370" w14:textId="77777777" w:rsidTr="002919E0">
        <w:tc>
          <w:tcPr>
            <w:tcW w:w="795" w:type="dxa"/>
          </w:tcPr>
          <w:p w14:paraId="73691DDA" w14:textId="7D184203" w:rsidR="00557B17" w:rsidRPr="00293FDC" w:rsidRDefault="00557B17" w:rsidP="00557B17">
            <w:pPr>
              <w:rPr>
                <w:rFonts w:ascii="Times New Roman" w:hAnsi="Times New Roman"/>
                <w:sz w:val="16"/>
                <w:szCs w:val="16"/>
              </w:rPr>
            </w:pPr>
            <w:r w:rsidRPr="00293FDC">
              <w:rPr>
                <w:rFonts w:ascii="Times New Roman" w:hAnsi="Times New Roman"/>
                <w:sz w:val="16"/>
                <w:szCs w:val="16"/>
              </w:rPr>
              <w:t>36.201</w:t>
            </w:r>
          </w:p>
        </w:tc>
        <w:tc>
          <w:tcPr>
            <w:tcW w:w="661" w:type="dxa"/>
          </w:tcPr>
          <w:p w14:paraId="22AB1CDF" w14:textId="26A9595D" w:rsidR="00557B17" w:rsidRPr="00293FDC" w:rsidRDefault="00557B17" w:rsidP="00557B17">
            <w:pPr>
              <w:rPr>
                <w:rFonts w:ascii="Times New Roman" w:hAnsi="Times New Roman"/>
                <w:sz w:val="16"/>
                <w:szCs w:val="16"/>
              </w:rPr>
            </w:pPr>
            <w:r w:rsidRPr="00293FDC">
              <w:rPr>
                <w:rFonts w:ascii="Times New Roman" w:hAnsi="Times New Roman"/>
                <w:sz w:val="16"/>
                <w:szCs w:val="16"/>
              </w:rPr>
              <w:t>0009</w:t>
            </w:r>
          </w:p>
        </w:tc>
        <w:tc>
          <w:tcPr>
            <w:tcW w:w="543" w:type="dxa"/>
          </w:tcPr>
          <w:p w14:paraId="197F676A" w14:textId="49D60A65" w:rsidR="00557B17" w:rsidRPr="00293FDC" w:rsidRDefault="00557B17" w:rsidP="00557B17">
            <w:pPr>
              <w:rPr>
                <w:rFonts w:ascii="Times New Roman" w:hAnsi="Times New Roman"/>
                <w:sz w:val="16"/>
                <w:szCs w:val="16"/>
              </w:rPr>
            </w:pPr>
            <w:r w:rsidRPr="00293FDC">
              <w:rPr>
                <w:rFonts w:ascii="Times New Roman" w:hAnsi="Times New Roman"/>
                <w:sz w:val="16"/>
                <w:szCs w:val="16"/>
              </w:rPr>
              <w:t>2</w:t>
            </w:r>
          </w:p>
        </w:tc>
        <w:tc>
          <w:tcPr>
            <w:tcW w:w="777" w:type="dxa"/>
          </w:tcPr>
          <w:p w14:paraId="47AEFD29" w14:textId="335994B7" w:rsidR="00557B17" w:rsidRPr="00293FDC" w:rsidRDefault="00557B17" w:rsidP="00557B17">
            <w:pPr>
              <w:rPr>
                <w:rFonts w:ascii="Times New Roman" w:hAnsi="Times New Roman"/>
                <w:sz w:val="16"/>
                <w:szCs w:val="16"/>
              </w:rPr>
            </w:pPr>
            <w:r w:rsidRPr="00293FDC">
              <w:rPr>
                <w:rFonts w:ascii="Times New Roman" w:hAnsi="Times New Roman"/>
                <w:sz w:val="16"/>
                <w:szCs w:val="16"/>
              </w:rPr>
              <w:t>Rel-12</w:t>
            </w:r>
          </w:p>
        </w:tc>
        <w:tc>
          <w:tcPr>
            <w:tcW w:w="2861" w:type="dxa"/>
          </w:tcPr>
          <w:p w14:paraId="1F32FBD1" w14:textId="0EAB0A06" w:rsidR="00557B17" w:rsidRPr="00293FDC" w:rsidRDefault="00557B17" w:rsidP="00557B17">
            <w:pPr>
              <w:rPr>
                <w:rFonts w:ascii="Times New Roman" w:hAnsi="Times New Roman"/>
                <w:sz w:val="16"/>
                <w:szCs w:val="16"/>
              </w:rPr>
            </w:pPr>
            <w:r w:rsidRPr="00293FDC">
              <w:rPr>
                <w:rFonts w:ascii="Times New Roman" w:hAnsi="Times New Roman"/>
                <w:sz w:val="16"/>
                <w:szCs w:val="16"/>
              </w:rPr>
              <w:t>Introduction of ProSe</w:t>
            </w:r>
          </w:p>
        </w:tc>
        <w:tc>
          <w:tcPr>
            <w:tcW w:w="563" w:type="dxa"/>
          </w:tcPr>
          <w:p w14:paraId="01F34650" w14:textId="52AC3DFA" w:rsidR="00557B17" w:rsidRPr="00293FDC" w:rsidRDefault="00557B17" w:rsidP="00557B17">
            <w:pPr>
              <w:rPr>
                <w:rFonts w:ascii="Times New Roman" w:hAnsi="Times New Roman"/>
                <w:sz w:val="16"/>
                <w:szCs w:val="16"/>
              </w:rPr>
            </w:pPr>
            <w:r w:rsidRPr="00293FDC">
              <w:rPr>
                <w:rFonts w:ascii="Times New Roman" w:hAnsi="Times New Roman"/>
                <w:sz w:val="16"/>
                <w:szCs w:val="16"/>
              </w:rPr>
              <w:t>B</w:t>
            </w:r>
          </w:p>
        </w:tc>
        <w:tc>
          <w:tcPr>
            <w:tcW w:w="674" w:type="dxa"/>
          </w:tcPr>
          <w:p w14:paraId="6CDD262E" w14:textId="34D289B2" w:rsidR="00557B17" w:rsidRPr="00293FDC" w:rsidRDefault="00557B17" w:rsidP="00557B17">
            <w:pPr>
              <w:rPr>
                <w:rFonts w:ascii="Times New Roman" w:hAnsi="Times New Roman"/>
                <w:sz w:val="16"/>
                <w:szCs w:val="16"/>
              </w:rPr>
            </w:pPr>
            <w:r w:rsidRPr="00293FDC">
              <w:rPr>
                <w:rFonts w:ascii="Times New Roman" w:hAnsi="Times New Roman"/>
                <w:sz w:val="16"/>
                <w:szCs w:val="16"/>
              </w:rPr>
              <w:t>12.1.0</w:t>
            </w:r>
          </w:p>
        </w:tc>
        <w:tc>
          <w:tcPr>
            <w:tcW w:w="1097" w:type="dxa"/>
          </w:tcPr>
          <w:p w14:paraId="7B0E989D" w14:textId="0BF93E65" w:rsidR="00557B17" w:rsidRPr="00293FDC" w:rsidRDefault="00557B17" w:rsidP="00557B17">
            <w:pPr>
              <w:rPr>
                <w:rFonts w:ascii="Times New Roman" w:hAnsi="Times New Roman"/>
                <w:sz w:val="16"/>
                <w:szCs w:val="16"/>
              </w:rPr>
            </w:pPr>
            <w:r w:rsidRPr="00293FDC">
              <w:rPr>
                <w:rFonts w:ascii="Times New Roman" w:hAnsi="Times New Roman"/>
                <w:sz w:val="16"/>
                <w:szCs w:val="16"/>
              </w:rPr>
              <w:t>R1-150899</w:t>
            </w:r>
          </w:p>
        </w:tc>
        <w:tc>
          <w:tcPr>
            <w:tcW w:w="2397" w:type="dxa"/>
          </w:tcPr>
          <w:p w14:paraId="7A01B126" w14:textId="73DB5C2A" w:rsidR="00557B17" w:rsidRPr="00293FDC" w:rsidRDefault="00557B17" w:rsidP="00557B17">
            <w:pPr>
              <w:rPr>
                <w:rFonts w:ascii="Times New Roman" w:hAnsi="Times New Roman"/>
                <w:sz w:val="16"/>
                <w:szCs w:val="16"/>
              </w:rPr>
            </w:pPr>
            <w:r w:rsidRPr="00293FDC">
              <w:rPr>
                <w:rFonts w:ascii="Times New Roman" w:hAnsi="Times New Roman"/>
                <w:sz w:val="16"/>
                <w:szCs w:val="16"/>
              </w:rPr>
              <w:t>Alcatel-Lucent</w:t>
            </w:r>
          </w:p>
        </w:tc>
        <w:tc>
          <w:tcPr>
            <w:tcW w:w="1980" w:type="dxa"/>
          </w:tcPr>
          <w:p w14:paraId="2DF5F139" w14:textId="416BAF4B" w:rsidR="00557B17" w:rsidRPr="00293FDC" w:rsidRDefault="00557B17" w:rsidP="00557B17">
            <w:pPr>
              <w:rPr>
                <w:rFonts w:ascii="Times New Roman" w:hAnsi="Times New Roman"/>
                <w:sz w:val="16"/>
                <w:szCs w:val="16"/>
              </w:rPr>
            </w:pPr>
            <w:r w:rsidRPr="00293FDC">
              <w:rPr>
                <w:rFonts w:ascii="Times New Roman" w:hAnsi="Times New Roman"/>
                <w:sz w:val="16"/>
                <w:szCs w:val="16"/>
              </w:rPr>
              <w:t>LTE_D2D_Prox-Core</w:t>
            </w:r>
          </w:p>
        </w:tc>
        <w:tc>
          <w:tcPr>
            <w:tcW w:w="2108" w:type="dxa"/>
          </w:tcPr>
          <w:p w14:paraId="4F33D945" w14:textId="5B30A9C9" w:rsidR="00557B17" w:rsidRPr="00293FDC" w:rsidRDefault="00557B17" w:rsidP="00557B17">
            <w:pPr>
              <w:rPr>
                <w:rFonts w:ascii="Times New Roman" w:hAnsi="Times New Roman"/>
                <w:sz w:val="16"/>
                <w:szCs w:val="16"/>
              </w:rPr>
            </w:pPr>
            <w:r w:rsidRPr="00293FDC">
              <w:rPr>
                <w:rFonts w:ascii="Times New Roman" w:hAnsi="Times New Roman"/>
                <w:sz w:val="16"/>
                <w:szCs w:val="16"/>
              </w:rPr>
              <w:t>3.3, 4.1.1, 4.2.1, 4.2.2, 4.2.4, 5.3, 5.5</w:t>
            </w:r>
          </w:p>
        </w:tc>
      </w:tr>
      <w:tr w:rsidR="00557B17" w:rsidRPr="001142F3" w14:paraId="72A7B313" w14:textId="77777777" w:rsidTr="002919E0">
        <w:tc>
          <w:tcPr>
            <w:tcW w:w="795" w:type="dxa"/>
          </w:tcPr>
          <w:p w14:paraId="41478B39" w14:textId="74EE602E" w:rsidR="00557B17" w:rsidRPr="00293FDC" w:rsidRDefault="00557B17" w:rsidP="00557B17">
            <w:pPr>
              <w:rPr>
                <w:rFonts w:ascii="Times New Roman" w:hAnsi="Times New Roman"/>
                <w:sz w:val="16"/>
                <w:szCs w:val="16"/>
              </w:rPr>
            </w:pPr>
            <w:r w:rsidRPr="00293FDC">
              <w:rPr>
                <w:rFonts w:ascii="Times New Roman" w:hAnsi="Times New Roman"/>
                <w:sz w:val="16"/>
                <w:szCs w:val="16"/>
              </w:rPr>
              <w:t>36.211</w:t>
            </w:r>
          </w:p>
        </w:tc>
        <w:tc>
          <w:tcPr>
            <w:tcW w:w="661" w:type="dxa"/>
          </w:tcPr>
          <w:p w14:paraId="70B4D1A3" w14:textId="77ECAE95" w:rsidR="00557B17" w:rsidRPr="00293FDC" w:rsidRDefault="00557B17" w:rsidP="00557B17">
            <w:pPr>
              <w:rPr>
                <w:rFonts w:ascii="Times New Roman" w:hAnsi="Times New Roman"/>
                <w:sz w:val="16"/>
                <w:szCs w:val="16"/>
              </w:rPr>
            </w:pPr>
            <w:r w:rsidRPr="00293FDC">
              <w:rPr>
                <w:rFonts w:ascii="Times New Roman" w:hAnsi="Times New Roman"/>
                <w:sz w:val="16"/>
                <w:szCs w:val="16"/>
              </w:rPr>
              <w:t>0196</w:t>
            </w:r>
          </w:p>
        </w:tc>
        <w:tc>
          <w:tcPr>
            <w:tcW w:w="543" w:type="dxa"/>
          </w:tcPr>
          <w:p w14:paraId="63DB4270" w14:textId="4DF27D4B" w:rsidR="00557B17" w:rsidRPr="00293FDC" w:rsidRDefault="00557B17" w:rsidP="00557B17">
            <w:pPr>
              <w:rPr>
                <w:rFonts w:ascii="Times New Roman" w:hAnsi="Times New Roman"/>
                <w:sz w:val="16"/>
                <w:szCs w:val="16"/>
              </w:rPr>
            </w:pPr>
            <w:r w:rsidRPr="00293FDC">
              <w:rPr>
                <w:rFonts w:ascii="Times New Roman" w:hAnsi="Times New Roman"/>
                <w:sz w:val="16"/>
                <w:szCs w:val="16"/>
              </w:rPr>
              <w:t>7</w:t>
            </w:r>
          </w:p>
        </w:tc>
        <w:tc>
          <w:tcPr>
            <w:tcW w:w="777" w:type="dxa"/>
          </w:tcPr>
          <w:p w14:paraId="6D90B600" w14:textId="6ABD8720" w:rsidR="00557B17" w:rsidRPr="00293FDC" w:rsidRDefault="00557B17" w:rsidP="00557B17">
            <w:pPr>
              <w:rPr>
                <w:rFonts w:ascii="Times New Roman" w:hAnsi="Times New Roman"/>
                <w:sz w:val="16"/>
                <w:szCs w:val="16"/>
              </w:rPr>
            </w:pPr>
            <w:r w:rsidRPr="00293FDC">
              <w:rPr>
                <w:rFonts w:ascii="Times New Roman" w:hAnsi="Times New Roman"/>
                <w:sz w:val="16"/>
                <w:szCs w:val="16"/>
              </w:rPr>
              <w:t>Rel-12</w:t>
            </w:r>
          </w:p>
        </w:tc>
        <w:tc>
          <w:tcPr>
            <w:tcW w:w="2861" w:type="dxa"/>
          </w:tcPr>
          <w:p w14:paraId="63A30CBE" w14:textId="03F5D183" w:rsidR="00557B17" w:rsidRPr="00293FDC" w:rsidRDefault="00557B17" w:rsidP="00557B17">
            <w:pPr>
              <w:rPr>
                <w:rFonts w:ascii="Times New Roman" w:hAnsi="Times New Roman"/>
                <w:sz w:val="16"/>
                <w:szCs w:val="16"/>
              </w:rPr>
            </w:pPr>
            <w:r w:rsidRPr="00293FDC">
              <w:rPr>
                <w:rFonts w:ascii="Times New Roman" w:hAnsi="Times New Roman"/>
                <w:sz w:val="16"/>
                <w:szCs w:val="16"/>
              </w:rPr>
              <w:t>Inclusion of ProSe</w:t>
            </w:r>
          </w:p>
        </w:tc>
        <w:tc>
          <w:tcPr>
            <w:tcW w:w="563" w:type="dxa"/>
          </w:tcPr>
          <w:p w14:paraId="012CC0D9" w14:textId="08733DE0" w:rsidR="00557B17" w:rsidRPr="00293FDC" w:rsidRDefault="00557B17" w:rsidP="00557B17">
            <w:pPr>
              <w:rPr>
                <w:rFonts w:ascii="Times New Roman" w:hAnsi="Times New Roman"/>
                <w:sz w:val="16"/>
                <w:szCs w:val="16"/>
              </w:rPr>
            </w:pPr>
            <w:r w:rsidRPr="00293FDC">
              <w:rPr>
                <w:rFonts w:ascii="Times New Roman" w:hAnsi="Times New Roman"/>
                <w:sz w:val="16"/>
                <w:szCs w:val="16"/>
              </w:rPr>
              <w:t>B</w:t>
            </w:r>
          </w:p>
        </w:tc>
        <w:tc>
          <w:tcPr>
            <w:tcW w:w="674" w:type="dxa"/>
          </w:tcPr>
          <w:p w14:paraId="2CEF06EC" w14:textId="48195F17" w:rsidR="00557B17" w:rsidRPr="00293FDC" w:rsidRDefault="00557B17" w:rsidP="00557B17">
            <w:pPr>
              <w:rPr>
                <w:rFonts w:ascii="Times New Roman" w:hAnsi="Times New Roman"/>
                <w:sz w:val="16"/>
                <w:szCs w:val="16"/>
              </w:rPr>
            </w:pPr>
            <w:r w:rsidRPr="00293FDC">
              <w:rPr>
                <w:rFonts w:ascii="Times New Roman" w:hAnsi="Times New Roman"/>
                <w:sz w:val="16"/>
                <w:szCs w:val="16"/>
              </w:rPr>
              <w:t>12.4.0</w:t>
            </w:r>
          </w:p>
        </w:tc>
        <w:tc>
          <w:tcPr>
            <w:tcW w:w="1097" w:type="dxa"/>
          </w:tcPr>
          <w:p w14:paraId="68E94727" w14:textId="1061CF59" w:rsidR="00557B17" w:rsidRPr="00293FDC" w:rsidRDefault="00557B17" w:rsidP="00557B17">
            <w:pPr>
              <w:rPr>
                <w:rFonts w:ascii="Times New Roman" w:hAnsi="Times New Roman"/>
                <w:sz w:val="16"/>
                <w:szCs w:val="16"/>
              </w:rPr>
            </w:pPr>
            <w:r w:rsidRPr="00293FDC">
              <w:rPr>
                <w:rFonts w:ascii="Times New Roman" w:hAnsi="Times New Roman"/>
                <w:sz w:val="16"/>
                <w:szCs w:val="16"/>
              </w:rPr>
              <w:t>R1-150961</w:t>
            </w:r>
          </w:p>
        </w:tc>
        <w:tc>
          <w:tcPr>
            <w:tcW w:w="2397" w:type="dxa"/>
          </w:tcPr>
          <w:p w14:paraId="585B8A15" w14:textId="135C4295" w:rsidR="00557B17" w:rsidRPr="00293FDC" w:rsidRDefault="00557B17" w:rsidP="00557B17">
            <w:pPr>
              <w:rPr>
                <w:rFonts w:ascii="Times New Roman" w:hAnsi="Times New Roman"/>
                <w:sz w:val="16"/>
                <w:szCs w:val="16"/>
              </w:rPr>
            </w:pPr>
            <w:r w:rsidRPr="00293FDC">
              <w:rPr>
                <w:rFonts w:ascii="Times New Roman" w:hAnsi="Times New Roman"/>
                <w:sz w:val="16"/>
                <w:szCs w:val="16"/>
              </w:rPr>
              <w:t>Ericsson</w:t>
            </w:r>
          </w:p>
        </w:tc>
        <w:tc>
          <w:tcPr>
            <w:tcW w:w="1980" w:type="dxa"/>
          </w:tcPr>
          <w:p w14:paraId="4ACD20CB" w14:textId="5572F8E9" w:rsidR="00557B17" w:rsidRPr="00293FDC" w:rsidRDefault="00557B17" w:rsidP="00557B17">
            <w:pPr>
              <w:rPr>
                <w:rFonts w:ascii="Times New Roman" w:hAnsi="Times New Roman"/>
                <w:sz w:val="16"/>
                <w:szCs w:val="16"/>
              </w:rPr>
            </w:pPr>
            <w:r w:rsidRPr="00293FDC">
              <w:rPr>
                <w:rFonts w:ascii="Times New Roman" w:hAnsi="Times New Roman"/>
                <w:sz w:val="16"/>
                <w:szCs w:val="16"/>
              </w:rPr>
              <w:t>LTE_D2D_Prox-Core</w:t>
            </w:r>
          </w:p>
        </w:tc>
        <w:tc>
          <w:tcPr>
            <w:tcW w:w="2108" w:type="dxa"/>
          </w:tcPr>
          <w:p w14:paraId="3A6FEB6E" w14:textId="36C3F7FC" w:rsidR="00557B17" w:rsidRPr="00293FDC" w:rsidRDefault="00557B17" w:rsidP="00557B17">
            <w:pPr>
              <w:rPr>
                <w:rFonts w:ascii="Times New Roman" w:hAnsi="Times New Roman"/>
                <w:sz w:val="16"/>
                <w:szCs w:val="16"/>
              </w:rPr>
            </w:pPr>
            <w:r w:rsidRPr="00293FDC">
              <w:rPr>
                <w:rFonts w:ascii="Times New Roman" w:hAnsi="Times New Roman"/>
                <w:sz w:val="16"/>
                <w:szCs w:val="16"/>
              </w:rPr>
              <w:t>3.1, 3.2, 4, 5.6, 9</w:t>
            </w:r>
          </w:p>
        </w:tc>
      </w:tr>
      <w:tr w:rsidR="00557B17" w:rsidRPr="001142F3" w14:paraId="44271BFE" w14:textId="77777777" w:rsidTr="002919E0">
        <w:tc>
          <w:tcPr>
            <w:tcW w:w="795" w:type="dxa"/>
          </w:tcPr>
          <w:p w14:paraId="576062CB" w14:textId="170D4342" w:rsidR="00557B17" w:rsidRPr="00293FDC" w:rsidRDefault="00557B17" w:rsidP="00557B17">
            <w:pPr>
              <w:rPr>
                <w:rFonts w:ascii="Times New Roman" w:hAnsi="Times New Roman"/>
                <w:sz w:val="16"/>
                <w:szCs w:val="16"/>
              </w:rPr>
            </w:pPr>
            <w:r w:rsidRPr="00293FDC">
              <w:rPr>
                <w:rFonts w:ascii="Times New Roman" w:hAnsi="Times New Roman"/>
                <w:sz w:val="16"/>
                <w:szCs w:val="16"/>
              </w:rPr>
              <w:t>36.211</w:t>
            </w:r>
          </w:p>
        </w:tc>
        <w:tc>
          <w:tcPr>
            <w:tcW w:w="661" w:type="dxa"/>
          </w:tcPr>
          <w:p w14:paraId="27BAD7B8" w14:textId="72DA041B" w:rsidR="00557B17" w:rsidRPr="00293FDC" w:rsidRDefault="00557B17" w:rsidP="00557B17">
            <w:pPr>
              <w:rPr>
                <w:rFonts w:ascii="Times New Roman" w:hAnsi="Times New Roman"/>
                <w:sz w:val="16"/>
                <w:szCs w:val="16"/>
              </w:rPr>
            </w:pPr>
            <w:r w:rsidRPr="00293FDC">
              <w:rPr>
                <w:rFonts w:ascii="Times New Roman" w:hAnsi="Times New Roman"/>
                <w:sz w:val="16"/>
                <w:szCs w:val="16"/>
              </w:rPr>
              <w:t>198</w:t>
            </w:r>
          </w:p>
        </w:tc>
        <w:tc>
          <w:tcPr>
            <w:tcW w:w="543" w:type="dxa"/>
          </w:tcPr>
          <w:p w14:paraId="45F27CBE" w14:textId="30DC6470" w:rsidR="00557B17" w:rsidRPr="00293FDC" w:rsidRDefault="00557B17" w:rsidP="00557B17">
            <w:pPr>
              <w:rPr>
                <w:rFonts w:ascii="Times New Roman" w:hAnsi="Times New Roman"/>
                <w:sz w:val="16"/>
                <w:szCs w:val="16"/>
              </w:rPr>
            </w:pPr>
            <w:r w:rsidRPr="00293FDC">
              <w:rPr>
                <w:rFonts w:ascii="Times New Roman" w:hAnsi="Times New Roman"/>
                <w:sz w:val="16"/>
                <w:szCs w:val="16"/>
              </w:rPr>
              <w:t>-</w:t>
            </w:r>
          </w:p>
        </w:tc>
        <w:tc>
          <w:tcPr>
            <w:tcW w:w="777" w:type="dxa"/>
          </w:tcPr>
          <w:p w14:paraId="02A86922" w14:textId="1205F46F" w:rsidR="00557B17" w:rsidRPr="00293FDC" w:rsidRDefault="00557B17" w:rsidP="00557B17">
            <w:pPr>
              <w:rPr>
                <w:rFonts w:ascii="Times New Roman" w:hAnsi="Times New Roman"/>
                <w:sz w:val="16"/>
                <w:szCs w:val="16"/>
              </w:rPr>
            </w:pPr>
            <w:r w:rsidRPr="00293FDC">
              <w:rPr>
                <w:rFonts w:ascii="Times New Roman" w:hAnsi="Times New Roman"/>
                <w:sz w:val="16"/>
                <w:szCs w:val="16"/>
              </w:rPr>
              <w:t>Rel-12</w:t>
            </w:r>
          </w:p>
        </w:tc>
        <w:tc>
          <w:tcPr>
            <w:tcW w:w="2861" w:type="dxa"/>
          </w:tcPr>
          <w:p w14:paraId="11D5E43E" w14:textId="097EEE57" w:rsidR="00557B17" w:rsidRPr="00293FDC" w:rsidRDefault="00557B17" w:rsidP="00557B17">
            <w:pPr>
              <w:rPr>
                <w:rFonts w:ascii="Times New Roman" w:hAnsi="Times New Roman"/>
                <w:sz w:val="16"/>
                <w:szCs w:val="16"/>
              </w:rPr>
            </w:pPr>
            <w:r w:rsidRPr="00293FDC">
              <w:rPr>
                <w:rFonts w:ascii="Times New Roman" w:hAnsi="Times New Roman"/>
                <w:sz w:val="16"/>
                <w:szCs w:val="16"/>
              </w:rPr>
              <w:t>Correction on 256QAM applicability to PMCH</w:t>
            </w:r>
          </w:p>
        </w:tc>
        <w:tc>
          <w:tcPr>
            <w:tcW w:w="563" w:type="dxa"/>
          </w:tcPr>
          <w:p w14:paraId="55A1DC6A" w14:textId="658A32EE" w:rsidR="00557B17" w:rsidRPr="00293FDC" w:rsidRDefault="00557B17" w:rsidP="00557B17">
            <w:pPr>
              <w:rPr>
                <w:rFonts w:ascii="Times New Roman" w:hAnsi="Times New Roman"/>
                <w:sz w:val="16"/>
                <w:szCs w:val="16"/>
              </w:rPr>
            </w:pPr>
            <w:r w:rsidRPr="00293FDC">
              <w:rPr>
                <w:rFonts w:ascii="Times New Roman" w:hAnsi="Times New Roman"/>
                <w:sz w:val="16"/>
                <w:szCs w:val="16"/>
              </w:rPr>
              <w:t>F</w:t>
            </w:r>
          </w:p>
        </w:tc>
        <w:tc>
          <w:tcPr>
            <w:tcW w:w="674" w:type="dxa"/>
          </w:tcPr>
          <w:p w14:paraId="3D91C0B3" w14:textId="01D0BE90" w:rsidR="00557B17" w:rsidRPr="00293FDC" w:rsidRDefault="00557B17" w:rsidP="00557B17">
            <w:pPr>
              <w:rPr>
                <w:rFonts w:ascii="Times New Roman" w:hAnsi="Times New Roman"/>
                <w:sz w:val="16"/>
                <w:szCs w:val="16"/>
              </w:rPr>
            </w:pPr>
            <w:r w:rsidRPr="00293FDC">
              <w:rPr>
                <w:rFonts w:ascii="Times New Roman" w:hAnsi="Times New Roman"/>
                <w:sz w:val="16"/>
                <w:szCs w:val="16"/>
              </w:rPr>
              <w:t>12.4.0</w:t>
            </w:r>
          </w:p>
        </w:tc>
        <w:tc>
          <w:tcPr>
            <w:tcW w:w="1097" w:type="dxa"/>
          </w:tcPr>
          <w:p w14:paraId="1B9A65FA" w14:textId="402B5595" w:rsidR="00557B17" w:rsidRPr="00293FDC" w:rsidRDefault="00557B17" w:rsidP="00557B17">
            <w:pPr>
              <w:rPr>
                <w:rFonts w:ascii="Times New Roman" w:hAnsi="Times New Roman"/>
                <w:sz w:val="16"/>
                <w:szCs w:val="16"/>
              </w:rPr>
            </w:pPr>
            <w:r w:rsidRPr="00293FDC">
              <w:rPr>
                <w:rFonts w:ascii="Times New Roman" w:hAnsi="Times New Roman"/>
                <w:sz w:val="16"/>
                <w:szCs w:val="16"/>
              </w:rPr>
              <w:t>R1-150895</w:t>
            </w:r>
          </w:p>
        </w:tc>
        <w:tc>
          <w:tcPr>
            <w:tcW w:w="2397" w:type="dxa"/>
          </w:tcPr>
          <w:p w14:paraId="0D46DE39" w14:textId="597F029B" w:rsidR="00557B17" w:rsidRPr="00293FDC" w:rsidRDefault="00557B17" w:rsidP="00557B17">
            <w:pPr>
              <w:rPr>
                <w:rFonts w:ascii="Times New Roman" w:hAnsi="Times New Roman"/>
                <w:sz w:val="16"/>
                <w:szCs w:val="16"/>
              </w:rPr>
            </w:pPr>
            <w:r w:rsidRPr="00293FDC">
              <w:rPr>
                <w:rFonts w:ascii="Times New Roman" w:hAnsi="Times New Roman"/>
                <w:sz w:val="16"/>
                <w:szCs w:val="16"/>
              </w:rPr>
              <w:t>NEC, Huawei, HiSilicon, Panasonic, CATT</w:t>
            </w:r>
          </w:p>
        </w:tc>
        <w:tc>
          <w:tcPr>
            <w:tcW w:w="1980" w:type="dxa"/>
          </w:tcPr>
          <w:p w14:paraId="72C7DF3C" w14:textId="7893DE1B" w:rsidR="00557B17" w:rsidRPr="00293FDC" w:rsidRDefault="00557B17" w:rsidP="00557B17">
            <w:pPr>
              <w:rPr>
                <w:rFonts w:ascii="Times New Roman" w:hAnsi="Times New Roman"/>
                <w:sz w:val="16"/>
                <w:szCs w:val="16"/>
              </w:rPr>
            </w:pPr>
            <w:r w:rsidRPr="00293FDC">
              <w:rPr>
                <w:rFonts w:ascii="Times New Roman" w:hAnsi="Times New Roman"/>
                <w:sz w:val="16"/>
                <w:szCs w:val="16"/>
              </w:rPr>
              <w:t>LTE_SC_enh_L1</w:t>
            </w:r>
          </w:p>
        </w:tc>
        <w:tc>
          <w:tcPr>
            <w:tcW w:w="2108" w:type="dxa"/>
          </w:tcPr>
          <w:p w14:paraId="78CBF947" w14:textId="5BBC9DEE" w:rsidR="00557B17" w:rsidRPr="00293FDC" w:rsidRDefault="00557B17" w:rsidP="00557B17">
            <w:pPr>
              <w:rPr>
                <w:rFonts w:ascii="Times New Roman" w:hAnsi="Times New Roman"/>
                <w:sz w:val="16"/>
                <w:szCs w:val="16"/>
              </w:rPr>
            </w:pPr>
            <w:r w:rsidRPr="00293FDC">
              <w:rPr>
                <w:rFonts w:ascii="Times New Roman" w:hAnsi="Times New Roman"/>
                <w:sz w:val="16"/>
                <w:szCs w:val="16"/>
              </w:rPr>
              <w:t>3.2, 6.5</w:t>
            </w:r>
          </w:p>
        </w:tc>
      </w:tr>
      <w:tr w:rsidR="00557B17" w:rsidRPr="001142F3" w14:paraId="5D9D1A2F" w14:textId="77777777" w:rsidTr="002919E0">
        <w:tc>
          <w:tcPr>
            <w:tcW w:w="795" w:type="dxa"/>
          </w:tcPr>
          <w:p w14:paraId="2B69BB36" w14:textId="6E03917E" w:rsidR="00557B17" w:rsidRPr="00293FDC" w:rsidRDefault="00557B17" w:rsidP="00557B17">
            <w:pPr>
              <w:rPr>
                <w:rFonts w:ascii="Times New Roman" w:hAnsi="Times New Roman"/>
                <w:sz w:val="16"/>
                <w:szCs w:val="16"/>
              </w:rPr>
            </w:pPr>
            <w:r w:rsidRPr="00293FDC">
              <w:rPr>
                <w:rFonts w:ascii="Times New Roman" w:hAnsi="Times New Roman"/>
                <w:sz w:val="16"/>
                <w:szCs w:val="16"/>
              </w:rPr>
              <w:t>36.211</w:t>
            </w:r>
          </w:p>
        </w:tc>
        <w:tc>
          <w:tcPr>
            <w:tcW w:w="661" w:type="dxa"/>
          </w:tcPr>
          <w:p w14:paraId="123FDB97" w14:textId="19F18D68" w:rsidR="00557B17" w:rsidRPr="00293FDC" w:rsidRDefault="00557B17" w:rsidP="00557B17">
            <w:pPr>
              <w:rPr>
                <w:rFonts w:ascii="Times New Roman" w:hAnsi="Times New Roman"/>
                <w:sz w:val="16"/>
                <w:szCs w:val="16"/>
              </w:rPr>
            </w:pPr>
            <w:r w:rsidRPr="00293FDC">
              <w:rPr>
                <w:rFonts w:ascii="Times New Roman" w:hAnsi="Times New Roman"/>
                <w:sz w:val="16"/>
                <w:szCs w:val="16"/>
              </w:rPr>
              <w:t>0199</w:t>
            </w:r>
          </w:p>
        </w:tc>
        <w:tc>
          <w:tcPr>
            <w:tcW w:w="543" w:type="dxa"/>
          </w:tcPr>
          <w:p w14:paraId="36D7E295" w14:textId="62CA815B" w:rsidR="00557B17" w:rsidRPr="00293FDC" w:rsidRDefault="00557B17" w:rsidP="00557B17">
            <w:pPr>
              <w:rPr>
                <w:rFonts w:ascii="Times New Roman" w:hAnsi="Times New Roman"/>
                <w:sz w:val="16"/>
                <w:szCs w:val="16"/>
              </w:rPr>
            </w:pPr>
            <w:r w:rsidRPr="00293FDC">
              <w:rPr>
                <w:rFonts w:ascii="Times New Roman" w:hAnsi="Times New Roman"/>
                <w:sz w:val="16"/>
                <w:szCs w:val="16"/>
              </w:rPr>
              <w:t>-</w:t>
            </w:r>
          </w:p>
        </w:tc>
        <w:tc>
          <w:tcPr>
            <w:tcW w:w="777" w:type="dxa"/>
          </w:tcPr>
          <w:p w14:paraId="131C46D9" w14:textId="0DD17134" w:rsidR="00557B17" w:rsidRPr="00293FDC" w:rsidRDefault="00557B17" w:rsidP="00557B17">
            <w:pPr>
              <w:rPr>
                <w:rFonts w:ascii="Times New Roman" w:hAnsi="Times New Roman"/>
                <w:sz w:val="16"/>
                <w:szCs w:val="16"/>
              </w:rPr>
            </w:pPr>
            <w:r w:rsidRPr="00293FDC">
              <w:rPr>
                <w:rFonts w:ascii="Times New Roman" w:hAnsi="Times New Roman"/>
                <w:sz w:val="16"/>
                <w:szCs w:val="16"/>
              </w:rPr>
              <w:t>Rel-12</w:t>
            </w:r>
          </w:p>
        </w:tc>
        <w:tc>
          <w:tcPr>
            <w:tcW w:w="2861" w:type="dxa"/>
          </w:tcPr>
          <w:p w14:paraId="3ED6A8B5" w14:textId="36F09602" w:rsidR="00557B17" w:rsidRPr="00293FDC" w:rsidRDefault="00557B17" w:rsidP="00557B17">
            <w:pPr>
              <w:rPr>
                <w:rFonts w:ascii="Times New Roman" w:hAnsi="Times New Roman"/>
                <w:sz w:val="16"/>
                <w:szCs w:val="16"/>
              </w:rPr>
            </w:pPr>
            <w:r w:rsidRPr="00293FDC">
              <w:rPr>
                <w:rFonts w:ascii="Times New Roman" w:hAnsi="Times New Roman"/>
                <w:sz w:val="16"/>
                <w:szCs w:val="16"/>
              </w:rPr>
              <w:t>Correction of discovery signal transmission</w:t>
            </w:r>
          </w:p>
        </w:tc>
        <w:tc>
          <w:tcPr>
            <w:tcW w:w="563" w:type="dxa"/>
          </w:tcPr>
          <w:p w14:paraId="4C12F23B" w14:textId="46B79475" w:rsidR="00557B17" w:rsidRPr="00293FDC" w:rsidRDefault="00557B17" w:rsidP="00557B17">
            <w:pPr>
              <w:rPr>
                <w:rFonts w:ascii="Times New Roman" w:hAnsi="Times New Roman"/>
                <w:sz w:val="16"/>
                <w:szCs w:val="16"/>
              </w:rPr>
            </w:pPr>
            <w:r w:rsidRPr="00293FDC">
              <w:rPr>
                <w:rFonts w:ascii="Times New Roman" w:hAnsi="Times New Roman"/>
                <w:sz w:val="16"/>
                <w:szCs w:val="16"/>
              </w:rPr>
              <w:t>F</w:t>
            </w:r>
          </w:p>
        </w:tc>
        <w:tc>
          <w:tcPr>
            <w:tcW w:w="674" w:type="dxa"/>
          </w:tcPr>
          <w:p w14:paraId="0DE3B068" w14:textId="0BC71C28" w:rsidR="00557B17" w:rsidRPr="00293FDC" w:rsidRDefault="00557B17" w:rsidP="00557B17">
            <w:pPr>
              <w:rPr>
                <w:rFonts w:ascii="Times New Roman" w:hAnsi="Times New Roman"/>
                <w:sz w:val="16"/>
                <w:szCs w:val="16"/>
              </w:rPr>
            </w:pPr>
            <w:r w:rsidRPr="00293FDC">
              <w:rPr>
                <w:rFonts w:ascii="Times New Roman" w:hAnsi="Times New Roman"/>
                <w:sz w:val="16"/>
                <w:szCs w:val="16"/>
              </w:rPr>
              <w:t>12.4.0</w:t>
            </w:r>
          </w:p>
        </w:tc>
        <w:tc>
          <w:tcPr>
            <w:tcW w:w="1097" w:type="dxa"/>
          </w:tcPr>
          <w:p w14:paraId="72F339A1" w14:textId="708FE13A" w:rsidR="00557B17" w:rsidRPr="00293FDC" w:rsidRDefault="00557B17" w:rsidP="00557B17">
            <w:pPr>
              <w:rPr>
                <w:rFonts w:ascii="Times New Roman" w:hAnsi="Times New Roman"/>
                <w:sz w:val="16"/>
                <w:szCs w:val="16"/>
              </w:rPr>
            </w:pPr>
            <w:r w:rsidRPr="00293FDC">
              <w:rPr>
                <w:rFonts w:ascii="Times New Roman" w:hAnsi="Times New Roman"/>
                <w:sz w:val="16"/>
                <w:szCs w:val="16"/>
              </w:rPr>
              <w:t>R1-150954</w:t>
            </w:r>
          </w:p>
        </w:tc>
        <w:tc>
          <w:tcPr>
            <w:tcW w:w="2397" w:type="dxa"/>
          </w:tcPr>
          <w:p w14:paraId="77F6CA00" w14:textId="5AC05ED6" w:rsidR="00557B17" w:rsidRPr="00293FDC" w:rsidRDefault="00557B17" w:rsidP="00557B17">
            <w:pPr>
              <w:rPr>
                <w:rFonts w:ascii="Times New Roman" w:hAnsi="Times New Roman"/>
                <w:sz w:val="16"/>
                <w:szCs w:val="16"/>
              </w:rPr>
            </w:pPr>
            <w:r w:rsidRPr="00293FDC">
              <w:rPr>
                <w:rFonts w:ascii="Times New Roman" w:hAnsi="Times New Roman"/>
                <w:sz w:val="16"/>
                <w:szCs w:val="16"/>
              </w:rPr>
              <w:t>Ericsson</w:t>
            </w:r>
          </w:p>
        </w:tc>
        <w:tc>
          <w:tcPr>
            <w:tcW w:w="1980" w:type="dxa"/>
          </w:tcPr>
          <w:p w14:paraId="51B04D39" w14:textId="21031FD2" w:rsidR="00557B17" w:rsidRPr="00293FDC" w:rsidRDefault="00557B17" w:rsidP="00557B17">
            <w:pPr>
              <w:rPr>
                <w:rFonts w:ascii="Times New Roman" w:hAnsi="Times New Roman"/>
                <w:sz w:val="16"/>
                <w:szCs w:val="16"/>
              </w:rPr>
            </w:pPr>
            <w:r w:rsidRPr="00293FDC">
              <w:rPr>
                <w:rFonts w:ascii="Times New Roman" w:hAnsi="Times New Roman"/>
                <w:sz w:val="16"/>
                <w:szCs w:val="16"/>
              </w:rPr>
              <w:t>LTE_SC_enh_L1</w:t>
            </w:r>
          </w:p>
        </w:tc>
        <w:tc>
          <w:tcPr>
            <w:tcW w:w="2108" w:type="dxa"/>
          </w:tcPr>
          <w:p w14:paraId="738F5AD9" w14:textId="0FE87A3B" w:rsidR="00557B17" w:rsidRPr="00293FDC" w:rsidRDefault="00557B17" w:rsidP="00557B17">
            <w:pPr>
              <w:rPr>
                <w:rFonts w:ascii="Times New Roman" w:hAnsi="Times New Roman"/>
                <w:sz w:val="16"/>
                <w:szCs w:val="16"/>
              </w:rPr>
            </w:pPr>
            <w:r w:rsidRPr="00293FDC">
              <w:rPr>
                <w:rFonts w:ascii="Times New Roman" w:hAnsi="Times New Roman"/>
                <w:sz w:val="16"/>
                <w:szCs w:val="16"/>
              </w:rPr>
              <w:t>6.11A</w:t>
            </w:r>
          </w:p>
        </w:tc>
      </w:tr>
      <w:tr w:rsidR="00557B17" w:rsidRPr="001142F3" w14:paraId="21137DB9" w14:textId="77777777" w:rsidTr="002919E0">
        <w:tc>
          <w:tcPr>
            <w:tcW w:w="795" w:type="dxa"/>
          </w:tcPr>
          <w:p w14:paraId="6F0277E1" w14:textId="64A5F316" w:rsidR="00557B17" w:rsidRPr="00293FDC" w:rsidRDefault="00557B17" w:rsidP="00557B17">
            <w:pPr>
              <w:rPr>
                <w:rFonts w:ascii="Times New Roman" w:hAnsi="Times New Roman"/>
                <w:sz w:val="16"/>
                <w:szCs w:val="16"/>
              </w:rPr>
            </w:pPr>
            <w:r w:rsidRPr="00293FDC">
              <w:rPr>
                <w:rFonts w:ascii="Times New Roman" w:hAnsi="Times New Roman"/>
                <w:sz w:val="16"/>
                <w:szCs w:val="16"/>
              </w:rPr>
              <w:t>36.212</w:t>
            </w:r>
          </w:p>
        </w:tc>
        <w:tc>
          <w:tcPr>
            <w:tcW w:w="661" w:type="dxa"/>
          </w:tcPr>
          <w:p w14:paraId="4CBDE7C7" w14:textId="4D6B8209" w:rsidR="00557B17" w:rsidRPr="00293FDC" w:rsidRDefault="00557B17" w:rsidP="00557B17">
            <w:pPr>
              <w:rPr>
                <w:rFonts w:ascii="Times New Roman" w:hAnsi="Times New Roman"/>
                <w:sz w:val="16"/>
                <w:szCs w:val="16"/>
              </w:rPr>
            </w:pPr>
            <w:r w:rsidRPr="00293FDC">
              <w:rPr>
                <w:rFonts w:ascii="Times New Roman" w:hAnsi="Times New Roman"/>
                <w:sz w:val="16"/>
                <w:szCs w:val="16"/>
              </w:rPr>
              <w:t>0162</w:t>
            </w:r>
          </w:p>
        </w:tc>
        <w:tc>
          <w:tcPr>
            <w:tcW w:w="543" w:type="dxa"/>
          </w:tcPr>
          <w:p w14:paraId="2C718CA5" w14:textId="30687474" w:rsidR="00557B17" w:rsidRPr="00293FDC" w:rsidRDefault="00557B17" w:rsidP="00557B17">
            <w:pPr>
              <w:rPr>
                <w:rFonts w:ascii="Times New Roman" w:hAnsi="Times New Roman"/>
                <w:sz w:val="16"/>
                <w:szCs w:val="16"/>
              </w:rPr>
            </w:pPr>
            <w:r w:rsidRPr="00293FDC">
              <w:rPr>
                <w:rFonts w:ascii="Times New Roman" w:hAnsi="Times New Roman"/>
                <w:sz w:val="16"/>
                <w:szCs w:val="16"/>
              </w:rPr>
              <w:t>3</w:t>
            </w:r>
          </w:p>
        </w:tc>
        <w:tc>
          <w:tcPr>
            <w:tcW w:w="777" w:type="dxa"/>
          </w:tcPr>
          <w:p w14:paraId="1B2D5722" w14:textId="3248502C" w:rsidR="00557B17" w:rsidRPr="00293FDC" w:rsidRDefault="00557B17" w:rsidP="00557B17">
            <w:pPr>
              <w:rPr>
                <w:rFonts w:ascii="Times New Roman" w:hAnsi="Times New Roman"/>
                <w:sz w:val="16"/>
                <w:szCs w:val="16"/>
              </w:rPr>
            </w:pPr>
            <w:r w:rsidRPr="00293FDC">
              <w:rPr>
                <w:rFonts w:ascii="Times New Roman" w:hAnsi="Times New Roman"/>
                <w:sz w:val="16"/>
                <w:szCs w:val="16"/>
              </w:rPr>
              <w:t>Rel-12</w:t>
            </w:r>
          </w:p>
        </w:tc>
        <w:tc>
          <w:tcPr>
            <w:tcW w:w="2861" w:type="dxa"/>
          </w:tcPr>
          <w:p w14:paraId="357467E1" w14:textId="1B386D25" w:rsidR="00557B17" w:rsidRPr="00293FDC" w:rsidRDefault="00557B17" w:rsidP="00557B17">
            <w:pPr>
              <w:rPr>
                <w:rFonts w:ascii="Times New Roman" w:hAnsi="Times New Roman"/>
                <w:sz w:val="16"/>
                <w:szCs w:val="16"/>
              </w:rPr>
            </w:pPr>
            <w:r w:rsidRPr="00293FDC">
              <w:rPr>
                <w:rFonts w:ascii="Times New Roman" w:hAnsi="Times New Roman"/>
                <w:sz w:val="16"/>
                <w:szCs w:val="16"/>
              </w:rPr>
              <w:t>Introduction of D2D feature into 36.212</w:t>
            </w:r>
          </w:p>
        </w:tc>
        <w:tc>
          <w:tcPr>
            <w:tcW w:w="563" w:type="dxa"/>
          </w:tcPr>
          <w:p w14:paraId="4DC1E2E0" w14:textId="5EBFF104" w:rsidR="00557B17" w:rsidRPr="00293FDC" w:rsidRDefault="00557B17" w:rsidP="00557B17">
            <w:pPr>
              <w:rPr>
                <w:rFonts w:ascii="Times New Roman" w:hAnsi="Times New Roman"/>
                <w:sz w:val="16"/>
                <w:szCs w:val="16"/>
              </w:rPr>
            </w:pPr>
            <w:r w:rsidRPr="00293FDC">
              <w:rPr>
                <w:rFonts w:ascii="Times New Roman" w:hAnsi="Times New Roman"/>
                <w:sz w:val="16"/>
                <w:szCs w:val="16"/>
              </w:rPr>
              <w:t>B</w:t>
            </w:r>
          </w:p>
        </w:tc>
        <w:tc>
          <w:tcPr>
            <w:tcW w:w="674" w:type="dxa"/>
          </w:tcPr>
          <w:p w14:paraId="222997CC" w14:textId="048E18B9" w:rsidR="00557B17" w:rsidRPr="00293FDC" w:rsidRDefault="00557B17" w:rsidP="00557B17">
            <w:pPr>
              <w:rPr>
                <w:rFonts w:ascii="Times New Roman" w:hAnsi="Times New Roman"/>
                <w:sz w:val="16"/>
                <w:szCs w:val="16"/>
              </w:rPr>
            </w:pPr>
            <w:r w:rsidRPr="00293FDC">
              <w:rPr>
                <w:rFonts w:ascii="Times New Roman" w:hAnsi="Times New Roman"/>
                <w:sz w:val="16"/>
                <w:szCs w:val="16"/>
              </w:rPr>
              <w:t>12.3.0</w:t>
            </w:r>
          </w:p>
        </w:tc>
        <w:tc>
          <w:tcPr>
            <w:tcW w:w="1097" w:type="dxa"/>
          </w:tcPr>
          <w:p w14:paraId="30B14095" w14:textId="5A5724C2" w:rsidR="00557B17" w:rsidRPr="00293FDC" w:rsidRDefault="00557B17" w:rsidP="00557B17">
            <w:pPr>
              <w:rPr>
                <w:rFonts w:ascii="Times New Roman" w:hAnsi="Times New Roman"/>
                <w:sz w:val="16"/>
                <w:szCs w:val="16"/>
              </w:rPr>
            </w:pPr>
            <w:r w:rsidRPr="00293FDC">
              <w:rPr>
                <w:rFonts w:ascii="Times New Roman" w:hAnsi="Times New Roman"/>
                <w:sz w:val="16"/>
                <w:szCs w:val="16"/>
              </w:rPr>
              <w:t>R1-150959</w:t>
            </w:r>
          </w:p>
        </w:tc>
        <w:tc>
          <w:tcPr>
            <w:tcW w:w="2397" w:type="dxa"/>
          </w:tcPr>
          <w:p w14:paraId="1B0754F2" w14:textId="5C29FF1E" w:rsidR="00557B17" w:rsidRPr="00293FDC" w:rsidRDefault="00557B17" w:rsidP="00557B17">
            <w:pPr>
              <w:rPr>
                <w:rFonts w:ascii="Times New Roman" w:hAnsi="Times New Roman"/>
                <w:sz w:val="16"/>
                <w:szCs w:val="16"/>
              </w:rPr>
            </w:pPr>
            <w:r w:rsidRPr="00293FDC">
              <w:rPr>
                <w:rFonts w:ascii="Times New Roman" w:hAnsi="Times New Roman"/>
                <w:sz w:val="16"/>
                <w:szCs w:val="16"/>
              </w:rPr>
              <w:t>Huawei</w:t>
            </w:r>
          </w:p>
        </w:tc>
        <w:tc>
          <w:tcPr>
            <w:tcW w:w="1980" w:type="dxa"/>
          </w:tcPr>
          <w:p w14:paraId="03527FF7" w14:textId="522CF72B" w:rsidR="00557B17" w:rsidRPr="00293FDC" w:rsidRDefault="00557B17" w:rsidP="00557B17">
            <w:pPr>
              <w:rPr>
                <w:rFonts w:ascii="Times New Roman" w:hAnsi="Times New Roman"/>
                <w:sz w:val="16"/>
                <w:szCs w:val="16"/>
              </w:rPr>
            </w:pPr>
            <w:r w:rsidRPr="00293FDC">
              <w:rPr>
                <w:rFonts w:ascii="Times New Roman" w:hAnsi="Times New Roman"/>
                <w:sz w:val="16"/>
                <w:szCs w:val="16"/>
              </w:rPr>
              <w:t>LTE_D2D_Prox</w:t>
            </w:r>
          </w:p>
        </w:tc>
        <w:tc>
          <w:tcPr>
            <w:tcW w:w="2108" w:type="dxa"/>
          </w:tcPr>
          <w:p w14:paraId="0F03D51D" w14:textId="2212FB39" w:rsidR="00557B17" w:rsidRPr="00293FDC" w:rsidRDefault="00557B17" w:rsidP="00557B17">
            <w:pPr>
              <w:rPr>
                <w:rFonts w:ascii="Times New Roman" w:hAnsi="Times New Roman"/>
                <w:sz w:val="16"/>
                <w:szCs w:val="16"/>
              </w:rPr>
            </w:pPr>
            <w:r w:rsidRPr="00293FDC">
              <w:rPr>
                <w:rFonts w:ascii="Times New Roman" w:hAnsi="Times New Roman"/>
                <w:sz w:val="16"/>
                <w:szCs w:val="16"/>
              </w:rPr>
              <w:t>3.2, 3.3, 4.3, 5.1.3, 5.1.4.1.2, 5.3.3, 5.3.3.1.9, 5.4, 5.4.1, 5.4.1.1, 5.4.1.2, 5.4.1.3, 5.4.2, 5.4.3, 5.4.3.1, 5.4.3.1.1, 5.4.4</w:t>
            </w:r>
          </w:p>
        </w:tc>
      </w:tr>
      <w:tr w:rsidR="00557B17" w:rsidRPr="001142F3" w14:paraId="01860C83" w14:textId="77777777" w:rsidTr="002919E0">
        <w:tc>
          <w:tcPr>
            <w:tcW w:w="795" w:type="dxa"/>
          </w:tcPr>
          <w:p w14:paraId="03CAF7EE" w14:textId="4D3C81F0" w:rsidR="00557B17" w:rsidRPr="00293FDC" w:rsidRDefault="00557B17" w:rsidP="00557B17">
            <w:pPr>
              <w:rPr>
                <w:rFonts w:ascii="Times New Roman" w:hAnsi="Times New Roman"/>
                <w:sz w:val="16"/>
                <w:szCs w:val="16"/>
              </w:rPr>
            </w:pPr>
            <w:r w:rsidRPr="00293FDC">
              <w:rPr>
                <w:rFonts w:ascii="Times New Roman" w:hAnsi="Times New Roman"/>
                <w:sz w:val="16"/>
                <w:szCs w:val="16"/>
              </w:rPr>
              <w:t>36.213</w:t>
            </w:r>
          </w:p>
        </w:tc>
        <w:tc>
          <w:tcPr>
            <w:tcW w:w="661" w:type="dxa"/>
          </w:tcPr>
          <w:p w14:paraId="1C961126" w14:textId="2551B1ED" w:rsidR="00557B17" w:rsidRPr="00293FDC" w:rsidRDefault="00557B17" w:rsidP="00557B17">
            <w:pPr>
              <w:rPr>
                <w:rFonts w:ascii="Times New Roman" w:hAnsi="Times New Roman"/>
                <w:sz w:val="16"/>
                <w:szCs w:val="16"/>
              </w:rPr>
            </w:pPr>
            <w:r w:rsidRPr="00293FDC">
              <w:rPr>
                <w:rFonts w:ascii="Times New Roman" w:hAnsi="Times New Roman"/>
                <w:sz w:val="16"/>
                <w:szCs w:val="16"/>
              </w:rPr>
              <w:t>0494</w:t>
            </w:r>
          </w:p>
        </w:tc>
        <w:tc>
          <w:tcPr>
            <w:tcW w:w="543" w:type="dxa"/>
          </w:tcPr>
          <w:p w14:paraId="441C8E4F" w14:textId="4A238D7D" w:rsidR="00557B17" w:rsidRPr="00293FDC" w:rsidRDefault="00557B17" w:rsidP="00557B17">
            <w:pPr>
              <w:rPr>
                <w:rFonts w:ascii="Times New Roman" w:hAnsi="Times New Roman"/>
                <w:sz w:val="16"/>
                <w:szCs w:val="16"/>
              </w:rPr>
            </w:pPr>
            <w:r w:rsidRPr="00293FDC">
              <w:rPr>
                <w:rFonts w:ascii="Times New Roman" w:hAnsi="Times New Roman"/>
                <w:sz w:val="16"/>
                <w:szCs w:val="16"/>
              </w:rPr>
              <w:t>1</w:t>
            </w:r>
          </w:p>
        </w:tc>
        <w:tc>
          <w:tcPr>
            <w:tcW w:w="777" w:type="dxa"/>
          </w:tcPr>
          <w:p w14:paraId="168C4CAF" w14:textId="50F7DDAF" w:rsidR="00557B17" w:rsidRPr="00293FDC" w:rsidRDefault="00557B17" w:rsidP="00557B17">
            <w:pPr>
              <w:rPr>
                <w:rFonts w:ascii="Times New Roman" w:hAnsi="Times New Roman"/>
                <w:sz w:val="16"/>
                <w:szCs w:val="16"/>
              </w:rPr>
            </w:pPr>
            <w:r w:rsidRPr="00293FDC">
              <w:rPr>
                <w:rFonts w:ascii="Times New Roman" w:hAnsi="Times New Roman"/>
                <w:sz w:val="16"/>
                <w:szCs w:val="16"/>
              </w:rPr>
              <w:t>Rel-12</w:t>
            </w:r>
          </w:p>
        </w:tc>
        <w:tc>
          <w:tcPr>
            <w:tcW w:w="2861" w:type="dxa"/>
          </w:tcPr>
          <w:p w14:paraId="1F66A334" w14:textId="50006448" w:rsidR="00557B17" w:rsidRPr="00293FDC" w:rsidRDefault="00557B17" w:rsidP="00557B17">
            <w:pPr>
              <w:rPr>
                <w:rFonts w:ascii="Times New Roman" w:hAnsi="Times New Roman"/>
                <w:sz w:val="16"/>
                <w:szCs w:val="16"/>
              </w:rPr>
            </w:pPr>
            <w:r w:rsidRPr="00293FDC">
              <w:rPr>
                <w:rFonts w:ascii="Times New Roman" w:hAnsi="Times New Roman"/>
                <w:sz w:val="16"/>
                <w:szCs w:val="16"/>
              </w:rPr>
              <w:t>Correction to PUCCH procedures in case of FDD Pcell and TDD Scell in TDD-FDD CA</w:t>
            </w:r>
          </w:p>
        </w:tc>
        <w:tc>
          <w:tcPr>
            <w:tcW w:w="563" w:type="dxa"/>
          </w:tcPr>
          <w:p w14:paraId="3F8FBC43" w14:textId="3A13F29A" w:rsidR="00557B17" w:rsidRPr="00293FDC" w:rsidRDefault="00557B17" w:rsidP="00557B17">
            <w:pPr>
              <w:rPr>
                <w:rFonts w:ascii="Times New Roman" w:hAnsi="Times New Roman"/>
                <w:sz w:val="16"/>
                <w:szCs w:val="16"/>
              </w:rPr>
            </w:pPr>
            <w:r w:rsidRPr="00293FDC">
              <w:rPr>
                <w:rFonts w:ascii="Times New Roman" w:hAnsi="Times New Roman"/>
                <w:sz w:val="16"/>
                <w:szCs w:val="16"/>
              </w:rPr>
              <w:t>F</w:t>
            </w:r>
          </w:p>
        </w:tc>
        <w:tc>
          <w:tcPr>
            <w:tcW w:w="674" w:type="dxa"/>
          </w:tcPr>
          <w:p w14:paraId="08361CED" w14:textId="2A4ECC9F" w:rsidR="00557B17" w:rsidRPr="00293FDC" w:rsidRDefault="00557B17" w:rsidP="00557B17">
            <w:pPr>
              <w:rPr>
                <w:rFonts w:ascii="Times New Roman" w:hAnsi="Times New Roman"/>
                <w:sz w:val="16"/>
                <w:szCs w:val="16"/>
              </w:rPr>
            </w:pPr>
            <w:r w:rsidRPr="00293FDC">
              <w:rPr>
                <w:rFonts w:ascii="Times New Roman" w:hAnsi="Times New Roman"/>
                <w:sz w:val="16"/>
                <w:szCs w:val="16"/>
              </w:rPr>
              <w:t>12.4.0</w:t>
            </w:r>
          </w:p>
        </w:tc>
        <w:tc>
          <w:tcPr>
            <w:tcW w:w="1097" w:type="dxa"/>
          </w:tcPr>
          <w:p w14:paraId="1F00679F" w14:textId="2C0CBEF6" w:rsidR="00557B17" w:rsidRPr="00293FDC" w:rsidRDefault="00557B17" w:rsidP="00557B17">
            <w:pPr>
              <w:rPr>
                <w:rFonts w:ascii="Times New Roman" w:hAnsi="Times New Roman"/>
                <w:sz w:val="16"/>
                <w:szCs w:val="16"/>
              </w:rPr>
            </w:pPr>
            <w:r w:rsidRPr="00293FDC">
              <w:rPr>
                <w:rFonts w:ascii="Times New Roman" w:hAnsi="Times New Roman"/>
                <w:sz w:val="16"/>
                <w:szCs w:val="16"/>
              </w:rPr>
              <w:t>R1-150770</w:t>
            </w:r>
          </w:p>
        </w:tc>
        <w:tc>
          <w:tcPr>
            <w:tcW w:w="2397" w:type="dxa"/>
          </w:tcPr>
          <w:p w14:paraId="6D940917" w14:textId="0006BCFC" w:rsidR="00557B17" w:rsidRPr="00293FDC" w:rsidRDefault="00557B17" w:rsidP="00557B17">
            <w:pPr>
              <w:rPr>
                <w:rFonts w:ascii="Times New Roman" w:hAnsi="Times New Roman"/>
                <w:sz w:val="16"/>
                <w:szCs w:val="16"/>
              </w:rPr>
            </w:pPr>
            <w:r w:rsidRPr="00293FDC">
              <w:rPr>
                <w:rFonts w:ascii="Times New Roman" w:hAnsi="Times New Roman"/>
                <w:sz w:val="16"/>
                <w:szCs w:val="16"/>
              </w:rPr>
              <w:t>Samsung</w:t>
            </w:r>
          </w:p>
        </w:tc>
        <w:tc>
          <w:tcPr>
            <w:tcW w:w="1980" w:type="dxa"/>
          </w:tcPr>
          <w:p w14:paraId="632D9863" w14:textId="1D8CCC51" w:rsidR="00557B17" w:rsidRPr="00293FDC" w:rsidRDefault="00557B17" w:rsidP="00557B17">
            <w:pPr>
              <w:rPr>
                <w:rFonts w:ascii="Times New Roman" w:hAnsi="Times New Roman"/>
                <w:sz w:val="16"/>
                <w:szCs w:val="16"/>
                <w:lang w:val="fr-FR"/>
              </w:rPr>
            </w:pPr>
            <w:r w:rsidRPr="00293FDC">
              <w:rPr>
                <w:rFonts w:ascii="Times New Roman" w:hAnsi="Times New Roman"/>
                <w:sz w:val="16"/>
                <w:szCs w:val="16"/>
              </w:rPr>
              <w:t>LTE_CA_TDD_FDD-Core</w:t>
            </w:r>
          </w:p>
        </w:tc>
        <w:tc>
          <w:tcPr>
            <w:tcW w:w="2108" w:type="dxa"/>
          </w:tcPr>
          <w:p w14:paraId="673BF07E" w14:textId="3D86FED1" w:rsidR="00557B17" w:rsidRPr="00293FDC" w:rsidRDefault="00557B17" w:rsidP="00557B17">
            <w:pPr>
              <w:rPr>
                <w:rFonts w:ascii="Times New Roman" w:hAnsi="Times New Roman"/>
                <w:sz w:val="16"/>
                <w:szCs w:val="16"/>
              </w:rPr>
            </w:pPr>
            <w:r w:rsidRPr="00293FDC">
              <w:rPr>
                <w:rFonts w:ascii="Times New Roman" w:hAnsi="Times New Roman"/>
                <w:sz w:val="16"/>
                <w:szCs w:val="16"/>
              </w:rPr>
              <w:t>7.3.3, 10.1.2A, 10.2</w:t>
            </w:r>
          </w:p>
        </w:tc>
      </w:tr>
      <w:tr w:rsidR="00557B17" w:rsidRPr="001142F3" w14:paraId="56344559" w14:textId="77777777" w:rsidTr="002919E0">
        <w:tc>
          <w:tcPr>
            <w:tcW w:w="795" w:type="dxa"/>
          </w:tcPr>
          <w:p w14:paraId="0E9A9EF0" w14:textId="7EEA72A9" w:rsidR="00557B17" w:rsidRPr="00293FDC" w:rsidRDefault="00557B17" w:rsidP="00557B17">
            <w:pPr>
              <w:rPr>
                <w:rFonts w:ascii="Times New Roman" w:hAnsi="Times New Roman"/>
                <w:sz w:val="16"/>
                <w:szCs w:val="16"/>
              </w:rPr>
            </w:pPr>
            <w:r w:rsidRPr="00293FDC">
              <w:rPr>
                <w:rFonts w:ascii="Times New Roman" w:hAnsi="Times New Roman"/>
                <w:sz w:val="16"/>
                <w:szCs w:val="16"/>
              </w:rPr>
              <w:t>36.213</w:t>
            </w:r>
          </w:p>
        </w:tc>
        <w:tc>
          <w:tcPr>
            <w:tcW w:w="661" w:type="dxa"/>
          </w:tcPr>
          <w:p w14:paraId="5CD00A25" w14:textId="033DBC54" w:rsidR="00557B17" w:rsidRPr="00293FDC" w:rsidRDefault="00557B17" w:rsidP="00557B17">
            <w:pPr>
              <w:rPr>
                <w:rFonts w:ascii="Times New Roman" w:hAnsi="Times New Roman"/>
                <w:sz w:val="16"/>
                <w:szCs w:val="16"/>
              </w:rPr>
            </w:pPr>
            <w:r w:rsidRPr="00293FDC">
              <w:rPr>
                <w:rFonts w:ascii="Times New Roman" w:hAnsi="Times New Roman"/>
                <w:sz w:val="16"/>
                <w:szCs w:val="16"/>
              </w:rPr>
              <w:t>0498</w:t>
            </w:r>
          </w:p>
        </w:tc>
        <w:tc>
          <w:tcPr>
            <w:tcW w:w="543" w:type="dxa"/>
          </w:tcPr>
          <w:p w14:paraId="3422122F" w14:textId="726E8A99" w:rsidR="00557B17" w:rsidRPr="00293FDC" w:rsidRDefault="00557B17" w:rsidP="00557B17">
            <w:pPr>
              <w:rPr>
                <w:rFonts w:ascii="Times New Roman" w:hAnsi="Times New Roman"/>
                <w:sz w:val="16"/>
                <w:szCs w:val="16"/>
              </w:rPr>
            </w:pPr>
            <w:r w:rsidRPr="00293FDC">
              <w:rPr>
                <w:rFonts w:ascii="Times New Roman" w:hAnsi="Times New Roman"/>
                <w:sz w:val="16"/>
                <w:szCs w:val="16"/>
              </w:rPr>
              <w:t>-</w:t>
            </w:r>
          </w:p>
        </w:tc>
        <w:tc>
          <w:tcPr>
            <w:tcW w:w="777" w:type="dxa"/>
          </w:tcPr>
          <w:p w14:paraId="1A20640D" w14:textId="15C8169C" w:rsidR="00557B17" w:rsidRPr="00293FDC" w:rsidRDefault="00557B17" w:rsidP="00557B17">
            <w:pPr>
              <w:rPr>
                <w:rFonts w:ascii="Times New Roman" w:hAnsi="Times New Roman"/>
                <w:sz w:val="16"/>
                <w:szCs w:val="16"/>
              </w:rPr>
            </w:pPr>
            <w:r w:rsidRPr="00293FDC">
              <w:rPr>
                <w:rFonts w:ascii="Times New Roman" w:hAnsi="Times New Roman"/>
                <w:sz w:val="16"/>
                <w:szCs w:val="16"/>
              </w:rPr>
              <w:t>Rel-12</w:t>
            </w:r>
          </w:p>
        </w:tc>
        <w:tc>
          <w:tcPr>
            <w:tcW w:w="2861" w:type="dxa"/>
          </w:tcPr>
          <w:p w14:paraId="67AB0B6E" w14:textId="38180F00" w:rsidR="00557B17" w:rsidRPr="00293FDC" w:rsidRDefault="00557B17" w:rsidP="00557B17">
            <w:pPr>
              <w:rPr>
                <w:rFonts w:ascii="Times New Roman" w:hAnsi="Times New Roman"/>
                <w:sz w:val="16"/>
                <w:szCs w:val="16"/>
              </w:rPr>
            </w:pPr>
            <w:r w:rsidRPr="00293FDC">
              <w:rPr>
                <w:rFonts w:ascii="Times New Roman" w:hAnsi="Times New Roman"/>
                <w:sz w:val="16"/>
                <w:szCs w:val="16"/>
              </w:rPr>
              <w:t>Correction on higher layer parameter names for 256QAM</w:t>
            </w:r>
          </w:p>
        </w:tc>
        <w:tc>
          <w:tcPr>
            <w:tcW w:w="563" w:type="dxa"/>
          </w:tcPr>
          <w:p w14:paraId="27E26A75" w14:textId="0E0452E9" w:rsidR="00557B17" w:rsidRPr="00293FDC" w:rsidRDefault="00557B17" w:rsidP="00557B17">
            <w:pPr>
              <w:rPr>
                <w:rFonts w:ascii="Times New Roman" w:hAnsi="Times New Roman"/>
                <w:sz w:val="16"/>
                <w:szCs w:val="16"/>
              </w:rPr>
            </w:pPr>
            <w:r w:rsidRPr="00293FDC">
              <w:rPr>
                <w:rFonts w:ascii="Times New Roman" w:hAnsi="Times New Roman"/>
                <w:sz w:val="16"/>
                <w:szCs w:val="16"/>
              </w:rPr>
              <w:t>F</w:t>
            </w:r>
          </w:p>
        </w:tc>
        <w:tc>
          <w:tcPr>
            <w:tcW w:w="674" w:type="dxa"/>
          </w:tcPr>
          <w:p w14:paraId="341AC8C5" w14:textId="56ED7B4D" w:rsidR="00557B17" w:rsidRPr="00293FDC" w:rsidRDefault="00557B17" w:rsidP="00557B17">
            <w:pPr>
              <w:rPr>
                <w:rFonts w:ascii="Times New Roman" w:hAnsi="Times New Roman"/>
                <w:sz w:val="16"/>
                <w:szCs w:val="16"/>
              </w:rPr>
            </w:pPr>
            <w:r w:rsidRPr="00293FDC">
              <w:rPr>
                <w:rFonts w:ascii="Times New Roman" w:hAnsi="Times New Roman"/>
                <w:sz w:val="16"/>
                <w:szCs w:val="16"/>
              </w:rPr>
              <w:t>12.4.0</w:t>
            </w:r>
          </w:p>
        </w:tc>
        <w:tc>
          <w:tcPr>
            <w:tcW w:w="1097" w:type="dxa"/>
          </w:tcPr>
          <w:p w14:paraId="0295053D" w14:textId="6FA01DD3" w:rsidR="00557B17" w:rsidRPr="00293FDC" w:rsidRDefault="00557B17" w:rsidP="00557B17">
            <w:pPr>
              <w:rPr>
                <w:rFonts w:ascii="Times New Roman" w:hAnsi="Times New Roman"/>
                <w:sz w:val="16"/>
                <w:szCs w:val="16"/>
              </w:rPr>
            </w:pPr>
            <w:r w:rsidRPr="00293FDC">
              <w:rPr>
                <w:rFonts w:ascii="Times New Roman" w:hAnsi="Times New Roman"/>
                <w:sz w:val="16"/>
                <w:szCs w:val="16"/>
              </w:rPr>
              <w:t>R1-150586</w:t>
            </w:r>
          </w:p>
        </w:tc>
        <w:tc>
          <w:tcPr>
            <w:tcW w:w="2397" w:type="dxa"/>
          </w:tcPr>
          <w:p w14:paraId="29F69635" w14:textId="6CA51439" w:rsidR="00557B17" w:rsidRPr="00293FDC" w:rsidRDefault="00557B17" w:rsidP="00557B17">
            <w:pPr>
              <w:rPr>
                <w:rFonts w:ascii="Times New Roman" w:hAnsi="Times New Roman"/>
                <w:sz w:val="16"/>
                <w:szCs w:val="16"/>
              </w:rPr>
            </w:pPr>
            <w:r w:rsidRPr="00293FDC">
              <w:rPr>
                <w:rFonts w:ascii="Times New Roman" w:hAnsi="Times New Roman"/>
                <w:sz w:val="16"/>
                <w:szCs w:val="16"/>
              </w:rPr>
              <w:t>Huawei, Hisilicon, Ericsson, Nokia Corperation, Nokia Networks, Qualcomm, CATR</w:t>
            </w:r>
          </w:p>
        </w:tc>
        <w:tc>
          <w:tcPr>
            <w:tcW w:w="1980" w:type="dxa"/>
          </w:tcPr>
          <w:p w14:paraId="73ED26B3" w14:textId="1405B031" w:rsidR="00557B17" w:rsidRPr="00293FDC" w:rsidRDefault="00557B17" w:rsidP="00557B17">
            <w:pPr>
              <w:rPr>
                <w:rFonts w:ascii="Times New Roman" w:hAnsi="Times New Roman"/>
                <w:sz w:val="16"/>
                <w:szCs w:val="16"/>
              </w:rPr>
            </w:pPr>
            <w:r w:rsidRPr="00293FDC">
              <w:rPr>
                <w:rFonts w:ascii="Times New Roman" w:hAnsi="Times New Roman"/>
                <w:sz w:val="16"/>
                <w:szCs w:val="16"/>
              </w:rPr>
              <w:t>LTE_SC_enh_L1</w:t>
            </w:r>
          </w:p>
        </w:tc>
        <w:tc>
          <w:tcPr>
            <w:tcW w:w="2108" w:type="dxa"/>
          </w:tcPr>
          <w:p w14:paraId="6BF2A1C0" w14:textId="62B11B4F" w:rsidR="00557B17" w:rsidRPr="00293FDC" w:rsidRDefault="00557B17" w:rsidP="00557B17">
            <w:pPr>
              <w:rPr>
                <w:rFonts w:ascii="Times New Roman" w:hAnsi="Times New Roman"/>
                <w:sz w:val="16"/>
                <w:szCs w:val="16"/>
              </w:rPr>
            </w:pPr>
          </w:p>
        </w:tc>
      </w:tr>
      <w:tr w:rsidR="00557B17" w:rsidRPr="001142F3" w14:paraId="4EA8C013" w14:textId="77777777" w:rsidTr="002919E0">
        <w:tc>
          <w:tcPr>
            <w:tcW w:w="795" w:type="dxa"/>
          </w:tcPr>
          <w:p w14:paraId="2E555840" w14:textId="3945076A" w:rsidR="00557B17" w:rsidRPr="00293FDC" w:rsidRDefault="00557B17" w:rsidP="00557B17">
            <w:pPr>
              <w:rPr>
                <w:rFonts w:ascii="Times New Roman" w:hAnsi="Times New Roman"/>
                <w:sz w:val="16"/>
                <w:szCs w:val="16"/>
              </w:rPr>
            </w:pPr>
            <w:r w:rsidRPr="00293FDC">
              <w:rPr>
                <w:rFonts w:ascii="Times New Roman" w:hAnsi="Times New Roman"/>
                <w:sz w:val="16"/>
                <w:szCs w:val="16"/>
              </w:rPr>
              <w:t>36.213</w:t>
            </w:r>
          </w:p>
        </w:tc>
        <w:tc>
          <w:tcPr>
            <w:tcW w:w="661" w:type="dxa"/>
          </w:tcPr>
          <w:p w14:paraId="1B275ED4" w14:textId="283A4F84" w:rsidR="00557B17" w:rsidRPr="00293FDC" w:rsidRDefault="00557B17" w:rsidP="00557B17">
            <w:pPr>
              <w:rPr>
                <w:rFonts w:ascii="Times New Roman" w:hAnsi="Times New Roman"/>
                <w:sz w:val="16"/>
                <w:szCs w:val="16"/>
              </w:rPr>
            </w:pPr>
            <w:r w:rsidRPr="00293FDC">
              <w:rPr>
                <w:rFonts w:ascii="Times New Roman" w:hAnsi="Times New Roman"/>
                <w:sz w:val="16"/>
                <w:szCs w:val="16"/>
              </w:rPr>
              <w:t>0499</w:t>
            </w:r>
          </w:p>
        </w:tc>
        <w:tc>
          <w:tcPr>
            <w:tcW w:w="543" w:type="dxa"/>
          </w:tcPr>
          <w:p w14:paraId="506D9ABF" w14:textId="600944E8" w:rsidR="00557B17" w:rsidRPr="00293FDC" w:rsidRDefault="00557B17" w:rsidP="00557B17">
            <w:pPr>
              <w:rPr>
                <w:rFonts w:ascii="Times New Roman" w:hAnsi="Times New Roman"/>
                <w:sz w:val="16"/>
                <w:szCs w:val="16"/>
              </w:rPr>
            </w:pPr>
            <w:r w:rsidRPr="00293FDC">
              <w:rPr>
                <w:rFonts w:ascii="Times New Roman" w:hAnsi="Times New Roman"/>
                <w:sz w:val="16"/>
                <w:szCs w:val="16"/>
              </w:rPr>
              <w:t>-</w:t>
            </w:r>
          </w:p>
        </w:tc>
        <w:tc>
          <w:tcPr>
            <w:tcW w:w="777" w:type="dxa"/>
          </w:tcPr>
          <w:p w14:paraId="17D65FEA" w14:textId="5EA55CD5" w:rsidR="00557B17" w:rsidRPr="00293FDC" w:rsidRDefault="00557B17" w:rsidP="00557B17">
            <w:pPr>
              <w:rPr>
                <w:rFonts w:ascii="Times New Roman" w:hAnsi="Times New Roman"/>
                <w:sz w:val="16"/>
                <w:szCs w:val="16"/>
              </w:rPr>
            </w:pPr>
            <w:r w:rsidRPr="00293FDC">
              <w:rPr>
                <w:rFonts w:ascii="Times New Roman" w:hAnsi="Times New Roman"/>
                <w:sz w:val="16"/>
                <w:szCs w:val="16"/>
              </w:rPr>
              <w:t>Rel-11</w:t>
            </w:r>
          </w:p>
        </w:tc>
        <w:tc>
          <w:tcPr>
            <w:tcW w:w="2861" w:type="dxa"/>
          </w:tcPr>
          <w:p w14:paraId="162A5546" w14:textId="08E74E72" w:rsidR="00557B17" w:rsidRPr="00293FDC" w:rsidRDefault="00557B17" w:rsidP="00557B17">
            <w:pPr>
              <w:rPr>
                <w:rFonts w:ascii="Times New Roman" w:hAnsi="Times New Roman"/>
                <w:sz w:val="16"/>
                <w:szCs w:val="16"/>
              </w:rPr>
            </w:pPr>
            <w:r w:rsidRPr="00293FDC">
              <w:rPr>
                <w:rFonts w:ascii="Times New Roman" w:hAnsi="Times New Roman"/>
                <w:sz w:val="16"/>
                <w:szCs w:val="16"/>
              </w:rPr>
              <w:t>TM10 CSI-IM Interference Measurements</w:t>
            </w:r>
          </w:p>
        </w:tc>
        <w:tc>
          <w:tcPr>
            <w:tcW w:w="563" w:type="dxa"/>
          </w:tcPr>
          <w:p w14:paraId="711619EC" w14:textId="2CB91094" w:rsidR="00557B17" w:rsidRPr="00293FDC" w:rsidRDefault="00557B17" w:rsidP="00557B17">
            <w:pPr>
              <w:rPr>
                <w:rFonts w:ascii="Times New Roman" w:hAnsi="Times New Roman"/>
                <w:sz w:val="16"/>
                <w:szCs w:val="16"/>
              </w:rPr>
            </w:pPr>
            <w:r w:rsidRPr="00293FDC">
              <w:rPr>
                <w:rFonts w:ascii="Times New Roman" w:hAnsi="Times New Roman"/>
                <w:sz w:val="16"/>
                <w:szCs w:val="16"/>
              </w:rPr>
              <w:t>F</w:t>
            </w:r>
          </w:p>
        </w:tc>
        <w:tc>
          <w:tcPr>
            <w:tcW w:w="674" w:type="dxa"/>
          </w:tcPr>
          <w:p w14:paraId="77ED551D" w14:textId="52BDDB33" w:rsidR="00557B17" w:rsidRPr="00293FDC" w:rsidRDefault="00557B17" w:rsidP="00557B17">
            <w:pPr>
              <w:rPr>
                <w:rFonts w:ascii="Times New Roman" w:hAnsi="Times New Roman"/>
                <w:sz w:val="16"/>
                <w:szCs w:val="16"/>
              </w:rPr>
            </w:pPr>
            <w:r w:rsidRPr="00293FDC">
              <w:rPr>
                <w:rFonts w:ascii="Times New Roman" w:hAnsi="Times New Roman"/>
                <w:sz w:val="16"/>
                <w:szCs w:val="16"/>
              </w:rPr>
              <w:t>11.9.0</w:t>
            </w:r>
          </w:p>
        </w:tc>
        <w:tc>
          <w:tcPr>
            <w:tcW w:w="1097" w:type="dxa"/>
          </w:tcPr>
          <w:p w14:paraId="66E72667" w14:textId="588F20C6" w:rsidR="00557B17" w:rsidRPr="00293FDC" w:rsidRDefault="00557B17" w:rsidP="00557B17">
            <w:pPr>
              <w:rPr>
                <w:rFonts w:ascii="Times New Roman" w:hAnsi="Times New Roman"/>
                <w:sz w:val="16"/>
                <w:szCs w:val="16"/>
              </w:rPr>
            </w:pPr>
            <w:r w:rsidRPr="00293FDC">
              <w:rPr>
                <w:rFonts w:ascii="Times New Roman" w:hAnsi="Times New Roman"/>
                <w:sz w:val="16"/>
                <w:szCs w:val="16"/>
              </w:rPr>
              <w:t>R1-150831</w:t>
            </w:r>
          </w:p>
        </w:tc>
        <w:tc>
          <w:tcPr>
            <w:tcW w:w="2397" w:type="dxa"/>
          </w:tcPr>
          <w:p w14:paraId="4CB93AC6" w14:textId="05E91F54" w:rsidR="00557B17" w:rsidRPr="00293FDC" w:rsidRDefault="00557B17" w:rsidP="00557B17">
            <w:pPr>
              <w:rPr>
                <w:rFonts w:ascii="Times New Roman" w:hAnsi="Times New Roman"/>
                <w:sz w:val="16"/>
                <w:szCs w:val="16"/>
              </w:rPr>
            </w:pPr>
            <w:r w:rsidRPr="00293FDC">
              <w:rPr>
                <w:rFonts w:ascii="Times New Roman" w:hAnsi="Times New Roman"/>
                <w:sz w:val="16"/>
                <w:szCs w:val="16"/>
              </w:rPr>
              <w:t>Qualcomm Incorporated</w:t>
            </w:r>
          </w:p>
        </w:tc>
        <w:tc>
          <w:tcPr>
            <w:tcW w:w="1980" w:type="dxa"/>
          </w:tcPr>
          <w:p w14:paraId="79109358" w14:textId="5B63935C" w:rsidR="00557B17" w:rsidRPr="00293FDC" w:rsidRDefault="00557B17" w:rsidP="00557B17">
            <w:pPr>
              <w:rPr>
                <w:rFonts w:ascii="Times New Roman" w:hAnsi="Times New Roman"/>
                <w:sz w:val="16"/>
                <w:szCs w:val="16"/>
              </w:rPr>
            </w:pPr>
            <w:r w:rsidRPr="00293FDC">
              <w:rPr>
                <w:rFonts w:ascii="Times New Roman" w:hAnsi="Times New Roman"/>
                <w:sz w:val="16"/>
                <w:szCs w:val="16"/>
              </w:rPr>
              <w:t>COMP_LTE_DL</w:t>
            </w:r>
          </w:p>
        </w:tc>
        <w:tc>
          <w:tcPr>
            <w:tcW w:w="2108" w:type="dxa"/>
          </w:tcPr>
          <w:p w14:paraId="0BF199DF" w14:textId="161912F5" w:rsidR="00557B17" w:rsidRPr="00293FDC" w:rsidRDefault="00557B17" w:rsidP="00557B17">
            <w:pPr>
              <w:rPr>
                <w:rFonts w:ascii="Times New Roman" w:hAnsi="Times New Roman"/>
                <w:sz w:val="16"/>
                <w:szCs w:val="16"/>
              </w:rPr>
            </w:pPr>
            <w:r w:rsidRPr="00293FDC">
              <w:rPr>
                <w:rFonts w:ascii="Times New Roman" w:hAnsi="Times New Roman"/>
                <w:sz w:val="16"/>
                <w:szCs w:val="16"/>
              </w:rPr>
              <w:t>7.2.3</w:t>
            </w:r>
          </w:p>
        </w:tc>
      </w:tr>
      <w:tr w:rsidR="00557B17" w:rsidRPr="001142F3" w14:paraId="6F092F64" w14:textId="77777777" w:rsidTr="002919E0">
        <w:tc>
          <w:tcPr>
            <w:tcW w:w="795" w:type="dxa"/>
          </w:tcPr>
          <w:p w14:paraId="6E372796" w14:textId="5AF8EF02" w:rsidR="00557B17" w:rsidRPr="00293FDC" w:rsidRDefault="00557B17" w:rsidP="00557B17">
            <w:pPr>
              <w:rPr>
                <w:rFonts w:ascii="Times New Roman" w:hAnsi="Times New Roman"/>
                <w:sz w:val="16"/>
                <w:szCs w:val="16"/>
              </w:rPr>
            </w:pPr>
            <w:r w:rsidRPr="00293FDC">
              <w:rPr>
                <w:rFonts w:ascii="Times New Roman" w:hAnsi="Times New Roman"/>
                <w:sz w:val="16"/>
                <w:szCs w:val="16"/>
              </w:rPr>
              <w:t>36.213</w:t>
            </w:r>
          </w:p>
        </w:tc>
        <w:tc>
          <w:tcPr>
            <w:tcW w:w="661" w:type="dxa"/>
          </w:tcPr>
          <w:p w14:paraId="54F6A698" w14:textId="1AF60DCC" w:rsidR="00557B17" w:rsidRPr="00293FDC" w:rsidRDefault="00557B17" w:rsidP="00557B17">
            <w:pPr>
              <w:rPr>
                <w:rFonts w:ascii="Times New Roman" w:hAnsi="Times New Roman"/>
                <w:sz w:val="16"/>
                <w:szCs w:val="16"/>
              </w:rPr>
            </w:pPr>
            <w:r w:rsidRPr="00293FDC">
              <w:rPr>
                <w:rFonts w:ascii="Times New Roman" w:hAnsi="Times New Roman"/>
                <w:sz w:val="16"/>
                <w:szCs w:val="16"/>
              </w:rPr>
              <w:t>0500</w:t>
            </w:r>
          </w:p>
        </w:tc>
        <w:tc>
          <w:tcPr>
            <w:tcW w:w="543" w:type="dxa"/>
          </w:tcPr>
          <w:p w14:paraId="1561EDDD" w14:textId="6C7C1E6D" w:rsidR="00557B17" w:rsidRPr="00293FDC" w:rsidRDefault="00557B17" w:rsidP="00557B17">
            <w:pPr>
              <w:rPr>
                <w:rFonts w:ascii="Times New Roman" w:hAnsi="Times New Roman"/>
                <w:sz w:val="16"/>
                <w:szCs w:val="16"/>
              </w:rPr>
            </w:pPr>
            <w:r w:rsidRPr="00293FDC">
              <w:rPr>
                <w:rFonts w:ascii="Times New Roman" w:hAnsi="Times New Roman"/>
                <w:sz w:val="16"/>
                <w:szCs w:val="16"/>
              </w:rPr>
              <w:t>-</w:t>
            </w:r>
          </w:p>
        </w:tc>
        <w:tc>
          <w:tcPr>
            <w:tcW w:w="777" w:type="dxa"/>
          </w:tcPr>
          <w:p w14:paraId="68EEE630" w14:textId="70A83B33" w:rsidR="00557B17" w:rsidRPr="00293FDC" w:rsidRDefault="00557B17" w:rsidP="00557B17">
            <w:pPr>
              <w:rPr>
                <w:rFonts w:ascii="Times New Roman" w:hAnsi="Times New Roman"/>
                <w:sz w:val="16"/>
                <w:szCs w:val="16"/>
              </w:rPr>
            </w:pPr>
            <w:r w:rsidRPr="00293FDC">
              <w:rPr>
                <w:rFonts w:ascii="Times New Roman" w:hAnsi="Times New Roman"/>
                <w:sz w:val="16"/>
                <w:szCs w:val="16"/>
              </w:rPr>
              <w:t>Rel-12</w:t>
            </w:r>
          </w:p>
        </w:tc>
        <w:tc>
          <w:tcPr>
            <w:tcW w:w="2861" w:type="dxa"/>
          </w:tcPr>
          <w:p w14:paraId="3001B467" w14:textId="00F3FA42" w:rsidR="00557B17" w:rsidRPr="00293FDC" w:rsidRDefault="00557B17" w:rsidP="00557B17">
            <w:pPr>
              <w:rPr>
                <w:rFonts w:ascii="Times New Roman" w:hAnsi="Times New Roman"/>
                <w:sz w:val="16"/>
                <w:szCs w:val="16"/>
              </w:rPr>
            </w:pPr>
            <w:r w:rsidRPr="00293FDC">
              <w:rPr>
                <w:rFonts w:ascii="Times New Roman" w:hAnsi="Times New Roman"/>
                <w:sz w:val="16"/>
                <w:szCs w:val="16"/>
              </w:rPr>
              <w:t>TM10 CSI-IM Interference Measurements</w:t>
            </w:r>
          </w:p>
        </w:tc>
        <w:tc>
          <w:tcPr>
            <w:tcW w:w="563" w:type="dxa"/>
          </w:tcPr>
          <w:p w14:paraId="4C729BA6" w14:textId="2AD46AA7" w:rsidR="00557B17" w:rsidRPr="00293FDC" w:rsidRDefault="00557B17" w:rsidP="00557B17">
            <w:pPr>
              <w:rPr>
                <w:rFonts w:ascii="Times New Roman" w:hAnsi="Times New Roman"/>
                <w:sz w:val="16"/>
                <w:szCs w:val="16"/>
              </w:rPr>
            </w:pPr>
            <w:r w:rsidRPr="00293FDC">
              <w:rPr>
                <w:rFonts w:ascii="Times New Roman" w:hAnsi="Times New Roman"/>
                <w:sz w:val="16"/>
                <w:szCs w:val="16"/>
              </w:rPr>
              <w:t>F</w:t>
            </w:r>
          </w:p>
        </w:tc>
        <w:tc>
          <w:tcPr>
            <w:tcW w:w="674" w:type="dxa"/>
          </w:tcPr>
          <w:p w14:paraId="63CA0D0A" w14:textId="320C56BF" w:rsidR="00557B17" w:rsidRPr="00293FDC" w:rsidRDefault="00557B17" w:rsidP="00557B17">
            <w:pPr>
              <w:rPr>
                <w:rFonts w:ascii="Times New Roman" w:hAnsi="Times New Roman"/>
                <w:sz w:val="16"/>
                <w:szCs w:val="16"/>
              </w:rPr>
            </w:pPr>
            <w:r w:rsidRPr="00293FDC">
              <w:rPr>
                <w:rFonts w:ascii="Times New Roman" w:hAnsi="Times New Roman"/>
                <w:sz w:val="16"/>
                <w:szCs w:val="16"/>
              </w:rPr>
              <w:t>12.4.0</w:t>
            </w:r>
          </w:p>
        </w:tc>
        <w:tc>
          <w:tcPr>
            <w:tcW w:w="1097" w:type="dxa"/>
          </w:tcPr>
          <w:p w14:paraId="59631B63" w14:textId="1E68A6B5" w:rsidR="00557B17" w:rsidRPr="00293FDC" w:rsidRDefault="00557B17" w:rsidP="00557B17">
            <w:pPr>
              <w:rPr>
                <w:rFonts w:ascii="Times New Roman" w:hAnsi="Times New Roman"/>
                <w:sz w:val="16"/>
                <w:szCs w:val="16"/>
              </w:rPr>
            </w:pPr>
            <w:r w:rsidRPr="00293FDC">
              <w:rPr>
                <w:rFonts w:ascii="Times New Roman" w:hAnsi="Times New Roman"/>
                <w:sz w:val="16"/>
                <w:szCs w:val="16"/>
              </w:rPr>
              <w:t>R1-150832</w:t>
            </w:r>
          </w:p>
        </w:tc>
        <w:tc>
          <w:tcPr>
            <w:tcW w:w="2397" w:type="dxa"/>
          </w:tcPr>
          <w:p w14:paraId="4A1E8E3D" w14:textId="2FD02A43" w:rsidR="00557B17" w:rsidRPr="00293FDC" w:rsidRDefault="00557B17" w:rsidP="00557B17">
            <w:pPr>
              <w:rPr>
                <w:rFonts w:ascii="Times New Roman" w:hAnsi="Times New Roman"/>
                <w:sz w:val="16"/>
                <w:szCs w:val="16"/>
              </w:rPr>
            </w:pPr>
            <w:r w:rsidRPr="00293FDC">
              <w:rPr>
                <w:rFonts w:ascii="Times New Roman" w:hAnsi="Times New Roman"/>
                <w:sz w:val="16"/>
                <w:szCs w:val="16"/>
              </w:rPr>
              <w:t>Qualcomm Incorporated</w:t>
            </w:r>
          </w:p>
        </w:tc>
        <w:tc>
          <w:tcPr>
            <w:tcW w:w="1980" w:type="dxa"/>
          </w:tcPr>
          <w:p w14:paraId="11439BDF" w14:textId="5FF20685" w:rsidR="00557B17" w:rsidRPr="00293FDC" w:rsidRDefault="00557B17" w:rsidP="00557B17">
            <w:pPr>
              <w:rPr>
                <w:rFonts w:ascii="Times New Roman" w:hAnsi="Times New Roman"/>
                <w:sz w:val="16"/>
                <w:szCs w:val="16"/>
                <w:lang w:val="fr-FR"/>
              </w:rPr>
            </w:pPr>
            <w:r w:rsidRPr="00293FDC">
              <w:rPr>
                <w:rFonts w:ascii="Times New Roman" w:hAnsi="Times New Roman"/>
                <w:sz w:val="16"/>
                <w:szCs w:val="16"/>
              </w:rPr>
              <w:t>COMP_LTE_DL</w:t>
            </w:r>
          </w:p>
        </w:tc>
        <w:tc>
          <w:tcPr>
            <w:tcW w:w="2108" w:type="dxa"/>
          </w:tcPr>
          <w:p w14:paraId="69BF6817" w14:textId="62F10B05" w:rsidR="00557B17" w:rsidRPr="00293FDC" w:rsidRDefault="00557B17" w:rsidP="00557B17">
            <w:pPr>
              <w:rPr>
                <w:rFonts w:ascii="Times New Roman" w:hAnsi="Times New Roman"/>
                <w:sz w:val="16"/>
                <w:szCs w:val="16"/>
              </w:rPr>
            </w:pPr>
            <w:r w:rsidRPr="00293FDC">
              <w:rPr>
                <w:rFonts w:ascii="Times New Roman" w:hAnsi="Times New Roman"/>
                <w:sz w:val="16"/>
                <w:szCs w:val="16"/>
              </w:rPr>
              <w:t>7.2.3</w:t>
            </w:r>
          </w:p>
        </w:tc>
      </w:tr>
      <w:tr w:rsidR="00557B17" w:rsidRPr="001142F3" w14:paraId="5E97172F" w14:textId="77777777" w:rsidTr="004965D8">
        <w:tc>
          <w:tcPr>
            <w:tcW w:w="795" w:type="dxa"/>
          </w:tcPr>
          <w:p w14:paraId="18D3988A" w14:textId="5440BA26" w:rsidR="00557B17" w:rsidRPr="00293FDC" w:rsidRDefault="00557B17" w:rsidP="00557B17">
            <w:pPr>
              <w:rPr>
                <w:rFonts w:ascii="Times New Roman" w:hAnsi="Times New Roman"/>
                <w:sz w:val="16"/>
                <w:szCs w:val="16"/>
              </w:rPr>
            </w:pPr>
            <w:r w:rsidRPr="00293FDC">
              <w:rPr>
                <w:rFonts w:ascii="Times New Roman" w:hAnsi="Times New Roman"/>
                <w:sz w:val="16"/>
                <w:szCs w:val="16"/>
              </w:rPr>
              <w:t>36.213</w:t>
            </w:r>
          </w:p>
        </w:tc>
        <w:tc>
          <w:tcPr>
            <w:tcW w:w="661" w:type="dxa"/>
          </w:tcPr>
          <w:p w14:paraId="088FB3C3" w14:textId="52321CE5" w:rsidR="00557B17" w:rsidRPr="00293FDC" w:rsidRDefault="00557B17" w:rsidP="00557B17">
            <w:pPr>
              <w:rPr>
                <w:rFonts w:ascii="Times New Roman" w:hAnsi="Times New Roman"/>
                <w:sz w:val="16"/>
                <w:szCs w:val="16"/>
              </w:rPr>
            </w:pPr>
            <w:r w:rsidRPr="00293FDC">
              <w:rPr>
                <w:rFonts w:ascii="Times New Roman" w:hAnsi="Times New Roman"/>
                <w:sz w:val="16"/>
                <w:szCs w:val="16"/>
              </w:rPr>
              <w:t>0501</w:t>
            </w:r>
          </w:p>
        </w:tc>
        <w:tc>
          <w:tcPr>
            <w:tcW w:w="543" w:type="dxa"/>
          </w:tcPr>
          <w:p w14:paraId="0BEFFA36" w14:textId="678B55E8" w:rsidR="00557B17" w:rsidRPr="00293FDC" w:rsidRDefault="00557B17" w:rsidP="00557B17">
            <w:pPr>
              <w:rPr>
                <w:rFonts w:ascii="Times New Roman" w:hAnsi="Times New Roman"/>
                <w:sz w:val="16"/>
                <w:szCs w:val="16"/>
              </w:rPr>
            </w:pPr>
            <w:r w:rsidRPr="00293FDC">
              <w:rPr>
                <w:rFonts w:ascii="Times New Roman" w:hAnsi="Times New Roman"/>
                <w:sz w:val="16"/>
                <w:szCs w:val="16"/>
              </w:rPr>
              <w:t>-</w:t>
            </w:r>
          </w:p>
        </w:tc>
        <w:tc>
          <w:tcPr>
            <w:tcW w:w="777" w:type="dxa"/>
          </w:tcPr>
          <w:p w14:paraId="105EB034" w14:textId="676B8184" w:rsidR="00557B17" w:rsidRPr="00293FDC" w:rsidRDefault="00557B17" w:rsidP="00557B17">
            <w:pPr>
              <w:rPr>
                <w:rFonts w:ascii="Times New Roman" w:hAnsi="Times New Roman"/>
                <w:sz w:val="16"/>
                <w:szCs w:val="16"/>
              </w:rPr>
            </w:pPr>
            <w:r w:rsidRPr="00293FDC">
              <w:rPr>
                <w:rFonts w:ascii="Times New Roman" w:hAnsi="Times New Roman"/>
                <w:sz w:val="16"/>
                <w:szCs w:val="16"/>
              </w:rPr>
              <w:t>Rel-11</w:t>
            </w:r>
          </w:p>
        </w:tc>
        <w:tc>
          <w:tcPr>
            <w:tcW w:w="2861" w:type="dxa"/>
          </w:tcPr>
          <w:p w14:paraId="1B9A726A" w14:textId="225495CC" w:rsidR="00557B17" w:rsidRPr="00293FDC" w:rsidRDefault="00557B17" w:rsidP="00557B17">
            <w:pPr>
              <w:rPr>
                <w:rFonts w:ascii="Times New Roman" w:hAnsi="Times New Roman"/>
                <w:sz w:val="16"/>
                <w:szCs w:val="16"/>
              </w:rPr>
            </w:pPr>
            <w:r w:rsidRPr="00293FDC">
              <w:rPr>
                <w:rFonts w:ascii="Times New Roman" w:hAnsi="Times New Roman"/>
                <w:sz w:val="16"/>
                <w:szCs w:val="16"/>
              </w:rPr>
              <w:t>Clarification on common search reception related to MBMS</w:t>
            </w:r>
          </w:p>
        </w:tc>
        <w:tc>
          <w:tcPr>
            <w:tcW w:w="563" w:type="dxa"/>
          </w:tcPr>
          <w:p w14:paraId="0F2416D7" w14:textId="22037BB8" w:rsidR="00557B17" w:rsidRPr="00293FDC" w:rsidRDefault="00557B17" w:rsidP="00557B17">
            <w:pPr>
              <w:rPr>
                <w:rFonts w:ascii="Times New Roman" w:hAnsi="Times New Roman"/>
                <w:sz w:val="16"/>
                <w:szCs w:val="16"/>
              </w:rPr>
            </w:pPr>
            <w:r w:rsidRPr="00293FDC">
              <w:rPr>
                <w:rFonts w:ascii="Times New Roman" w:hAnsi="Times New Roman"/>
                <w:sz w:val="16"/>
                <w:szCs w:val="16"/>
              </w:rPr>
              <w:t>F</w:t>
            </w:r>
          </w:p>
        </w:tc>
        <w:tc>
          <w:tcPr>
            <w:tcW w:w="674" w:type="dxa"/>
          </w:tcPr>
          <w:p w14:paraId="768CF0C5" w14:textId="7AADF5B1" w:rsidR="00557B17" w:rsidRPr="00293FDC" w:rsidRDefault="00557B17" w:rsidP="00557B17">
            <w:pPr>
              <w:rPr>
                <w:rFonts w:ascii="Times New Roman" w:hAnsi="Times New Roman"/>
                <w:sz w:val="16"/>
                <w:szCs w:val="16"/>
              </w:rPr>
            </w:pPr>
            <w:r w:rsidRPr="00293FDC">
              <w:rPr>
                <w:rFonts w:ascii="Times New Roman" w:hAnsi="Times New Roman"/>
                <w:sz w:val="16"/>
                <w:szCs w:val="16"/>
              </w:rPr>
              <w:t>11.9.0</w:t>
            </w:r>
          </w:p>
        </w:tc>
        <w:tc>
          <w:tcPr>
            <w:tcW w:w="1097" w:type="dxa"/>
          </w:tcPr>
          <w:p w14:paraId="17FDBE63" w14:textId="7EB77BD0" w:rsidR="00557B17" w:rsidRPr="00293FDC" w:rsidRDefault="00557B17" w:rsidP="00557B17">
            <w:pPr>
              <w:rPr>
                <w:rFonts w:ascii="Times New Roman" w:hAnsi="Times New Roman"/>
                <w:sz w:val="16"/>
                <w:szCs w:val="16"/>
              </w:rPr>
            </w:pPr>
            <w:r w:rsidRPr="00293FDC">
              <w:rPr>
                <w:rFonts w:ascii="Times New Roman" w:hAnsi="Times New Roman"/>
                <w:sz w:val="16"/>
                <w:szCs w:val="16"/>
              </w:rPr>
              <w:t>R1-150922</w:t>
            </w:r>
          </w:p>
        </w:tc>
        <w:tc>
          <w:tcPr>
            <w:tcW w:w="2397" w:type="dxa"/>
          </w:tcPr>
          <w:p w14:paraId="7C7DA983" w14:textId="6015C5C9" w:rsidR="00557B17" w:rsidRPr="00293FDC" w:rsidRDefault="00557B17" w:rsidP="00557B17">
            <w:pPr>
              <w:rPr>
                <w:rFonts w:ascii="Times New Roman" w:hAnsi="Times New Roman"/>
                <w:sz w:val="16"/>
                <w:szCs w:val="16"/>
              </w:rPr>
            </w:pPr>
            <w:r w:rsidRPr="00293FDC">
              <w:rPr>
                <w:rFonts w:ascii="Times New Roman" w:hAnsi="Times New Roman"/>
                <w:sz w:val="16"/>
                <w:szCs w:val="16"/>
              </w:rPr>
              <w:t>Panasonic, Motorola Mobility</w:t>
            </w:r>
          </w:p>
        </w:tc>
        <w:tc>
          <w:tcPr>
            <w:tcW w:w="1980" w:type="dxa"/>
          </w:tcPr>
          <w:p w14:paraId="7BDD06B7" w14:textId="3E518729" w:rsidR="00557B17" w:rsidRPr="00293FDC" w:rsidRDefault="00557B17" w:rsidP="00557B17">
            <w:pPr>
              <w:rPr>
                <w:rFonts w:ascii="Times New Roman" w:hAnsi="Times New Roman"/>
                <w:sz w:val="16"/>
                <w:szCs w:val="16"/>
              </w:rPr>
            </w:pPr>
            <w:r w:rsidRPr="00293FDC">
              <w:rPr>
                <w:rFonts w:ascii="Times New Roman" w:hAnsi="Times New Roman"/>
                <w:sz w:val="16"/>
                <w:szCs w:val="16"/>
              </w:rPr>
              <w:t>LTE-Phys</w:t>
            </w:r>
          </w:p>
        </w:tc>
        <w:tc>
          <w:tcPr>
            <w:tcW w:w="2108" w:type="dxa"/>
          </w:tcPr>
          <w:p w14:paraId="69578BB2" w14:textId="58BB1340" w:rsidR="00557B17" w:rsidRPr="00293FDC" w:rsidRDefault="00557B17" w:rsidP="00557B17">
            <w:pPr>
              <w:rPr>
                <w:rFonts w:ascii="Times New Roman" w:hAnsi="Times New Roman"/>
                <w:sz w:val="16"/>
                <w:szCs w:val="16"/>
              </w:rPr>
            </w:pPr>
            <w:r w:rsidRPr="00293FDC">
              <w:rPr>
                <w:rFonts w:ascii="Times New Roman" w:hAnsi="Times New Roman"/>
                <w:sz w:val="16"/>
                <w:szCs w:val="16"/>
              </w:rPr>
              <w:t>9.1.1.</w:t>
            </w:r>
          </w:p>
        </w:tc>
      </w:tr>
      <w:tr w:rsidR="00557B17" w:rsidRPr="001142F3" w14:paraId="028AB67C" w14:textId="77777777" w:rsidTr="002919E0">
        <w:tc>
          <w:tcPr>
            <w:tcW w:w="795" w:type="dxa"/>
          </w:tcPr>
          <w:p w14:paraId="4E6C04E4" w14:textId="1BDE528C" w:rsidR="00557B17" w:rsidRPr="00293FDC" w:rsidRDefault="00557B17" w:rsidP="00557B17">
            <w:pPr>
              <w:rPr>
                <w:rFonts w:ascii="Times New Roman" w:hAnsi="Times New Roman"/>
                <w:sz w:val="16"/>
                <w:szCs w:val="16"/>
              </w:rPr>
            </w:pPr>
            <w:r w:rsidRPr="00293FDC">
              <w:rPr>
                <w:rFonts w:ascii="Times New Roman" w:hAnsi="Times New Roman"/>
                <w:sz w:val="16"/>
                <w:szCs w:val="16"/>
              </w:rPr>
              <w:t>36.213</w:t>
            </w:r>
          </w:p>
        </w:tc>
        <w:tc>
          <w:tcPr>
            <w:tcW w:w="661" w:type="dxa"/>
          </w:tcPr>
          <w:p w14:paraId="21047885" w14:textId="3B118599" w:rsidR="00557B17" w:rsidRPr="00293FDC" w:rsidRDefault="00557B17" w:rsidP="00557B17">
            <w:pPr>
              <w:rPr>
                <w:rFonts w:ascii="Times New Roman" w:hAnsi="Times New Roman"/>
                <w:sz w:val="16"/>
                <w:szCs w:val="16"/>
              </w:rPr>
            </w:pPr>
            <w:r w:rsidRPr="00293FDC">
              <w:rPr>
                <w:rFonts w:ascii="Times New Roman" w:hAnsi="Times New Roman"/>
                <w:sz w:val="16"/>
                <w:szCs w:val="16"/>
              </w:rPr>
              <w:t>0502</w:t>
            </w:r>
          </w:p>
        </w:tc>
        <w:tc>
          <w:tcPr>
            <w:tcW w:w="543" w:type="dxa"/>
          </w:tcPr>
          <w:p w14:paraId="43904A0D" w14:textId="2A3F1606" w:rsidR="00557B17" w:rsidRPr="00293FDC" w:rsidRDefault="00557B17" w:rsidP="00557B17">
            <w:pPr>
              <w:rPr>
                <w:rFonts w:ascii="Times New Roman" w:hAnsi="Times New Roman"/>
                <w:sz w:val="16"/>
                <w:szCs w:val="16"/>
              </w:rPr>
            </w:pPr>
            <w:r w:rsidRPr="00293FDC">
              <w:rPr>
                <w:rFonts w:ascii="Times New Roman" w:hAnsi="Times New Roman"/>
                <w:sz w:val="16"/>
                <w:szCs w:val="16"/>
              </w:rPr>
              <w:t>-</w:t>
            </w:r>
          </w:p>
        </w:tc>
        <w:tc>
          <w:tcPr>
            <w:tcW w:w="777" w:type="dxa"/>
          </w:tcPr>
          <w:p w14:paraId="1175B65B" w14:textId="513CBD0B" w:rsidR="00557B17" w:rsidRPr="00293FDC" w:rsidRDefault="00557B17" w:rsidP="00557B17">
            <w:pPr>
              <w:rPr>
                <w:rFonts w:ascii="Times New Roman" w:hAnsi="Times New Roman"/>
                <w:sz w:val="16"/>
                <w:szCs w:val="16"/>
              </w:rPr>
            </w:pPr>
            <w:r w:rsidRPr="00293FDC">
              <w:rPr>
                <w:rFonts w:ascii="Times New Roman" w:hAnsi="Times New Roman"/>
                <w:sz w:val="16"/>
                <w:szCs w:val="16"/>
              </w:rPr>
              <w:t>Rel-12</w:t>
            </w:r>
          </w:p>
        </w:tc>
        <w:tc>
          <w:tcPr>
            <w:tcW w:w="2861" w:type="dxa"/>
          </w:tcPr>
          <w:p w14:paraId="6BE18E88" w14:textId="222D392C" w:rsidR="00557B17" w:rsidRPr="00293FDC" w:rsidRDefault="00557B17" w:rsidP="00557B17">
            <w:pPr>
              <w:rPr>
                <w:rFonts w:ascii="Times New Roman" w:hAnsi="Times New Roman"/>
                <w:sz w:val="16"/>
                <w:szCs w:val="16"/>
              </w:rPr>
            </w:pPr>
            <w:r w:rsidRPr="00293FDC">
              <w:rPr>
                <w:rFonts w:ascii="Times New Roman" w:hAnsi="Times New Roman"/>
                <w:sz w:val="16"/>
                <w:szCs w:val="16"/>
              </w:rPr>
              <w:t>Clarification on common search reception related to MBMS</w:t>
            </w:r>
          </w:p>
        </w:tc>
        <w:tc>
          <w:tcPr>
            <w:tcW w:w="563" w:type="dxa"/>
          </w:tcPr>
          <w:p w14:paraId="4725F091" w14:textId="3BF70F39" w:rsidR="00557B17" w:rsidRPr="00293FDC" w:rsidRDefault="00557B17" w:rsidP="00557B17">
            <w:pPr>
              <w:rPr>
                <w:rFonts w:ascii="Times New Roman" w:hAnsi="Times New Roman"/>
                <w:sz w:val="16"/>
                <w:szCs w:val="16"/>
              </w:rPr>
            </w:pPr>
            <w:r w:rsidRPr="00293FDC">
              <w:rPr>
                <w:rFonts w:ascii="Times New Roman" w:hAnsi="Times New Roman"/>
                <w:sz w:val="16"/>
                <w:szCs w:val="16"/>
              </w:rPr>
              <w:t>A</w:t>
            </w:r>
          </w:p>
        </w:tc>
        <w:tc>
          <w:tcPr>
            <w:tcW w:w="674" w:type="dxa"/>
          </w:tcPr>
          <w:p w14:paraId="158AB994" w14:textId="100FC711" w:rsidR="00557B17" w:rsidRPr="00293FDC" w:rsidRDefault="00557B17" w:rsidP="00557B17">
            <w:pPr>
              <w:rPr>
                <w:rFonts w:ascii="Times New Roman" w:hAnsi="Times New Roman"/>
                <w:sz w:val="16"/>
                <w:szCs w:val="16"/>
              </w:rPr>
            </w:pPr>
            <w:r w:rsidRPr="00293FDC">
              <w:rPr>
                <w:rFonts w:ascii="Times New Roman" w:hAnsi="Times New Roman"/>
                <w:sz w:val="16"/>
                <w:szCs w:val="16"/>
              </w:rPr>
              <w:t>12.4.0</w:t>
            </w:r>
          </w:p>
        </w:tc>
        <w:tc>
          <w:tcPr>
            <w:tcW w:w="1097" w:type="dxa"/>
          </w:tcPr>
          <w:p w14:paraId="05FE2083" w14:textId="485483FC" w:rsidR="00557B17" w:rsidRPr="00293FDC" w:rsidRDefault="00557B17" w:rsidP="00557B17">
            <w:pPr>
              <w:rPr>
                <w:rFonts w:ascii="Times New Roman" w:hAnsi="Times New Roman"/>
                <w:sz w:val="16"/>
                <w:szCs w:val="16"/>
              </w:rPr>
            </w:pPr>
            <w:r w:rsidRPr="00293FDC">
              <w:rPr>
                <w:rFonts w:ascii="Times New Roman" w:hAnsi="Times New Roman"/>
                <w:sz w:val="16"/>
                <w:szCs w:val="16"/>
              </w:rPr>
              <w:t>R1-150923</w:t>
            </w:r>
          </w:p>
        </w:tc>
        <w:tc>
          <w:tcPr>
            <w:tcW w:w="2397" w:type="dxa"/>
          </w:tcPr>
          <w:p w14:paraId="0131E87B" w14:textId="6D5825D9" w:rsidR="00557B17" w:rsidRPr="00293FDC" w:rsidRDefault="00557B17" w:rsidP="00557B17">
            <w:pPr>
              <w:rPr>
                <w:rFonts w:ascii="Times New Roman" w:hAnsi="Times New Roman"/>
                <w:sz w:val="16"/>
                <w:szCs w:val="16"/>
              </w:rPr>
            </w:pPr>
            <w:r w:rsidRPr="00293FDC">
              <w:rPr>
                <w:rFonts w:ascii="Times New Roman" w:hAnsi="Times New Roman"/>
                <w:sz w:val="16"/>
                <w:szCs w:val="16"/>
              </w:rPr>
              <w:t>Panasonic, Motorola Mobility</w:t>
            </w:r>
          </w:p>
        </w:tc>
        <w:tc>
          <w:tcPr>
            <w:tcW w:w="1980" w:type="dxa"/>
          </w:tcPr>
          <w:p w14:paraId="72B07492" w14:textId="69B0E4B9" w:rsidR="00557B17" w:rsidRPr="00293FDC" w:rsidRDefault="00557B17" w:rsidP="00557B17">
            <w:pPr>
              <w:rPr>
                <w:rFonts w:ascii="Times New Roman" w:hAnsi="Times New Roman"/>
                <w:sz w:val="16"/>
                <w:szCs w:val="16"/>
              </w:rPr>
            </w:pPr>
            <w:r w:rsidRPr="00293FDC">
              <w:rPr>
                <w:rFonts w:ascii="Times New Roman" w:hAnsi="Times New Roman"/>
                <w:sz w:val="16"/>
                <w:szCs w:val="16"/>
              </w:rPr>
              <w:t>LTE-Phys</w:t>
            </w:r>
          </w:p>
        </w:tc>
        <w:tc>
          <w:tcPr>
            <w:tcW w:w="2108" w:type="dxa"/>
          </w:tcPr>
          <w:p w14:paraId="76750697" w14:textId="424386D1" w:rsidR="00557B17" w:rsidRPr="00293FDC" w:rsidRDefault="00557B17" w:rsidP="00557B17">
            <w:pPr>
              <w:rPr>
                <w:rFonts w:ascii="Times New Roman" w:hAnsi="Times New Roman"/>
                <w:sz w:val="16"/>
                <w:szCs w:val="16"/>
              </w:rPr>
            </w:pPr>
            <w:r w:rsidRPr="00293FDC">
              <w:rPr>
                <w:rFonts w:ascii="Times New Roman" w:hAnsi="Times New Roman"/>
                <w:sz w:val="16"/>
                <w:szCs w:val="16"/>
              </w:rPr>
              <w:t>9.1.1.</w:t>
            </w:r>
          </w:p>
        </w:tc>
      </w:tr>
      <w:tr w:rsidR="00557B17" w:rsidRPr="001142F3" w14:paraId="5A7BBAEF" w14:textId="77777777" w:rsidTr="002919E0">
        <w:tc>
          <w:tcPr>
            <w:tcW w:w="795" w:type="dxa"/>
          </w:tcPr>
          <w:p w14:paraId="1E876E9E" w14:textId="3397D233" w:rsidR="00557B17" w:rsidRPr="00293FDC" w:rsidRDefault="00557B17" w:rsidP="00557B17">
            <w:pPr>
              <w:rPr>
                <w:rFonts w:ascii="Times New Roman" w:hAnsi="Times New Roman"/>
                <w:sz w:val="16"/>
                <w:szCs w:val="16"/>
              </w:rPr>
            </w:pPr>
            <w:r w:rsidRPr="00293FDC">
              <w:rPr>
                <w:rFonts w:ascii="Times New Roman" w:hAnsi="Times New Roman"/>
                <w:sz w:val="16"/>
                <w:szCs w:val="16"/>
              </w:rPr>
              <w:t>36.213</w:t>
            </w:r>
          </w:p>
        </w:tc>
        <w:tc>
          <w:tcPr>
            <w:tcW w:w="661" w:type="dxa"/>
          </w:tcPr>
          <w:p w14:paraId="4CAB6663" w14:textId="6267B2EF" w:rsidR="00557B17" w:rsidRPr="00293FDC" w:rsidRDefault="00557B17" w:rsidP="00557B17">
            <w:pPr>
              <w:rPr>
                <w:rFonts w:ascii="Times New Roman" w:hAnsi="Times New Roman"/>
                <w:sz w:val="16"/>
                <w:szCs w:val="16"/>
              </w:rPr>
            </w:pPr>
            <w:r w:rsidRPr="00293FDC">
              <w:rPr>
                <w:rFonts w:ascii="Times New Roman" w:hAnsi="Times New Roman"/>
                <w:sz w:val="16"/>
                <w:szCs w:val="16"/>
              </w:rPr>
              <w:t>0503</w:t>
            </w:r>
          </w:p>
        </w:tc>
        <w:tc>
          <w:tcPr>
            <w:tcW w:w="543" w:type="dxa"/>
          </w:tcPr>
          <w:p w14:paraId="6683BD47" w14:textId="3F4874CF" w:rsidR="00557B17" w:rsidRPr="00293FDC" w:rsidRDefault="00557B17" w:rsidP="00557B17">
            <w:pPr>
              <w:rPr>
                <w:rFonts w:ascii="Times New Roman" w:hAnsi="Times New Roman"/>
                <w:sz w:val="16"/>
                <w:szCs w:val="16"/>
              </w:rPr>
            </w:pPr>
            <w:r w:rsidRPr="00293FDC">
              <w:rPr>
                <w:rFonts w:ascii="Times New Roman" w:hAnsi="Times New Roman"/>
                <w:sz w:val="16"/>
                <w:szCs w:val="16"/>
              </w:rPr>
              <w:t>-</w:t>
            </w:r>
          </w:p>
        </w:tc>
        <w:tc>
          <w:tcPr>
            <w:tcW w:w="777" w:type="dxa"/>
          </w:tcPr>
          <w:p w14:paraId="67013A69" w14:textId="59B5F7F3" w:rsidR="00557B17" w:rsidRPr="00293FDC" w:rsidRDefault="00557B17" w:rsidP="00557B17">
            <w:pPr>
              <w:rPr>
                <w:rFonts w:ascii="Times New Roman" w:hAnsi="Times New Roman"/>
                <w:sz w:val="16"/>
                <w:szCs w:val="16"/>
              </w:rPr>
            </w:pPr>
            <w:r w:rsidRPr="00293FDC">
              <w:rPr>
                <w:rFonts w:ascii="Times New Roman" w:hAnsi="Times New Roman"/>
                <w:sz w:val="16"/>
                <w:szCs w:val="16"/>
              </w:rPr>
              <w:t>Rel-12</w:t>
            </w:r>
          </w:p>
        </w:tc>
        <w:tc>
          <w:tcPr>
            <w:tcW w:w="2861" w:type="dxa"/>
          </w:tcPr>
          <w:p w14:paraId="352AC462" w14:textId="34F5FB72" w:rsidR="00557B17" w:rsidRPr="00293FDC" w:rsidRDefault="00557B17" w:rsidP="00557B17">
            <w:pPr>
              <w:rPr>
                <w:rFonts w:ascii="Times New Roman" w:hAnsi="Times New Roman"/>
                <w:sz w:val="16"/>
                <w:szCs w:val="16"/>
              </w:rPr>
            </w:pPr>
            <w:r w:rsidRPr="00293FDC">
              <w:rPr>
                <w:rFonts w:ascii="Times New Roman" w:hAnsi="Times New Roman"/>
                <w:sz w:val="16"/>
                <w:szCs w:val="16"/>
              </w:rPr>
              <w:t>Correction to Discovery in Small Cell Enhancement feature</w:t>
            </w:r>
          </w:p>
        </w:tc>
        <w:tc>
          <w:tcPr>
            <w:tcW w:w="563" w:type="dxa"/>
          </w:tcPr>
          <w:p w14:paraId="44BCAF34" w14:textId="5BBC19E8" w:rsidR="00557B17" w:rsidRPr="00293FDC" w:rsidRDefault="00557B17" w:rsidP="00557B17">
            <w:pPr>
              <w:rPr>
                <w:rFonts w:ascii="Times New Roman" w:hAnsi="Times New Roman"/>
                <w:sz w:val="16"/>
                <w:szCs w:val="16"/>
              </w:rPr>
            </w:pPr>
            <w:r w:rsidRPr="00293FDC">
              <w:rPr>
                <w:rFonts w:ascii="Times New Roman" w:hAnsi="Times New Roman"/>
                <w:sz w:val="16"/>
                <w:szCs w:val="16"/>
              </w:rPr>
              <w:t>F</w:t>
            </w:r>
          </w:p>
        </w:tc>
        <w:tc>
          <w:tcPr>
            <w:tcW w:w="674" w:type="dxa"/>
          </w:tcPr>
          <w:p w14:paraId="159A424C" w14:textId="5A3ABCC9" w:rsidR="00557B17" w:rsidRPr="00293FDC" w:rsidRDefault="00557B17" w:rsidP="00557B17">
            <w:pPr>
              <w:rPr>
                <w:rFonts w:ascii="Times New Roman" w:hAnsi="Times New Roman"/>
                <w:sz w:val="16"/>
                <w:szCs w:val="16"/>
              </w:rPr>
            </w:pPr>
            <w:r w:rsidRPr="00293FDC">
              <w:rPr>
                <w:rFonts w:ascii="Times New Roman" w:hAnsi="Times New Roman"/>
                <w:sz w:val="16"/>
                <w:szCs w:val="16"/>
              </w:rPr>
              <w:t>12.4.0</w:t>
            </w:r>
          </w:p>
        </w:tc>
        <w:tc>
          <w:tcPr>
            <w:tcW w:w="1097" w:type="dxa"/>
          </w:tcPr>
          <w:p w14:paraId="59EE205F" w14:textId="1A694D41" w:rsidR="00557B17" w:rsidRPr="00293FDC" w:rsidRDefault="00557B17" w:rsidP="00557B17">
            <w:pPr>
              <w:rPr>
                <w:rFonts w:ascii="Times New Roman" w:hAnsi="Times New Roman"/>
                <w:sz w:val="16"/>
                <w:szCs w:val="16"/>
              </w:rPr>
            </w:pPr>
            <w:r w:rsidRPr="00293FDC">
              <w:rPr>
                <w:rFonts w:ascii="Times New Roman" w:hAnsi="Times New Roman"/>
                <w:sz w:val="16"/>
                <w:szCs w:val="16"/>
              </w:rPr>
              <w:t>R1-150957</w:t>
            </w:r>
          </w:p>
        </w:tc>
        <w:tc>
          <w:tcPr>
            <w:tcW w:w="2397" w:type="dxa"/>
          </w:tcPr>
          <w:p w14:paraId="1F5CB049" w14:textId="54C56F1C" w:rsidR="00557B17" w:rsidRPr="00293FDC" w:rsidRDefault="00557B17" w:rsidP="00557B17">
            <w:pPr>
              <w:rPr>
                <w:rFonts w:ascii="Times New Roman" w:hAnsi="Times New Roman"/>
                <w:sz w:val="16"/>
                <w:szCs w:val="16"/>
              </w:rPr>
            </w:pPr>
            <w:r w:rsidRPr="00293FDC">
              <w:rPr>
                <w:rFonts w:ascii="Times New Roman" w:hAnsi="Times New Roman"/>
                <w:sz w:val="16"/>
                <w:szCs w:val="16"/>
              </w:rPr>
              <w:t>Editor (Motorola Mobility)</w:t>
            </w:r>
          </w:p>
        </w:tc>
        <w:tc>
          <w:tcPr>
            <w:tcW w:w="1980" w:type="dxa"/>
          </w:tcPr>
          <w:p w14:paraId="41E396D8" w14:textId="35445D5D" w:rsidR="00557B17" w:rsidRPr="00293FDC" w:rsidRDefault="00557B17" w:rsidP="00557B17">
            <w:pPr>
              <w:rPr>
                <w:rFonts w:ascii="Times New Roman" w:hAnsi="Times New Roman"/>
                <w:sz w:val="16"/>
                <w:szCs w:val="16"/>
              </w:rPr>
            </w:pPr>
            <w:r w:rsidRPr="00293FDC">
              <w:rPr>
                <w:rFonts w:ascii="Times New Roman" w:hAnsi="Times New Roman"/>
                <w:sz w:val="16"/>
                <w:szCs w:val="16"/>
              </w:rPr>
              <w:t>LTE_SC_enh_L1-Core</w:t>
            </w:r>
          </w:p>
        </w:tc>
        <w:tc>
          <w:tcPr>
            <w:tcW w:w="2108" w:type="dxa"/>
          </w:tcPr>
          <w:p w14:paraId="531EAA65" w14:textId="1ABE8A9C" w:rsidR="00557B17" w:rsidRPr="00293FDC" w:rsidRDefault="00557B17" w:rsidP="00557B17">
            <w:pPr>
              <w:rPr>
                <w:rFonts w:ascii="Times New Roman" w:hAnsi="Times New Roman"/>
                <w:sz w:val="16"/>
                <w:szCs w:val="16"/>
              </w:rPr>
            </w:pPr>
            <w:r w:rsidRPr="00293FDC">
              <w:rPr>
                <w:rFonts w:ascii="Times New Roman" w:hAnsi="Times New Roman"/>
                <w:sz w:val="16"/>
                <w:szCs w:val="16"/>
              </w:rPr>
              <w:t>12</w:t>
            </w:r>
          </w:p>
        </w:tc>
      </w:tr>
      <w:tr w:rsidR="00557B17" w:rsidRPr="001142F3" w14:paraId="26AE04FE" w14:textId="77777777" w:rsidTr="004965D8">
        <w:tc>
          <w:tcPr>
            <w:tcW w:w="795" w:type="dxa"/>
          </w:tcPr>
          <w:p w14:paraId="1549F9BD" w14:textId="1AD843A3" w:rsidR="00557B17" w:rsidRPr="00293FDC" w:rsidRDefault="00557B17" w:rsidP="00557B17">
            <w:pPr>
              <w:rPr>
                <w:rFonts w:ascii="Times New Roman" w:hAnsi="Times New Roman"/>
                <w:sz w:val="16"/>
                <w:szCs w:val="16"/>
              </w:rPr>
            </w:pPr>
            <w:r w:rsidRPr="00293FDC">
              <w:rPr>
                <w:rFonts w:ascii="Times New Roman" w:hAnsi="Times New Roman"/>
                <w:sz w:val="16"/>
                <w:szCs w:val="16"/>
              </w:rPr>
              <w:t>36.214</w:t>
            </w:r>
          </w:p>
        </w:tc>
        <w:tc>
          <w:tcPr>
            <w:tcW w:w="661" w:type="dxa"/>
          </w:tcPr>
          <w:p w14:paraId="51FE8A0C" w14:textId="75A78A32" w:rsidR="00557B17" w:rsidRPr="00293FDC" w:rsidRDefault="00557B17" w:rsidP="00557B17">
            <w:pPr>
              <w:rPr>
                <w:rFonts w:ascii="Times New Roman" w:hAnsi="Times New Roman"/>
                <w:sz w:val="16"/>
                <w:szCs w:val="16"/>
              </w:rPr>
            </w:pPr>
            <w:r w:rsidRPr="00293FDC">
              <w:rPr>
                <w:rFonts w:ascii="Times New Roman" w:hAnsi="Times New Roman"/>
                <w:sz w:val="16"/>
                <w:szCs w:val="16"/>
              </w:rPr>
              <w:t>0021</w:t>
            </w:r>
          </w:p>
        </w:tc>
        <w:tc>
          <w:tcPr>
            <w:tcW w:w="543" w:type="dxa"/>
          </w:tcPr>
          <w:p w14:paraId="2D02C5A7" w14:textId="376D9308" w:rsidR="00557B17" w:rsidRPr="00293FDC" w:rsidRDefault="00557B17" w:rsidP="00557B17">
            <w:pPr>
              <w:rPr>
                <w:rFonts w:ascii="Times New Roman" w:hAnsi="Times New Roman"/>
                <w:sz w:val="16"/>
                <w:szCs w:val="16"/>
              </w:rPr>
            </w:pPr>
            <w:r w:rsidRPr="00293FDC">
              <w:rPr>
                <w:rFonts w:ascii="Times New Roman" w:hAnsi="Times New Roman"/>
                <w:sz w:val="16"/>
                <w:szCs w:val="16"/>
              </w:rPr>
              <w:t>2</w:t>
            </w:r>
          </w:p>
        </w:tc>
        <w:tc>
          <w:tcPr>
            <w:tcW w:w="777" w:type="dxa"/>
          </w:tcPr>
          <w:p w14:paraId="5E656298" w14:textId="01AE5EEB" w:rsidR="00557B17" w:rsidRPr="00293FDC" w:rsidRDefault="00557B17" w:rsidP="00557B17">
            <w:pPr>
              <w:rPr>
                <w:rFonts w:ascii="Times New Roman" w:hAnsi="Times New Roman"/>
                <w:sz w:val="16"/>
                <w:szCs w:val="16"/>
              </w:rPr>
            </w:pPr>
            <w:r w:rsidRPr="00293FDC">
              <w:rPr>
                <w:rFonts w:ascii="Times New Roman" w:hAnsi="Times New Roman"/>
                <w:sz w:val="16"/>
                <w:szCs w:val="16"/>
              </w:rPr>
              <w:t>Rel-12</w:t>
            </w:r>
          </w:p>
        </w:tc>
        <w:tc>
          <w:tcPr>
            <w:tcW w:w="2861" w:type="dxa"/>
          </w:tcPr>
          <w:p w14:paraId="728453A2" w14:textId="197C1C04" w:rsidR="00557B17" w:rsidRPr="00293FDC" w:rsidRDefault="00557B17" w:rsidP="00557B17">
            <w:pPr>
              <w:rPr>
                <w:rFonts w:ascii="Times New Roman" w:hAnsi="Times New Roman"/>
                <w:sz w:val="16"/>
                <w:szCs w:val="16"/>
              </w:rPr>
            </w:pPr>
            <w:r w:rsidRPr="00293FDC">
              <w:rPr>
                <w:rFonts w:ascii="Times New Roman" w:hAnsi="Times New Roman"/>
                <w:sz w:val="16"/>
                <w:szCs w:val="16"/>
              </w:rPr>
              <w:t>New E-UTRA RSRQ measurement definition</w:t>
            </w:r>
          </w:p>
        </w:tc>
        <w:tc>
          <w:tcPr>
            <w:tcW w:w="563" w:type="dxa"/>
          </w:tcPr>
          <w:p w14:paraId="598955B3" w14:textId="494B733D" w:rsidR="00557B17" w:rsidRPr="00293FDC" w:rsidRDefault="00557B17" w:rsidP="00557B17">
            <w:pPr>
              <w:rPr>
                <w:rFonts w:ascii="Times New Roman" w:hAnsi="Times New Roman"/>
                <w:sz w:val="16"/>
                <w:szCs w:val="16"/>
              </w:rPr>
            </w:pPr>
            <w:r w:rsidRPr="00293FDC">
              <w:rPr>
                <w:rFonts w:ascii="Times New Roman" w:hAnsi="Times New Roman"/>
                <w:sz w:val="16"/>
                <w:szCs w:val="16"/>
              </w:rPr>
              <w:t>C</w:t>
            </w:r>
          </w:p>
        </w:tc>
        <w:tc>
          <w:tcPr>
            <w:tcW w:w="674" w:type="dxa"/>
          </w:tcPr>
          <w:p w14:paraId="04A9AAF1" w14:textId="6E90B4F6" w:rsidR="00557B17" w:rsidRPr="00293FDC" w:rsidRDefault="00557B17" w:rsidP="00557B17">
            <w:pPr>
              <w:rPr>
                <w:rFonts w:ascii="Times New Roman" w:hAnsi="Times New Roman"/>
                <w:sz w:val="16"/>
                <w:szCs w:val="16"/>
              </w:rPr>
            </w:pPr>
            <w:r w:rsidRPr="00293FDC">
              <w:rPr>
                <w:rFonts w:ascii="Times New Roman" w:hAnsi="Times New Roman"/>
                <w:sz w:val="16"/>
                <w:szCs w:val="16"/>
              </w:rPr>
              <w:t>12.1.0</w:t>
            </w:r>
          </w:p>
        </w:tc>
        <w:tc>
          <w:tcPr>
            <w:tcW w:w="1097" w:type="dxa"/>
          </w:tcPr>
          <w:p w14:paraId="7C0F9D23" w14:textId="407B3E59" w:rsidR="00557B17" w:rsidRPr="00293FDC" w:rsidRDefault="00557B17" w:rsidP="00557B17">
            <w:pPr>
              <w:rPr>
                <w:rFonts w:ascii="Times New Roman" w:hAnsi="Times New Roman"/>
                <w:sz w:val="16"/>
                <w:szCs w:val="16"/>
              </w:rPr>
            </w:pPr>
            <w:r w:rsidRPr="00293FDC">
              <w:rPr>
                <w:rFonts w:ascii="Times New Roman" w:hAnsi="Times New Roman"/>
                <w:sz w:val="16"/>
                <w:szCs w:val="16"/>
              </w:rPr>
              <w:t>R1-150249</w:t>
            </w:r>
          </w:p>
        </w:tc>
        <w:tc>
          <w:tcPr>
            <w:tcW w:w="2397" w:type="dxa"/>
          </w:tcPr>
          <w:p w14:paraId="7E0C53C1" w14:textId="5313B545" w:rsidR="00557B17" w:rsidRPr="00293FDC" w:rsidRDefault="00557B17" w:rsidP="00557B17">
            <w:pPr>
              <w:rPr>
                <w:rFonts w:ascii="Times New Roman" w:hAnsi="Times New Roman"/>
                <w:sz w:val="16"/>
                <w:szCs w:val="16"/>
              </w:rPr>
            </w:pPr>
            <w:r w:rsidRPr="00293FDC">
              <w:rPr>
                <w:rFonts w:ascii="Times New Roman" w:hAnsi="Times New Roman"/>
                <w:sz w:val="16"/>
                <w:szCs w:val="16"/>
              </w:rPr>
              <w:t>Nokia Corporation, Nokia Networks, CATT, Panasonic, Fujitsu, Huawei, HiSilicon, Ericsson</w:t>
            </w:r>
          </w:p>
        </w:tc>
        <w:tc>
          <w:tcPr>
            <w:tcW w:w="1980" w:type="dxa"/>
          </w:tcPr>
          <w:p w14:paraId="39F5FFAF" w14:textId="361E0936" w:rsidR="00557B17" w:rsidRPr="00293FDC" w:rsidRDefault="00557B17" w:rsidP="00557B17">
            <w:pPr>
              <w:rPr>
                <w:rFonts w:ascii="Times New Roman" w:hAnsi="Times New Roman"/>
                <w:sz w:val="16"/>
                <w:szCs w:val="16"/>
              </w:rPr>
            </w:pPr>
            <w:r w:rsidRPr="00293FDC">
              <w:rPr>
                <w:rFonts w:ascii="Times New Roman" w:hAnsi="Times New Roman"/>
                <w:sz w:val="16"/>
                <w:szCs w:val="16"/>
              </w:rPr>
              <w:t>TEI12</w:t>
            </w:r>
          </w:p>
        </w:tc>
        <w:tc>
          <w:tcPr>
            <w:tcW w:w="2108" w:type="dxa"/>
          </w:tcPr>
          <w:p w14:paraId="2D5EBE0F" w14:textId="39541ABC" w:rsidR="00557B17" w:rsidRPr="00293FDC" w:rsidRDefault="00557B17" w:rsidP="00557B17">
            <w:pPr>
              <w:rPr>
                <w:rFonts w:ascii="Times New Roman" w:hAnsi="Times New Roman"/>
                <w:sz w:val="16"/>
                <w:szCs w:val="16"/>
              </w:rPr>
            </w:pPr>
            <w:r w:rsidRPr="00293FDC">
              <w:rPr>
                <w:rFonts w:ascii="Times New Roman" w:hAnsi="Times New Roman"/>
                <w:sz w:val="16"/>
                <w:szCs w:val="16"/>
              </w:rPr>
              <w:t>5.1.3</w:t>
            </w:r>
          </w:p>
        </w:tc>
      </w:tr>
      <w:tr w:rsidR="00557B17" w:rsidRPr="001142F3" w14:paraId="6744D33B" w14:textId="77777777" w:rsidTr="004965D8">
        <w:tc>
          <w:tcPr>
            <w:tcW w:w="795" w:type="dxa"/>
          </w:tcPr>
          <w:p w14:paraId="54E8ECE2" w14:textId="6A926806" w:rsidR="00557B17" w:rsidRPr="00293FDC" w:rsidRDefault="00557B17" w:rsidP="00557B17">
            <w:pPr>
              <w:rPr>
                <w:rFonts w:ascii="Times New Roman" w:hAnsi="Times New Roman"/>
                <w:sz w:val="16"/>
                <w:szCs w:val="16"/>
              </w:rPr>
            </w:pPr>
            <w:r w:rsidRPr="00293FDC">
              <w:rPr>
                <w:rFonts w:ascii="Times New Roman" w:hAnsi="Times New Roman"/>
                <w:sz w:val="16"/>
                <w:szCs w:val="16"/>
              </w:rPr>
              <w:t>36.214</w:t>
            </w:r>
          </w:p>
        </w:tc>
        <w:tc>
          <w:tcPr>
            <w:tcW w:w="661" w:type="dxa"/>
          </w:tcPr>
          <w:p w14:paraId="06D4779E" w14:textId="0DADA432" w:rsidR="00557B17" w:rsidRPr="00293FDC" w:rsidRDefault="00557B17" w:rsidP="00557B17">
            <w:pPr>
              <w:rPr>
                <w:rFonts w:ascii="Times New Roman" w:hAnsi="Times New Roman"/>
                <w:sz w:val="16"/>
                <w:szCs w:val="16"/>
              </w:rPr>
            </w:pPr>
            <w:r w:rsidRPr="00293FDC">
              <w:rPr>
                <w:rFonts w:ascii="Times New Roman" w:hAnsi="Times New Roman"/>
                <w:sz w:val="16"/>
                <w:szCs w:val="16"/>
              </w:rPr>
              <w:t>0026</w:t>
            </w:r>
          </w:p>
        </w:tc>
        <w:tc>
          <w:tcPr>
            <w:tcW w:w="543" w:type="dxa"/>
          </w:tcPr>
          <w:p w14:paraId="1FFD8FE3" w14:textId="5980C8DC" w:rsidR="00557B17" w:rsidRPr="00293FDC" w:rsidRDefault="00557B17" w:rsidP="00557B17">
            <w:pPr>
              <w:rPr>
                <w:rFonts w:ascii="Times New Roman" w:hAnsi="Times New Roman"/>
                <w:sz w:val="16"/>
                <w:szCs w:val="16"/>
              </w:rPr>
            </w:pPr>
            <w:r w:rsidRPr="00293FDC">
              <w:rPr>
                <w:rFonts w:ascii="Times New Roman" w:hAnsi="Times New Roman"/>
                <w:sz w:val="16"/>
                <w:szCs w:val="16"/>
              </w:rPr>
              <w:t>2</w:t>
            </w:r>
          </w:p>
        </w:tc>
        <w:tc>
          <w:tcPr>
            <w:tcW w:w="777" w:type="dxa"/>
          </w:tcPr>
          <w:p w14:paraId="5D85C6BD" w14:textId="3CA690B1" w:rsidR="00557B17" w:rsidRPr="00293FDC" w:rsidRDefault="00557B17" w:rsidP="00557B17">
            <w:pPr>
              <w:rPr>
                <w:rFonts w:ascii="Times New Roman" w:hAnsi="Times New Roman"/>
                <w:sz w:val="16"/>
                <w:szCs w:val="16"/>
              </w:rPr>
            </w:pPr>
            <w:r w:rsidRPr="00293FDC">
              <w:rPr>
                <w:rFonts w:ascii="Times New Roman" w:hAnsi="Times New Roman"/>
                <w:sz w:val="16"/>
                <w:szCs w:val="16"/>
              </w:rPr>
              <w:t>Rel-12</w:t>
            </w:r>
          </w:p>
        </w:tc>
        <w:tc>
          <w:tcPr>
            <w:tcW w:w="2861" w:type="dxa"/>
          </w:tcPr>
          <w:p w14:paraId="7026213D" w14:textId="5D0997F0" w:rsidR="00557B17" w:rsidRPr="00293FDC" w:rsidRDefault="00557B17" w:rsidP="00557B17">
            <w:pPr>
              <w:rPr>
                <w:rFonts w:ascii="Times New Roman" w:hAnsi="Times New Roman"/>
                <w:sz w:val="16"/>
                <w:szCs w:val="16"/>
              </w:rPr>
            </w:pPr>
            <w:r w:rsidRPr="00293FDC">
              <w:rPr>
                <w:rFonts w:ascii="Times New Roman" w:hAnsi="Times New Roman"/>
                <w:sz w:val="16"/>
                <w:szCs w:val="16"/>
              </w:rPr>
              <w:t>Inclusion of measurement for ProSe</w:t>
            </w:r>
          </w:p>
        </w:tc>
        <w:tc>
          <w:tcPr>
            <w:tcW w:w="563" w:type="dxa"/>
          </w:tcPr>
          <w:p w14:paraId="01D62689" w14:textId="5416B085" w:rsidR="00557B17" w:rsidRPr="00293FDC" w:rsidRDefault="00557B17" w:rsidP="00557B17">
            <w:pPr>
              <w:rPr>
                <w:rFonts w:ascii="Times New Roman" w:hAnsi="Times New Roman"/>
                <w:sz w:val="16"/>
                <w:szCs w:val="16"/>
              </w:rPr>
            </w:pPr>
            <w:r w:rsidRPr="00293FDC">
              <w:rPr>
                <w:rFonts w:ascii="Times New Roman" w:hAnsi="Times New Roman"/>
                <w:sz w:val="16"/>
                <w:szCs w:val="16"/>
              </w:rPr>
              <w:t>C</w:t>
            </w:r>
          </w:p>
        </w:tc>
        <w:tc>
          <w:tcPr>
            <w:tcW w:w="674" w:type="dxa"/>
          </w:tcPr>
          <w:p w14:paraId="0F911589" w14:textId="057ED276" w:rsidR="00557B17" w:rsidRPr="00293FDC" w:rsidRDefault="00557B17" w:rsidP="00557B17">
            <w:pPr>
              <w:rPr>
                <w:rFonts w:ascii="Times New Roman" w:hAnsi="Times New Roman"/>
                <w:sz w:val="16"/>
                <w:szCs w:val="16"/>
              </w:rPr>
            </w:pPr>
            <w:r w:rsidRPr="00293FDC">
              <w:rPr>
                <w:rFonts w:ascii="Times New Roman" w:hAnsi="Times New Roman"/>
                <w:sz w:val="16"/>
                <w:szCs w:val="16"/>
              </w:rPr>
              <w:t>12.1.0</w:t>
            </w:r>
          </w:p>
        </w:tc>
        <w:tc>
          <w:tcPr>
            <w:tcW w:w="1097" w:type="dxa"/>
          </w:tcPr>
          <w:p w14:paraId="4BF3F25A" w14:textId="6D5C9ACF" w:rsidR="00557B17" w:rsidRPr="00293FDC" w:rsidRDefault="00557B17" w:rsidP="00557B17">
            <w:pPr>
              <w:rPr>
                <w:rFonts w:ascii="Times New Roman" w:hAnsi="Times New Roman"/>
                <w:sz w:val="16"/>
                <w:szCs w:val="16"/>
              </w:rPr>
            </w:pPr>
            <w:r w:rsidRPr="00293FDC">
              <w:rPr>
                <w:rFonts w:ascii="Times New Roman" w:hAnsi="Times New Roman"/>
                <w:sz w:val="16"/>
                <w:szCs w:val="16"/>
              </w:rPr>
              <w:t>R1-150252</w:t>
            </w:r>
          </w:p>
        </w:tc>
        <w:tc>
          <w:tcPr>
            <w:tcW w:w="2397" w:type="dxa"/>
          </w:tcPr>
          <w:p w14:paraId="68A53F69" w14:textId="14ABDBE8" w:rsidR="00557B17" w:rsidRPr="00293FDC" w:rsidRDefault="00557B17" w:rsidP="00557B17">
            <w:pPr>
              <w:rPr>
                <w:rFonts w:ascii="Times New Roman" w:hAnsi="Times New Roman"/>
                <w:sz w:val="16"/>
                <w:szCs w:val="16"/>
              </w:rPr>
            </w:pPr>
            <w:r w:rsidRPr="00293FDC">
              <w:rPr>
                <w:rFonts w:ascii="Times New Roman" w:hAnsi="Times New Roman"/>
                <w:sz w:val="16"/>
                <w:szCs w:val="16"/>
              </w:rPr>
              <w:t>Ericsson</w:t>
            </w:r>
          </w:p>
        </w:tc>
        <w:tc>
          <w:tcPr>
            <w:tcW w:w="1980" w:type="dxa"/>
          </w:tcPr>
          <w:p w14:paraId="267E7B62" w14:textId="20200B8E" w:rsidR="00557B17" w:rsidRPr="00293FDC" w:rsidRDefault="00557B17" w:rsidP="00557B17">
            <w:pPr>
              <w:rPr>
                <w:rFonts w:ascii="Times New Roman" w:hAnsi="Times New Roman"/>
                <w:sz w:val="16"/>
                <w:szCs w:val="16"/>
              </w:rPr>
            </w:pPr>
            <w:r w:rsidRPr="00293FDC">
              <w:rPr>
                <w:rFonts w:ascii="Times New Roman" w:hAnsi="Times New Roman"/>
                <w:sz w:val="16"/>
                <w:szCs w:val="16"/>
              </w:rPr>
              <w:t>FS_LTE_D2D_Prox-Core</w:t>
            </w:r>
          </w:p>
        </w:tc>
        <w:tc>
          <w:tcPr>
            <w:tcW w:w="2108" w:type="dxa"/>
          </w:tcPr>
          <w:p w14:paraId="5D502914" w14:textId="086809E0" w:rsidR="00557B17" w:rsidRPr="00293FDC" w:rsidRDefault="00557B17" w:rsidP="00557B17">
            <w:pPr>
              <w:rPr>
                <w:rFonts w:ascii="Times New Roman" w:hAnsi="Times New Roman"/>
                <w:sz w:val="16"/>
                <w:szCs w:val="16"/>
              </w:rPr>
            </w:pPr>
            <w:r w:rsidRPr="00293FDC">
              <w:rPr>
                <w:rFonts w:ascii="Times New Roman" w:hAnsi="Times New Roman"/>
                <w:sz w:val="16"/>
                <w:szCs w:val="16"/>
              </w:rPr>
              <w:t>New section 5.1.X</w:t>
            </w:r>
          </w:p>
        </w:tc>
      </w:tr>
      <w:tr w:rsidR="00557B17" w:rsidRPr="001142F3" w14:paraId="4B4407C9" w14:textId="77777777" w:rsidTr="004965D8">
        <w:tc>
          <w:tcPr>
            <w:tcW w:w="795" w:type="dxa"/>
          </w:tcPr>
          <w:p w14:paraId="0B141D50" w14:textId="1A4F8E33" w:rsidR="00557B17" w:rsidRPr="00293FDC" w:rsidRDefault="00557B17" w:rsidP="00557B17">
            <w:pPr>
              <w:rPr>
                <w:rFonts w:ascii="Times New Roman" w:hAnsi="Times New Roman"/>
                <w:sz w:val="16"/>
                <w:szCs w:val="16"/>
              </w:rPr>
            </w:pPr>
            <w:r w:rsidRPr="00293FDC">
              <w:rPr>
                <w:rFonts w:ascii="Times New Roman" w:hAnsi="Times New Roman"/>
                <w:sz w:val="16"/>
                <w:szCs w:val="16"/>
              </w:rPr>
              <w:lastRenderedPageBreak/>
              <w:t>36.873</w:t>
            </w:r>
          </w:p>
        </w:tc>
        <w:tc>
          <w:tcPr>
            <w:tcW w:w="661" w:type="dxa"/>
          </w:tcPr>
          <w:p w14:paraId="1DB54AA0" w14:textId="790EFA5D" w:rsidR="00557B17" w:rsidRPr="00293FDC" w:rsidRDefault="00557B17" w:rsidP="00557B17">
            <w:pPr>
              <w:rPr>
                <w:rFonts w:ascii="Times New Roman" w:hAnsi="Times New Roman"/>
                <w:sz w:val="16"/>
                <w:szCs w:val="16"/>
              </w:rPr>
            </w:pPr>
            <w:r w:rsidRPr="00293FDC">
              <w:rPr>
                <w:rFonts w:ascii="Times New Roman" w:hAnsi="Times New Roman"/>
                <w:sz w:val="16"/>
                <w:szCs w:val="16"/>
              </w:rPr>
              <w:t>0003</w:t>
            </w:r>
          </w:p>
        </w:tc>
        <w:tc>
          <w:tcPr>
            <w:tcW w:w="543" w:type="dxa"/>
          </w:tcPr>
          <w:p w14:paraId="4EFC9751" w14:textId="4EA7B8B2" w:rsidR="00557B17" w:rsidRPr="00293FDC" w:rsidRDefault="00557B17" w:rsidP="00557B17">
            <w:pPr>
              <w:rPr>
                <w:rFonts w:ascii="Times New Roman" w:hAnsi="Times New Roman"/>
                <w:sz w:val="16"/>
                <w:szCs w:val="16"/>
              </w:rPr>
            </w:pPr>
            <w:r w:rsidRPr="00293FDC">
              <w:rPr>
                <w:rFonts w:ascii="Times New Roman" w:hAnsi="Times New Roman"/>
                <w:sz w:val="16"/>
                <w:szCs w:val="16"/>
              </w:rPr>
              <w:t>-</w:t>
            </w:r>
          </w:p>
        </w:tc>
        <w:tc>
          <w:tcPr>
            <w:tcW w:w="777" w:type="dxa"/>
          </w:tcPr>
          <w:p w14:paraId="4B45EB4C" w14:textId="136568B2" w:rsidR="00557B17" w:rsidRPr="00293FDC" w:rsidRDefault="00557B17" w:rsidP="00557B17">
            <w:pPr>
              <w:rPr>
                <w:rFonts w:ascii="Times New Roman" w:hAnsi="Times New Roman"/>
                <w:sz w:val="16"/>
                <w:szCs w:val="16"/>
              </w:rPr>
            </w:pPr>
            <w:r w:rsidRPr="00293FDC">
              <w:rPr>
                <w:rFonts w:ascii="Times New Roman" w:hAnsi="Times New Roman"/>
                <w:sz w:val="16"/>
                <w:szCs w:val="16"/>
              </w:rPr>
              <w:t>Rel-12</w:t>
            </w:r>
          </w:p>
        </w:tc>
        <w:tc>
          <w:tcPr>
            <w:tcW w:w="2861" w:type="dxa"/>
          </w:tcPr>
          <w:p w14:paraId="54609986" w14:textId="346E3AF3" w:rsidR="00557B17" w:rsidRPr="00293FDC" w:rsidRDefault="00557B17" w:rsidP="00557B17">
            <w:pPr>
              <w:rPr>
                <w:rFonts w:ascii="Times New Roman" w:hAnsi="Times New Roman"/>
                <w:sz w:val="16"/>
                <w:szCs w:val="16"/>
              </w:rPr>
            </w:pPr>
            <w:r w:rsidRPr="00293FDC">
              <w:rPr>
                <w:rFonts w:ascii="Times New Roman" w:hAnsi="Times New Roman"/>
                <w:sz w:val="16"/>
                <w:szCs w:val="16"/>
              </w:rPr>
              <w:t>Change of XPR model standard deviation value and correction of sorting function for normalized delay</w:t>
            </w:r>
          </w:p>
        </w:tc>
        <w:tc>
          <w:tcPr>
            <w:tcW w:w="563" w:type="dxa"/>
          </w:tcPr>
          <w:p w14:paraId="18EE9E7F" w14:textId="03D83E4B" w:rsidR="00557B17" w:rsidRPr="00293FDC" w:rsidRDefault="00557B17" w:rsidP="00557B17">
            <w:pPr>
              <w:rPr>
                <w:rFonts w:ascii="Times New Roman" w:hAnsi="Times New Roman"/>
                <w:sz w:val="16"/>
                <w:szCs w:val="16"/>
              </w:rPr>
            </w:pPr>
            <w:r w:rsidRPr="00293FDC">
              <w:rPr>
                <w:rFonts w:ascii="Times New Roman" w:hAnsi="Times New Roman"/>
                <w:sz w:val="16"/>
                <w:szCs w:val="16"/>
              </w:rPr>
              <w:t>F</w:t>
            </w:r>
          </w:p>
        </w:tc>
        <w:tc>
          <w:tcPr>
            <w:tcW w:w="674" w:type="dxa"/>
          </w:tcPr>
          <w:p w14:paraId="1543286F" w14:textId="19DA77B3" w:rsidR="00557B17" w:rsidRPr="00293FDC" w:rsidRDefault="00557B17" w:rsidP="00557B17">
            <w:pPr>
              <w:rPr>
                <w:rFonts w:ascii="Times New Roman" w:hAnsi="Times New Roman"/>
                <w:sz w:val="16"/>
                <w:szCs w:val="16"/>
              </w:rPr>
            </w:pPr>
            <w:r w:rsidRPr="00293FDC">
              <w:rPr>
                <w:rFonts w:ascii="Times New Roman" w:hAnsi="Times New Roman"/>
                <w:sz w:val="16"/>
                <w:szCs w:val="16"/>
              </w:rPr>
              <w:t>12.0.0</w:t>
            </w:r>
          </w:p>
        </w:tc>
        <w:tc>
          <w:tcPr>
            <w:tcW w:w="1097" w:type="dxa"/>
          </w:tcPr>
          <w:p w14:paraId="4C72E9F0" w14:textId="6D2EC732" w:rsidR="00557B17" w:rsidRPr="00293FDC" w:rsidRDefault="00557B17" w:rsidP="00557B17">
            <w:pPr>
              <w:rPr>
                <w:rFonts w:ascii="Times New Roman" w:hAnsi="Times New Roman"/>
                <w:sz w:val="16"/>
                <w:szCs w:val="16"/>
              </w:rPr>
            </w:pPr>
            <w:r w:rsidRPr="00293FDC">
              <w:rPr>
                <w:rFonts w:ascii="Times New Roman" w:hAnsi="Times New Roman"/>
                <w:sz w:val="16"/>
                <w:szCs w:val="16"/>
              </w:rPr>
              <w:t>R1-150929</w:t>
            </w:r>
          </w:p>
        </w:tc>
        <w:tc>
          <w:tcPr>
            <w:tcW w:w="2397" w:type="dxa"/>
          </w:tcPr>
          <w:p w14:paraId="6F857E31" w14:textId="369CB9B5" w:rsidR="00557B17" w:rsidRPr="00293FDC" w:rsidRDefault="00557B17" w:rsidP="00557B17">
            <w:pPr>
              <w:rPr>
                <w:rFonts w:ascii="Times New Roman" w:hAnsi="Times New Roman"/>
                <w:sz w:val="16"/>
                <w:szCs w:val="16"/>
              </w:rPr>
            </w:pPr>
            <w:r w:rsidRPr="00293FDC">
              <w:rPr>
                <w:rFonts w:ascii="Times New Roman" w:hAnsi="Times New Roman"/>
                <w:sz w:val="16"/>
                <w:szCs w:val="16"/>
              </w:rPr>
              <w:t>Nokia Networks</w:t>
            </w:r>
          </w:p>
        </w:tc>
        <w:tc>
          <w:tcPr>
            <w:tcW w:w="1980" w:type="dxa"/>
          </w:tcPr>
          <w:p w14:paraId="6F470E1E" w14:textId="358D2800" w:rsidR="00557B17" w:rsidRPr="00293FDC" w:rsidRDefault="00557B17" w:rsidP="00557B17">
            <w:pPr>
              <w:rPr>
                <w:rFonts w:ascii="Times New Roman" w:hAnsi="Times New Roman"/>
                <w:sz w:val="16"/>
                <w:szCs w:val="16"/>
              </w:rPr>
            </w:pPr>
            <w:r w:rsidRPr="00293FDC">
              <w:rPr>
                <w:rFonts w:ascii="Times New Roman" w:hAnsi="Times New Roman"/>
                <w:sz w:val="16"/>
                <w:szCs w:val="16"/>
              </w:rPr>
              <w:t>FS_LTE_3D_channel</w:t>
            </w:r>
          </w:p>
        </w:tc>
        <w:tc>
          <w:tcPr>
            <w:tcW w:w="2108" w:type="dxa"/>
          </w:tcPr>
          <w:p w14:paraId="13F57988" w14:textId="03445A46" w:rsidR="00557B17" w:rsidRPr="00293FDC" w:rsidRDefault="00557B17" w:rsidP="00557B17">
            <w:pPr>
              <w:rPr>
                <w:rFonts w:ascii="Times New Roman" w:hAnsi="Times New Roman"/>
                <w:sz w:val="16"/>
                <w:szCs w:val="16"/>
              </w:rPr>
            </w:pPr>
            <w:r w:rsidRPr="00293FDC">
              <w:rPr>
                <w:rFonts w:ascii="Times New Roman" w:hAnsi="Times New Roman"/>
                <w:sz w:val="16"/>
                <w:szCs w:val="16"/>
              </w:rPr>
              <w:t>7.3, 8.2</w:t>
            </w:r>
          </w:p>
        </w:tc>
      </w:tr>
      <w:tr w:rsidR="0044189E" w:rsidRPr="001142F3" w14:paraId="7B44C8EB" w14:textId="77777777" w:rsidTr="004965D8">
        <w:tc>
          <w:tcPr>
            <w:tcW w:w="795" w:type="dxa"/>
          </w:tcPr>
          <w:p w14:paraId="08C4D04A" w14:textId="72024783" w:rsidR="0044189E" w:rsidRPr="00293FDC" w:rsidRDefault="0044189E" w:rsidP="0044189E">
            <w:pPr>
              <w:rPr>
                <w:rFonts w:ascii="Times New Roman" w:hAnsi="Times New Roman"/>
                <w:sz w:val="16"/>
                <w:szCs w:val="16"/>
              </w:rPr>
            </w:pPr>
            <w:r w:rsidRPr="00293FDC">
              <w:rPr>
                <w:rFonts w:ascii="Times New Roman" w:hAnsi="Times New Roman"/>
                <w:sz w:val="16"/>
                <w:szCs w:val="16"/>
              </w:rPr>
              <w:t>36.213</w:t>
            </w:r>
          </w:p>
        </w:tc>
        <w:tc>
          <w:tcPr>
            <w:tcW w:w="661" w:type="dxa"/>
          </w:tcPr>
          <w:p w14:paraId="01776920" w14:textId="5C7E5ACF" w:rsidR="0044189E" w:rsidRPr="00293FDC" w:rsidRDefault="0044189E" w:rsidP="0044189E">
            <w:pPr>
              <w:rPr>
                <w:rFonts w:ascii="Times New Roman" w:hAnsi="Times New Roman"/>
                <w:sz w:val="16"/>
                <w:szCs w:val="16"/>
              </w:rPr>
            </w:pPr>
            <w:r w:rsidRPr="00293FDC">
              <w:rPr>
                <w:rFonts w:ascii="Times New Roman" w:hAnsi="Times New Roman"/>
                <w:sz w:val="16"/>
                <w:szCs w:val="16"/>
              </w:rPr>
              <w:t>0492</w:t>
            </w:r>
          </w:p>
        </w:tc>
        <w:tc>
          <w:tcPr>
            <w:tcW w:w="543" w:type="dxa"/>
          </w:tcPr>
          <w:p w14:paraId="5D08939D" w14:textId="766E9887" w:rsidR="0044189E" w:rsidRPr="00293FDC" w:rsidRDefault="0044189E" w:rsidP="0044189E">
            <w:pPr>
              <w:rPr>
                <w:rFonts w:ascii="Times New Roman" w:hAnsi="Times New Roman"/>
                <w:sz w:val="16"/>
                <w:szCs w:val="16"/>
              </w:rPr>
            </w:pPr>
            <w:r w:rsidRPr="00293FDC">
              <w:rPr>
                <w:rFonts w:ascii="Times New Roman" w:hAnsi="Times New Roman"/>
                <w:sz w:val="16"/>
                <w:szCs w:val="16"/>
              </w:rPr>
              <w:t>2</w:t>
            </w:r>
          </w:p>
        </w:tc>
        <w:tc>
          <w:tcPr>
            <w:tcW w:w="777" w:type="dxa"/>
          </w:tcPr>
          <w:p w14:paraId="2D13E792" w14:textId="0BDE7160" w:rsidR="0044189E" w:rsidRPr="00293FDC" w:rsidRDefault="0044189E" w:rsidP="0044189E">
            <w:pPr>
              <w:rPr>
                <w:rFonts w:ascii="Times New Roman" w:hAnsi="Times New Roman"/>
                <w:sz w:val="16"/>
                <w:szCs w:val="16"/>
              </w:rPr>
            </w:pPr>
            <w:r w:rsidRPr="00293FDC">
              <w:rPr>
                <w:rFonts w:ascii="Times New Roman" w:hAnsi="Times New Roman"/>
                <w:sz w:val="16"/>
                <w:szCs w:val="16"/>
              </w:rPr>
              <w:t>Rel-12</w:t>
            </w:r>
          </w:p>
        </w:tc>
        <w:tc>
          <w:tcPr>
            <w:tcW w:w="2861" w:type="dxa"/>
          </w:tcPr>
          <w:p w14:paraId="6FA7A2CE" w14:textId="6FB02CF0" w:rsidR="0044189E" w:rsidRPr="00293FDC" w:rsidRDefault="0044189E" w:rsidP="0044189E">
            <w:pPr>
              <w:rPr>
                <w:rFonts w:ascii="Times New Roman" w:hAnsi="Times New Roman"/>
                <w:sz w:val="16"/>
                <w:szCs w:val="16"/>
              </w:rPr>
            </w:pPr>
            <w:r w:rsidRPr="00293FDC">
              <w:rPr>
                <w:rFonts w:ascii="Times New Roman" w:hAnsi="Times New Roman"/>
                <w:sz w:val="16"/>
                <w:szCs w:val="16"/>
              </w:rPr>
              <w:t>Introduction of D2D (ProSe) feature into 36.213</w:t>
            </w:r>
          </w:p>
        </w:tc>
        <w:tc>
          <w:tcPr>
            <w:tcW w:w="563" w:type="dxa"/>
          </w:tcPr>
          <w:p w14:paraId="0D1D9FB7" w14:textId="54B8F4D0" w:rsidR="0044189E" w:rsidRPr="00293FDC" w:rsidRDefault="0044189E" w:rsidP="0044189E">
            <w:pPr>
              <w:rPr>
                <w:rFonts w:ascii="Times New Roman" w:hAnsi="Times New Roman"/>
                <w:sz w:val="16"/>
                <w:szCs w:val="16"/>
              </w:rPr>
            </w:pPr>
            <w:r w:rsidRPr="00293FDC">
              <w:rPr>
                <w:rFonts w:ascii="Times New Roman" w:hAnsi="Times New Roman"/>
                <w:sz w:val="16"/>
                <w:szCs w:val="16"/>
              </w:rPr>
              <w:t>B</w:t>
            </w:r>
          </w:p>
        </w:tc>
        <w:tc>
          <w:tcPr>
            <w:tcW w:w="674" w:type="dxa"/>
          </w:tcPr>
          <w:p w14:paraId="4484F217" w14:textId="5694B2B1" w:rsidR="0044189E" w:rsidRPr="00293FDC" w:rsidRDefault="0044189E" w:rsidP="0044189E">
            <w:pPr>
              <w:rPr>
                <w:rFonts w:ascii="Times New Roman" w:hAnsi="Times New Roman"/>
                <w:sz w:val="16"/>
                <w:szCs w:val="16"/>
              </w:rPr>
            </w:pPr>
            <w:r w:rsidRPr="00293FDC">
              <w:rPr>
                <w:rFonts w:ascii="Times New Roman" w:hAnsi="Times New Roman"/>
                <w:sz w:val="16"/>
                <w:szCs w:val="16"/>
              </w:rPr>
              <w:t>12.4.0</w:t>
            </w:r>
          </w:p>
        </w:tc>
        <w:tc>
          <w:tcPr>
            <w:tcW w:w="1097" w:type="dxa"/>
          </w:tcPr>
          <w:p w14:paraId="3B48488D" w14:textId="6292E42F" w:rsidR="0044189E" w:rsidRPr="00293FDC" w:rsidRDefault="0044189E" w:rsidP="0044189E">
            <w:pPr>
              <w:rPr>
                <w:rFonts w:ascii="Times New Roman" w:hAnsi="Times New Roman"/>
                <w:sz w:val="16"/>
                <w:szCs w:val="16"/>
              </w:rPr>
            </w:pPr>
            <w:r w:rsidRPr="00293FDC">
              <w:rPr>
                <w:rFonts w:ascii="Times New Roman" w:hAnsi="Times New Roman"/>
                <w:sz w:val="16"/>
                <w:szCs w:val="16"/>
              </w:rPr>
              <w:t>R1-150962</w:t>
            </w:r>
          </w:p>
        </w:tc>
        <w:tc>
          <w:tcPr>
            <w:tcW w:w="2397" w:type="dxa"/>
          </w:tcPr>
          <w:p w14:paraId="5F142E26" w14:textId="3848DBC1" w:rsidR="0044189E" w:rsidRPr="00293FDC" w:rsidRDefault="0044189E" w:rsidP="0044189E">
            <w:pPr>
              <w:rPr>
                <w:rFonts w:ascii="Times New Roman" w:hAnsi="Times New Roman"/>
                <w:sz w:val="16"/>
                <w:szCs w:val="16"/>
              </w:rPr>
            </w:pPr>
            <w:r w:rsidRPr="00293FDC">
              <w:rPr>
                <w:rFonts w:ascii="Times New Roman" w:hAnsi="Times New Roman"/>
                <w:sz w:val="16"/>
                <w:szCs w:val="16"/>
              </w:rPr>
              <w:t>Editor (Motorola Mobility)</w:t>
            </w:r>
          </w:p>
        </w:tc>
        <w:tc>
          <w:tcPr>
            <w:tcW w:w="1980" w:type="dxa"/>
          </w:tcPr>
          <w:p w14:paraId="243B5B59" w14:textId="5E235E8B" w:rsidR="0044189E" w:rsidRPr="00293FDC" w:rsidRDefault="0044189E" w:rsidP="0044189E">
            <w:pPr>
              <w:rPr>
                <w:rFonts w:ascii="Times New Roman" w:hAnsi="Times New Roman"/>
                <w:sz w:val="16"/>
                <w:szCs w:val="16"/>
              </w:rPr>
            </w:pPr>
            <w:r w:rsidRPr="00293FDC">
              <w:rPr>
                <w:rFonts w:ascii="Times New Roman" w:hAnsi="Times New Roman"/>
                <w:sz w:val="16"/>
                <w:szCs w:val="16"/>
              </w:rPr>
              <w:t>LTE_D2D_Prox-Core</w:t>
            </w:r>
          </w:p>
        </w:tc>
        <w:tc>
          <w:tcPr>
            <w:tcW w:w="2108" w:type="dxa"/>
          </w:tcPr>
          <w:p w14:paraId="142C1C42" w14:textId="0DEED5C3" w:rsidR="0044189E" w:rsidRPr="00293FDC" w:rsidRDefault="0044189E" w:rsidP="0044189E">
            <w:pPr>
              <w:rPr>
                <w:rFonts w:ascii="Times New Roman" w:hAnsi="Times New Roman"/>
                <w:sz w:val="16"/>
                <w:szCs w:val="16"/>
              </w:rPr>
            </w:pPr>
            <w:r w:rsidRPr="00293FDC">
              <w:rPr>
                <w:rFonts w:ascii="Times New Roman" w:hAnsi="Times New Roman"/>
                <w:sz w:val="16"/>
                <w:szCs w:val="16"/>
              </w:rPr>
              <w:t>9.1.4, 14, 14.1, 14.1.1, 14.1.1.1, 14.1.1.1.1, 14.1.1.2, 14.1.1.2.1, 14.1.1.2.2, 14.1.1.3, 14.1.1.4, 14.1.1.5, 14.1.2, 14.1.3, 14.1.4, 14.2, 14.2.1, 14.2.1.1, 14.2.1.2, 14.2.1.3, 14.2.2, 14.2.3, 14.3, 14.3.1, 14.3.1.1, 14.3.2, 14.3.3, 14.4</w:t>
            </w:r>
          </w:p>
        </w:tc>
      </w:tr>
      <w:tr w:rsidR="0044189E" w:rsidRPr="001142F3" w14:paraId="7725A77E" w14:textId="77777777" w:rsidTr="004965D8">
        <w:tc>
          <w:tcPr>
            <w:tcW w:w="795" w:type="dxa"/>
          </w:tcPr>
          <w:p w14:paraId="7D0238F2" w14:textId="1E8B5676" w:rsidR="0044189E" w:rsidRPr="00293FDC" w:rsidRDefault="0044189E" w:rsidP="0044189E">
            <w:pPr>
              <w:rPr>
                <w:rFonts w:ascii="Times New Roman" w:hAnsi="Times New Roman"/>
                <w:sz w:val="16"/>
                <w:szCs w:val="16"/>
              </w:rPr>
            </w:pPr>
            <w:r w:rsidRPr="00293FDC">
              <w:rPr>
                <w:rFonts w:ascii="Times New Roman" w:hAnsi="Times New Roman"/>
                <w:sz w:val="16"/>
                <w:szCs w:val="16"/>
              </w:rPr>
              <w:t>36.213</w:t>
            </w:r>
          </w:p>
        </w:tc>
        <w:tc>
          <w:tcPr>
            <w:tcW w:w="661" w:type="dxa"/>
          </w:tcPr>
          <w:p w14:paraId="594F905A" w14:textId="62809E51" w:rsidR="0044189E" w:rsidRPr="00293FDC" w:rsidRDefault="0044189E" w:rsidP="0044189E">
            <w:pPr>
              <w:rPr>
                <w:rFonts w:ascii="Times New Roman" w:hAnsi="Times New Roman"/>
                <w:sz w:val="16"/>
                <w:szCs w:val="16"/>
              </w:rPr>
            </w:pPr>
            <w:r w:rsidRPr="00293FDC">
              <w:rPr>
                <w:rFonts w:ascii="Times New Roman" w:hAnsi="Times New Roman"/>
                <w:sz w:val="16"/>
                <w:szCs w:val="16"/>
              </w:rPr>
              <w:t>0504</w:t>
            </w:r>
          </w:p>
        </w:tc>
        <w:tc>
          <w:tcPr>
            <w:tcW w:w="543" w:type="dxa"/>
          </w:tcPr>
          <w:p w14:paraId="5C61B106" w14:textId="7B468521" w:rsidR="0044189E" w:rsidRPr="00293FDC" w:rsidRDefault="0044189E" w:rsidP="0044189E">
            <w:pPr>
              <w:rPr>
                <w:rFonts w:ascii="Times New Roman" w:hAnsi="Times New Roman"/>
                <w:sz w:val="16"/>
                <w:szCs w:val="16"/>
              </w:rPr>
            </w:pPr>
            <w:r w:rsidRPr="00293FDC">
              <w:rPr>
                <w:rFonts w:ascii="Times New Roman" w:hAnsi="Times New Roman"/>
                <w:sz w:val="16"/>
                <w:szCs w:val="16"/>
              </w:rPr>
              <w:t>1</w:t>
            </w:r>
          </w:p>
        </w:tc>
        <w:tc>
          <w:tcPr>
            <w:tcW w:w="777" w:type="dxa"/>
          </w:tcPr>
          <w:p w14:paraId="2AD11556" w14:textId="5B6E3EEB" w:rsidR="0044189E" w:rsidRPr="00293FDC" w:rsidRDefault="0044189E" w:rsidP="0044189E">
            <w:pPr>
              <w:rPr>
                <w:rFonts w:ascii="Times New Roman" w:hAnsi="Times New Roman"/>
                <w:sz w:val="16"/>
                <w:szCs w:val="16"/>
              </w:rPr>
            </w:pPr>
            <w:r w:rsidRPr="00293FDC">
              <w:rPr>
                <w:rFonts w:ascii="Times New Roman" w:hAnsi="Times New Roman"/>
                <w:sz w:val="16"/>
                <w:szCs w:val="16"/>
              </w:rPr>
              <w:t>Rel-12</w:t>
            </w:r>
          </w:p>
        </w:tc>
        <w:tc>
          <w:tcPr>
            <w:tcW w:w="2861" w:type="dxa"/>
          </w:tcPr>
          <w:p w14:paraId="322C5C22" w14:textId="2F70A7FF" w:rsidR="0044189E" w:rsidRPr="00293FDC" w:rsidRDefault="0044189E" w:rsidP="0044189E">
            <w:pPr>
              <w:rPr>
                <w:rFonts w:ascii="Times New Roman" w:hAnsi="Times New Roman"/>
                <w:sz w:val="16"/>
                <w:szCs w:val="16"/>
              </w:rPr>
            </w:pPr>
            <w:r w:rsidRPr="00293FDC">
              <w:rPr>
                <w:rFonts w:ascii="Times New Roman" w:hAnsi="Times New Roman"/>
                <w:sz w:val="16"/>
                <w:szCs w:val="16"/>
              </w:rPr>
              <w:t>Corrections to Dual Connectivity feature</w:t>
            </w:r>
          </w:p>
        </w:tc>
        <w:tc>
          <w:tcPr>
            <w:tcW w:w="563" w:type="dxa"/>
          </w:tcPr>
          <w:p w14:paraId="6AD760A9" w14:textId="0FE9A753" w:rsidR="0044189E" w:rsidRPr="00293FDC" w:rsidRDefault="0044189E" w:rsidP="0044189E">
            <w:pPr>
              <w:rPr>
                <w:rFonts w:ascii="Times New Roman" w:hAnsi="Times New Roman"/>
                <w:sz w:val="16"/>
                <w:szCs w:val="16"/>
              </w:rPr>
            </w:pPr>
            <w:r w:rsidRPr="00293FDC">
              <w:rPr>
                <w:rFonts w:ascii="Times New Roman" w:hAnsi="Times New Roman"/>
                <w:sz w:val="16"/>
                <w:szCs w:val="16"/>
              </w:rPr>
              <w:t>F</w:t>
            </w:r>
          </w:p>
        </w:tc>
        <w:tc>
          <w:tcPr>
            <w:tcW w:w="674" w:type="dxa"/>
          </w:tcPr>
          <w:p w14:paraId="63A42B34" w14:textId="11C4CBC9" w:rsidR="0044189E" w:rsidRPr="00293FDC" w:rsidRDefault="0044189E" w:rsidP="0044189E">
            <w:pPr>
              <w:rPr>
                <w:rFonts w:ascii="Times New Roman" w:hAnsi="Times New Roman"/>
                <w:sz w:val="16"/>
                <w:szCs w:val="16"/>
              </w:rPr>
            </w:pPr>
            <w:r w:rsidRPr="00293FDC">
              <w:rPr>
                <w:rFonts w:ascii="Times New Roman" w:hAnsi="Times New Roman"/>
                <w:sz w:val="16"/>
                <w:szCs w:val="16"/>
              </w:rPr>
              <w:t>12.4.0</w:t>
            </w:r>
          </w:p>
        </w:tc>
        <w:tc>
          <w:tcPr>
            <w:tcW w:w="1097" w:type="dxa"/>
          </w:tcPr>
          <w:p w14:paraId="2C1A54D1" w14:textId="0692EE71" w:rsidR="0044189E" w:rsidRPr="00293FDC" w:rsidRDefault="0044189E" w:rsidP="0044189E">
            <w:pPr>
              <w:rPr>
                <w:rFonts w:ascii="Times New Roman" w:hAnsi="Times New Roman"/>
                <w:sz w:val="16"/>
                <w:szCs w:val="16"/>
              </w:rPr>
            </w:pPr>
            <w:r w:rsidRPr="00293FDC">
              <w:rPr>
                <w:rFonts w:ascii="Times New Roman" w:hAnsi="Times New Roman"/>
                <w:sz w:val="16"/>
                <w:szCs w:val="16"/>
              </w:rPr>
              <w:t>R1-150963</w:t>
            </w:r>
          </w:p>
        </w:tc>
        <w:tc>
          <w:tcPr>
            <w:tcW w:w="2397" w:type="dxa"/>
          </w:tcPr>
          <w:p w14:paraId="0934911F" w14:textId="4DD2250A" w:rsidR="0044189E" w:rsidRPr="00293FDC" w:rsidRDefault="0044189E" w:rsidP="0044189E">
            <w:pPr>
              <w:rPr>
                <w:rFonts w:ascii="Times New Roman" w:hAnsi="Times New Roman"/>
                <w:sz w:val="16"/>
                <w:szCs w:val="16"/>
              </w:rPr>
            </w:pPr>
            <w:r w:rsidRPr="00293FDC">
              <w:rPr>
                <w:rFonts w:ascii="Times New Roman" w:hAnsi="Times New Roman"/>
                <w:sz w:val="16"/>
                <w:szCs w:val="16"/>
              </w:rPr>
              <w:t>Editor (Motorola Mobility)</w:t>
            </w:r>
          </w:p>
        </w:tc>
        <w:tc>
          <w:tcPr>
            <w:tcW w:w="1980" w:type="dxa"/>
          </w:tcPr>
          <w:p w14:paraId="40B018C5" w14:textId="11E3CF1F" w:rsidR="0044189E" w:rsidRPr="00293FDC" w:rsidRDefault="0044189E" w:rsidP="0044189E">
            <w:pPr>
              <w:rPr>
                <w:rFonts w:ascii="Times New Roman" w:hAnsi="Times New Roman"/>
                <w:sz w:val="16"/>
                <w:szCs w:val="16"/>
                <w:lang w:val="fr-FR"/>
              </w:rPr>
            </w:pPr>
            <w:r w:rsidRPr="00293FDC">
              <w:rPr>
                <w:rFonts w:ascii="Times New Roman" w:hAnsi="Times New Roman"/>
                <w:sz w:val="16"/>
                <w:szCs w:val="16"/>
              </w:rPr>
              <w:t>LTE_SC_enh_dualC-Core</w:t>
            </w:r>
          </w:p>
        </w:tc>
        <w:tc>
          <w:tcPr>
            <w:tcW w:w="2108" w:type="dxa"/>
          </w:tcPr>
          <w:p w14:paraId="3EB3147C" w14:textId="6B8D8D9C" w:rsidR="0044189E" w:rsidRPr="00293FDC" w:rsidRDefault="0044189E" w:rsidP="0044189E">
            <w:pPr>
              <w:rPr>
                <w:rFonts w:ascii="Times New Roman" w:hAnsi="Times New Roman"/>
                <w:sz w:val="16"/>
                <w:szCs w:val="16"/>
                <w:lang w:val="fr-FR"/>
              </w:rPr>
            </w:pPr>
            <w:r w:rsidRPr="00293FDC">
              <w:rPr>
                <w:rFonts w:ascii="Times New Roman" w:hAnsi="Times New Roman"/>
                <w:sz w:val="16"/>
                <w:szCs w:val="16"/>
              </w:rPr>
              <w:t>5.1.1.2, 7.1</w:t>
            </w:r>
          </w:p>
        </w:tc>
      </w:tr>
    </w:tbl>
    <w:p w14:paraId="3DDDBDAC" w14:textId="77777777" w:rsidR="001572D9" w:rsidRPr="001572D9" w:rsidRDefault="001572D9" w:rsidP="009643F7">
      <w:pPr>
        <w:rPr>
          <w:rFonts w:ascii="Times New Roman" w:hAnsi="Times New Roman"/>
          <w:szCs w:val="20"/>
        </w:rPr>
      </w:pPr>
    </w:p>
    <w:p w14:paraId="39609A58" w14:textId="761FC4C1"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51" w:name="_Toc416941448"/>
      <w:r w:rsidRPr="001142F3">
        <w:rPr>
          <w:rFonts w:ascii="Times New Roman" w:hAnsi="Times New Roman" w:cs="Times New Roman"/>
          <w:sz w:val="20"/>
          <w:szCs w:val="20"/>
        </w:rPr>
        <w:lastRenderedPageBreak/>
        <w:t>Annex C</w:t>
      </w:r>
      <w:r w:rsidRPr="001142F3">
        <w:rPr>
          <w:rFonts w:ascii="Times New Roman" w:eastAsia="MS Mincho" w:hAnsi="Times New Roman" w:cs="Times New Roman"/>
          <w:sz w:val="20"/>
          <w:szCs w:val="20"/>
          <w:lang w:eastAsia="ja-JP"/>
        </w:rPr>
        <w:t>-1</w:t>
      </w:r>
      <w:r w:rsidRPr="001142F3">
        <w:rPr>
          <w:rFonts w:ascii="Times New Roman" w:hAnsi="Times New Roman" w:cs="Times New Roman"/>
          <w:sz w:val="20"/>
          <w:szCs w:val="20"/>
        </w:rPr>
        <w:t>:</w:t>
      </w:r>
      <w:r w:rsidRPr="001142F3">
        <w:rPr>
          <w:rFonts w:ascii="Times New Roman" w:hAnsi="Times New Roman" w:cs="Times New Roman"/>
          <w:sz w:val="20"/>
          <w:szCs w:val="20"/>
        </w:rPr>
        <w:tab/>
        <w:t>List of Outgoing LSs</w:t>
      </w:r>
      <w:r w:rsidRPr="001142F3">
        <w:rPr>
          <w:rFonts w:ascii="Times New Roman" w:eastAsia="MS Mincho" w:hAnsi="Times New Roman" w:cs="Times New Roman"/>
          <w:sz w:val="20"/>
          <w:szCs w:val="20"/>
          <w:lang w:eastAsia="ja-JP"/>
        </w:rPr>
        <w:t xml:space="preserve"> from </w:t>
      </w:r>
      <w:r w:rsidRPr="001142F3">
        <w:rPr>
          <w:rFonts w:ascii="Times New Roman" w:hAnsi="Times New Roman" w:cs="Times New Roman"/>
          <w:sz w:val="20"/>
          <w:szCs w:val="20"/>
        </w:rPr>
        <w:t>RAN1 #</w:t>
      </w:r>
      <w:r w:rsidR="00292EAF">
        <w:rPr>
          <w:rFonts w:ascii="Times New Roman" w:hAnsi="Times New Roman" w:cs="Times New Roman"/>
          <w:sz w:val="20"/>
          <w:szCs w:val="20"/>
        </w:rPr>
        <w:t>80</w:t>
      </w:r>
      <w:bookmarkEnd w:id="251"/>
    </w:p>
    <w:p w14:paraId="5349C5C1" w14:textId="77777777" w:rsidR="005C5573" w:rsidRDefault="005C5573" w:rsidP="005C5573">
      <w:pPr>
        <w:rPr>
          <w:rFonts w:hint="eastAsia"/>
          <w:szCs w:val="20"/>
        </w:rPr>
      </w:pPr>
    </w:p>
    <w:tbl>
      <w:tblPr>
        <w:tblStyle w:val="TableGrid"/>
        <w:tblW w:w="14067" w:type="dxa"/>
        <w:tblInd w:w="226" w:type="dxa"/>
        <w:tblLook w:val="04A0" w:firstRow="1" w:lastRow="0" w:firstColumn="1" w:lastColumn="0" w:noHBand="0" w:noVBand="1"/>
      </w:tblPr>
      <w:tblGrid>
        <w:gridCol w:w="1028"/>
        <w:gridCol w:w="2757"/>
        <w:gridCol w:w="1365"/>
        <w:gridCol w:w="855"/>
        <w:gridCol w:w="1701"/>
        <w:gridCol w:w="1276"/>
        <w:gridCol w:w="1266"/>
        <w:gridCol w:w="1266"/>
        <w:gridCol w:w="1283"/>
        <w:gridCol w:w="1270"/>
      </w:tblGrid>
      <w:tr w:rsidR="00C8105A" w:rsidRPr="00C8105A" w14:paraId="64B75950" w14:textId="77777777" w:rsidTr="00293FDC">
        <w:trPr>
          <w:trHeight w:val="20"/>
        </w:trPr>
        <w:tc>
          <w:tcPr>
            <w:tcW w:w="1028" w:type="dxa"/>
            <w:hideMark/>
          </w:tcPr>
          <w:p w14:paraId="7050CFDA" w14:textId="77777777" w:rsidR="00C8105A" w:rsidRPr="00C8105A" w:rsidRDefault="00C8105A" w:rsidP="00C8105A">
            <w:pPr>
              <w:rPr>
                <w:rFonts w:ascii="Times New Roman" w:hAnsi="Times New Roman"/>
                <w:b/>
                <w:bCs/>
                <w:sz w:val="16"/>
                <w:szCs w:val="16"/>
              </w:rPr>
            </w:pPr>
            <w:r w:rsidRPr="00C8105A">
              <w:rPr>
                <w:rFonts w:ascii="Times New Roman" w:hAnsi="Times New Roman"/>
                <w:b/>
                <w:bCs/>
                <w:sz w:val="16"/>
                <w:szCs w:val="16"/>
              </w:rPr>
              <w:t>TDoc #</w:t>
            </w:r>
          </w:p>
        </w:tc>
        <w:tc>
          <w:tcPr>
            <w:tcW w:w="2757" w:type="dxa"/>
            <w:hideMark/>
          </w:tcPr>
          <w:p w14:paraId="6742E417" w14:textId="77777777" w:rsidR="00C8105A" w:rsidRPr="00C8105A" w:rsidRDefault="00C8105A" w:rsidP="00C8105A">
            <w:pPr>
              <w:rPr>
                <w:rFonts w:ascii="Times New Roman" w:hAnsi="Times New Roman"/>
                <w:b/>
                <w:bCs/>
                <w:sz w:val="16"/>
                <w:szCs w:val="16"/>
              </w:rPr>
            </w:pPr>
            <w:r w:rsidRPr="00C8105A">
              <w:rPr>
                <w:rFonts w:ascii="Times New Roman" w:hAnsi="Times New Roman"/>
                <w:b/>
                <w:bCs/>
                <w:sz w:val="16"/>
                <w:szCs w:val="16"/>
              </w:rPr>
              <w:t>Title</w:t>
            </w:r>
          </w:p>
        </w:tc>
        <w:tc>
          <w:tcPr>
            <w:tcW w:w="1365" w:type="dxa"/>
            <w:hideMark/>
          </w:tcPr>
          <w:p w14:paraId="0C3536FA" w14:textId="77777777" w:rsidR="00C8105A" w:rsidRPr="00C8105A" w:rsidRDefault="00C8105A" w:rsidP="00C8105A">
            <w:pPr>
              <w:rPr>
                <w:rFonts w:ascii="Times New Roman" w:hAnsi="Times New Roman"/>
                <w:b/>
                <w:bCs/>
                <w:sz w:val="16"/>
                <w:szCs w:val="16"/>
              </w:rPr>
            </w:pPr>
            <w:r w:rsidRPr="00C8105A">
              <w:rPr>
                <w:rFonts w:ascii="Times New Roman" w:hAnsi="Times New Roman"/>
                <w:b/>
                <w:bCs/>
                <w:sz w:val="16"/>
                <w:szCs w:val="16"/>
              </w:rPr>
              <w:t>Source</w:t>
            </w:r>
          </w:p>
        </w:tc>
        <w:tc>
          <w:tcPr>
            <w:tcW w:w="855" w:type="dxa"/>
            <w:hideMark/>
          </w:tcPr>
          <w:p w14:paraId="708AC885" w14:textId="77777777" w:rsidR="00C8105A" w:rsidRPr="00C8105A" w:rsidRDefault="00C8105A" w:rsidP="00C8105A">
            <w:pPr>
              <w:rPr>
                <w:rFonts w:ascii="Times New Roman" w:hAnsi="Times New Roman"/>
                <w:b/>
                <w:bCs/>
                <w:sz w:val="16"/>
                <w:szCs w:val="16"/>
              </w:rPr>
            </w:pPr>
            <w:r w:rsidRPr="00C8105A">
              <w:rPr>
                <w:rFonts w:ascii="Times New Roman" w:hAnsi="Times New Roman"/>
                <w:b/>
                <w:bCs/>
                <w:sz w:val="16"/>
                <w:szCs w:val="16"/>
              </w:rPr>
              <w:t>Release</w:t>
            </w:r>
          </w:p>
        </w:tc>
        <w:tc>
          <w:tcPr>
            <w:tcW w:w="1701" w:type="dxa"/>
            <w:hideMark/>
          </w:tcPr>
          <w:p w14:paraId="173B7CE5" w14:textId="77777777" w:rsidR="00C8105A" w:rsidRPr="00C8105A" w:rsidRDefault="00C8105A" w:rsidP="00C8105A">
            <w:pPr>
              <w:rPr>
                <w:rFonts w:ascii="Times New Roman" w:hAnsi="Times New Roman"/>
                <w:b/>
                <w:bCs/>
                <w:sz w:val="16"/>
                <w:szCs w:val="16"/>
              </w:rPr>
            </w:pPr>
            <w:r w:rsidRPr="00C8105A">
              <w:rPr>
                <w:rFonts w:ascii="Times New Roman" w:hAnsi="Times New Roman"/>
                <w:b/>
                <w:bCs/>
                <w:sz w:val="16"/>
                <w:szCs w:val="16"/>
              </w:rPr>
              <w:t>Related WIs</w:t>
            </w:r>
          </w:p>
        </w:tc>
        <w:tc>
          <w:tcPr>
            <w:tcW w:w="1276" w:type="dxa"/>
            <w:hideMark/>
          </w:tcPr>
          <w:p w14:paraId="60332A4A" w14:textId="77777777" w:rsidR="00C8105A" w:rsidRPr="00C8105A" w:rsidRDefault="00C8105A" w:rsidP="00C8105A">
            <w:pPr>
              <w:rPr>
                <w:rFonts w:ascii="Times New Roman" w:hAnsi="Times New Roman"/>
                <w:b/>
                <w:bCs/>
                <w:sz w:val="16"/>
                <w:szCs w:val="16"/>
              </w:rPr>
            </w:pPr>
            <w:r w:rsidRPr="00C8105A">
              <w:rPr>
                <w:rFonts w:ascii="Times New Roman" w:hAnsi="Times New Roman"/>
                <w:b/>
                <w:bCs/>
                <w:sz w:val="16"/>
                <w:szCs w:val="16"/>
              </w:rPr>
              <w:t>Reply to</w:t>
            </w:r>
          </w:p>
        </w:tc>
        <w:tc>
          <w:tcPr>
            <w:tcW w:w="1266" w:type="dxa"/>
            <w:hideMark/>
          </w:tcPr>
          <w:p w14:paraId="25EA5591" w14:textId="77777777" w:rsidR="00C8105A" w:rsidRPr="00C8105A" w:rsidRDefault="00C8105A" w:rsidP="00C8105A">
            <w:pPr>
              <w:rPr>
                <w:rFonts w:ascii="Times New Roman" w:hAnsi="Times New Roman"/>
                <w:b/>
                <w:bCs/>
                <w:sz w:val="16"/>
                <w:szCs w:val="16"/>
              </w:rPr>
            </w:pPr>
            <w:r w:rsidRPr="00C8105A">
              <w:rPr>
                <w:rFonts w:ascii="Times New Roman" w:hAnsi="Times New Roman"/>
                <w:b/>
                <w:bCs/>
                <w:sz w:val="16"/>
                <w:szCs w:val="16"/>
              </w:rPr>
              <w:t>To</w:t>
            </w:r>
          </w:p>
        </w:tc>
        <w:tc>
          <w:tcPr>
            <w:tcW w:w="1266" w:type="dxa"/>
            <w:hideMark/>
          </w:tcPr>
          <w:p w14:paraId="29E158BE" w14:textId="77777777" w:rsidR="00C8105A" w:rsidRPr="00C8105A" w:rsidRDefault="00C8105A" w:rsidP="00C8105A">
            <w:pPr>
              <w:rPr>
                <w:rFonts w:ascii="Times New Roman" w:hAnsi="Times New Roman"/>
                <w:b/>
                <w:bCs/>
                <w:sz w:val="16"/>
                <w:szCs w:val="16"/>
              </w:rPr>
            </w:pPr>
            <w:r w:rsidRPr="00C8105A">
              <w:rPr>
                <w:rFonts w:ascii="Times New Roman" w:hAnsi="Times New Roman"/>
                <w:b/>
                <w:bCs/>
                <w:sz w:val="16"/>
                <w:szCs w:val="16"/>
              </w:rPr>
              <w:t>Cc</w:t>
            </w:r>
          </w:p>
        </w:tc>
        <w:tc>
          <w:tcPr>
            <w:tcW w:w="1283" w:type="dxa"/>
            <w:hideMark/>
          </w:tcPr>
          <w:p w14:paraId="45164C49" w14:textId="77777777" w:rsidR="00C8105A" w:rsidRPr="00C8105A" w:rsidRDefault="00C8105A" w:rsidP="00C8105A">
            <w:pPr>
              <w:rPr>
                <w:rFonts w:ascii="Times New Roman" w:hAnsi="Times New Roman"/>
                <w:b/>
                <w:bCs/>
                <w:sz w:val="16"/>
                <w:szCs w:val="16"/>
              </w:rPr>
            </w:pPr>
            <w:r w:rsidRPr="00C8105A">
              <w:rPr>
                <w:rFonts w:ascii="Times New Roman" w:hAnsi="Times New Roman"/>
                <w:b/>
                <w:bCs/>
                <w:sz w:val="16"/>
                <w:szCs w:val="16"/>
              </w:rPr>
              <w:t>Original LS</w:t>
            </w:r>
          </w:p>
        </w:tc>
        <w:tc>
          <w:tcPr>
            <w:tcW w:w="1270" w:type="dxa"/>
            <w:hideMark/>
          </w:tcPr>
          <w:p w14:paraId="03796F81" w14:textId="77777777" w:rsidR="00C8105A" w:rsidRPr="00C8105A" w:rsidRDefault="00C8105A" w:rsidP="00C8105A">
            <w:pPr>
              <w:rPr>
                <w:rFonts w:ascii="Times New Roman" w:hAnsi="Times New Roman"/>
                <w:b/>
                <w:bCs/>
                <w:sz w:val="16"/>
                <w:szCs w:val="16"/>
              </w:rPr>
            </w:pPr>
            <w:r w:rsidRPr="00C8105A">
              <w:rPr>
                <w:rFonts w:ascii="Times New Roman" w:hAnsi="Times New Roman"/>
                <w:b/>
                <w:bCs/>
                <w:sz w:val="16"/>
                <w:szCs w:val="16"/>
              </w:rPr>
              <w:t>Reply in</w:t>
            </w:r>
          </w:p>
        </w:tc>
      </w:tr>
      <w:tr w:rsidR="00C8105A" w:rsidRPr="00C8105A" w14:paraId="603C6548" w14:textId="77777777" w:rsidTr="00293FDC">
        <w:trPr>
          <w:trHeight w:val="20"/>
        </w:trPr>
        <w:tc>
          <w:tcPr>
            <w:tcW w:w="1028" w:type="dxa"/>
            <w:hideMark/>
          </w:tcPr>
          <w:p w14:paraId="68EA4DC4" w14:textId="77777777" w:rsidR="00C8105A" w:rsidRPr="00C8105A" w:rsidRDefault="00FC1776" w:rsidP="00C8105A">
            <w:pPr>
              <w:rPr>
                <w:rFonts w:ascii="Times New Roman" w:hAnsi="Times New Roman"/>
                <w:b/>
                <w:bCs/>
                <w:sz w:val="16"/>
                <w:szCs w:val="16"/>
                <w:u w:val="single"/>
              </w:rPr>
            </w:pPr>
            <w:hyperlink r:id="rId1061" w:history="1">
              <w:r w:rsidR="00C8105A" w:rsidRPr="00C8105A">
                <w:rPr>
                  <w:rStyle w:val="Hyperlink"/>
                  <w:rFonts w:ascii="Times New Roman" w:hAnsi="Times New Roman"/>
                  <w:b/>
                  <w:bCs/>
                  <w:sz w:val="16"/>
                  <w:szCs w:val="16"/>
                </w:rPr>
                <w:t>R1-150729</w:t>
              </w:r>
            </w:hyperlink>
          </w:p>
        </w:tc>
        <w:tc>
          <w:tcPr>
            <w:tcW w:w="2757" w:type="dxa"/>
            <w:hideMark/>
          </w:tcPr>
          <w:p w14:paraId="7FB65422"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LS on RAN1 progress for Network-Assisted Interference Cancellation and Suppression for UMTS</w:t>
            </w:r>
          </w:p>
        </w:tc>
        <w:tc>
          <w:tcPr>
            <w:tcW w:w="1365" w:type="dxa"/>
            <w:hideMark/>
          </w:tcPr>
          <w:p w14:paraId="10C686D4"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RAN1, Huawei</w:t>
            </w:r>
          </w:p>
        </w:tc>
        <w:tc>
          <w:tcPr>
            <w:tcW w:w="855" w:type="dxa"/>
            <w:hideMark/>
          </w:tcPr>
          <w:p w14:paraId="2B2F2AD7" w14:textId="77777777" w:rsidR="00C8105A" w:rsidRPr="00C8105A" w:rsidRDefault="00FC1776" w:rsidP="00C8105A">
            <w:pPr>
              <w:rPr>
                <w:rFonts w:ascii="Times New Roman" w:hAnsi="Times New Roman"/>
                <w:b/>
                <w:bCs/>
                <w:sz w:val="16"/>
                <w:szCs w:val="16"/>
                <w:u w:val="single"/>
              </w:rPr>
            </w:pPr>
            <w:hyperlink r:id="rId1062" w:history="1">
              <w:r w:rsidR="00C8105A" w:rsidRPr="00C8105A">
                <w:rPr>
                  <w:rStyle w:val="Hyperlink"/>
                  <w:rFonts w:ascii="Times New Roman" w:hAnsi="Times New Roman"/>
                  <w:b/>
                  <w:bCs/>
                  <w:sz w:val="16"/>
                  <w:szCs w:val="16"/>
                </w:rPr>
                <w:t>Rel-13</w:t>
              </w:r>
            </w:hyperlink>
          </w:p>
        </w:tc>
        <w:tc>
          <w:tcPr>
            <w:tcW w:w="1701" w:type="dxa"/>
            <w:hideMark/>
          </w:tcPr>
          <w:p w14:paraId="4B8B39F2" w14:textId="77777777" w:rsidR="00C8105A" w:rsidRPr="00C8105A" w:rsidRDefault="00FC1776" w:rsidP="00C8105A">
            <w:pPr>
              <w:rPr>
                <w:rFonts w:ascii="Times New Roman" w:hAnsi="Times New Roman"/>
                <w:b/>
                <w:bCs/>
                <w:sz w:val="16"/>
                <w:szCs w:val="16"/>
                <w:u w:val="single"/>
              </w:rPr>
            </w:pPr>
            <w:hyperlink r:id="rId1063" w:history="1">
              <w:r w:rsidR="00C8105A" w:rsidRPr="00C8105A">
                <w:rPr>
                  <w:rStyle w:val="Hyperlink"/>
                  <w:rFonts w:ascii="Times New Roman" w:hAnsi="Times New Roman"/>
                  <w:b/>
                  <w:bCs/>
                  <w:sz w:val="16"/>
                  <w:szCs w:val="16"/>
                </w:rPr>
                <w:t>FS_UTRA_NAICS</w:t>
              </w:r>
            </w:hyperlink>
          </w:p>
        </w:tc>
        <w:tc>
          <w:tcPr>
            <w:tcW w:w="1276" w:type="dxa"/>
            <w:hideMark/>
          </w:tcPr>
          <w:p w14:paraId="373AC976"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66" w:type="dxa"/>
            <w:hideMark/>
          </w:tcPr>
          <w:p w14:paraId="654F97D2"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R2</w:t>
            </w:r>
          </w:p>
        </w:tc>
        <w:tc>
          <w:tcPr>
            <w:tcW w:w="1266" w:type="dxa"/>
            <w:hideMark/>
          </w:tcPr>
          <w:p w14:paraId="398038F8"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R3</w:t>
            </w:r>
          </w:p>
        </w:tc>
        <w:tc>
          <w:tcPr>
            <w:tcW w:w="1283" w:type="dxa"/>
            <w:hideMark/>
          </w:tcPr>
          <w:p w14:paraId="0716483B"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70" w:type="dxa"/>
            <w:hideMark/>
          </w:tcPr>
          <w:p w14:paraId="7CDDB381"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r>
      <w:tr w:rsidR="00C8105A" w:rsidRPr="00C8105A" w14:paraId="1A1A45ED" w14:textId="77777777" w:rsidTr="00293FDC">
        <w:trPr>
          <w:trHeight w:val="20"/>
        </w:trPr>
        <w:tc>
          <w:tcPr>
            <w:tcW w:w="1028" w:type="dxa"/>
            <w:hideMark/>
          </w:tcPr>
          <w:p w14:paraId="08065A18" w14:textId="77777777" w:rsidR="00C8105A" w:rsidRPr="00C8105A" w:rsidRDefault="00FC1776" w:rsidP="00C8105A">
            <w:pPr>
              <w:rPr>
                <w:rFonts w:ascii="Times New Roman" w:hAnsi="Times New Roman"/>
                <w:b/>
                <w:bCs/>
                <w:sz w:val="16"/>
                <w:szCs w:val="16"/>
                <w:u w:val="single"/>
              </w:rPr>
            </w:pPr>
            <w:hyperlink r:id="rId1064" w:history="1">
              <w:r w:rsidR="00C8105A" w:rsidRPr="00C8105A">
                <w:rPr>
                  <w:rStyle w:val="Hyperlink"/>
                  <w:rFonts w:ascii="Times New Roman" w:hAnsi="Times New Roman"/>
                  <w:b/>
                  <w:bCs/>
                  <w:sz w:val="16"/>
                  <w:szCs w:val="16"/>
                </w:rPr>
                <w:t>R1-150730</w:t>
              </w:r>
            </w:hyperlink>
          </w:p>
        </w:tc>
        <w:tc>
          <w:tcPr>
            <w:tcW w:w="2757" w:type="dxa"/>
            <w:hideMark/>
          </w:tcPr>
          <w:p w14:paraId="76BB0383"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LS to RAN2 on RAN1 input to Downlink Enhancements for UMTS</w:t>
            </w:r>
          </w:p>
        </w:tc>
        <w:tc>
          <w:tcPr>
            <w:tcW w:w="1365" w:type="dxa"/>
            <w:hideMark/>
          </w:tcPr>
          <w:p w14:paraId="7F82ACA6"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RAN1, Huawei</w:t>
            </w:r>
          </w:p>
        </w:tc>
        <w:tc>
          <w:tcPr>
            <w:tcW w:w="855" w:type="dxa"/>
            <w:hideMark/>
          </w:tcPr>
          <w:p w14:paraId="53266A71" w14:textId="77777777" w:rsidR="00C8105A" w:rsidRPr="00C8105A" w:rsidRDefault="00FC1776" w:rsidP="00C8105A">
            <w:pPr>
              <w:rPr>
                <w:rFonts w:ascii="Times New Roman" w:hAnsi="Times New Roman"/>
                <w:b/>
                <w:bCs/>
                <w:sz w:val="16"/>
                <w:szCs w:val="16"/>
                <w:u w:val="single"/>
              </w:rPr>
            </w:pPr>
            <w:hyperlink r:id="rId1065" w:history="1">
              <w:r w:rsidR="00C8105A" w:rsidRPr="00C8105A">
                <w:rPr>
                  <w:rStyle w:val="Hyperlink"/>
                  <w:rFonts w:ascii="Times New Roman" w:hAnsi="Times New Roman"/>
                  <w:b/>
                  <w:bCs/>
                  <w:sz w:val="16"/>
                  <w:szCs w:val="16"/>
                </w:rPr>
                <w:t>Rel-13</w:t>
              </w:r>
            </w:hyperlink>
          </w:p>
        </w:tc>
        <w:tc>
          <w:tcPr>
            <w:tcW w:w="1701" w:type="dxa"/>
            <w:hideMark/>
          </w:tcPr>
          <w:p w14:paraId="03CE60EC" w14:textId="77777777" w:rsidR="00C8105A" w:rsidRPr="00C8105A" w:rsidRDefault="00FC1776" w:rsidP="00C8105A">
            <w:pPr>
              <w:rPr>
                <w:rFonts w:ascii="Times New Roman" w:hAnsi="Times New Roman"/>
                <w:b/>
                <w:bCs/>
                <w:sz w:val="16"/>
                <w:szCs w:val="16"/>
                <w:u w:val="single"/>
              </w:rPr>
            </w:pPr>
            <w:hyperlink r:id="rId1066" w:history="1">
              <w:r w:rsidR="00C8105A" w:rsidRPr="00C8105A">
                <w:rPr>
                  <w:rStyle w:val="Hyperlink"/>
                  <w:rFonts w:ascii="Times New Roman" w:hAnsi="Times New Roman"/>
                  <w:b/>
                  <w:bCs/>
                  <w:sz w:val="16"/>
                  <w:szCs w:val="16"/>
                </w:rPr>
                <w:t>FS_UTRA_EDL</w:t>
              </w:r>
            </w:hyperlink>
          </w:p>
        </w:tc>
        <w:tc>
          <w:tcPr>
            <w:tcW w:w="1276" w:type="dxa"/>
            <w:hideMark/>
          </w:tcPr>
          <w:p w14:paraId="1F68F87B"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66" w:type="dxa"/>
            <w:hideMark/>
          </w:tcPr>
          <w:p w14:paraId="191149BF"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R2</w:t>
            </w:r>
          </w:p>
        </w:tc>
        <w:tc>
          <w:tcPr>
            <w:tcW w:w="1266" w:type="dxa"/>
            <w:hideMark/>
          </w:tcPr>
          <w:p w14:paraId="4746EDAB"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83" w:type="dxa"/>
            <w:hideMark/>
          </w:tcPr>
          <w:p w14:paraId="07188554"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70" w:type="dxa"/>
            <w:hideMark/>
          </w:tcPr>
          <w:p w14:paraId="52BF9093"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r>
      <w:tr w:rsidR="00C8105A" w:rsidRPr="00C8105A" w14:paraId="5CB48376" w14:textId="77777777" w:rsidTr="00293FDC">
        <w:trPr>
          <w:trHeight w:val="20"/>
        </w:trPr>
        <w:tc>
          <w:tcPr>
            <w:tcW w:w="1028" w:type="dxa"/>
            <w:hideMark/>
          </w:tcPr>
          <w:p w14:paraId="7CF9457F" w14:textId="77777777" w:rsidR="00C8105A" w:rsidRPr="00C8105A" w:rsidRDefault="00FC1776" w:rsidP="00C8105A">
            <w:pPr>
              <w:rPr>
                <w:rFonts w:ascii="Times New Roman" w:hAnsi="Times New Roman"/>
                <w:b/>
                <w:bCs/>
                <w:sz w:val="16"/>
                <w:szCs w:val="16"/>
                <w:u w:val="single"/>
              </w:rPr>
            </w:pPr>
            <w:hyperlink r:id="rId1067" w:history="1">
              <w:r w:rsidR="00C8105A" w:rsidRPr="00C8105A">
                <w:rPr>
                  <w:rStyle w:val="Hyperlink"/>
                  <w:rFonts w:ascii="Times New Roman" w:hAnsi="Times New Roman"/>
                  <w:b/>
                  <w:bCs/>
                  <w:sz w:val="16"/>
                  <w:szCs w:val="16"/>
                </w:rPr>
                <w:t>R1-150740</w:t>
              </w:r>
            </w:hyperlink>
          </w:p>
        </w:tc>
        <w:tc>
          <w:tcPr>
            <w:tcW w:w="2757" w:type="dxa"/>
            <w:hideMark/>
          </w:tcPr>
          <w:p w14:paraId="01EC2661"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LS on PSBCH reserved field size</w:t>
            </w:r>
          </w:p>
        </w:tc>
        <w:tc>
          <w:tcPr>
            <w:tcW w:w="1365" w:type="dxa"/>
            <w:hideMark/>
          </w:tcPr>
          <w:p w14:paraId="5B8919D9"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RAN1, Qualcomm Inc.</w:t>
            </w:r>
          </w:p>
        </w:tc>
        <w:tc>
          <w:tcPr>
            <w:tcW w:w="855" w:type="dxa"/>
            <w:hideMark/>
          </w:tcPr>
          <w:p w14:paraId="35B18608" w14:textId="77777777" w:rsidR="00C8105A" w:rsidRPr="00C8105A" w:rsidRDefault="00FC1776" w:rsidP="00C8105A">
            <w:pPr>
              <w:rPr>
                <w:rFonts w:ascii="Times New Roman" w:hAnsi="Times New Roman"/>
                <w:b/>
                <w:bCs/>
                <w:sz w:val="16"/>
                <w:szCs w:val="16"/>
                <w:u w:val="single"/>
              </w:rPr>
            </w:pPr>
            <w:hyperlink r:id="rId1068" w:history="1">
              <w:r w:rsidR="00C8105A" w:rsidRPr="00C8105A">
                <w:rPr>
                  <w:rStyle w:val="Hyperlink"/>
                  <w:rFonts w:ascii="Times New Roman" w:hAnsi="Times New Roman"/>
                  <w:b/>
                  <w:bCs/>
                  <w:sz w:val="16"/>
                  <w:szCs w:val="16"/>
                </w:rPr>
                <w:t>Rel-12</w:t>
              </w:r>
            </w:hyperlink>
          </w:p>
        </w:tc>
        <w:tc>
          <w:tcPr>
            <w:tcW w:w="1701" w:type="dxa"/>
            <w:hideMark/>
          </w:tcPr>
          <w:p w14:paraId="766FB679" w14:textId="77777777" w:rsidR="00C8105A" w:rsidRPr="00C8105A" w:rsidRDefault="00FC1776" w:rsidP="00C8105A">
            <w:pPr>
              <w:rPr>
                <w:rFonts w:ascii="Times New Roman" w:hAnsi="Times New Roman"/>
                <w:b/>
                <w:bCs/>
                <w:sz w:val="16"/>
                <w:szCs w:val="16"/>
                <w:u w:val="single"/>
              </w:rPr>
            </w:pPr>
            <w:hyperlink r:id="rId1069" w:history="1">
              <w:r w:rsidR="00C8105A" w:rsidRPr="00C8105A">
                <w:rPr>
                  <w:rStyle w:val="Hyperlink"/>
                  <w:rFonts w:ascii="Times New Roman" w:hAnsi="Times New Roman"/>
                  <w:b/>
                  <w:bCs/>
                  <w:sz w:val="16"/>
                  <w:szCs w:val="16"/>
                </w:rPr>
                <w:t>LTE_D2D_Prox-Core</w:t>
              </w:r>
            </w:hyperlink>
          </w:p>
        </w:tc>
        <w:tc>
          <w:tcPr>
            <w:tcW w:w="1276" w:type="dxa"/>
            <w:hideMark/>
          </w:tcPr>
          <w:p w14:paraId="36B82A6E"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66" w:type="dxa"/>
            <w:hideMark/>
          </w:tcPr>
          <w:p w14:paraId="52409C25"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R2, R4</w:t>
            </w:r>
          </w:p>
        </w:tc>
        <w:tc>
          <w:tcPr>
            <w:tcW w:w="1266" w:type="dxa"/>
            <w:hideMark/>
          </w:tcPr>
          <w:p w14:paraId="13B31DA6"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83" w:type="dxa"/>
            <w:hideMark/>
          </w:tcPr>
          <w:p w14:paraId="5985137D"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70" w:type="dxa"/>
            <w:hideMark/>
          </w:tcPr>
          <w:p w14:paraId="6149865D"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r>
      <w:tr w:rsidR="00C8105A" w:rsidRPr="00C8105A" w14:paraId="478F5979" w14:textId="77777777" w:rsidTr="00293FDC">
        <w:trPr>
          <w:trHeight w:val="20"/>
        </w:trPr>
        <w:tc>
          <w:tcPr>
            <w:tcW w:w="1028" w:type="dxa"/>
            <w:hideMark/>
          </w:tcPr>
          <w:p w14:paraId="1424325E" w14:textId="77777777" w:rsidR="00C8105A" w:rsidRPr="00C8105A" w:rsidRDefault="00FC1776" w:rsidP="00C8105A">
            <w:pPr>
              <w:rPr>
                <w:rFonts w:ascii="Times New Roman" w:hAnsi="Times New Roman"/>
                <w:b/>
                <w:bCs/>
                <w:sz w:val="16"/>
                <w:szCs w:val="16"/>
                <w:u w:val="single"/>
              </w:rPr>
            </w:pPr>
            <w:hyperlink r:id="rId1070" w:history="1">
              <w:r w:rsidR="00C8105A" w:rsidRPr="00C8105A">
                <w:rPr>
                  <w:rStyle w:val="Hyperlink"/>
                  <w:rFonts w:ascii="Times New Roman" w:hAnsi="Times New Roman"/>
                  <w:b/>
                  <w:bCs/>
                  <w:sz w:val="16"/>
                  <w:szCs w:val="16"/>
                </w:rPr>
                <w:t>R1-150771</w:t>
              </w:r>
            </w:hyperlink>
          </w:p>
        </w:tc>
        <w:tc>
          <w:tcPr>
            <w:tcW w:w="2757" w:type="dxa"/>
            <w:hideMark/>
          </w:tcPr>
          <w:p w14:paraId="4BACF439"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LS on timing uncertainty</w:t>
            </w:r>
          </w:p>
        </w:tc>
        <w:tc>
          <w:tcPr>
            <w:tcW w:w="1365" w:type="dxa"/>
            <w:hideMark/>
          </w:tcPr>
          <w:p w14:paraId="452211C3"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RAN1, Huawei</w:t>
            </w:r>
          </w:p>
        </w:tc>
        <w:tc>
          <w:tcPr>
            <w:tcW w:w="855" w:type="dxa"/>
            <w:hideMark/>
          </w:tcPr>
          <w:p w14:paraId="471044A0" w14:textId="77777777" w:rsidR="00C8105A" w:rsidRPr="00C8105A" w:rsidRDefault="00FC1776" w:rsidP="00C8105A">
            <w:pPr>
              <w:rPr>
                <w:rFonts w:ascii="Times New Roman" w:hAnsi="Times New Roman"/>
                <w:b/>
                <w:bCs/>
                <w:sz w:val="16"/>
                <w:szCs w:val="16"/>
                <w:u w:val="single"/>
              </w:rPr>
            </w:pPr>
            <w:hyperlink r:id="rId1071" w:history="1">
              <w:r w:rsidR="00C8105A" w:rsidRPr="00C8105A">
                <w:rPr>
                  <w:rStyle w:val="Hyperlink"/>
                  <w:rFonts w:ascii="Times New Roman" w:hAnsi="Times New Roman"/>
                  <w:b/>
                  <w:bCs/>
                  <w:sz w:val="16"/>
                  <w:szCs w:val="16"/>
                </w:rPr>
                <w:t>Rel-12</w:t>
              </w:r>
            </w:hyperlink>
          </w:p>
        </w:tc>
        <w:tc>
          <w:tcPr>
            <w:tcW w:w="1701" w:type="dxa"/>
            <w:hideMark/>
          </w:tcPr>
          <w:p w14:paraId="56257F59" w14:textId="77777777" w:rsidR="00C8105A" w:rsidRPr="00C8105A" w:rsidRDefault="00FC1776" w:rsidP="00C8105A">
            <w:pPr>
              <w:rPr>
                <w:rFonts w:ascii="Times New Roman" w:hAnsi="Times New Roman"/>
                <w:b/>
                <w:bCs/>
                <w:sz w:val="16"/>
                <w:szCs w:val="16"/>
                <w:u w:val="single"/>
              </w:rPr>
            </w:pPr>
            <w:hyperlink r:id="rId1072" w:history="1">
              <w:r w:rsidR="00C8105A" w:rsidRPr="00C8105A">
                <w:rPr>
                  <w:rStyle w:val="Hyperlink"/>
                  <w:rFonts w:ascii="Times New Roman" w:hAnsi="Times New Roman"/>
                  <w:b/>
                  <w:bCs/>
                  <w:sz w:val="16"/>
                  <w:szCs w:val="16"/>
                </w:rPr>
                <w:t>LTE_D2D_Prox-Core</w:t>
              </w:r>
            </w:hyperlink>
          </w:p>
        </w:tc>
        <w:tc>
          <w:tcPr>
            <w:tcW w:w="1276" w:type="dxa"/>
            <w:hideMark/>
          </w:tcPr>
          <w:p w14:paraId="77934F46"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66" w:type="dxa"/>
            <w:hideMark/>
          </w:tcPr>
          <w:p w14:paraId="69551761"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R4</w:t>
            </w:r>
          </w:p>
        </w:tc>
        <w:tc>
          <w:tcPr>
            <w:tcW w:w="1266" w:type="dxa"/>
            <w:hideMark/>
          </w:tcPr>
          <w:p w14:paraId="006ED443"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83" w:type="dxa"/>
            <w:hideMark/>
          </w:tcPr>
          <w:p w14:paraId="36D1B0A8"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70" w:type="dxa"/>
            <w:hideMark/>
          </w:tcPr>
          <w:p w14:paraId="2572FE37"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r>
      <w:tr w:rsidR="00C8105A" w:rsidRPr="00C8105A" w14:paraId="794305E3" w14:textId="77777777" w:rsidTr="00293FDC">
        <w:trPr>
          <w:trHeight w:val="20"/>
        </w:trPr>
        <w:tc>
          <w:tcPr>
            <w:tcW w:w="1028" w:type="dxa"/>
            <w:hideMark/>
          </w:tcPr>
          <w:p w14:paraId="61685A76" w14:textId="77777777" w:rsidR="00C8105A" w:rsidRPr="00C8105A" w:rsidRDefault="00FC1776" w:rsidP="00C8105A">
            <w:pPr>
              <w:rPr>
                <w:rFonts w:ascii="Times New Roman" w:hAnsi="Times New Roman"/>
                <w:b/>
                <w:bCs/>
                <w:sz w:val="16"/>
                <w:szCs w:val="16"/>
                <w:u w:val="single"/>
              </w:rPr>
            </w:pPr>
            <w:hyperlink r:id="rId1073" w:history="1">
              <w:r w:rsidR="00C8105A" w:rsidRPr="00C8105A">
                <w:rPr>
                  <w:rStyle w:val="Hyperlink"/>
                  <w:rFonts w:ascii="Times New Roman" w:hAnsi="Times New Roman"/>
                  <w:b/>
                  <w:bCs/>
                  <w:sz w:val="16"/>
                  <w:szCs w:val="16"/>
                </w:rPr>
                <w:t>R1-150772</w:t>
              </w:r>
            </w:hyperlink>
          </w:p>
        </w:tc>
        <w:tc>
          <w:tcPr>
            <w:tcW w:w="2757" w:type="dxa"/>
            <w:hideMark/>
          </w:tcPr>
          <w:p w14:paraId="7B634318"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LS on clarification on Out of Coverage Sync Resource Selection</w:t>
            </w:r>
          </w:p>
        </w:tc>
        <w:tc>
          <w:tcPr>
            <w:tcW w:w="1365" w:type="dxa"/>
            <w:hideMark/>
          </w:tcPr>
          <w:p w14:paraId="2A11F4F1"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RAN1, Ericsson</w:t>
            </w:r>
          </w:p>
        </w:tc>
        <w:tc>
          <w:tcPr>
            <w:tcW w:w="855" w:type="dxa"/>
            <w:hideMark/>
          </w:tcPr>
          <w:p w14:paraId="0DEE99E5" w14:textId="77777777" w:rsidR="00C8105A" w:rsidRPr="00C8105A" w:rsidRDefault="00FC1776" w:rsidP="00C8105A">
            <w:pPr>
              <w:rPr>
                <w:rFonts w:ascii="Times New Roman" w:hAnsi="Times New Roman"/>
                <w:b/>
                <w:bCs/>
                <w:sz w:val="16"/>
                <w:szCs w:val="16"/>
                <w:u w:val="single"/>
              </w:rPr>
            </w:pPr>
            <w:hyperlink r:id="rId1074" w:history="1">
              <w:r w:rsidR="00C8105A" w:rsidRPr="00C8105A">
                <w:rPr>
                  <w:rStyle w:val="Hyperlink"/>
                  <w:rFonts w:ascii="Times New Roman" w:hAnsi="Times New Roman"/>
                  <w:b/>
                  <w:bCs/>
                  <w:sz w:val="16"/>
                  <w:szCs w:val="16"/>
                </w:rPr>
                <w:t>Rel-12</w:t>
              </w:r>
            </w:hyperlink>
          </w:p>
        </w:tc>
        <w:tc>
          <w:tcPr>
            <w:tcW w:w="1701" w:type="dxa"/>
            <w:hideMark/>
          </w:tcPr>
          <w:p w14:paraId="15929F97" w14:textId="77777777" w:rsidR="00C8105A" w:rsidRPr="00C8105A" w:rsidRDefault="00FC1776" w:rsidP="00C8105A">
            <w:pPr>
              <w:rPr>
                <w:rFonts w:ascii="Times New Roman" w:hAnsi="Times New Roman"/>
                <w:b/>
                <w:bCs/>
                <w:sz w:val="16"/>
                <w:szCs w:val="16"/>
                <w:u w:val="single"/>
              </w:rPr>
            </w:pPr>
            <w:hyperlink r:id="rId1075" w:history="1">
              <w:r w:rsidR="00C8105A" w:rsidRPr="00C8105A">
                <w:rPr>
                  <w:rStyle w:val="Hyperlink"/>
                  <w:rFonts w:ascii="Times New Roman" w:hAnsi="Times New Roman"/>
                  <w:b/>
                  <w:bCs/>
                  <w:sz w:val="16"/>
                  <w:szCs w:val="16"/>
                </w:rPr>
                <w:t>LTE_D2D_Prox-Core</w:t>
              </w:r>
            </w:hyperlink>
          </w:p>
        </w:tc>
        <w:tc>
          <w:tcPr>
            <w:tcW w:w="1276" w:type="dxa"/>
            <w:hideMark/>
          </w:tcPr>
          <w:p w14:paraId="35011C94"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66" w:type="dxa"/>
            <w:hideMark/>
          </w:tcPr>
          <w:p w14:paraId="06B22080"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R2</w:t>
            </w:r>
          </w:p>
        </w:tc>
        <w:tc>
          <w:tcPr>
            <w:tcW w:w="1266" w:type="dxa"/>
            <w:hideMark/>
          </w:tcPr>
          <w:p w14:paraId="7A9593F5"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83" w:type="dxa"/>
            <w:hideMark/>
          </w:tcPr>
          <w:p w14:paraId="575A0674"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70" w:type="dxa"/>
            <w:hideMark/>
          </w:tcPr>
          <w:p w14:paraId="33B67213"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r>
      <w:tr w:rsidR="00C8105A" w:rsidRPr="00C8105A" w14:paraId="16EF3CB4" w14:textId="77777777" w:rsidTr="00293FDC">
        <w:trPr>
          <w:trHeight w:val="20"/>
        </w:trPr>
        <w:tc>
          <w:tcPr>
            <w:tcW w:w="1028" w:type="dxa"/>
            <w:hideMark/>
          </w:tcPr>
          <w:p w14:paraId="1B45BE24" w14:textId="77777777" w:rsidR="00C8105A" w:rsidRPr="00C8105A" w:rsidRDefault="00FC1776" w:rsidP="00C8105A">
            <w:pPr>
              <w:rPr>
                <w:rFonts w:ascii="Times New Roman" w:hAnsi="Times New Roman"/>
                <w:b/>
                <w:bCs/>
                <w:sz w:val="16"/>
                <w:szCs w:val="16"/>
                <w:u w:val="single"/>
              </w:rPr>
            </w:pPr>
            <w:hyperlink r:id="rId1076" w:history="1">
              <w:r w:rsidR="00C8105A" w:rsidRPr="00C8105A">
                <w:rPr>
                  <w:rStyle w:val="Hyperlink"/>
                  <w:rFonts w:ascii="Times New Roman" w:hAnsi="Times New Roman"/>
                  <w:b/>
                  <w:bCs/>
                  <w:sz w:val="16"/>
                  <w:szCs w:val="16"/>
                </w:rPr>
                <w:t>R1-150774</w:t>
              </w:r>
            </w:hyperlink>
          </w:p>
        </w:tc>
        <w:tc>
          <w:tcPr>
            <w:tcW w:w="2757" w:type="dxa"/>
            <w:hideMark/>
          </w:tcPr>
          <w:p w14:paraId="5D9C3B7A"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LS on sidelink transmission power</w:t>
            </w:r>
          </w:p>
        </w:tc>
        <w:tc>
          <w:tcPr>
            <w:tcW w:w="1365" w:type="dxa"/>
            <w:hideMark/>
          </w:tcPr>
          <w:p w14:paraId="4DA28D56"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RAN1, LG Electronics</w:t>
            </w:r>
          </w:p>
        </w:tc>
        <w:tc>
          <w:tcPr>
            <w:tcW w:w="855" w:type="dxa"/>
            <w:hideMark/>
          </w:tcPr>
          <w:p w14:paraId="70150A29" w14:textId="77777777" w:rsidR="00C8105A" w:rsidRPr="00C8105A" w:rsidRDefault="00FC1776" w:rsidP="00C8105A">
            <w:pPr>
              <w:rPr>
                <w:rFonts w:ascii="Times New Roman" w:hAnsi="Times New Roman"/>
                <w:b/>
                <w:bCs/>
                <w:sz w:val="16"/>
                <w:szCs w:val="16"/>
                <w:u w:val="single"/>
              </w:rPr>
            </w:pPr>
            <w:hyperlink r:id="rId1077" w:history="1">
              <w:r w:rsidR="00C8105A" w:rsidRPr="00C8105A">
                <w:rPr>
                  <w:rStyle w:val="Hyperlink"/>
                  <w:rFonts w:ascii="Times New Roman" w:hAnsi="Times New Roman"/>
                  <w:b/>
                  <w:bCs/>
                  <w:sz w:val="16"/>
                  <w:szCs w:val="16"/>
                </w:rPr>
                <w:t>Rel-12</w:t>
              </w:r>
            </w:hyperlink>
          </w:p>
        </w:tc>
        <w:tc>
          <w:tcPr>
            <w:tcW w:w="1701" w:type="dxa"/>
            <w:hideMark/>
          </w:tcPr>
          <w:p w14:paraId="7233B2A4" w14:textId="77777777" w:rsidR="00C8105A" w:rsidRPr="00C8105A" w:rsidRDefault="00FC1776" w:rsidP="00C8105A">
            <w:pPr>
              <w:rPr>
                <w:rFonts w:ascii="Times New Roman" w:hAnsi="Times New Roman"/>
                <w:b/>
                <w:bCs/>
                <w:sz w:val="16"/>
                <w:szCs w:val="16"/>
                <w:u w:val="single"/>
              </w:rPr>
            </w:pPr>
            <w:hyperlink r:id="rId1078" w:history="1">
              <w:r w:rsidR="00C8105A" w:rsidRPr="00C8105A">
                <w:rPr>
                  <w:rStyle w:val="Hyperlink"/>
                  <w:rFonts w:ascii="Times New Roman" w:hAnsi="Times New Roman"/>
                  <w:b/>
                  <w:bCs/>
                  <w:sz w:val="16"/>
                  <w:szCs w:val="16"/>
                </w:rPr>
                <w:t>LTE_D2D_Prox-Core</w:t>
              </w:r>
            </w:hyperlink>
          </w:p>
        </w:tc>
        <w:tc>
          <w:tcPr>
            <w:tcW w:w="1276" w:type="dxa"/>
            <w:hideMark/>
          </w:tcPr>
          <w:p w14:paraId="44591F36"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66" w:type="dxa"/>
            <w:hideMark/>
          </w:tcPr>
          <w:p w14:paraId="2A0F282B"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R4</w:t>
            </w:r>
          </w:p>
        </w:tc>
        <w:tc>
          <w:tcPr>
            <w:tcW w:w="1266" w:type="dxa"/>
            <w:hideMark/>
          </w:tcPr>
          <w:p w14:paraId="2284D363"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R2</w:t>
            </w:r>
          </w:p>
        </w:tc>
        <w:tc>
          <w:tcPr>
            <w:tcW w:w="1283" w:type="dxa"/>
            <w:hideMark/>
          </w:tcPr>
          <w:p w14:paraId="5CAE47AB"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70" w:type="dxa"/>
            <w:hideMark/>
          </w:tcPr>
          <w:p w14:paraId="250048A2"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r>
      <w:tr w:rsidR="00C8105A" w:rsidRPr="00C8105A" w14:paraId="2FC0C140" w14:textId="77777777" w:rsidTr="00293FDC">
        <w:trPr>
          <w:trHeight w:val="20"/>
        </w:trPr>
        <w:tc>
          <w:tcPr>
            <w:tcW w:w="1028" w:type="dxa"/>
            <w:hideMark/>
          </w:tcPr>
          <w:p w14:paraId="72F894A9" w14:textId="77777777" w:rsidR="00C8105A" w:rsidRPr="00C8105A" w:rsidRDefault="00FC1776" w:rsidP="00C8105A">
            <w:pPr>
              <w:rPr>
                <w:rFonts w:ascii="Times New Roman" w:hAnsi="Times New Roman"/>
                <w:b/>
                <w:bCs/>
                <w:sz w:val="16"/>
                <w:szCs w:val="16"/>
                <w:u w:val="single"/>
              </w:rPr>
            </w:pPr>
            <w:hyperlink r:id="rId1079" w:history="1">
              <w:r w:rsidR="00C8105A" w:rsidRPr="00C8105A">
                <w:rPr>
                  <w:rStyle w:val="Hyperlink"/>
                  <w:rFonts w:ascii="Times New Roman" w:hAnsi="Times New Roman"/>
                  <w:b/>
                  <w:bCs/>
                  <w:sz w:val="16"/>
                  <w:szCs w:val="16"/>
                </w:rPr>
                <w:t>R1-150775</w:t>
              </w:r>
            </w:hyperlink>
          </w:p>
        </w:tc>
        <w:tc>
          <w:tcPr>
            <w:tcW w:w="2757" w:type="dxa"/>
            <w:hideMark/>
          </w:tcPr>
          <w:p w14:paraId="456C1E57"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LS on CSI feedback for dual connectivity</w:t>
            </w:r>
          </w:p>
        </w:tc>
        <w:tc>
          <w:tcPr>
            <w:tcW w:w="1365" w:type="dxa"/>
            <w:hideMark/>
          </w:tcPr>
          <w:p w14:paraId="5FD4CEB0"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RAN1, Intel Corporation</w:t>
            </w:r>
          </w:p>
        </w:tc>
        <w:tc>
          <w:tcPr>
            <w:tcW w:w="855" w:type="dxa"/>
            <w:hideMark/>
          </w:tcPr>
          <w:p w14:paraId="020A230A" w14:textId="77777777" w:rsidR="00C8105A" w:rsidRPr="00C8105A" w:rsidRDefault="00FC1776" w:rsidP="00C8105A">
            <w:pPr>
              <w:rPr>
                <w:rFonts w:ascii="Times New Roman" w:hAnsi="Times New Roman"/>
                <w:b/>
                <w:bCs/>
                <w:sz w:val="16"/>
                <w:szCs w:val="16"/>
                <w:u w:val="single"/>
              </w:rPr>
            </w:pPr>
            <w:hyperlink r:id="rId1080" w:history="1">
              <w:r w:rsidR="00C8105A" w:rsidRPr="00C8105A">
                <w:rPr>
                  <w:rStyle w:val="Hyperlink"/>
                  <w:rFonts w:ascii="Times New Roman" w:hAnsi="Times New Roman"/>
                  <w:b/>
                  <w:bCs/>
                  <w:sz w:val="16"/>
                  <w:szCs w:val="16"/>
                </w:rPr>
                <w:t>Rel-12</w:t>
              </w:r>
            </w:hyperlink>
          </w:p>
        </w:tc>
        <w:tc>
          <w:tcPr>
            <w:tcW w:w="1701" w:type="dxa"/>
            <w:hideMark/>
          </w:tcPr>
          <w:p w14:paraId="59EED5BA" w14:textId="77777777" w:rsidR="00C8105A" w:rsidRPr="00C8105A" w:rsidRDefault="00FC1776" w:rsidP="00C8105A">
            <w:pPr>
              <w:rPr>
                <w:rFonts w:ascii="Times New Roman" w:hAnsi="Times New Roman"/>
                <w:b/>
                <w:bCs/>
                <w:sz w:val="16"/>
                <w:szCs w:val="16"/>
                <w:u w:val="single"/>
              </w:rPr>
            </w:pPr>
            <w:hyperlink r:id="rId1081" w:history="1">
              <w:r w:rsidR="00C8105A" w:rsidRPr="00C8105A">
                <w:rPr>
                  <w:rStyle w:val="Hyperlink"/>
                  <w:rFonts w:ascii="Times New Roman" w:hAnsi="Times New Roman"/>
                  <w:b/>
                  <w:bCs/>
                  <w:sz w:val="16"/>
                  <w:szCs w:val="16"/>
                </w:rPr>
                <w:t>LTE_SC_enh_dualC-Core</w:t>
              </w:r>
            </w:hyperlink>
          </w:p>
        </w:tc>
        <w:tc>
          <w:tcPr>
            <w:tcW w:w="1276" w:type="dxa"/>
            <w:hideMark/>
          </w:tcPr>
          <w:p w14:paraId="3A8A2906"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66" w:type="dxa"/>
            <w:hideMark/>
          </w:tcPr>
          <w:p w14:paraId="61549D99"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R2</w:t>
            </w:r>
          </w:p>
        </w:tc>
        <w:tc>
          <w:tcPr>
            <w:tcW w:w="1266" w:type="dxa"/>
            <w:hideMark/>
          </w:tcPr>
          <w:p w14:paraId="062EEF4C"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R4</w:t>
            </w:r>
          </w:p>
        </w:tc>
        <w:tc>
          <w:tcPr>
            <w:tcW w:w="1283" w:type="dxa"/>
            <w:hideMark/>
          </w:tcPr>
          <w:p w14:paraId="519EDBA0"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70" w:type="dxa"/>
            <w:hideMark/>
          </w:tcPr>
          <w:p w14:paraId="565C589F"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r>
      <w:tr w:rsidR="00C8105A" w:rsidRPr="00C8105A" w14:paraId="04B606AF" w14:textId="77777777" w:rsidTr="00293FDC">
        <w:trPr>
          <w:trHeight w:val="20"/>
        </w:trPr>
        <w:tc>
          <w:tcPr>
            <w:tcW w:w="1028" w:type="dxa"/>
            <w:hideMark/>
          </w:tcPr>
          <w:p w14:paraId="10C286E6" w14:textId="77777777" w:rsidR="00C8105A" w:rsidRPr="00C8105A" w:rsidRDefault="00FC1776" w:rsidP="00C8105A">
            <w:pPr>
              <w:rPr>
                <w:rFonts w:ascii="Times New Roman" w:hAnsi="Times New Roman"/>
                <w:b/>
                <w:bCs/>
                <w:sz w:val="16"/>
                <w:szCs w:val="16"/>
                <w:u w:val="single"/>
              </w:rPr>
            </w:pPr>
            <w:hyperlink r:id="rId1082" w:history="1">
              <w:r w:rsidR="00C8105A" w:rsidRPr="00C8105A">
                <w:rPr>
                  <w:rStyle w:val="Hyperlink"/>
                  <w:rFonts w:ascii="Times New Roman" w:hAnsi="Times New Roman"/>
                  <w:b/>
                  <w:bCs/>
                  <w:sz w:val="16"/>
                  <w:szCs w:val="16"/>
                </w:rPr>
                <w:t>R1-150777</w:t>
              </w:r>
            </w:hyperlink>
          </w:p>
        </w:tc>
        <w:tc>
          <w:tcPr>
            <w:tcW w:w="2757" w:type="dxa"/>
            <w:hideMark/>
          </w:tcPr>
          <w:p w14:paraId="11BDE672"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LS on UE Configurations in Dual Connectivity</w:t>
            </w:r>
          </w:p>
        </w:tc>
        <w:tc>
          <w:tcPr>
            <w:tcW w:w="1365" w:type="dxa"/>
            <w:hideMark/>
          </w:tcPr>
          <w:p w14:paraId="3D3E626E"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RAN1, Samsung</w:t>
            </w:r>
          </w:p>
        </w:tc>
        <w:tc>
          <w:tcPr>
            <w:tcW w:w="855" w:type="dxa"/>
            <w:hideMark/>
          </w:tcPr>
          <w:p w14:paraId="1D52E696" w14:textId="77777777" w:rsidR="00C8105A" w:rsidRPr="00C8105A" w:rsidRDefault="00FC1776" w:rsidP="00C8105A">
            <w:pPr>
              <w:rPr>
                <w:rFonts w:ascii="Times New Roman" w:hAnsi="Times New Roman"/>
                <w:b/>
                <w:bCs/>
                <w:sz w:val="16"/>
                <w:szCs w:val="16"/>
                <w:u w:val="single"/>
              </w:rPr>
            </w:pPr>
            <w:hyperlink r:id="rId1083" w:history="1">
              <w:r w:rsidR="00C8105A" w:rsidRPr="00C8105A">
                <w:rPr>
                  <w:rStyle w:val="Hyperlink"/>
                  <w:rFonts w:ascii="Times New Roman" w:hAnsi="Times New Roman"/>
                  <w:b/>
                  <w:bCs/>
                  <w:sz w:val="16"/>
                  <w:szCs w:val="16"/>
                </w:rPr>
                <w:t>Rel-12</w:t>
              </w:r>
            </w:hyperlink>
          </w:p>
        </w:tc>
        <w:tc>
          <w:tcPr>
            <w:tcW w:w="1701" w:type="dxa"/>
            <w:hideMark/>
          </w:tcPr>
          <w:p w14:paraId="1064CD0E" w14:textId="77777777" w:rsidR="00C8105A" w:rsidRPr="00C8105A" w:rsidRDefault="00FC1776" w:rsidP="00C8105A">
            <w:pPr>
              <w:rPr>
                <w:rFonts w:ascii="Times New Roman" w:hAnsi="Times New Roman"/>
                <w:b/>
                <w:bCs/>
                <w:sz w:val="16"/>
                <w:szCs w:val="16"/>
                <w:u w:val="single"/>
              </w:rPr>
            </w:pPr>
            <w:hyperlink r:id="rId1084" w:history="1">
              <w:r w:rsidR="00C8105A" w:rsidRPr="00C8105A">
                <w:rPr>
                  <w:rStyle w:val="Hyperlink"/>
                  <w:rFonts w:ascii="Times New Roman" w:hAnsi="Times New Roman"/>
                  <w:b/>
                  <w:bCs/>
                  <w:sz w:val="16"/>
                  <w:szCs w:val="16"/>
                </w:rPr>
                <w:t>LTE_SC_enh_dualC-Core</w:t>
              </w:r>
            </w:hyperlink>
          </w:p>
        </w:tc>
        <w:tc>
          <w:tcPr>
            <w:tcW w:w="1276" w:type="dxa"/>
            <w:hideMark/>
          </w:tcPr>
          <w:p w14:paraId="061B4D48"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66" w:type="dxa"/>
            <w:hideMark/>
          </w:tcPr>
          <w:p w14:paraId="607089AA"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R2</w:t>
            </w:r>
          </w:p>
        </w:tc>
        <w:tc>
          <w:tcPr>
            <w:tcW w:w="1266" w:type="dxa"/>
            <w:hideMark/>
          </w:tcPr>
          <w:p w14:paraId="585E15AC"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R4</w:t>
            </w:r>
          </w:p>
        </w:tc>
        <w:tc>
          <w:tcPr>
            <w:tcW w:w="1283" w:type="dxa"/>
            <w:hideMark/>
          </w:tcPr>
          <w:p w14:paraId="2C725C4D"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70" w:type="dxa"/>
            <w:hideMark/>
          </w:tcPr>
          <w:p w14:paraId="3A4BB044"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r>
      <w:tr w:rsidR="00C8105A" w:rsidRPr="00C8105A" w14:paraId="7D412B12" w14:textId="77777777" w:rsidTr="00293FDC">
        <w:trPr>
          <w:trHeight w:val="20"/>
        </w:trPr>
        <w:tc>
          <w:tcPr>
            <w:tcW w:w="1028" w:type="dxa"/>
            <w:hideMark/>
          </w:tcPr>
          <w:p w14:paraId="562B2337" w14:textId="77777777" w:rsidR="00C8105A" w:rsidRPr="00C8105A" w:rsidRDefault="00FC1776" w:rsidP="00C8105A">
            <w:pPr>
              <w:rPr>
                <w:rFonts w:ascii="Times New Roman" w:hAnsi="Times New Roman"/>
                <w:b/>
                <w:bCs/>
                <w:sz w:val="16"/>
                <w:szCs w:val="16"/>
                <w:u w:val="single"/>
              </w:rPr>
            </w:pPr>
            <w:hyperlink r:id="rId1085" w:history="1">
              <w:r w:rsidR="00C8105A" w:rsidRPr="00C8105A">
                <w:rPr>
                  <w:rStyle w:val="Hyperlink"/>
                  <w:rFonts w:ascii="Times New Roman" w:hAnsi="Times New Roman"/>
                  <w:b/>
                  <w:bCs/>
                  <w:sz w:val="16"/>
                  <w:szCs w:val="16"/>
                </w:rPr>
                <w:t>R1-150858</w:t>
              </w:r>
            </w:hyperlink>
          </w:p>
        </w:tc>
        <w:tc>
          <w:tcPr>
            <w:tcW w:w="2757" w:type="dxa"/>
            <w:hideMark/>
          </w:tcPr>
          <w:p w14:paraId="4FF2E54C"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LS on RAN1 agreements on PUCCH on SCell for CA</w:t>
            </w:r>
          </w:p>
        </w:tc>
        <w:tc>
          <w:tcPr>
            <w:tcW w:w="1365" w:type="dxa"/>
            <w:hideMark/>
          </w:tcPr>
          <w:p w14:paraId="3453792A"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RAN1, NTT DOCOMO</w:t>
            </w:r>
          </w:p>
        </w:tc>
        <w:tc>
          <w:tcPr>
            <w:tcW w:w="855" w:type="dxa"/>
            <w:hideMark/>
          </w:tcPr>
          <w:p w14:paraId="015C10F6" w14:textId="77777777" w:rsidR="00C8105A" w:rsidRPr="00C8105A" w:rsidRDefault="00FC1776" w:rsidP="00C8105A">
            <w:pPr>
              <w:rPr>
                <w:rFonts w:ascii="Times New Roman" w:hAnsi="Times New Roman"/>
                <w:b/>
                <w:bCs/>
                <w:sz w:val="16"/>
                <w:szCs w:val="16"/>
                <w:u w:val="single"/>
              </w:rPr>
            </w:pPr>
            <w:hyperlink r:id="rId1086" w:history="1">
              <w:r w:rsidR="00C8105A" w:rsidRPr="00C8105A">
                <w:rPr>
                  <w:rStyle w:val="Hyperlink"/>
                  <w:rFonts w:ascii="Times New Roman" w:hAnsi="Times New Roman"/>
                  <w:b/>
                  <w:bCs/>
                  <w:sz w:val="16"/>
                  <w:szCs w:val="16"/>
                </w:rPr>
                <w:t>Rel-13</w:t>
              </w:r>
            </w:hyperlink>
          </w:p>
        </w:tc>
        <w:tc>
          <w:tcPr>
            <w:tcW w:w="1701" w:type="dxa"/>
            <w:hideMark/>
          </w:tcPr>
          <w:p w14:paraId="44035288" w14:textId="77777777" w:rsidR="00C8105A" w:rsidRPr="00C8105A" w:rsidRDefault="00FC1776" w:rsidP="00C8105A">
            <w:pPr>
              <w:rPr>
                <w:rFonts w:ascii="Times New Roman" w:hAnsi="Times New Roman"/>
                <w:b/>
                <w:bCs/>
                <w:sz w:val="16"/>
                <w:szCs w:val="16"/>
                <w:u w:val="single"/>
              </w:rPr>
            </w:pPr>
            <w:hyperlink r:id="rId1087" w:history="1">
              <w:r w:rsidR="00C8105A" w:rsidRPr="00C8105A">
                <w:rPr>
                  <w:rStyle w:val="Hyperlink"/>
                  <w:rFonts w:ascii="Times New Roman" w:hAnsi="Times New Roman"/>
                  <w:b/>
                  <w:bCs/>
                  <w:sz w:val="16"/>
                  <w:szCs w:val="16"/>
                </w:rPr>
                <w:t>LTE_CA_enh_b5C-Core</w:t>
              </w:r>
            </w:hyperlink>
          </w:p>
        </w:tc>
        <w:tc>
          <w:tcPr>
            <w:tcW w:w="1276" w:type="dxa"/>
            <w:hideMark/>
          </w:tcPr>
          <w:p w14:paraId="4E8208D8"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66" w:type="dxa"/>
            <w:hideMark/>
          </w:tcPr>
          <w:p w14:paraId="6D9A18D0"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R2</w:t>
            </w:r>
          </w:p>
        </w:tc>
        <w:tc>
          <w:tcPr>
            <w:tcW w:w="1266" w:type="dxa"/>
            <w:hideMark/>
          </w:tcPr>
          <w:p w14:paraId="4BB6D54E"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83" w:type="dxa"/>
            <w:hideMark/>
          </w:tcPr>
          <w:p w14:paraId="4021E0FC"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70" w:type="dxa"/>
            <w:hideMark/>
          </w:tcPr>
          <w:p w14:paraId="6EC1009B"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r>
      <w:tr w:rsidR="00C8105A" w:rsidRPr="00C8105A" w14:paraId="4F720768" w14:textId="77777777" w:rsidTr="00293FDC">
        <w:trPr>
          <w:trHeight w:val="20"/>
        </w:trPr>
        <w:tc>
          <w:tcPr>
            <w:tcW w:w="1028" w:type="dxa"/>
            <w:hideMark/>
          </w:tcPr>
          <w:p w14:paraId="481E5FFA" w14:textId="77777777" w:rsidR="00C8105A" w:rsidRPr="00C8105A" w:rsidRDefault="00FC1776" w:rsidP="00C8105A">
            <w:pPr>
              <w:rPr>
                <w:rFonts w:ascii="Times New Roman" w:hAnsi="Times New Roman"/>
                <w:b/>
                <w:bCs/>
                <w:sz w:val="16"/>
                <w:szCs w:val="16"/>
                <w:u w:val="single"/>
              </w:rPr>
            </w:pPr>
            <w:hyperlink r:id="rId1088" w:history="1">
              <w:r w:rsidR="00C8105A" w:rsidRPr="00C8105A">
                <w:rPr>
                  <w:rStyle w:val="Hyperlink"/>
                  <w:rFonts w:ascii="Times New Roman" w:hAnsi="Times New Roman"/>
                  <w:b/>
                  <w:bCs/>
                  <w:sz w:val="16"/>
                  <w:szCs w:val="16"/>
                </w:rPr>
                <w:t>R1-150873</w:t>
              </w:r>
            </w:hyperlink>
          </w:p>
        </w:tc>
        <w:tc>
          <w:tcPr>
            <w:tcW w:w="2757" w:type="dxa"/>
            <w:hideMark/>
          </w:tcPr>
          <w:p w14:paraId="5054DF33"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LS on SIB performance for Rel-13 coverage enhanced UE for MTC</w:t>
            </w:r>
          </w:p>
        </w:tc>
        <w:tc>
          <w:tcPr>
            <w:tcW w:w="1365" w:type="dxa"/>
            <w:hideMark/>
          </w:tcPr>
          <w:p w14:paraId="63037826"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RAN1, Ericsson</w:t>
            </w:r>
          </w:p>
        </w:tc>
        <w:tc>
          <w:tcPr>
            <w:tcW w:w="855" w:type="dxa"/>
            <w:hideMark/>
          </w:tcPr>
          <w:p w14:paraId="172534BB" w14:textId="77777777" w:rsidR="00C8105A" w:rsidRPr="00C8105A" w:rsidRDefault="00FC1776" w:rsidP="00C8105A">
            <w:pPr>
              <w:rPr>
                <w:rFonts w:ascii="Times New Roman" w:hAnsi="Times New Roman"/>
                <w:b/>
                <w:bCs/>
                <w:sz w:val="16"/>
                <w:szCs w:val="16"/>
                <w:u w:val="single"/>
              </w:rPr>
            </w:pPr>
            <w:hyperlink r:id="rId1089" w:history="1">
              <w:r w:rsidR="00C8105A" w:rsidRPr="00C8105A">
                <w:rPr>
                  <w:rStyle w:val="Hyperlink"/>
                  <w:rFonts w:ascii="Times New Roman" w:hAnsi="Times New Roman"/>
                  <w:b/>
                  <w:bCs/>
                  <w:sz w:val="16"/>
                  <w:szCs w:val="16"/>
                </w:rPr>
                <w:t>Rel-13</w:t>
              </w:r>
            </w:hyperlink>
          </w:p>
        </w:tc>
        <w:tc>
          <w:tcPr>
            <w:tcW w:w="1701" w:type="dxa"/>
            <w:hideMark/>
          </w:tcPr>
          <w:p w14:paraId="0964A521" w14:textId="77777777" w:rsidR="00C8105A" w:rsidRPr="00C8105A" w:rsidRDefault="00FC1776" w:rsidP="00C8105A">
            <w:pPr>
              <w:rPr>
                <w:rFonts w:ascii="Times New Roman" w:hAnsi="Times New Roman"/>
                <w:b/>
                <w:bCs/>
                <w:sz w:val="16"/>
                <w:szCs w:val="16"/>
                <w:u w:val="single"/>
              </w:rPr>
            </w:pPr>
            <w:hyperlink r:id="rId1090" w:history="1">
              <w:r w:rsidR="00C8105A" w:rsidRPr="00C8105A">
                <w:rPr>
                  <w:rStyle w:val="Hyperlink"/>
                  <w:rFonts w:ascii="Times New Roman" w:hAnsi="Times New Roman"/>
                  <w:b/>
                  <w:bCs/>
                  <w:sz w:val="16"/>
                  <w:szCs w:val="16"/>
                </w:rPr>
                <w:t>LTE_MTCe2_L1-Core</w:t>
              </w:r>
            </w:hyperlink>
          </w:p>
        </w:tc>
        <w:tc>
          <w:tcPr>
            <w:tcW w:w="1276" w:type="dxa"/>
            <w:hideMark/>
          </w:tcPr>
          <w:p w14:paraId="751FA97E"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66" w:type="dxa"/>
            <w:hideMark/>
          </w:tcPr>
          <w:p w14:paraId="5AB6440D"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R2</w:t>
            </w:r>
          </w:p>
        </w:tc>
        <w:tc>
          <w:tcPr>
            <w:tcW w:w="1266" w:type="dxa"/>
            <w:hideMark/>
          </w:tcPr>
          <w:p w14:paraId="1D5D9B8A"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83" w:type="dxa"/>
            <w:hideMark/>
          </w:tcPr>
          <w:p w14:paraId="2B24B76E"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70" w:type="dxa"/>
            <w:hideMark/>
          </w:tcPr>
          <w:p w14:paraId="3A9DB693"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r>
      <w:tr w:rsidR="00C8105A" w:rsidRPr="00C8105A" w14:paraId="46574419" w14:textId="77777777" w:rsidTr="00293FDC">
        <w:trPr>
          <w:trHeight w:val="20"/>
        </w:trPr>
        <w:tc>
          <w:tcPr>
            <w:tcW w:w="1028" w:type="dxa"/>
            <w:hideMark/>
          </w:tcPr>
          <w:p w14:paraId="64931119" w14:textId="77777777" w:rsidR="00C8105A" w:rsidRPr="00C8105A" w:rsidRDefault="00FC1776" w:rsidP="00C8105A">
            <w:pPr>
              <w:rPr>
                <w:rFonts w:ascii="Times New Roman" w:hAnsi="Times New Roman"/>
                <w:b/>
                <w:bCs/>
                <w:sz w:val="16"/>
                <w:szCs w:val="16"/>
                <w:u w:val="single"/>
              </w:rPr>
            </w:pPr>
            <w:hyperlink r:id="rId1091" w:history="1">
              <w:r w:rsidR="00C8105A" w:rsidRPr="00C8105A">
                <w:rPr>
                  <w:rStyle w:val="Hyperlink"/>
                  <w:rFonts w:ascii="Times New Roman" w:hAnsi="Times New Roman"/>
                  <w:b/>
                  <w:bCs/>
                  <w:sz w:val="16"/>
                  <w:szCs w:val="16"/>
                </w:rPr>
                <w:t>R1-150919</w:t>
              </w:r>
            </w:hyperlink>
          </w:p>
        </w:tc>
        <w:tc>
          <w:tcPr>
            <w:tcW w:w="2757" w:type="dxa"/>
            <w:hideMark/>
          </w:tcPr>
          <w:p w14:paraId="7903D0A2"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LS on measurement performance for MTC</w:t>
            </w:r>
          </w:p>
        </w:tc>
        <w:tc>
          <w:tcPr>
            <w:tcW w:w="1365" w:type="dxa"/>
            <w:hideMark/>
          </w:tcPr>
          <w:p w14:paraId="2267CDEA"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RAN1, Ericsson</w:t>
            </w:r>
          </w:p>
        </w:tc>
        <w:tc>
          <w:tcPr>
            <w:tcW w:w="855" w:type="dxa"/>
            <w:hideMark/>
          </w:tcPr>
          <w:p w14:paraId="0353559D" w14:textId="77777777" w:rsidR="00C8105A" w:rsidRPr="00C8105A" w:rsidRDefault="00FC1776" w:rsidP="00C8105A">
            <w:pPr>
              <w:rPr>
                <w:rFonts w:ascii="Times New Roman" w:hAnsi="Times New Roman"/>
                <w:b/>
                <w:bCs/>
                <w:sz w:val="16"/>
                <w:szCs w:val="16"/>
                <w:u w:val="single"/>
              </w:rPr>
            </w:pPr>
            <w:hyperlink r:id="rId1092" w:history="1">
              <w:r w:rsidR="00C8105A" w:rsidRPr="00C8105A">
                <w:rPr>
                  <w:rStyle w:val="Hyperlink"/>
                  <w:rFonts w:ascii="Times New Roman" w:hAnsi="Times New Roman"/>
                  <w:b/>
                  <w:bCs/>
                  <w:sz w:val="16"/>
                  <w:szCs w:val="16"/>
                </w:rPr>
                <w:t>Rel-13</w:t>
              </w:r>
            </w:hyperlink>
          </w:p>
        </w:tc>
        <w:tc>
          <w:tcPr>
            <w:tcW w:w="1701" w:type="dxa"/>
            <w:hideMark/>
          </w:tcPr>
          <w:p w14:paraId="2F082614" w14:textId="77777777" w:rsidR="00C8105A" w:rsidRPr="00C8105A" w:rsidRDefault="00FC1776" w:rsidP="00C8105A">
            <w:pPr>
              <w:rPr>
                <w:rFonts w:ascii="Times New Roman" w:hAnsi="Times New Roman"/>
                <w:b/>
                <w:bCs/>
                <w:sz w:val="16"/>
                <w:szCs w:val="16"/>
                <w:u w:val="single"/>
              </w:rPr>
            </w:pPr>
            <w:hyperlink r:id="rId1093" w:history="1">
              <w:r w:rsidR="00C8105A" w:rsidRPr="00C8105A">
                <w:rPr>
                  <w:rStyle w:val="Hyperlink"/>
                  <w:rFonts w:ascii="Times New Roman" w:hAnsi="Times New Roman"/>
                  <w:b/>
                  <w:bCs/>
                  <w:sz w:val="16"/>
                  <w:szCs w:val="16"/>
                </w:rPr>
                <w:t>LTE_MTCe2_L1-Core</w:t>
              </w:r>
            </w:hyperlink>
          </w:p>
        </w:tc>
        <w:tc>
          <w:tcPr>
            <w:tcW w:w="1276" w:type="dxa"/>
            <w:hideMark/>
          </w:tcPr>
          <w:p w14:paraId="66A99007"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66" w:type="dxa"/>
            <w:hideMark/>
          </w:tcPr>
          <w:p w14:paraId="12074752"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R4</w:t>
            </w:r>
          </w:p>
        </w:tc>
        <w:tc>
          <w:tcPr>
            <w:tcW w:w="1266" w:type="dxa"/>
            <w:hideMark/>
          </w:tcPr>
          <w:p w14:paraId="3C47C20C"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R2</w:t>
            </w:r>
          </w:p>
        </w:tc>
        <w:tc>
          <w:tcPr>
            <w:tcW w:w="1283" w:type="dxa"/>
            <w:hideMark/>
          </w:tcPr>
          <w:p w14:paraId="27EC151C"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70" w:type="dxa"/>
            <w:hideMark/>
          </w:tcPr>
          <w:p w14:paraId="26F2A957"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r>
      <w:tr w:rsidR="00C8105A" w:rsidRPr="00C8105A" w14:paraId="7102B56C" w14:textId="77777777" w:rsidTr="00293FDC">
        <w:trPr>
          <w:trHeight w:val="20"/>
        </w:trPr>
        <w:tc>
          <w:tcPr>
            <w:tcW w:w="1028" w:type="dxa"/>
            <w:hideMark/>
          </w:tcPr>
          <w:p w14:paraId="1CDC5697" w14:textId="77777777" w:rsidR="00C8105A" w:rsidRPr="00C8105A" w:rsidRDefault="00FC1776" w:rsidP="00C8105A">
            <w:pPr>
              <w:rPr>
                <w:rFonts w:ascii="Times New Roman" w:hAnsi="Times New Roman"/>
                <w:b/>
                <w:bCs/>
                <w:sz w:val="16"/>
                <w:szCs w:val="16"/>
                <w:u w:val="single"/>
              </w:rPr>
            </w:pPr>
            <w:hyperlink r:id="rId1094" w:history="1">
              <w:r w:rsidR="00C8105A" w:rsidRPr="00C8105A">
                <w:rPr>
                  <w:rStyle w:val="Hyperlink"/>
                  <w:rFonts w:ascii="Times New Roman" w:hAnsi="Times New Roman"/>
                  <w:b/>
                  <w:bCs/>
                  <w:sz w:val="16"/>
                  <w:szCs w:val="16"/>
                </w:rPr>
                <w:t>R1-150920</w:t>
              </w:r>
            </w:hyperlink>
          </w:p>
        </w:tc>
        <w:tc>
          <w:tcPr>
            <w:tcW w:w="2757" w:type="dxa"/>
            <w:hideMark/>
          </w:tcPr>
          <w:p w14:paraId="4BF29AB9"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LS on PRACH coverage enhancement</w:t>
            </w:r>
          </w:p>
        </w:tc>
        <w:tc>
          <w:tcPr>
            <w:tcW w:w="1365" w:type="dxa"/>
            <w:hideMark/>
          </w:tcPr>
          <w:p w14:paraId="35268A11"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RAN1, Huawei</w:t>
            </w:r>
          </w:p>
        </w:tc>
        <w:tc>
          <w:tcPr>
            <w:tcW w:w="855" w:type="dxa"/>
            <w:hideMark/>
          </w:tcPr>
          <w:p w14:paraId="228B865E" w14:textId="77777777" w:rsidR="00C8105A" w:rsidRPr="00C8105A" w:rsidRDefault="00FC1776" w:rsidP="00C8105A">
            <w:pPr>
              <w:rPr>
                <w:rFonts w:ascii="Times New Roman" w:hAnsi="Times New Roman"/>
                <w:b/>
                <w:bCs/>
                <w:sz w:val="16"/>
                <w:szCs w:val="16"/>
                <w:u w:val="single"/>
              </w:rPr>
            </w:pPr>
            <w:hyperlink r:id="rId1095" w:history="1">
              <w:r w:rsidR="00C8105A" w:rsidRPr="00C8105A">
                <w:rPr>
                  <w:rStyle w:val="Hyperlink"/>
                  <w:rFonts w:ascii="Times New Roman" w:hAnsi="Times New Roman"/>
                  <w:b/>
                  <w:bCs/>
                  <w:sz w:val="16"/>
                  <w:szCs w:val="16"/>
                </w:rPr>
                <w:t>Rel-13</w:t>
              </w:r>
            </w:hyperlink>
          </w:p>
        </w:tc>
        <w:tc>
          <w:tcPr>
            <w:tcW w:w="1701" w:type="dxa"/>
            <w:hideMark/>
          </w:tcPr>
          <w:p w14:paraId="5DAE95F8" w14:textId="77777777" w:rsidR="00C8105A" w:rsidRPr="00C8105A" w:rsidRDefault="00FC1776" w:rsidP="00C8105A">
            <w:pPr>
              <w:rPr>
                <w:rFonts w:ascii="Times New Roman" w:hAnsi="Times New Roman"/>
                <w:b/>
                <w:bCs/>
                <w:sz w:val="16"/>
                <w:szCs w:val="16"/>
                <w:u w:val="single"/>
              </w:rPr>
            </w:pPr>
            <w:hyperlink r:id="rId1096" w:history="1">
              <w:r w:rsidR="00C8105A" w:rsidRPr="00C8105A">
                <w:rPr>
                  <w:rStyle w:val="Hyperlink"/>
                  <w:rFonts w:ascii="Times New Roman" w:hAnsi="Times New Roman"/>
                  <w:b/>
                  <w:bCs/>
                  <w:sz w:val="16"/>
                  <w:szCs w:val="16"/>
                </w:rPr>
                <w:t>LTE_MTCe2_L1-Core</w:t>
              </w:r>
            </w:hyperlink>
          </w:p>
        </w:tc>
        <w:tc>
          <w:tcPr>
            <w:tcW w:w="1276" w:type="dxa"/>
            <w:hideMark/>
          </w:tcPr>
          <w:p w14:paraId="0DBC326C"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66" w:type="dxa"/>
            <w:hideMark/>
          </w:tcPr>
          <w:p w14:paraId="07E71F39"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R4</w:t>
            </w:r>
          </w:p>
        </w:tc>
        <w:tc>
          <w:tcPr>
            <w:tcW w:w="1266" w:type="dxa"/>
            <w:hideMark/>
          </w:tcPr>
          <w:p w14:paraId="48A573D8"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R2</w:t>
            </w:r>
          </w:p>
        </w:tc>
        <w:tc>
          <w:tcPr>
            <w:tcW w:w="1283" w:type="dxa"/>
            <w:hideMark/>
          </w:tcPr>
          <w:p w14:paraId="0E5A10C5"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70" w:type="dxa"/>
            <w:hideMark/>
          </w:tcPr>
          <w:p w14:paraId="30420D3D"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r>
      <w:tr w:rsidR="00C8105A" w:rsidRPr="00C8105A" w14:paraId="2753FE89" w14:textId="77777777" w:rsidTr="00293FDC">
        <w:trPr>
          <w:trHeight w:val="20"/>
        </w:trPr>
        <w:tc>
          <w:tcPr>
            <w:tcW w:w="1028" w:type="dxa"/>
            <w:hideMark/>
          </w:tcPr>
          <w:p w14:paraId="0FF6EF64" w14:textId="77777777" w:rsidR="00C8105A" w:rsidRPr="00C8105A" w:rsidRDefault="00FC1776" w:rsidP="00C8105A">
            <w:pPr>
              <w:rPr>
                <w:rFonts w:ascii="Times New Roman" w:hAnsi="Times New Roman"/>
                <w:b/>
                <w:bCs/>
                <w:sz w:val="16"/>
                <w:szCs w:val="16"/>
                <w:u w:val="single"/>
              </w:rPr>
            </w:pPr>
            <w:hyperlink r:id="rId1097" w:history="1">
              <w:r w:rsidR="00C8105A" w:rsidRPr="00C8105A">
                <w:rPr>
                  <w:rStyle w:val="Hyperlink"/>
                  <w:rFonts w:ascii="Times New Roman" w:hAnsi="Times New Roman"/>
                  <w:b/>
                  <w:bCs/>
                  <w:sz w:val="16"/>
                  <w:szCs w:val="16"/>
                </w:rPr>
                <w:t>R1-150924</w:t>
              </w:r>
            </w:hyperlink>
          </w:p>
        </w:tc>
        <w:tc>
          <w:tcPr>
            <w:tcW w:w="2757" w:type="dxa"/>
            <w:hideMark/>
          </w:tcPr>
          <w:p w14:paraId="0F4A8C40"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Reply LS on paging for MTC (reply to R1-150696)</w:t>
            </w:r>
          </w:p>
        </w:tc>
        <w:tc>
          <w:tcPr>
            <w:tcW w:w="1365" w:type="dxa"/>
            <w:hideMark/>
          </w:tcPr>
          <w:p w14:paraId="39F31A37"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Qualcomm</w:t>
            </w:r>
          </w:p>
        </w:tc>
        <w:tc>
          <w:tcPr>
            <w:tcW w:w="855" w:type="dxa"/>
            <w:hideMark/>
          </w:tcPr>
          <w:p w14:paraId="3E4174D7" w14:textId="77777777" w:rsidR="00C8105A" w:rsidRPr="00C8105A" w:rsidRDefault="00FC1776" w:rsidP="00C8105A">
            <w:pPr>
              <w:rPr>
                <w:rFonts w:ascii="Times New Roman" w:hAnsi="Times New Roman"/>
                <w:b/>
                <w:bCs/>
                <w:sz w:val="16"/>
                <w:szCs w:val="16"/>
                <w:u w:val="single"/>
              </w:rPr>
            </w:pPr>
            <w:hyperlink r:id="rId1098" w:history="1">
              <w:r w:rsidR="00C8105A" w:rsidRPr="00C8105A">
                <w:rPr>
                  <w:rStyle w:val="Hyperlink"/>
                  <w:rFonts w:ascii="Times New Roman" w:hAnsi="Times New Roman"/>
                  <w:b/>
                  <w:bCs/>
                  <w:sz w:val="16"/>
                  <w:szCs w:val="16"/>
                </w:rPr>
                <w:t>Rel-13</w:t>
              </w:r>
            </w:hyperlink>
          </w:p>
        </w:tc>
        <w:tc>
          <w:tcPr>
            <w:tcW w:w="1701" w:type="dxa"/>
            <w:hideMark/>
          </w:tcPr>
          <w:p w14:paraId="702C332B" w14:textId="77777777" w:rsidR="00C8105A" w:rsidRPr="00C8105A" w:rsidRDefault="00FC1776" w:rsidP="00C8105A">
            <w:pPr>
              <w:rPr>
                <w:rFonts w:ascii="Times New Roman" w:hAnsi="Times New Roman"/>
                <w:b/>
                <w:bCs/>
                <w:sz w:val="16"/>
                <w:szCs w:val="16"/>
                <w:u w:val="single"/>
              </w:rPr>
            </w:pPr>
            <w:hyperlink r:id="rId1099" w:history="1">
              <w:r w:rsidR="00C8105A" w:rsidRPr="00C8105A">
                <w:rPr>
                  <w:rStyle w:val="Hyperlink"/>
                  <w:rFonts w:ascii="Times New Roman" w:hAnsi="Times New Roman"/>
                  <w:b/>
                  <w:bCs/>
                  <w:sz w:val="16"/>
                  <w:szCs w:val="16"/>
                </w:rPr>
                <w:t>LTE_MTCe2_L1-Core</w:t>
              </w:r>
            </w:hyperlink>
          </w:p>
        </w:tc>
        <w:tc>
          <w:tcPr>
            <w:tcW w:w="1276" w:type="dxa"/>
            <w:hideMark/>
          </w:tcPr>
          <w:p w14:paraId="6AB3FB5E"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S2-150697</w:t>
            </w:r>
          </w:p>
        </w:tc>
        <w:tc>
          <w:tcPr>
            <w:tcW w:w="1266" w:type="dxa"/>
            <w:hideMark/>
          </w:tcPr>
          <w:p w14:paraId="15BF4401"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S2, R2, R3</w:t>
            </w:r>
          </w:p>
        </w:tc>
        <w:tc>
          <w:tcPr>
            <w:tcW w:w="1266" w:type="dxa"/>
            <w:hideMark/>
          </w:tcPr>
          <w:p w14:paraId="65A0A1B1"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83" w:type="dxa"/>
            <w:hideMark/>
          </w:tcPr>
          <w:p w14:paraId="5E680081"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70" w:type="dxa"/>
            <w:hideMark/>
          </w:tcPr>
          <w:p w14:paraId="56E842B5"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r>
      <w:tr w:rsidR="00C8105A" w:rsidRPr="00C8105A" w14:paraId="0B9C50AB" w14:textId="77777777" w:rsidTr="00293FDC">
        <w:trPr>
          <w:trHeight w:val="20"/>
        </w:trPr>
        <w:tc>
          <w:tcPr>
            <w:tcW w:w="1028" w:type="dxa"/>
            <w:hideMark/>
          </w:tcPr>
          <w:p w14:paraId="5C588D02" w14:textId="77777777" w:rsidR="00C8105A" w:rsidRPr="00C8105A" w:rsidRDefault="00FC1776" w:rsidP="00C8105A">
            <w:pPr>
              <w:rPr>
                <w:rFonts w:ascii="Times New Roman" w:hAnsi="Times New Roman"/>
                <w:b/>
                <w:bCs/>
                <w:sz w:val="16"/>
                <w:szCs w:val="16"/>
                <w:u w:val="single"/>
              </w:rPr>
            </w:pPr>
            <w:hyperlink r:id="rId1100" w:history="1">
              <w:r w:rsidR="00C8105A" w:rsidRPr="00C8105A">
                <w:rPr>
                  <w:rStyle w:val="Hyperlink"/>
                  <w:rFonts w:ascii="Times New Roman" w:hAnsi="Times New Roman"/>
                  <w:b/>
                  <w:bCs/>
                  <w:sz w:val="16"/>
                  <w:szCs w:val="16"/>
                </w:rPr>
                <w:t>R1-150944</w:t>
              </w:r>
            </w:hyperlink>
          </w:p>
        </w:tc>
        <w:tc>
          <w:tcPr>
            <w:tcW w:w="2757" w:type="dxa"/>
            <w:hideMark/>
          </w:tcPr>
          <w:p w14:paraId="4C266B41"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LS on PDCCH decoding assumption in Pcmax definition</w:t>
            </w:r>
          </w:p>
        </w:tc>
        <w:tc>
          <w:tcPr>
            <w:tcW w:w="1365" w:type="dxa"/>
            <w:hideMark/>
          </w:tcPr>
          <w:p w14:paraId="78ED7B2B"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RAN1, Huawei</w:t>
            </w:r>
          </w:p>
        </w:tc>
        <w:tc>
          <w:tcPr>
            <w:tcW w:w="855" w:type="dxa"/>
            <w:hideMark/>
          </w:tcPr>
          <w:p w14:paraId="499B29AA" w14:textId="77777777" w:rsidR="00C8105A" w:rsidRPr="00C8105A" w:rsidRDefault="00FC1776" w:rsidP="00C8105A">
            <w:pPr>
              <w:rPr>
                <w:rFonts w:ascii="Times New Roman" w:hAnsi="Times New Roman"/>
                <w:b/>
                <w:bCs/>
                <w:sz w:val="16"/>
                <w:szCs w:val="16"/>
                <w:u w:val="single"/>
              </w:rPr>
            </w:pPr>
            <w:hyperlink r:id="rId1101" w:history="1">
              <w:r w:rsidR="00C8105A" w:rsidRPr="00C8105A">
                <w:rPr>
                  <w:rStyle w:val="Hyperlink"/>
                  <w:rFonts w:ascii="Times New Roman" w:hAnsi="Times New Roman"/>
                  <w:b/>
                  <w:bCs/>
                  <w:sz w:val="16"/>
                  <w:szCs w:val="16"/>
                </w:rPr>
                <w:t>Rel-12</w:t>
              </w:r>
            </w:hyperlink>
          </w:p>
        </w:tc>
        <w:tc>
          <w:tcPr>
            <w:tcW w:w="1701" w:type="dxa"/>
            <w:hideMark/>
          </w:tcPr>
          <w:p w14:paraId="609A4123" w14:textId="77777777" w:rsidR="00C8105A" w:rsidRPr="00C8105A" w:rsidRDefault="00FC1776" w:rsidP="00C8105A">
            <w:pPr>
              <w:rPr>
                <w:rFonts w:ascii="Times New Roman" w:hAnsi="Times New Roman"/>
                <w:b/>
                <w:bCs/>
                <w:sz w:val="16"/>
                <w:szCs w:val="16"/>
                <w:u w:val="single"/>
              </w:rPr>
            </w:pPr>
            <w:hyperlink r:id="rId1102" w:history="1">
              <w:r w:rsidR="00C8105A" w:rsidRPr="00C8105A">
                <w:rPr>
                  <w:rStyle w:val="Hyperlink"/>
                  <w:rFonts w:ascii="Times New Roman" w:hAnsi="Times New Roman"/>
                  <w:b/>
                  <w:bCs/>
                  <w:sz w:val="16"/>
                  <w:szCs w:val="16"/>
                </w:rPr>
                <w:t>LTE_SC_enh_dualC-Core</w:t>
              </w:r>
            </w:hyperlink>
          </w:p>
        </w:tc>
        <w:tc>
          <w:tcPr>
            <w:tcW w:w="1276" w:type="dxa"/>
            <w:hideMark/>
          </w:tcPr>
          <w:p w14:paraId="18C1C883"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66" w:type="dxa"/>
            <w:hideMark/>
          </w:tcPr>
          <w:p w14:paraId="5D361989"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R4</w:t>
            </w:r>
          </w:p>
        </w:tc>
        <w:tc>
          <w:tcPr>
            <w:tcW w:w="1266" w:type="dxa"/>
            <w:hideMark/>
          </w:tcPr>
          <w:p w14:paraId="7F7E95B3"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83" w:type="dxa"/>
            <w:hideMark/>
          </w:tcPr>
          <w:p w14:paraId="3641FAAD"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70" w:type="dxa"/>
            <w:hideMark/>
          </w:tcPr>
          <w:p w14:paraId="1C3A8210"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r>
      <w:tr w:rsidR="00C8105A" w:rsidRPr="00C8105A" w14:paraId="3535DCF1" w14:textId="77777777" w:rsidTr="00293FDC">
        <w:trPr>
          <w:trHeight w:val="20"/>
        </w:trPr>
        <w:tc>
          <w:tcPr>
            <w:tcW w:w="1028" w:type="dxa"/>
            <w:hideMark/>
          </w:tcPr>
          <w:p w14:paraId="06CF7416" w14:textId="77777777" w:rsidR="00C8105A" w:rsidRPr="00C8105A" w:rsidRDefault="00FC1776" w:rsidP="00C8105A">
            <w:pPr>
              <w:rPr>
                <w:rFonts w:ascii="Times New Roman" w:hAnsi="Times New Roman"/>
                <w:b/>
                <w:bCs/>
                <w:sz w:val="16"/>
                <w:szCs w:val="16"/>
                <w:u w:val="single"/>
              </w:rPr>
            </w:pPr>
            <w:hyperlink r:id="rId1103" w:history="1">
              <w:r w:rsidR="00C8105A" w:rsidRPr="00C8105A">
                <w:rPr>
                  <w:rStyle w:val="Hyperlink"/>
                  <w:rFonts w:ascii="Times New Roman" w:hAnsi="Times New Roman"/>
                  <w:b/>
                  <w:bCs/>
                  <w:sz w:val="16"/>
                  <w:szCs w:val="16"/>
                </w:rPr>
                <w:t>R1-150947</w:t>
              </w:r>
            </w:hyperlink>
          </w:p>
        </w:tc>
        <w:tc>
          <w:tcPr>
            <w:tcW w:w="2757" w:type="dxa"/>
            <w:hideMark/>
          </w:tcPr>
          <w:p w14:paraId="5FA519CD"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LS on LTE Rel-12 UE feature list about RAN1 responsible features</w:t>
            </w:r>
          </w:p>
        </w:tc>
        <w:tc>
          <w:tcPr>
            <w:tcW w:w="1365" w:type="dxa"/>
            <w:hideMark/>
          </w:tcPr>
          <w:p w14:paraId="5BDBB4F2"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RAN1, NTT DOCOMO</w:t>
            </w:r>
          </w:p>
        </w:tc>
        <w:tc>
          <w:tcPr>
            <w:tcW w:w="855" w:type="dxa"/>
            <w:hideMark/>
          </w:tcPr>
          <w:p w14:paraId="16B9A233" w14:textId="77777777" w:rsidR="00C8105A" w:rsidRPr="00C8105A" w:rsidRDefault="00FC1776" w:rsidP="00C8105A">
            <w:pPr>
              <w:rPr>
                <w:rFonts w:ascii="Times New Roman" w:hAnsi="Times New Roman"/>
                <w:b/>
                <w:bCs/>
                <w:sz w:val="16"/>
                <w:szCs w:val="16"/>
                <w:u w:val="single"/>
              </w:rPr>
            </w:pPr>
            <w:hyperlink r:id="rId1104" w:history="1">
              <w:r w:rsidR="00C8105A" w:rsidRPr="00C8105A">
                <w:rPr>
                  <w:rStyle w:val="Hyperlink"/>
                  <w:rFonts w:ascii="Times New Roman" w:hAnsi="Times New Roman"/>
                  <w:b/>
                  <w:bCs/>
                  <w:sz w:val="16"/>
                  <w:szCs w:val="16"/>
                </w:rPr>
                <w:t>Rel-12</w:t>
              </w:r>
            </w:hyperlink>
          </w:p>
        </w:tc>
        <w:tc>
          <w:tcPr>
            <w:tcW w:w="1701" w:type="dxa"/>
            <w:hideMark/>
          </w:tcPr>
          <w:p w14:paraId="6A9042C9" w14:textId="77777777" w:rsidR="00C8105A" w:rsidRPr="00C8105A" w:rsidRDefault="00C8105A" w:rsidP="00C8105A">
            <w:pPr>
              <w:rPr>
                <w:rFonts w:ascii="Times New Roman" w:hAnsi="Times New Roman"/>
                <w:b/>
                <w:bCs/>
                <w:sz w:val="16"/>
                <w:szCs w:val="16"/>
                <w:u w:val="single"/>
              </w:rPr>
            </w:pPr>
            <w:r w:rsidRPr="00C8105A">
              <w:rPr>
                <w:rFonts w:ascii="Times New Roman" w:hAnsi="Times New Roman"/>
                <w:b/>
                <w:bCs/>
                <w:sz w:val="16"/>
                <w:szCs w:val="16"/>
                <w:u w:val="single"/>
              </w:rPr>
              <w:t> </w:t>
            </w:r>
          </w:p>
        </w:tc>
        <w:tc>
          <w:tcPr>
            <w:tcW w:w="1276" w:type="dxa"/>
            <w:hideMark/>
          </w:tcPr>
          <w:p w14:paraId="3B5F0511"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66" w:type="dxa"/>
            <w:hideMark/>
          </w:tcPr>
          <w:p w14:paraId="4752342B"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RAN</w:t>
            </w:r>
          </w:p>
        </w:tc>
        <w:tc>
          <w:tcPr>
            <w:tcW w:w="1266" w:type="dxa"/>
            <w:hideMark/>
          </w:tcPr>
          <w:p w14:paraId="37A82B0A"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R2, R4</w:t>
            </w:r>
          </w:p>
        </w:tc>
        <w:tc>
          <w:tcPr>
            <w:tcW w:w="1283" w:type="dxa"/>
            <w:hideMark/>
          </w:tcPr>
          <w:p w14:paraId="4987FB2B"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70" w:type="dxa"/>
            <w:hideMark/>
          </w:tcPr>
          <w:p w14:paraId="00BB86FA"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r>
      <w:tr w:rsidR="00C8105A" w:rsidRPr="00C8105A" w14:paraId="2C334C9A" w14:textId="77777777" w:rsidTr="00293FDC">
        <w:trPr>
          <w:trHeight w:val="20"/>
        </w:trPr>
        <w:tc>
          <w:tcPr>
            <w:tcW w:w="1028" w:type="dxa"/>
            <w:hideMark/>
          </w:tcPr>
          <w:p w14:paraId="6E69E543" w14:textId="77777777" w:rsidR="00C8105A" w:rsidRPr="00C8105A" w:rsidRDefault="00FC1776" w:rsidP="00C8105A">
            <w:pPr>
              <w:rPr>
                <w:rFonts w:ascii="Times New Roman" w:hAnsi="Times New Roman"/>
                <w:b/>
                <w:bCs/>
                <w:sz w:val="16"/>
                <w:szCs w:val="16"/>
                <w:u w:val="single"/>
              </w:rPr>
            </w:pPr>
            <w:hyperlink r:id="rId1105" w:history="1">
              <w:r w:rsidR="00C8105A" w:rsidRPr="00C8105A">
                <w:rPr>
                  <w:rStyle w:val="Hyperlink"/>
                  <w:rFonts w:ascii="Times New Roman" w:hAnsi="Times New Roman"/>
                  <w:b/>
                  <w:bCs/>
                  <w:sz w:val="16"/>
                  <w:szCs w:val="16"/>
                </w:rPr>
                <w:t>R1-150948</w:t>
              </w:r>
            </w:hyperlink>
          </w:p>
        </w:tc>
        <w:tc>
          <w:tcPr>
            <w:tcW w:w="2757" w:type="dxa"/>
            <w:hideMark/>
          </w:tcPr>
          <w:p w14:paraId="6F8D2D44"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Response LS on public safety discovery</w:t>
            </w:r>
          </w:p>
        </w:tc>
        <w:tc>
          <w:tcPr>
            <w:tcW w:w="1365" w:type="dxa"/>
            <w:hideMark/>
          </w:tcPr>
          <w:p w14:paraId="160E7DEB"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RAN1, Qualcomm Inc.</w:t>
            </w:r>
          </w:p>
        </w:tc>
        <w:tc>
          <w:tcPr>
            <w:tcW w:w="855" w:type="dxa"/>
            <w:hideMark/>
          </w:tcPr>
          <w:p w14:paraId="45016FB8" w14:textId="77777777" w:rsidR="00C8105A" w:rsidRPr="00C8105A" w:rsidRDefault="00FC1776" w:rsidP="00C8105A">
            <w:pPr>
              <w:rPr>
                <w:rFonts w:ascii="Times New Roman" w:hAnsi="Times New Roman"/>
                <w:b/>
                <w:bCs/>
                <w:sz w:val="16"/>
                <w:szCs w:val="16"/>
                <w:u w:val="single"/>
              </w:rPr>
            </w:pPr>
            <w:hyperlink r:id="rId1106" w:history="1">
              <w:r w:rsidR="00C8105A" w:rsidRPr="00C8105A">
                <w:rPr>
                  <w:rStyle w:val="Hyperlink"/>
                  <w:rFonts w:ascii="Times New Roman" w:hAnsi="Times New Roman"/>
                  <w:b/>
                  <w:bCs/>
                  <w:sz w:val="16"/>
                  <w:szCs w:val="16"/>
                </w:rPr>
                <w:t>Rel-13</w:t>
              </w:r>
            </w:hyperlink>
          </w:p>
        </w:tc>
        <w:tc>
          <w:tcPr>
            <w:tcW w:w="1701" w:type="dxa"/>
            <w:hideMark/>
          </w:tcPr>
          <w:p w14:paraId="6327CD65" w14:textId="77777777" w:rsidR="00C8105A" w:rsidRPr="00C8105A" w:rsidRDefault="00FC1776" w:rsidP="00C8105A">
            <w:pPr>
              <w:rPr>
                <w:rFonts w:ascii="Times New Roman" w:hAnsi="Times New Roman"/>
                <w:b/>
                <w:bCs/>
                <w:sz w:val="16"/>
                <w:szCs w:val="16"/>
                <w:u w:val="single"/>
              </w:rPr>
            </w:pPr>
            <w:hyperlink r:id="rId1107" w:history="1">
              <w:r w:rsidR="00C8105A" w:rsidRPr="00C8105A">
                <w:rPr>
                  <w:rStyle w:val="Hyperlink"/>
                  <w:rFonts w:ascii="Times New Roman" w:hAnsi="Times New Roman"/>
                  <w:b/>
                  <w:bCs/>
                  <w:sz w:val="16"/>
                  <w:szCs w:val="16"/>
                </w:rPr>
                <w:t>eProSe-Ext-SA2</w:t>
              </w:r>
            </w:hyperlink>
          </w:p>
        </w:tc>
        <w:tc>
          <w:tcPr>
            <w:tcW w:w="1276" w:type="dxa"/>
            <w:hideMark/>
          </w:tcPr>
          <w:p w14:paraId="08FF7695"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S2-150691</w:t>
            </w:r>
          </w:p>
        </w:tc>
        <w:tc>
          <w:tcPr>
            <w:tcW w:w="1266" w:type="dxa"/>
            <w:hideMark/>
          </w:tcPr>
          <w:p w14:paraId="4B74F244"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S2</w:t>
            </w:r>
          </w:p>
        </w:tc>
        <w:tc>
          <w:tcPr>
            <w:tcW w:w="1266" w:type="dxa"/>
            <w:hideMark/>
          </w:tcPr>
          <w:p w14:paraId="607F071F"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R2, S3, RAN</w:t>
            </w:r>
          </w:p>
        </w:tc>
        <w:tc>
          <w:tcPr>
            <w:tcW w:w="1283" w:type="dxa"/>
            <w:hideMark/>
          </w:tcPr>
          <w:p w14:paraId="04412A19"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c>
          <w:tcPr>
            <w:tcW w:w="1270" w:type="dxa"/>
            <w:hideMark/>
          </w:tcPr>
          <w:p w14:paraId="52F8C1E5" w14:textId="77777777" w:rsidR="00C8105A" w:rsidRPr="00C8105A" w:rsidRDefault="00C8105A" w:rsidP="00C8105A">
            <w:pPr>
              <w:rPr>
                <w:rFonts w:ascii="Times New Roman" w:hAnsi="Times New Roman"/>
                <w:sz w:val="16"/>
                <w:szCs w:val="16"/>
              </w:rPr>
            </w:pPr>
            <w:r w:rsidRPr="00C8105A">
              <w:rPr>
                <w:rFonts w:ascii="Times New Roman" w:hAnsi="Times New Roman"/>
                <w:sz w:val="16"/>
                <w:szCs w:val="16"/>
              </w:rPr>
              <w:t> </w:t>
            </w:r>
          </w:p>
        </w:tc>
      </w:tr>
    </w:tbl>
    <w:p w14:paraId="3C410EAD" w14:textId="77777777" w:rsidR="007A5AC0" w:rsidRPr="001142F3" w:rsidRDefault="007A5AC0" w:rsidP="009643F7">
      <w:pPr>
        <w:rPr>
          <w:rFonts w:ascii="Times New Roman" w:hAnsi="Times New Roman"/>
          <w:szCs w:val="20"/>
        </w:rPr>
      </w:pPr>
    </w:p>
    <w:p w14:paraId="26DCC5E9" w14:textId="62F8E5BB"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52" w:name="_Toc416941449"/>
      <w:r w:rsidRPr="001142F3">
        <w:rPr>
          <w:rFonts w:ascii="Times New Roman" w:hAnsi="Times New Roman" w:cs="Times New Roman"/>
          <w:sz w:val="20"/>
          <w:szCs w:val="20"/>
        </w:rPr>
        <w:lastRenderedPageBreak/>
        <w:t xml:space="preserve">Annex </w:t>
      </w:r>
      <w:r w:rsidRPr="001142F3">
        <w:rPr>
          <w:rFonts w:ascii="Times New Roman" w:eastAsia="MS Mincho" w:hAnsi="Times New Roman" w:cs="Times New Roman"/>
          <w:sz w:val="20"/>
          <w:szCs w:val="20"/>
          <w:lang w:eastAsia="ja-JP"/>
        </w:rPr>
        <w:t>C-2</w:t>
      </w:r>
      <w:r w:rsidRPr="001142F3">
        <w:rPr>
          <w:rFonts w:ascii="Times New Roman" w:hAnsi="Times New Roman" w:cs="Times New Roman"/>
          <w:sz w:val="20"/>
          <w:szCs w:val="20"/>
        </w:rPr>
        <w:t>:</w:t>
      </w:r>
      <w:r w:rsidRPr="001142F3">
        <w:rPr>
          <w:rFonts w:ascii="Times New Roman" w:hAnsi="Times New Roman" w:cs="Times New Roman"/>
          <w:sz w:val="20"/>
          <w:szCs w:val="20"/>
        </w:rPr>
        <w:tab/>
        <w:t>List of Incoming LSs</w:t>
      </w:r>
      <w:r w:rsidRPr="001142F3">
        <w:rPr>
          <w:rFonts w:ascii="Times New Roman" w:eastAsia="MS Mincho" w:hAnsi="Times New Roman" w:cs="Times New Roman"/>
          <w:sz w:val="20"/>
          <w:szCs w:val="20"/>
          <w:lang w:eastAsia="ja-JP"/>
        </w:rPr>
        <w:t xml:space="preserve"> from </w:t>
      </w:r>
      <w:r w:rsidRPr="001142F3">
        <w:rPr>
          <w:rFonts w:ascii="Times New Roman" w:hAnsi="Times New Roman" w:cs="Times New Roman"/>
          <w:sz w:val="20"/>
          <w:szCs w:val="20"/>
        </w:rPr>
        <w:t>RAN1 #</w:t>
      </w:r>
      <w:r w:rsidR="00292EAF">
        <w:rPr>
          <w:rFonts w:ascii="Times New Roman" w:hAnsi="Times New Roman" w:cs="Times New Roman"/>
          <w:sz w:val="20"/>
          <w:szCs w:val="20"/>
        </w:rPr>
        <w:t>80</w:t>
      </w:r>
      <w:bookmarkEnd w:id="252"/>
    </w:p>
    <w:p w14:paraId="707BCF72" w14:textId="77777777" w:rsidR="005C5573" w:rsidRDefault="005C5573" w:rsidP="005C5573">
      <w:pPr>
        <w:rPr>
          <w:rFonts w:hint="eastAsia"/>
          <w:szCs w:val="20"/>
        </w:rPr>
      </w:pPr>
    </w:p>
    <w:tbl>
      <w:tblPr>
        <w:tblStyle w:val="TableGrid"/>
        <w:tblW w:w="14180" w:type="dxa"/>
        <w:tblInd w:w="113" w:type="dxa"/>
        <w:tblLook w:val="04A0" w:firstRow="1" w:lastRow="0" w:firstColumn="1" w:lastColumn="0" w:noHBand="0" w:noVBand="1"/>
      </w:tblPr>
      <w:tblGrid>
        <w:gridCol w:w="1103"/>
        <w:gridCol w:w="2930"/>
        <w:gridCol w:w="1301"/>
        <w:gridCol w:w="932"/>
        <w:gridCol w:w="1629"/>
        <w:gridCol w:w="1269"/>
        <w:gridCol w:w="1194"/>
        <w:gridCol w:w="1194"/>
        <w:gridCol w:w="1331"/>
        <w:gridCol w:w="1297"/>
      </w:tblGrid>
      <w:tr w:rsidR="00293FDC" w:rsidRPr="00293FDC" w14:paraId="0CBD9321" w14:textId="77777777" w:rsidTr="00293FDC">
        <w:trPr>
          <w:trHeight w:val="20"/>
        </w:trPr>
        <w:tc>
          <w:tcPr>
            <w:tcW w:w="1103" w:type="dxa"/>
            <w:hideMark/>
          </w:tcPr>
          <w:p w14:paraId="17914051" w14:textId="77777777" w:rsidR="00293FDC" w:rsidRPr="00293FDC" w:rsidRDefault="00293FDC" w:rsidP="00293FDC">
            <w:pPr>
              <w:rPr>
                <w:rFonts w:ascii="Times New Roman" w:hAnsi="Times New Roman"/>
                <w:b/>
                <w:bCs/>
                <w:sz w:val="16"/>
                <w:szCs w:val="16"/>
              </w:rPr>
            </w:pPr>
            <w:r w:rsidRPr="00293FDC">
              <w:rPr>
                <w:rFonts w:ascii="Times New Roman" w:hAnsi="Times New Roman"/>
                <w:b/>
                <w:bCs/>
                <w:sz w:val="16"/>
                <w:szCs w:val="16"/>
              </w:rPr>
              <w:t>TDoc #</w:t>
            </w:r>
          </w:p>
        </w:tc>
        <w:tc>
          <w:tcPr>
            <w:tcW w:w="2930" w:type="dxa"/>
            <w:hideMark/>
          </w:tcPr>
          <w:p w14:paraId="3A5D1C86" w14:textId="77777777" w:rsidR="00293FDC" w:rsidRPr="00293FDC" w:rsidRDefault="00293FDC" w:rsidP="00293FDC">
            <w:pPr>
              <w:rPr>
                <w:rFonts w:ascii="Times New Roman" w:hAnsi="Times New Roman"/>
                <w:b/>
                <w:bCs/>
                <w:sz w:val="16"/>
                <w:szCs w:val="16"/>
              </w:rPr>
            </w:pPr>
            <w:r w:rsidRPr="00293FDC">
              <w:rPr>
                <w:rFonts w:ascii="Times New Roman" w:hAnsi="Times New Roman"/>
                <w:b/>
                <w:bCs/>
                <w:sz w:val="16"/>
                <w:szCs w:val="16"/>
              </w:rPr>
              <w:t>Title</w:t>
            </w:r>
          </w:p>
        </w:tc>
        <w:tc>
          <w:tcPr>
            <w:tcW w:w="1301" w:type="dxa"/>
            <w:hideMark/>
          </w:tcPr>
          <w:p w14:paraId="211C03E5" w14:textId="77777777" w:rsidR="00293FDC" w:rsidRPr="00293FDC" w:rsidRDefault="00293FDC" w:rsidP="00293FDC">
            <w:pPr>
              <w:rPr>
                <w:rFonts w:ascii="Times New Roman" w:hAnsi="Times New Roman"/>
                <w:b/>
                <w:bCs/>
                <w:sz w:val="16"/>
                <w:szCs w:val="16"/>
              </w:rPr>
            </w:pPr>
            <w:r w:rsidRPr="00293FDC">
              <w:rPr>
                <w:rFonts w:ascii="Times New Roman" w:hAnsi="Times New Roman"/>
                <w:b/>
                <w:bCs/>
                <w:sz w:val="16"/>
                <w:szCs w:val="16"/>
              </w:rPr>
              <w:t>Source</w:t>
            </w:r>
          </w:p>
        </w:tc>
        <w:tc>
          <w:tcPr>
            <w:tcW w:w="932" w:type="dxa"/>
            <w:hideMark/>
          </w:tcPr>
          <w:p w14:paraId="4ACE190B" w14:textId="77777777" w:rsidR="00293FDC" w:rsidRPr="00293FDC" w:rsidRDefault="00293FDC" w:rsidP="00293FDC">
            <w:pPr>
              <w:rPr>
                <w:rFonts w:ascii="Times New Roman" w:hAnsi="Times New Roman"/>
                <w:b/>
                <w:bCs/>
                <w:sz w:val="16"/>
                <w:szCs w:val="16"/>
              </w:rPr>
            </w:pPr>
            <w:r w:rsidRPr="00293FDC">
              <w:rPr>
                <w:rFonts w:ascii="Times New Roman" w:hAnsi="Times New Roman"/>
                <w:b/>
                <w:bCs/>
                <w:sz w:val="16"/>
                <w:szCs w:val="16"/>
              </w:rPr>
              <w:t>Release</w:t>
            </w:r>
          </w:p>
        </w:tc>
        <w:tc>
          <w:tcPr>
            <w:tcW w:w="1629" w:type="dxa"/>
            <w:hideMark/>
          </w:tcPr>
          <w:p w14:paraId="5FA3A551" w14:textId="77777777" w:rsidR="00293FDC" w:rsidRPr="00293FDC" w:rsidRDefault="00293FDC" w:rsidP="00293FDC">
            <w:pPr>
              <w:rPr>
                <w:rFonts w:ascii="Times New Roman" w:hAnsi="Times New Roman"/>
                <w:b/>
                <w:bCs/>
                <w:sz w:val="16"/>
                <w:szCs w:val="16"/>
              </w:rPr>
            </w:pPr>
            <w:r w:rsidRPr="00293FDC">
              <w:rPr>
                <w:rFonts w:ascii="Times New Roman" w:hAnsi="Times New Roman"/>
                <w:b/>
                <w:bCs/>
                <w:sz w:val="16"/>
                <w:szCs w:val="16"/>
              </w:rPr>
              <w:t>Related WIs</w:t>
            </w:r>
          </w:p>
        </w:tc>
        <w:tc>
          <w:tcPr>
            <w:tcW w:w="1269" w:type="dxa"/>
            <w:hideMark/>
          </w:tcPr>
          <w:p w14:paraId="240A0AF7" w14:textId="77777777" w:rsidR="00293FDC" w:rsidRPr="00293FDC" w:rsidRDefault="00293FDC" w:rsidP="00293FDC">
            <w:pPr>
              <w:rPr>
                <w:rFonts w:ascii="Times New Roman" w:hAnsi="Times New Roman"/>
                <w:b/>
                <w:bCs/>
                <w:sz w:val="16"/>
                <w:szCs w:val="16"/>
              </w:rPr>
            </w:pPr>
            <w:r w:rsidRPr="00293FDC">
              <w:rPr>
                <w:rFonts w:ascii="Times New Roman" w:hAnsi="Times New Roman"/>
                <w:b/>
                <w:bCs/>
                <w:sz w:val="16"/>
                <w:szCs w:val="16"/>
              </w:rPr>
              <w:t>Reply to</w:t>
            </w:r>
          </w:p>
        </w:tc>
        <w:tc>
          <w:tcPr>
            <w:tcW w:w="1194" w:type="dxa"/>
            <w:hideMark/>
          </w:tcPr>
          <w:p w14:paraId="305366D8" w14:textId="77777777" w:rsidR="00293FDC" w:rsidRPr="00293FDC" w:rsidRDefault="00293FDC" w:rsidP="00293FDC">
            <w:pPr>
              <w:rPr>
                <w:rFonts w:ascii="Times New Roman" w:hAnsi="Times New Roman"/>
                <w:b/>
                <w:bCs/>
                <w:sz w:val="16"/>
                <w:szCs w:val="16"/>
              </w:rPr>
            </w:pPr>
            <w:r w:rsidRPr="00293FDC">
              <w:rPr>
                <w:rFonts w:ascii="Times New Roman" w:hAnsi="Times New Roman"/>
                <w:b/>
                <w:bCs/>
                <w:sz w:val="16"/>
                <w:szCs w:val="16"/>
              </w:rPr>
              <w:t>To</w:t>
            </w:r>
          </w:p>
        </w:tc>
        <w:tc>
          <w:tcPr>
            <w:tcW w:w="1194" w:type="dxa"/>
            <w:hideMark/>
          </w:tcPr>
          <w:p w14:paraId="0A9D4064" w14:textId="77777777" w:rsidR="00293FDC" w:rsidRPr="00293FDC" w:rsidRDefault="00293FDC" w:rsidP="00293FDC">
            <w:pPr>
              <w:rPr>
                <w:rFonts w:ascii="Times New Roman" w:hAnsi="Times New Roman"/>
                <w:b/>
                <w:bCs/>
                <w:sz w:val="16"/>
                <w:szCs w:val="16"/>
              </w:rPr>
            </w:pPr>
            <w:r w:rsidRPr="00293FDC">
              <w:rPr>
                <w:rFonts w:ascii="Times New Roman" w:hAnsi="Times New Roman"/>
                <w:b/>
                <w:bCs/>
                <w:sz w:val="16"/>
                <w:szCs w:val="16"/>
              </w:rPr>
              <w:t>Cc</w:t>
            </w:r>
          </w:p>
        </w:tc>
        <w:tc>
          <w:tcPr>
            <w:tcW w:w="1331" w:type="dxa"/>
            <w:hideMark/>
          </w:tcPr>
          <w:p w14:paraId="4DBC0096" w14:textId="77777777" w:rsidR="00293FDC" w:rsidRPr="00293FDC" w:rsidRDefault="00293FDC" w:rsidP="00293FDC">
            <w:pPr>
              <w:rPr>
                <w:rFonts w:ascii="Times New Roman" w:hAnsi="Times New Roman"/>
                <w:b/>
                <w:bCs/>
                <w:sz w:val="16"/>
                <w:szCs w:val="16"/>
              </w:rPr>
            </w:pPr>
            <w:r w:rsidRPr="00293FDC">
              <w:rPr>
                <w:rFonts w:ascii="Times New Roman" w:hAnsi="Times New Roman"/>
                <w:b/>
                <w:bCs/>
                <w:sz w:val="16"/>
                <w:szCs w:val="16"/>
              </w:rPr>
              <w:t>Original LS</w:t>
            </w:r>
          </w:p>
        </w:tc>
        <w:tc>
          <w:tcPr>
            <w:tcW w:w="1297" w:type="dxa"/>
            <w:hideMark/>
          </w:tcPr>
          <w:p w14:paraId="406F668A" w14:textId="77777777" w:rsidR="00293FDC" w:rsidRPr="00293FDC" w:rsidRDefault="00293FDC" w:rsidP="00293FDC">
            <w:pPr>
              <w:rPr>
                <w:rFonts w:ascii="Times New Roman" w:hAnsi="Times New Roman"/>
                <w:b/>
                <w:bCs/>
                <w:sz w:val="16"/>
                <w:szCs w:val="16"/>
              </w:rPr>
            </w:pPr>
            <w:r w:rsidRPr="00293FDC">
              <w:rPr>
                <w:rFonts w:ascii="Times New Roman" w:hAnsi="Times New Roman"/>
                <w:b/>
                <w:bCs/>
                <w:sz w:val="16"/>
                <w:szCs w:val="16"/>
              </w:rPr>
              <w:t>Reply in</w:t>
            </w:r>
          </w:p>
        </w:tc>
      </w:tr>
      <w:tr w:rsidR="00293FDC" w:rsidRPr="00293FDC" w14:paraId="3EF69970" w14:textId="77777777" w:rsidTr="00293FDC">
        <w:trPr>
          <w:trHeight w:val="20"/>
        </w:trPr>
        <w:tc>
          <w:tcPr>
            <w:tcW w:w="1103" w:type="dxa"/>
            <w:hideMark/>
          </w:tcPr>
          <w:p w14:paraId="5FC2080B" w14:textId="77777777" w:rsidR="00293FDC" w:rsidRPr="00293FDC" w:rsidRDefault="00FC1776" w:rsidP="00293FDC">
            <w:pPr>
              <w:rPr>
                <w:rFonts w:ascii="Times New Roman" w:hAnsi="Times New Roman"/>
                <w:b/>
                <w:bCs/>
                <w:sz w:val="16"/>
                <w:szCs w:val="16"/>
                <w:u w:val="single"/>
              </w:rPr>
            </w:pPr>
            <w:hyperlink r:id="rId1108" w:history="1">
              <w:r w:rsidR="00293FDC" w:rsidRPr="00293FDC">
                <w:rPr>
                  <w:rStyle w:val="Hyperlink"/>
                  <w:rFonts w:ascii="Times New Roman" w:hAnsi="Times New Roman"/>
                  <w:b/>
                  <w:bCs/>
                  <w:sz w:val="16"/>
                  <w:szCs w:val="16"/>
                </w:rPr>
                <w:t>R1-150003</w:t>
              </w:r>
            </w:hyperlink>
          </w:p>
        </w:tc>
        <w:tc>
          <w:tcPr>
            <w:tcW w:w="2930" w:type="dxa"/>
            <w:hideMark/>
          </w:tcPr>
          <w:p w14:paraId="31BB6A89"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Reply LS on ProSe direct services provisioning parameters</w:t>
            </w:r>
          </w:p>
        </w:tc>
        <w:tc>
          <w:tcPr>
            <w:tcW w:w="1301" w:type="dxa"/>
            <w:hideMark/>
          </w:tcPr>
          <w:p w14:paraId="7DF2C9C1"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RAN2, Qualcomm</w:t>
            </w:r>
          </w:p>
        </w:tc>
        <w:tc>
          <w:tcPr>
            <w:tcW w:w="932" w:type="dxa"/>
            <w:hideMark/>
          </w:tcPr>
          <w:p w14:paraId="6632F5F6" w14:textId="77777777" w:rsidR="00293FDC" w:rsidRPr="00293FDC" w:rsidRDefault="00FC1776" w:rsidP="00293FDC">
            <w:pPr>
              <w:rPr>
                <w:rFonts w:ascii="Times New Roman" w:hAnsi="Times New Roman"/>
                <w:b/>
                <w:bCs/>
                <w:sz w:val="16"/>
                <w:szCs w:val="16"/>
                <w:u w:val="single"/>
              </w:rPr>
            </w:pPr>
            <w:hyperlink r:id="rId1109" w:history="1">
              <w:r w:rsidR="00293FDC" w:rsidRPr="00293FDC">
                <w:rPr>
                  <w:rStyle w:val="Hyperlink"/>
                  <w:rFonts w:ascii="Times New Roman" w:hAnsi="Times New Roman"/>
                  <w:b/>
                  <w:bCs/>
                  <w:sz w:val="16"/>
                  <w:szCs w:val="16"/>
                </w:rPr>
                <w:t>Rel-12</w:t>
              </w:r>
            </w:hyperlink>
          </w:p>
        </w:tc>
        <w:tc>
          <w:tcPr>
            <w:tcW w:w="1629" w:type="dxa"/>
            <w:hideMark/>
          </w:tcPr>
          <w:p w14:paraId="4C12BA27" w14:textId="77777777" w:rsidR="00293FDC" w:rsidRPr="00293FDC" w:rsidRDefault="00FC1776" w:rsidP="00293FDC">
            <w:pPr>
              <w:rPr>
                <w:rFonts w:ascii="Times New Roman" w:hAnsi="Times New Roman"/>
                <w:b/>
                <w:bCs/>
                <w:sz w:val="16"/>
                <w:szCs w:val="16"/>
                <w:u w:val="single"/>
              </w:rPr>
            </w:pPr>
            <w:hyperlink r:id="rId1110" w:history="1">
              <w:r w:rsidR="00293FDC" w:rsidRPr="00293FDC">
                <w:rPr>
                  <w:rStyle w:val="Hyperlink"/>
                  <w:rFonts w:ascii="Times New Roman" w:hAnsi="Times New Roman"/>
                  <w:b/>
                  <w:bCs/>
                  <w:sz w:val="16"/>
                  <w:szCs w:val="16"/>
                </w:rPr>
                <w:t>LTE_D2D_Prox-Core</w:t>
              </w:r>
            </w:hyperlink>
          </w:p>
        </w:tc>
        <w:tc>
          <w:tcPr>
            <w:tcW w:w="1269" w:type="dxa"/>
            <w:hideMark/>
          </w:tcPr>
          <w:p w14:paraId="057C5791"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0E3810A6"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17E361E9"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092FE491"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R2-145416</w:t>
            </w:r>
          </w:p>
        </w:tc>
        <w:tc>
          <w:tcPr>
            <w:tcW w:w="1297" w:type="dxa"/>
            <w:hideMark/>
          </w:tcPr>
          <w:p w14:paraId="0D6035A4"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r>
      <w:tr w:rsidR="00293FDC" w:rsidRPr="00293FDC" w14:paraId="4F14951E" w14:textId="77777777" w:rsidTr="00293FDC">
        <w:trPr>
          <w:trHeight w:val="20"/>
        </w:trPr>
        <w:tc>
          <w:tcPr>
            <w:tcW w:w="1103" w:type="dxa"/>
            <w:hideMark/>
          </w:tcPr>
          <w:p w14:paraId="156934C2" w14:textId="77777777" w:rsidR="00293FDC" w:rsidRPr="00293FDC" w:rsidRDefault="00FC1776" w:rsidP="00293FDC">
            <w:pPr>
              <w:rPr>
                <w:rFonts w:ascii="Times New Roman" w:hAnsi="Times New Roman"/>
                <w:b/>
                <w:bCs/>
                <w:sz w:val="16"/>
                <w:szCs w:val="16"/>
                <w:u w:val="single"/>
              </w:rPr>
            </w:pPr>
            <w:hyperlink r:id="rId1111" w:history="1">
              <w:r w:rsidR="00293FDC" w:rsidRPr="00293FDC">
                <w:rPr>
                  <w:rStyle w:val="Hyperlink"/>
                  <w:rFonts w:ascii="Times New Roman" w:hAnsi="Times New Roman"/>
                  <w:b/>
                  <w:bCs/>
                  <w:sz w:val="16"/>
                  <w:szCs w:val="16"/>
                </w:rPr>
                <w:t>R1-150004</w:t>
              </w:r>
            </w:hyperlink>
          </w:p>
        </w:tc>
        <w:tc>
          <w:tcPr>
            <w:tcW w:w="2930" w:type="dxa"/>
            <w:hideMark/>
          </w:tcPr>
          <w:p w14:paraId="0019AC81"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LS reply on ProSe Lawful Interception – In Network Coverage</w:t>
            </w:r>
          </w:p>
        </w:tc>
        <w:tc>
          <w:tcPr>
            <w:tcW w:w="1301" w:type="dxa"/>
            <w:hideMark/>
          </w:tcPr>
          <w:p w14:paraId="73FB82EA"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RAN2, Ericsson</w:t>
            </w:r>
          </w:p>
        </w:tc>
        <w:tc>
          <w:tcPr>
            <w:tcW w:w="932" w:type="dxa"/>
            <w:hideMark/>
          </w:tcPr>
          <w:p w14:paraId="12DA31BD" w14:textId="77777777" w:rsidR="00293FDC" w:rsidRPr="00293FDC" w:rsidRDefault="00FC1776" w:rsidP="00293FDC">
            <w:pPr>
              <w:rPr>
                <w:rFonts w:ascii="Times New Roman" w:hAnsi="Times New Roman"/>
                <w:b/>
                <w:bCs/>
                <w:sz w:val="16"/>
                <w:szCs w:val="16"/>
                <w:u w:val="single"/>
              </w:rPr>
            </w:pPr>
            <w:hyperlink r:id="rId1112" w:history="1">
              <w:r w:rsidR="00293FDC" w:rsidRPr="00293FDC">
                <w:rPr>
                  <w:rStyle w:val="Hyperlink"/>
                  <w:rFonts w:ascii="Times New Roman" w:hAnsi="Times New Roman"/>
                  <w:b/>
                  <w:bCs/>
                  <w:sz w:val="16"/>
                  <w:szCs w:val="16"/>
                </w:rPr>
                <w:t>Rel-12</w:t>
              </w:r>
            </w:hyperlink>
          </w:p>
        </w:tc>
        <w:tc>
          <w:tcPr>
            <w:tcW w:w="1629" w:type="dxa"/>
            <w:hideMark/>
          </w:tcPr>
          <w:p w14:paraId="57B2E1F8" w14:textId="77777777" w:rsidR="00293FDC" w:rsidRPr="00293FDC" w:rsidRDefault="00FC1776" w:rsidP="00293FDC">
            <w:pPr>
              <w:rPr>
                <w:rFonts w:ascii="Times New Roman" w:hAnsi="Times New Roman"/>
                <w:b/>
                <w:bCs/>
                <w:sz w:val="16"/>
                <w:szCs w:val="16"/>
                <w:u w:val="single"/>
              </w:rPr>
            </w:pPr>
            <w:hyperlink r:id="rId1113" w:history="1">
              <w:r w:rsidR="00293FDC" w:rsidRPr="00293FDC">
                <w:rPr>
                  <w:rStyle w:val="Hyperlink"/>
                  <w:rFonts w:ascii="Times New Roman" w:hAnsi="Times New Roman"/>
                  <w:b/>
                  <w:bCs/>
                  <w:sz w:val="16"/>
                  <w:szCs w:val="16"/>
                </w:rPr>
                <w:t>LTE_D2D_Prox-Core</w:t>
              </w:r>
            </w:hyperlink>
          </w:p>
        </w:tc>
        <w:tc>
          <w:tcPr>
            <w:tcW w:w="1269" w:type="dxa"/>
            <w:hideMark/>
          </w:tcPr>
          <w:p w14:paraId="0493DDC9"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37B010B5"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787DBB6E"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0A8C5656"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R2-145436</w:t>
            </w:r>
          </w:p>
        </w:tc>
        <w:tc>
          <w:tcPr>
            <w:tcW w:w="1297" w:type="dxa"/>
            <w:hideMark/>
          </w:tcPr>
          <w:p w14:paraId="44D8DFF5"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r>
      <w:tr w:rsidR="00293FDC" w:rsidRPr="00293FDC" w14:paraId="7D260CE2" w14:textId="77777777" w:rsidTr="00293FDC">
        <w:trPr>
          <w:trHeight w:val="20"/>
        </w:trPr>
        <w:tc>
          <w:tcPr>
            <w:tcW w:w="1103" w:type="dxa"/>
            <w:hideMark/>
          </w:tcPr>
          <w:p w14:paraId="63A974F1" w14:textId="77777777" w:rsidR="00293FDC" w:rsidRPr="00293FDC" w:rsidRDefault="00FC1776" w:rsidP="00293FDC">
            <w:pPr>
              <w:rPr>
                <w:rFonts w:ascii="Times New Roman" w:hAnsi="Times New Roman"/>
                <w:b/>
                <w:bCs/>
                <w:sz w:val="16"/>
                <w:szCs w:val="16"/>
                <w:u w:val="single"/>
              </w:rPr>
            </w:pPr>
            <w:hyperlink r:id="rId1114" w:history="1">
              <w:r w:rsidR="00293FDC" w:rsidRPr="00293FDC">
                <w:rPr>
                  <w:rStyle w:val="Hyperlink"/>
                  <w:rFonts w:ascii="Times New Roman" w:hAnsi="Times New Roman"/>
                  <w:b/>
                  <w:bCs/>
                  <w:sz w:val="16"/>
                  <w:szCs w:val="16"/>
                </w:rPr>
                <w:t>R1-150005</w:t>
              </w:r>
            </w:hyperlink>
          </w:p>
        </w:tc>
        <w:tc>
          <w:tcPr>
            <w:tcW w:w="2930" w:type="dxa"/>
            <w:hideMark/>
          </w:tcPr>
          <w:p w14:paraId="76F8219B"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LS response on the structure of the discovery reference signal for small cell discovery</w:t>
            </w:r>
          </w:p>
        </w:tc>
        <w:tc>
          <w:tcPr>
            <w:tcW w:w="1301" w:type="dxa"/>
            <w:hideMark/>
          </w:tcPr>
          <w:p w14:paraId="282E3245"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RAN4, Ericsson</w:t>
            </w:r>
          </w:p>
        </w:tc>
        <w:tc>
          <w:tcPr>
            <w:tcW w:w="932" w:type="dxa"/>
            <w:hideMark/>
          </w:tcPr>
          <w:p w14:paraId="0F4B3765" w14:textId="77777777" w:rsidR="00293FDC" w:rsidRPr="00293FDC" w:rsidRDefault="00FC1776" w:rsidP="00293FDC">
            <w:pPr>
              <w:rPr>
                <w:rFonts w:ascii="Times New Roman" w:hAnsi="Times New Roman"/>
                <w:b/>
                <w:bCs/>
                <w:sz w:val="16"/>
                <w:szCs w:val="16"/>
                <w:u w:val="single"/>
              </w:rPr>
            </w:pPr>
            <w:hyperlink r:id="rId1115" w:history="1">
              <w:r w:rsidR="00293FDC" w:rsidRPr="00293FDC">
                <w:rPr>
                  <w:rStyle w:val="Hyperlink"/>
                  <w:rFonts w:ascii="Times New Roman" w:hAnsi="Times New Roman"/>
                  <w:b/>
                  <w:bCs/>
                  <w:sz w:val="16"/>
                  <w:szCs w:val="16"/>
                </w:rPr>
                <w:t>Rel-12</w:t>
              </w:r>
            </w:hyperlink>
          </w:p>
        </w:tc>
        <w:tc>
          <w:tcPr>
            <w:tcW w:w="1629" w:type="dxa"/>
            <w:hideMark/>
          </w:tcPr>
          <w:p w14:paraId="5398C541" w14:textId="77777777" w:rsidR="00293FDC" w:rsidRPr="00293FDC" w:rsidRDefault="00FC1776" w:rsidP="00293FDC">
            <w:pPr>
              <w:rPr>
                <w:rFonts w:ascii="Times New Roman" w:hAnsi="Times New Roman"/>
                <w:b/>
                <w:bCs/>
                <w:sz w:val="16"/>
                <w:szCs w:val="16"/>
                <w:u w:val="single"/>
              </w:rPr>
            </w:pPr>
            <w:hyperlink r:id="rId1116" w:history="1">
              <w:r w:rsidR="00293FDC" w:rsidRPr="00293FDC">
                <w:rPr>
                  <w:rStyle w:val="Hyperlink"/>
                  <w:rFonts w:ascii="Times New Roman" w:hAnsi="Times New Roman"/>
                  <w:b/>
                  <w:bCs/>
                  <w:sz w:val="16"/>
                  <w:szCs w:val="16"/>
                </w:rPr>
                <w:t>LTE_SC_enh_L1</w:t>
              </w:r>
            </w:hyperlink>
          </w:p>
        </w:tc>
        <w:tc>
          <w:tcPr>
            <w:tcW w:w="1269" w:type="dxa"/>
            <w:hideMark/>
          </w:tcPr>
          <w:p w14:paraId="26D424DC"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3396C205"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399E1933"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01399C23"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R4-147819</w:t>
            </w:r>
          </w:p>
        </w:tc>
        <w:tc>
          <w:tcPr>
            <w:tcW w:w="1297" w:type="dxa"/>
            <w:hideMark/>
          </w:tcPr>
          <w:p w14:paraId="1A279FB1"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r>
      <w:tr w:rsidR="00293FDC" w:rsidRPr="00293FDC" w14:paraId="0145CBF0" w14:textId="77777777" w:rsidTr="00293FDC">
        <w:trPr>
          <w:trHeight w:val="20"/>
        </w:trPr>
        <w:tc>
          <w:tcPr>
            <w:tcW w:w="1103" w:type="dxa"/>
            <w:hideMark/>
          </w:tcPr>
          <w:p w14:paraId="37C93FA9" w14:textId="77777777" w:rsidR="00293FDC" w:rsidRPr="00293FDC" w:rsidRDefault="00FC1776" w:rsidP="00293FDC">
            <w:pPr>
              <w:rPr>
                <w:rFonts w:ascii="Times New Roman" w:hAnsi="Times New Roman"/>
                <w:b/>
                <w:bCs/>
                <w:sz w:val="16"/>
                <w:szCs w:val="16"/>
                <w:u w:val="single"/>
              </w:rPr>
            </w:pPr>
            <w:hyperlink r:id="rId1117" w:history="1">
              <w:r w:rsidR="00293FDC" w:rsidRPr="00293FDC">
                <w:rPr>
                  <w:rStyle w:val="Hyperlink"/>
                  <w:rFonts w:ascii="Times New Roman" w:hAnsi="Times New Roman"/>
                  <w:b/>
                  <w:bCs/>
                  <w:sz w:val="16"/>
                  <w:szCs w:val="16"/>
                </w:rPr>
                <w:t>R1-150006</w:t>
              </w:r>
            </w:hyperlink>
          </w:p>
        </w:tc>
        <w:tc>
          <w:tcPr>
            <w:tcW w:w="2930" w:type="dxa"/>
            <w:hideMark/>
          </w:tcPr>
          <w:p w14:paraId="3E9C1AE0"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Reply LS on DRS based measurements</w:t>
            </w:r>
          </w:p>
        </w:tc>
        <w:tc>
          <w:tcPr>
            <w:tcW w:w="1301" w:type="dxa"/>
            <w:hideMark/>
          </w:tcPr>
          <w:p w14:paraId="05BFCD1C"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RAN4, Huawei</w:t>
            </w:r>
          </w:p>
        </w:tc>
        <w:tc>
          <w:tcPr>
            <w:tcW w:w="932" w:type="dxa"/>
            <w:hideMark/>
          </w:tcPr>
          <w:p w14:paraId="2A2C5476" w14:textId="77777777" w:rsidR="00293FDC" w:rsidRPr="00293FDC" w:rsidRDefault="00FC1776" w:rsidP="00293FDC">
            <w:pPr>
              <w:rPr>
                <w:rFonts w:ascii="Times New Roman" w:hAnsi="Times New Roman"/>
                <w:b/>
                <w:bCs/>
                <w:sz w:val="16"/>
                <w:szCs w:val="16"/>
                <w:u w:val="single"/>
              </w:rPr>
            </w:pPr>
            <w:hyperlink r:id="rId1118" w:history="1">
              <w:r w:rsidR="00293FDC" w:rsidRPr="00293FDC">
                <w:rPr>
                  <w:rStyle w:val="Hyperlink"/>
                  <w:rFonts w:ascii="Times New Roman" w:hAnsi="Times New Roman"/>
                  <w:b/>
                  <w:bCs/>
                  <w:sz w:val="16"/>
                  <w:szCs w:val="16"/>
                </w:rPr>
                <w:t>Rel-12</w:t>
              </w:r>
            </w:hyperlink>
          </w:p>
        </w:tc>
        <w:tc>
          <w:tcPr>
            <w:tcW w:w="1629" w:type="dxa"/>
            <w:hideMark/>
          </w:tcPr>
          <w:p w14:paraId="01B0E992" w14:textId="77777777" w:rsidR="00293FDC" w:rsidRPr="00293FDC" w:rsidRDefault="00FC1776" w:rsidP="00293FDC">
            <w:pPr>
              <w:rPr>
                <w:rFonts w:ascii="Times New Roman" w:hAnsi="Times New Roman"/>
                <w:b/>
                <w:bCs/>
                <w:sz w:val="16"/>
                <w:szCs w:val="16"/>
                <w:u w:val="single"/>
              </w:rPr>
            </w:pPr>
            <w:hyperlink r:id="rId1119" w:history="1">
              <w:r w:rsidR="00293FDC" w:rsidRPr="00293FDC">
                <w:rPr>
                  <w:rStyle w:val="Hyperlink"/>
                  <w:rFonts w:ascii="Times New Roman" w:hAnsi="Times New Roman"/>
                  <w:b/>
                  <w:bCs/>
                  <w:sz w:val="16"/>
                  <w:szCs w:val="16"/>
                </w:rPr>
                <w:t>LTE_SC_enh_L1</w:t>
              </w:r>
            </w:hyperlink>
          </w:p>
        </w:tc>
        <w:tc>
          <w:tcPr>
            <w:tcW w:w="1269" w:type="dxa"/>
            <w:hideMark/>
          </w:tcPr>
          <w:p w14:paraId="7AFD2A14"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5D442944"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1AF00B1E"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05E74994"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R4-147820</w:t>
            </w:r>
          </w:p>
        </w:tc>
        <w:tc>
          <w:tcPr>
            <w:tcW w:w="1297" w:type="dxa"/>
            <w:hideMark/>
          </w:tcPr>
          <w:p w14:paraId="14FE77C7"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r>
      <w:tr w:rsidR="00293FDC" w:rsidRPr="00293FDC" w14:paraId="3BA3CFF6" w14:textId="77777777" w:rsidTr="00293FDC">
        <w:trPr>
          <w:trHeight w:val="20"/>
        </w:trPr>
        <w:tc>
          <w:tcPr>
            <w:tcW w:w="1103" w:type="dxa"/>
            <w:hideMark/>
          </w:tcPr>
          <w:p w14:paraId="6DAD63F7" w14:textId="77777777" w:rsidR="00293FDC" w:rsidRPr="00293FDC" w:rsidRDefault="00FC1776" w:rsidP="00293FDC">
            <w:pPr>
              <w:rPr>
                <w:rFonts w:ascii="Times New Roman" w:hAnsi="Times New Roman"/>
                <w:b/>
                <w:bCs/>
                <w:sz w:val="16"/>
                <w:szCs w:val="16"/>
                <w:u w:val="single"/>
              </w:rPr>
            </w:pPr>
            <w:hyperlink r:id="rId1120" w:history="1">
              <w:r w:rsidR="00293FDC" w:rsidRPr="00293FDC">
                <w:rPr>
                  <w:rStyle w:val="Hyperlink"/>
                  <w:rFonts w:ascii="Times New Roman" w:hAnsi="Times New Roman"/>
                  <w:b/>
                  <w:bCs/>
                  <w:sz w:val="16"/>
                  <w:szCs w:val="16"/>
                </w:rPr>
                <w:t>R1-150007</w:t>
              </w:r>
            </w:hyperlink>
          </w:p>
        </w:tc>
        <w:tc>
          <w:tcPr>
            <w:tcW w:w="2930" w:type="dxa"/>
            <w:hideMark/>
          </w:tcPr>
          <w:p w14:paraId="2FE0FA43"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LS on Rel-12 NAICS CA Capability</w:t>
            </w:r>
          </w:p>
        </w:tc>
        <w:tc>
          <w:tcPr>
            <w:tcW w:w="1301" w:type="dxa"/>
            <w:hideMark/>
          </w:tcPr>
          <w:p w14:paraId="64EDA132"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RAN4, MediaTek</w:t>
            </w:r>
          </w:p>
        </w:tc>
        <w:tc>
          <w:tcPr>
            <w:tcW w:w="932" w:type="dxa"/>
            <w:hideMark/>
          </w:tcPr>
          <w:p w14:paraId="0B4DF899" w14:textId="77777777" w:rsidR="00293FDC" w:rsidRPr="00293FDC" w:rsidRDefault="00FC1776" w:rsidP="00293FDC">
            <w:pPr>
              <w:rPr>
                <w:rFonts w:ascii="Times New Roman" w:hAnsi="Times New Roman"/>
                <w:b/>
                <w:bCs/>
                <w:sz w:val="16"/>
                <w:szCs w:val="16"/>
                <w:u w:val="single"/>
              </w:rPr>
            </w:pPr>
            <w:hyperlink r:id="rId1121" w:history="1">
              <w:r w:rsidR="00293FDC" w:rsidRPr="00293FDC">
                <w:rPr>
                  <w:rStyle w:val="Hyperlink"/>
                  <w:rFonts w:ascii="Times New Roman" w:hAnsi="Times New Roman"/>
                  <w:b/>
                  <w:bCs/>
                  <w:sz w:val="16"/>
                  <w:szCs w:val="16"/>
                </w:rPr>
                <w:t>Rel-12</w:t>
              </w:r>
            </w:hyperlink>
          </w:p>
        </w:tc>
        <w:tc>
          <w:tcPr>
            <w:tcW w:w="1629" w:type="dxa"/>
            <w:hideMark/>
          </w:tcPr>
          <w:p w14:paraId="4946BB9B" w14:textId="77777777" w:rsidR="00293FDC" w:rsidRPr="00293FDC" w:rsidRDefault="00FC1776" w:rsidP="00293FDC">
            <w:pPr>
              <w:rPr>
                <w:rFonts w:ascii="Times New Roman" w:hAnsi="Times New Roman"/>
                <w:b/>
                <w:bCs/>
                <w:sz w:val="16"/>
                <w:szCs w:val="16"/>
                <w:u w:val="single"/>
              </w:rPr>
            </w:pPr>
            <w:hyperlink r:id="rId1122" w:history="1">
              <w:r w:rsidR="00293FDC" w:rsidRPr="00293FDC">
                <w:rPr>
                  <w:rStyle w:val="Hyperlink"/>
                  <w:rFonts w:ascii="Times New Roman" w:hAnsi="Times New Roman"/>
                  <w:b/>
                  <w:bCs/>
                  <w:sz w:val="16"/>
                  <w:szCs w:val="16"/>
                </w:rPr>
                <w:t>LTE_NAICS</w:t>
              </w:r>
            </w:hyperlink>
          </w:p>
        </w:tc>
        <w:tc>
          <w:tcPr>
            <w:tcW w:w="1269" w:type="dxa"/>
            <w:hideMark/>
          </w:tcPr>
          <w:p w14:paraId="399801BA"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1786FCF0"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30A237CA"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5A43077D"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R4-147863</w:t>
            </w:r>
          </w:p>
        </w:tc>
        <w:tc>
          <w:tcPr>
            <w:tcW w:w="1297" w:type="dxa"/>
            <w:hideMark/>
          </w:tcPr>
          <w:p w14:paraId="58832EB6"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r>
      <w:tr w:rsidR="00293FDC" w:rsidRPr="00293FDC" w14:paraId="66C73561" w14:textId="77777777" w:rsidTr="00293FDC">
        <w:trPr>
          <w:trHeight w:val="20"/>
        </w:trPr>
        <w:tc>
          <w:tcPr>
            <w:tcW w:w="1103" w:type="dxa"/>
            <w:hideMark/>
          </w:tcPr>
          <w:p w14:paraId="166DF406" w14:textId="77777777" w:rsidR="00293FDC" w:rsidRPr="00293FDC" w:rsidRDefault="00FC1776" w:rsidP="00293FDC">
            <w:pPr>
              <w:rPr>
                <w:rFonts w:ascii="Times New Roman" w:hAnsi="Times New Roman"/>
                <w:b/>
                <w:bCs/>
                <w:sz w:val="16"/>
                <w:szCs w:val="16"/>
                <w:u w:val="single"/>
              </w:rPr>
            </w:pPr>
            <w:hyperlink r:id="rId1123" w:history="1">
              <w:r w:rsidR="00293FDC" w:rsidRPr="00293FDC">
                <w:rPr>
                  <w:rStyle w:val="Hyperlink"/>
                  <w:rFonts w:ascii="Times New Roman" w:hAnsi="Times New Roman"/>
                  <w:b/>
                  <w:bCs/>
                  <w:sz w:val="16"/>
                  <w:szCs w:val="16"/>
                </w:rPr>
                <w:t>R1-150008</w:t>
              </w:r>
            </w:hyperlink>
          </w:p>
        </w:tc>
        <w:tc>
          <w:tcPr>
            <w:tcW w:w="2930" w:type="dxa"/>
            <w:hideMark/>
          </w:tcPr>
          <w:p w14:paraId="133753FD"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LS on measurements for MBMS support</w:t>
            </w:r>
          </w:p>
        </w:tc>
        <w:tc>
          <w:tcPr>
            <w:tcW w:w="1301" w:type="dxa"/>
            <w:hideMark/>
          </w:tcPr>
          <w:p w14:paraId="4C9DC12A"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RAN4, Qualcomm</w:t>
            </w:r>
          </w:p>
        </w:tc>
        <w:tc>
          <w:tcPr>
            <w:tcW w:w="932" w:type="dxa"/>
            <w:hideMark/>
          </w:tcPr>
          <w:p w14:paraId="5B084132" w14:textId="77777777" w:rsidR="00293FDC" w:rsidRPr="00293FDC" w:rsidRDefault="00FC1776" w:rsidP="00293FDC">
            <w:pPr>
              <w:rPr>
                <w:rFonts w:ascii="Times New Roman" w:hAnsi="Times New Roman"/>
                <w:b/>
                <w:bCs/>
                <w:sz w:val="16"/>
                <w:szCs w:val="16"/>
                <w:u w:val="single"/>
              </w:rPr>
            </w:pPr>
            <w:hyperlink r:id="rId1124" w:history="1">
              <w:r w:rsidR="00293FDC" w:rsidRPr="00293FDC">
                <w:rPr>
                  <w:rStyle w:val="Hyperlink"/>
                  <w:rFonts w:ascii="Times New Roman" w:hAnsi="Times New Roman"/>
                  <w:b/>
                  <w:bCs/>
                  <w:sz w:val="16"/>
                  <w:szCs w:val="16"/>
                </w:rPr>
                <w:t>Rel-12</w:t>
              </w:r>
            </w:hyperlink>
          </w:p>
        </w:tc>
        <w:tc>
          <w:tcPr>
            <w:tcW w:w="1629" w:type="dxa"/>
            <w:hideMark/>
          </w:tcPr>
          <w:p w14:paraId="66BA0C4E" w14:textId="77777777" w:rsidR="00293FDC" w:rsidRPr="00293FDC" w:rsidRDefault="00FC1776" w:rsidP="00293FDC">
            <w:pPr>
              <w:rPr>
                <w:rFonts w:ascii="Times New Roman" w:hAnsi="Times New Roman"/>
                <w:b/>
                <w:bCs/>
                <w:sz w:val="16"/>
                <w:szCs w:val="16"/>
                <w:u w:val="single"/>
              </w:rPr>
            </w:pPr>
            <w:hyperlink r:id="rId1125" w:history="1">
              <w:r w:rsidR="00293FDC" w:rsidRPr="00293FDC">
                <w:rPr>
                  <w:rStyle w:val="Hyperlink"/>
                  <w:rFonts w:ascii="Times New Roman" w:hAnsi="Times New Roman"/>
                  <w:b/>
                  <w:bCs/>
                  <w:sz w:val="16"/>
                  <w:szCs w:val="16"/>
                </w:rPr>
                <w:t>MBMS_LTE_OS-Core</w:t>
              </w:r>
            </w:hyperlink>
          </w:p>
        </w:tc>
        <w:tc>
          <w:tcPr>
            <w:tcW w:w="1269" w:type="dxa"/>
            <w:hideMark/>
          </w:tcPr>
          <w:p w14:paraId="0A76F0D2"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10014BA9"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1CC03BAF"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15BE5F46"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R4-147870</w:t>
            </w:r>
          </w:p>
        </w:tc>
        <w:tc>
          <w:tcPr>
            <w:tcW w:w="1297" w:type="dxa"/>
            <w:hideMark/>
          </w:tcPr>
          <w:p w14:paraId="4359CAD5"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r>
      <w:tr w:rsidR="00293FDC" w:rsidRPr="00293FDC" w14:paraId="543D7AE9" w14:textId="77777777" w:rsidTr="00293FDC">
        <w:trPr>
          <w:trHeight w:val="20"/>
        </w:trPr>
        <w:tc>
          <w:tcPr>
            <w:tcW w:w="1103" w:type="dxa"/>
            <w:hideMark/>
          </w:tcPr>
          <w:p w14:paraId="0357A894" w14:textId="77777777" w:rsidR="00293FDC" w:rsidRPr="00293FDC" w:rsidRDefault="00FC1776" w:rsidP="00293FDC">
            <w:pPr>
              <w:rPr>
                <w:rFonts w:ascii="Times New Roman" w:hAnsi="Times New Roman"/>
                <w:b/>
                <w:bCs/>
                <w:sz w:val="16"/>
                <w:szCs w:val="16"/>
                <w:u w:val="single"/>
              </w:rPr>
            </w:pPr>
            <w:hyperlink r:id="rId1126" w:history="1">
              <w:r w:rsidR="00293FDC" w:rsidRPr="00293FDC">
                <w:rPr>
                  <w:rStyle w:val="Hyperlink"/>
                  <w:rFonts w:ascii="Times New Roman" w:hAnsi="Times New Roman"/>
                  <w:b/>
                  <w:bCs/>
                  <w:sz w:val="16"/>
                  <w:szCs w:val="16"/>
                </w:rPr>
                <w:t>R1-150009</w:t>
              </w:r>
            </w:hyperlink>
          </w:p>
        </w:tc>
        <w:tc>
          <w:tcPr>
            <w:tcW w:w="2930" w:type="dxa"/>
            <w:hideMark/>
          </w:tcPr>
          <w:p w14:paraId="54EADD2D"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LS on Rel-12 NAICS 4CRS AP Capability</w:t>
            </w:r>
          </w:p>
        </w:tc>
        <w:tc>
          <w:tcPr>
            <w:tcW w:w="1301" w:type="dxa"/>
            <w:hideMark/>
          </w:tcPr>
          <w:p w14:paraId="5133F604"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RAN4, MediaTek</w:t>
            </w:r>
          </w:p>
        </w:tc>
        <w:tc>
          <w:tcPr>
            <w:tcW w:w="932" w:type="dxa"/>
            <w:hideMark/>
          </w:tcPr>
          <w:p w14:paraId="5171DC28" w14:textId="77777777" w:rsidR="00293FDC" w:rsidRPr="00293FDC" w:rsidRDefault="00FC1776" w:rsidP="00293FDC">
            <w:pPr>
              <w:rPr>
                <w:rFonts w:ascii="Times New Roman" w:hAnsi="Times New Roman"/>
                <w:b/>
                <w:bCs/>
                <w:sz w:val="16"/>
                <w:szCs w:val="16"/>
                <w:u w:val="single"/>
              </w:rPr>
            </w:pPr>
            <w:hyperlink r:id="rId1127" w:history="1">
              <w:r w:rsidR="00293FDC" w:rsidRPr="00293FDC">
                <w:rPr>
                  <w:rStyle w:val="Hyperlink"/>
                  <w:rFonts w:ascii="Times New Roman" w:hAnsi="Times New Roman"/>
                  <w:b/>
                  <w:bCs/>
                  <w:sz w:val="16"/>
                  <w:szCs w:val="16"/>
                </w:rPr>
                <w:t>Rel-12</w:t>
              </w:r>
            </w:hyperlink>
          </w:p>
        </w:tc>
        <w:tc>
          <w:tcPr>
            <w:tcW w:w="1629" w:type="dxa"/>
            <w:hideMark/>
          </w:tcPr>
          <w:p w14:paraId="1817C92B" w14:textId="77777777" w:rsidR="00293FDC" w:rsidRPr="00293FDC" w:rsidRDefault="00FC1776" w:rsidP="00293FDC">
            <w:pPr>
              <w:rPr>
                <w:rFonts w:ascii="Times New Roman" w:hAnsi="Times New Roman"/>
                <w:b/>
                <w:bCs/>
                <w:sz w:val="16"/>
                <w:szCs w:val="16"/>
                <w:u w:val="single"/>
              </w:rPr>
            </w:pPr>
            <w:hyperlink r:id="rId1128" w:history="1">
              <w:r w:rsidR="00293FDC" w:rsidRPr="00293FDC">
                <w:rPr>
                  <w:rStyle w:val="Hyperlink"/>
                  <w:rFonts w:ascii="Times New Roman" w:hAnsi="Times New Roman"/>
                  <w:b/>
                  <w:bCs/>
                  <w:sz w:val="16"/>
                  <w:szCs w:val="16"/>
                </w:rPr>
                <w:t>LTE_NAICS</w:t>
              </w:r>
            </w:hyperlink>
          </w:p>
        </w:tc>
        <w:tc>
          <w:tcPr>
            <w:tcW w:w="1269" w:type="dxa"/>
            <w:hideMark/>
          </w:tcPr>
          <w:p w14:paraId="638D39E8"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3BF35777"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016F5670"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2753B0E0"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R4-147878</w:t>
            </w:r>
          </w:p>
        </w:tc>
        <w:tc>
          <w:tcPr>
            <w:tcW w:w="1297" w:type="dxa"/>
            <w:hideMark/>
          </w:tcPr>
          <w:p w14:paraId="50B53EF7"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r>
      <w:tr w:rsidR="00293FDC" w:rsidRPr="00293FDC" w14:paraId="1F3CEC49" w14:textId="77777777" w:rsidTr="00293FDC">
        <w:trPr>
          <w:trHeight w:val="20"/>
        </w:trPr>
        <w:tc>
          <w:tcPr>
            <w:tcW w:w="1103" w:type="dxa"/>
            <w:hideMark/>
          </w:tcPr>
          <w:p w14:paraId="55A11176" w14:textId="77777777" w:rsidR="00293FDC" w:rsidRPr="00293FDC" w:rsidRDefault="00FC1776" w:rsidP="00293FDC">
            <w:pPr>
              <w:rPr>
                <w:rFonts w:ascii="Times New Roman" w:hAnsi="Times New Roman"/>
                <w:b/>
                <w:bCs/>
                <w:sz w:val="16"/>
                <w:szCs w:val="16"/>
                <w:u w:val="single"/>
              </w:rPr>
            </w:pPr>
            <w:hyperlink r:id="rId1129" w:history="1">
              <w:r w:rsidR="00293FDC" w:rsidRPr="00293FDC">
                <w:rPr>
                  <w:rStyle w:val="Hyperlink"/>
                  <w:rFonts w:ascii="Times New Roman" w:hAnsi="Times New Roman"/>
                  <w:b/>
                  <w:bCs/>
                  <w:sz w:val="16"/>
                  <w:szCs w:val="16"/>
                </w:rPr>
                <w:t>R1-150010</w:t>
              </w:r>
            </w:hyperlink>
          </w:p>
        </w:tc>
        <w:tc>
          <w:tcPr>
            <w:tcW w:w="2930" w:type="dxa"/>
            <w:hideMark/>
          </w:tcPr>
          <w:p w14:paraId="1F27CD63"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Reply LS on D2D-WAN UE capabilities</w:t>
            </w:r>
          </w:p>
        </w:tc>
        <w:tc>
          <w:tcPr>
            <w:tcW w:w="1301" w:type="dxa"/>
            <w:hideMark/>
          </w:tcPr>
          <w:p w14:paraId="54FF098F"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RAN4, LGE, Qualcomm, Ericsson</w:t>
            </w:r>
          </w:p>
        </w:tc>
        <w:tc>
          <w:tcPr>
            <w:tcW w:w="932" w:type="dxa"/>
            <w:hideMark/>
          </w:tcPr>
          <w:p w14:paraId="571E8E70" w14:textId="77777777" w:rsidR="00293FDC" w:rsidRPr="00293FDC" w:rsidRDefault="00FC1776" w:rsidP="00293FDC">
            <w:pPr>
              <w:rPr>
                <w:rFonts w:ascii="Times New Roman" w:hAnsi="Times New Roman"/>
                <w:b/>
                <w:bCs/>
                <w:sz w:val="16"/>
                <w:szCs w:val="16"/>
                <w:u w:val="single"/>
              </w:rPr>
            </w:pPr>
            <w:hyperlink r:id="rId1130" w:history="1">
              <w:r w:rsidR="00293FDC" w:rsidRPr="00293FDC">
                <w:rPr>
                  <w:rStyle w:val="Hyperlink"/>
                  <w:rFonts w:ascii="Times New Roman" w:hAnsi="Times New Roman"/>
                  <w:b/>
                  <w:bCs/>
                  <w:sz w:val="16"/>
                  <w:szCs w:val="16"/>
                </w:rPr>
                <w:t>Rel-12</w:t>
              </w:r>
            </w:hyperlink>
          </w:p>
        </w:tc>
        <w:tc>
          <w:tcPr>
            <w:tcW w:w="1629" w:type="dxa"/>
            <w:hideMark/>
          </w:tcPr>
          <w:p w14:paraId="4A4B3036" w14:textId="77777777" w:rsidR="00293FDC" w:rsidRPr="00293FDC" w:rsidRDefault="00FC1776" w:rsidP="00293FDC">
            <w:pPr>
              <w:rPr>
                <w:rFonts w:ascii="Times New Roman" w:hAnsi="Times New Roman"/>
                <w:b/>
                <w:bCs/>
                <w:sz w:val="16"/>
                <w:szCs w:val="16"/>
                <w:u w:val="single"/>
              </w:rPr>
            </w:pPr>
            <w:hyperlink r:id="rId1131" w:history="1">
              <w:r w:rsidR="00293FDC" w:rsidRPr="00293FDC">
                <w:rPr>
                  <w:rStyle w:val="Hyperlink"/>
                  <w:rFonts w:ascii="Times New Roman" w:hAnsi="Times New Roman"/>
                  <w:b/>
                  <w:bCs/>
                  <w:sz w:val="16"/>
                  <w:szCs w:val="16"/>
                </w:rPr>
                <w:t>LTE_D2D_Prox-Core</w:t>
              </w:r>
            </w:hyperlink>
          </w:p>
        </w:tc>
        <w:tc>
          <w:tcPr>
            <w:tcW w:w="1269" w:type="dxa"/>
            <w:hideMark/>
          </w:tcPr>
          <w:p w14:paraId="41855312"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32D0B002"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0AFD07BC"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281E63F5"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R4-147958</w:t>
            </w:r>
          </w:p>
        </w:tc>
        <w:tc>
          <w:tcPr>
            <w:tcW w:w="1297" w:type="dxa"/>
            <w:hideMark/>
          </w:tcPr>
          <w:p w14:paraId="30ED6B5F"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r>
      <w:tr w:rsidR="00293FDC" w:rsidRPr="00293FDC" w14:paraId="4D6FD704" w14:textId="77777777" w:rsidTr="00293FDC">
        <w:trPr>
          <w:trHeight w:val="20"/>
        </w:trPr>
        <w:tc>
          <w:tcPr>
            <w:tcW w:w="1103" w:type="dxa"/>
            <w:hideMark/>
          </w:tcPr>
          <w:p w14:paraId="7F417F03" w14:textId="77777777" w:rsidR="00293FDC" w:rsidRPr="00293FDC" w:rsidRDefault="00FC1776" w:rsidP="00293FDC">
            <w:pPr>
              <w:rPr>
                <w:rFonts w:ascii="Times New Roman" w:hAnsi="Times New Roman"/>
                <w:b/>
                <w:bCs/>
                <w:sz w:val="16"/>
                <w:szCs w:val="16"/>
                <w:u w:val="single"/>
              </w:rPr>
            </w:pPr>
            <w:hyperlink r:id="rId1132" w:history="1">
              <w:r w:rsidR="00293FDC" w:rsidRPr="00293FDC">
                <w:rPr>
                  <w:rStyle w:val="Hyperlink"/>
                  <w:rFonts w:ascii="Times New Roman" w:hAnsi="Times New Roman"/>
                  <w:b/>
                  <w:bCs/>
                  <w:sz w:val="16"/>
                  <w:szCs w:val="16"/>
                </w:rPr>
                <w:t>R1-150011</w:t>
              </w:r>
            </w:hyperlink>
          </w:p>
        </w:tc>
        <w:tc>
          <w:tcPr>
            <w:tcW w:w="2930" w:type="dxa"/>
            <w:hideMark/>
          </w:tcPr>
          <w:p w14:paraId="0EB295C5"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LS on Rel-12 NAICS CA AP Capability - Clarification</w:t>
            </w:r>
          </w:p>
        </w:tc>
        <w:tc>
          <w:tcPr>
            <w:tcW w:w="1301" w:type="dxa"/>
            <w:hideMark/>
          </w:tcPr>
          <w:p w14:paraId="74286DD2"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RAN4, MediaTek</w:t>
            </w:r>
          </w:p>
        </w:tc>
        <w:tc>
          <w:tcPr>
            <w:tcW w:w="932" w:type="dxa"/>
            <w:hideMark/>
          </w:tcPr>
          <w:p w14:paraId="4E0A0786" w14:textId="77777777" w:rsidR="00293FDC" w:rsidRPr="00293FDC" w:rsidRDefault="00FC1776" w:rsidP="00293FDC">
            <w:pPr>
              <w:rPr>
                <w:rFonts w:ascii="Times New Roman" w:hAnsi="Times New Roman"/>
                <w:b/>
                <w:bCs/>
                <w:sz w:val="16"/>
                <w:szCs w:val="16"/>
                <w:u w:val="single"/>
              </w:rPr>
            </w:pPr>
            <w:hyperlink r:id="rId1133" w:history="1">
              <w:r w:rsidR="00293FDC" w:rsidRPr="00293FDC">
                <w:rPr>
                  <w:rStyle w:val="Hyperlink"/>
                  <w:rFonts w:ascii="Times New Roman" w:hAnsi="Times New Roman"/>
                  <w:b/>
                  <w:bCs/>
                  <w:sz w:val="16"/>
                  <w:szCs w:val="16"/>
                </w:rPr>
                <w:t>Rel-12</w:t>
              </w:r>
            </w:hyperlink>
          </w:p>
        </w:tc>
        <w:tc>
          <w:tcPr>
            <w:tcW w:w="1629" w:type="dxa"/>
            <w:hideMark/>
          </w:tcPr>
          <w:p w14:paraId="71CF91CB" w14:textId="77777777" w:rsidR="00293FDC" w:rsidRPr="00293FDC" w:rsidRDefault="00FC1776" w:rsidP="00293FDC">
            <w:pPr>
              <w:rPr>
                <w:rFonts w:ascii="Times New Roman" w:hAnsi="Times New Roman"/>
                <w:b/>
                <w:bCs/>
                <w:sz w:val="16"/>
                <w:szCs w:val="16"/>
                <w:u w:val="single"/>
              </w:rPr>
            </w:pPr>
            <w:hyperlink r:id="rId1134" w:history="1">
              <w:r w:rsidR="00293FDC" w:rsidRPr="00293FDC">
                <w:rPr>
                  <w:rStyle w:val="Hyperlink"/>
                  <w:rFonts w:ascii="Times New Roman" w:hAnsi="Times New Roman"/>
                  <w:b/>
                  <w:bCs/>
                  <w:sz w:val="16"/>
                  <w:szCs w:val="16"/>
                </w:rPr>
                <w:t>LTE_NAICS</w:t>
              </w:r>
            </w:hyperlink>
          </w:p>
        </w:tc>
        <w:tc>
          <w:tcPr>
            <w:tcW w:w="1269" w:type="dxa"/>
            <w:hideMark/>
          </w:tcPr>
          <w:p w14:paraId="43190B16"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32CB2C07"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3764C4A3"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2FD86E9E"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R4-148047</w:t>
            </w:r>
          </w:p>
        </w:tc>
        <w:tc>
          <w:tcPr>
            <w:tcW w:w="1297" w:type="dxa"/>
            <w:hideMark/>
          </w:tcPr>
          <w:p w14:paraId="1D186F3A"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r>
      <w:tr w:rsidR="00293FDC" w:rsidRPr="00293FDC" w14:paraId="3583AE1F" w14:textId="77777777" w:rsidTr="00293FDC">
        <w:trPr>
          <w:trHeight w:val="20"/>
        </w:trPr>
        <w:tc>
          <w:tcPr>
            <w:tcW w:w="1103" w:type="dxa"/>
            <w:hideMark/>
          </w:tcPr>
          <w:p w14:paraId="56989137" w14:textId="77777777" w:rsidR="00293FDC" w:rsidRPr="00293FDC" w:rsidRDefault="00FC1776" w:rsidP="00293FDC">
            <w:pPr>
              <w:rPr>
                <w:rFonts w:ascii="Times New Roman" w:hAnsi="Times New Roman"/>
                <w:b/>
                <w:bCs/>
                <w:sz w:val="16"/>
                <w:szCs w:val="16"/>
                <w:u w:val="single"/>
              </w:rPr>
            </w:pPr>
            <w:hyperlink r:id="rId1135" w:history="1">
              <w:r w:rsidR="00293FDC" w:rsidRPr="00293FDC">
                <w:rPr>
                  <w:rStyle w:val="Hyperlink"/>
                  <w:rFonts w:ascii="Times New Roman" w:hAnsi="Times New Roman"/>
                  <w:b/>
                  <w:bCs/>
                  <w:sz w:val="16"/>
                  <w:szCs w:val="16"/>
                </w:rPr>
                <w:t>R1-150012</w:t>
              </w:r>
            </w:hyperlink>
          </w:p>
        </w:tc>
        <w:tc>
          <w:tcPr>
            <w:tcW w:w="2930" w:type="dxa"/>
            <w:hideMark/>
          </w:tcPr>
          <w:p w14:paraId="3607BFE0"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LS on D2D synchronization window</w:t>
            </w:r>
          </w:p>
        </w:tc>
        <w:tc>
          <w:tcPr>
            <w:tcW w:w="1301" w:type="dxa"/>
            <w:hideMark/>
          </w:tcPr>
          <w:p w14:paraId="6258C67F"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RAN4, Qualcomm</w:t>
            </w:r>
          </w:p>
        </w:tc>
        <w:tc>
          <w:tcPr>
            <w:tcW w:w="932" w:type="dxa"/>
            <w:hideMark/>
          </w:tcPr>
          <w:p w14:paraId="02C3D2FA" w14:textId="77777777" w:rsidR="00293FDC" w:rsidRPr="00293FDC" w:rsidRDefault="00FC1776" w:rsidP="00293FDC">
            <w:pPr>
              <w:rPr>
                <w:rFonts w:ascii="Times New Roman" w:hAnsi="Times New Roman"/>
                <w:b/>
                <w:bCs/>
                <w:sz w:val="16"/>
                <w:szCs w:val="16"/>
                <w:u w:val="single"/>
              </w:rPr>
            </w:pPr>
            <w:hyperlink r:id="rId1136" w:history="1">
              <w:r w:rsidR="00293FDC" w:rsidRPr="00293FDC">
                <w:rPr>
                  <w:rStyle w:val="Hyperlink"/>
                  <w:rFonts w:ascii="Times New Roman" w:hAnsi="Times New Roman"/>
                  <w:b/>
                  <w:bCs/>
                  <w:sz w:val="16"/>
                  <w:szCs w:val="16"/>
                </w:rPr>
                <w:t>Rel-12</w:t>
              </w:r>
            </w:hyperlink>
          </w:p>
        </w:tc>
        <w:tc>
          <w:tcPr>
            <w:tcW w:w="1629" w:type="dxa"/>
            <w:hideMark/>
          </w:tcPr>
          <w:p w14:paraId="2D817652" w14:textId="77777777" w:rsidR="00293FDC" w:rsidRPr="00293FDC" w:rsidRDefault="00FC1776" w:rsidP="00293FDC">
            <w:pPr>
              <w:rPr>
                <w:rFonts w:ascii="Times New Roman" w:hAnsi="Times New Roman"/>
                <w:b/>
                <w:bCs/>
                <w:sz w:val="16"/>
                <w:szCs w:val="16"/>
                <w:u w:val="single"/>
              </w:rPr>
            </w:pPr>
            <w:hyperlink r:id="rId1137" w:history="1">
              <w:r w:rsidR="00293FDC" w:rsidRPr="00293FDC">
                <w:rPr>
                  <w:rStyle w:val="Hyperlink"/>
                  <w:rFonts w:ascii="Times New Roman" w:hAnsi="Times New Roman"/>
                  <w:b/>
                  <w:bCs/>
                  <w:sz w:val="16"/>
                  <w:szCs w:val="16"/>
                </w:rPr>
                <w:t>LTE_D2D_Prox-Core</w:t>
              </w:r>
            </w:hyperlink>
          </w:p>
        </w:tc>
        <w:tc>
          <w:tcPr>
            <w:tcW w:w="1269" w:type="dxa"/>
            <w:hideMark/>
          </w:tcPr>
          <w:p w14:paraId="5AA4F5CA"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05763A9A"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23B2CEDC"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1DB68825"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R4-148063</w:t>
            </w:r>
          </w:p>
        </w:tc>
        <w:tc>
          <w:tcPr>
            <w:tcW w:w="1297" w:type="dxa"/>
            <w:hideMark/>
          </w:tcPr>
          <w:p w14:paraId="7E91AC15"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r>
      <w:tr w:rsidR="00293FDC" w:rsidRPr="00293FDC" w14:paraId="4FA5272C" w14:textId="77777777" w:rsidTr="00293FDC">
        <w:trPr>
          <w:trHeight w:val="20"/>
        </w:trPr>
        <w:tc>
          <w:tcPr>
            <w:tcW w:w="1103" w:type="dxa"/>
            <w:hideMark/>
          </w:tcPr>
          <w:p w14:paraId="17BBA4EB" w14:textId="77777777" w:rsidR="00293FDC" w:rsidRPr="00293FDC" w:rsidRDefault="00FC1776" w:rsidP="00293FDC">
            <w:pPr>
              <w:rPr>
                <w:rFonts w:ascii="Times New Roman" w:hAnsi="Times New Roman"/>
                <w:b/>
                <w:bCs/>
                <w:sz w:val="16"/>
                <w:szCs w:val="16"/>
                <w:u w:val="single"/>
              </w:rPr>
            </w:pPr>
            <w:hyperlink r:id="rId1138" w:history="1">
              <w:r w:rsidR="00293FDC" w:rsidRPr="00293FDC">
                <w:rPr>
                  <w:rStyle w:val="Hyperlink"/>
                  <w:rFonts w:ascii="Times New Roman" w:hAnsi="Times New Roman"/>
                  <w:b/>
                  <w:bCs/>
                  <w:sz w:val="16"/>
                  <w:szCs w:val="16"/>
                </w:rPr>
                <w:t>R1-150013</w:t>
              </w:r>
            </w:hyperlink>
          </w:p>
        </w:tc>
        <w:tc>
          <w:tcPr>
            <w:tcW w:w="2930" w:type="dxa"/>
            <w:hideMark/>
          </w:tcPr>
          <w:p w14:paraId="14B2940E"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LS response on Introducing the ProSe Authorized IE</w:t>
            </w:r>
          </w:p>
        </w:tc>
        <w:tc>
          <w:tcPr>
            <w:tcW w:w="1301" w:type="dxa"/>
            <w:hideMark/>
          </w:tcPr>
          <w:p w14:paraId="21E697E8"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SA2, Huawei</w:t>
            </w:r>
          </w:p>
        </w:tc>
        <w:tc>
          <w:tcPr>
            <w:tcW w:w="932" w:type="dxa"/>
            <w:hideMark/>
          </w:tcPr>
          <w:p w14:paraId="265E6950" w14:textId="77777777" w:rsidR="00293FDC" w:rsidRPr="00293FDC" w:rsidRDefault="00FC1776" w:rsidP="00293FDC">
            <w:pPr>
              <w:rPr>
                <w:rFonts w:ascii="Times New Roman" w:hAnsi="Times New Roman"/>
                <w:b/>
                <w:bCs/>
                <w:sz w:val="16"/>
                <w:szCs w:val="16"/>
                <w:u w:val="single"/>
              </w:rPr>
            </w:pPr>
            <w:hyperlink r:id="rId1139" w:history="1">
              <w:r w:rsidR="00293FDC" w:rsidRPr="00293FDC">
                <w:rPr>
                  <w:rStyle w:val="Hyperlink"/>
                  <w:rFonts w:ascii="Times New Roman" w:hAnsi="Times New Roman"/>
                  <w:b/>
                  <w:bCs/>
                  <w:sz w:val="16"/>
                  <w:szCs w:val="16"/>
                </w:rPr>
                <w:t>Rel-12</w:t>
              </w:r>
            </w:hyperlink>
          </w:p>
        </w:tc>
        <w:tc>
          <w:tcPr>
            <w:tcW w:w="1629" w:type="dxa"/>
            <w:hideMark/>
          </w:tcPr>
          <w:p w14:paraId="0EFAE73A" w14:textId="77777777" w:rsidR="00293FDC" w:rsidRPr="00293FDC" w:rsidRDefault="00FC1776" w:rsidP="00293FDC">
            <w:pPr>
              <w:rPr>
                <w:rFonts w:ascii="Times New Roman" w:hAnsi="Times New Roman"/>
                <w:b/>
                <w:bCs/>
                <w:sz w:val="16"/>
                <w:szCs w:val="16"/>
                <w:u w:val="single"/>
              </w:rPr>
            </w:pPr>
            <w:hyperlink r:id="rId1140" w:history="1">
              <w:r w:rsidR="00293FDC" w:rsidRPr="00293FDC">
                <w:rPr>
                  <w:rStyle w:val="Hyperlink"/>
                  <w:rFonts w:ascii="Times New Roman" w:hAnsi="Times New Roman"/>
                  <w:b/>
                  <w:bCs/>
                  <w:sz w:val="16"/>
                  <w:szCs w:val="16"/>
                </w:rPr>
                <w:t>ProSe</w:t>
              </w:r>
            </w:hyperlink>
          </w:p>
        </w:tc>
        <w:tc>
          <w:tcPr>
            <w:tcW w:w="1269" w:type="dxa"/>
            <w:hideMark/>
          </w:tcPr>
          <w:p w14:paraId="4A854249"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754CB66B"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1AFF2727"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498DB572"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S2-144616</w:t>
            </w:r>
          </w:p>
        </w:tc>
        <w:tc>
          <w:tcPr>
            <w:tcW w:w="1297" w:type="dxa"/>
            <w:hideMark/>
          </w:tcPr>
          <w:p w14:paraId="5C76ABAE"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r>
      <w:tr w:rsidR="00293FDC" w:rsidRPr="00293FDC" w14:paraId="51D33514" w14:textId="77777777" w:rsidTr="00293FDC">
        <w:trPr>
          <w:trHeight w:val="20"/>
        </w:trPr>
        <w:tc>
          <w:tcPr>
            <w:tcW w:w="1103" w:type="dxa"/>
            <w:hideMark/>
          </w:tcPr>
          <w:p w14:paraId="0DDCB195" w14:textId="77777777" w:rsidR="00293FDC" w:rsidRPr="00293FDC" w:rsidRDefault="00FC1776" w:rsidP="00293FDC">
            <w:pPr>
              <w:rPr>
                <w:rFonts w:ascii="Times New Roman" w:hAnsi="Times New Roman"/>
                <w:b/>
                <w:bCs/>
                <w:sz w:val="16"/>
                <w:szCs w:val="16"/>
                <w:u w:val="single"/>
              </w:rPr>
            </w:pPr>
            <w:hyperlink r:id="rId1141" w:history="1">
              <w:r w:rsidR="00293FDC" w:rsidRPr="00293FDC">
                <w:rPr>
                  <w:rStyle w:val="Hyperlink"/>
                  <w:rFonts w:ascii="Times New Roman" w:hAnsi="Times New Roman"/>
                  <w:b/>
                  <w:bCs/>
                  <w:sz w:val="16"/>
                  <w:szCs w:val="16"/>
                </w:rPr>
                <w:t>R1-150014</w:t>
              </w:r>
            </w:hyperlink>
          </w:p>
        </w:tc>
        <w:tc>
          <w:tcPr>
            <w:tcW w:w="2930" w:type="dxa"/>
            <w:hideMark/>
          </w:tcPr>
          <w:p w14:paraId="66955880"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Reply LS on radio interface based synchronization</w:t>
            </w:r>
          </w:p>
        </w:tc>
        <w:tc>
          <w:tcPr>
            <w:tcW w:w="1301" w:type="dxa"/>
            <w:hideMark/>
          </w:tcPr>
          <w:p w14:paraId="0A710942"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SA5, Huawei</w:t>
            </w:r>
          </w:p>
        </w:tc>
        <w:tc>
          <w:tcPr>
            <w:tcW w:w="932" w:type="dxa"/>
            <w:hideMark/>
          </w:tcPr>
          <w:p w14:paraId="2D7CEBE4" w14:textId="77777777" w:rsidR="00293FDC" w:rsidRPr="00293FDC" w:rsidRDefault="00FC1776" w:rsidP="00293FDC">
            <w:pPr>
              <w:rPr>
                <w:rFonts w:ascii="Times New Roman" w:hAnsi="Times New Roman"/>
                <w:b/>
                <w:bCs/>
                <w:sz w:val="16"/>
                <w:szCs w:val="16"/>
                <w:u w:val="single"/>
              </w:rPr>
            </w:pPr>
            <w:hyperlink r:id="rId1142" w:history="1">
              <w:r w:rsidR="00293FDC" w:rsidRPr="00293FDC">
                <w:rPr>
                  <w:rStyle w:val="Hyperlink"/>
                  <w:rFonts w:ascii="Times New Roman" w:hAnsi="Times New Roman"/>
                  <w:b/>
                  <w:bCs/>
                  <w:sz w:val="16"/>
                  <w:szCs w:val="16"/>
                </w:rPr>
                <w:t>Rel-12</w:t>
              </w:r>
            </w:hyperlink>
          </w:p>
        </w:tc>
        <w:tc>
          <w:tcPr>
            <w:tcW w:w="1629" w:type="dxa"/>
            <w:hideMark/>
          </w:tcPr>
          <w:p w14:paraId="2C72452C" w14:textId="77777777" w:rsidR="00293FDC" w:rsidRPr="00293FDC" w:rsidRDefault="00FC1776" w:rsidP="00293FDC">
            <w:pPr>
              <w:rPr>
                <w:rFonts w:ascii="Times New Roman" w:hAnsi="Times New Roman"/>
                <w:b/>
                <w:bCs/>
                <w:sz w:val="16"/>
                <w:szCs w:val="16"/>
                <w:u w:val="single"/>
              </w:rPr>
            </w:pPr>
            <w:hyperlink r:id="rId1143" w:history="1">
              <w:r w:rsidR="00293FDC" w:rsidRPr="00293FDC">
                <w:rPr>
                  <w:rStyle w:val="Hyperlink"/>
                  <w:rFonts w:ascii="Times New Roman" w:hAnsi="Times New Roman"/>
                  <w:b/>
                  <w:bCs/>
                  <w:sz w:val="16"/>
                  <w:szCs w:val="16"/>
                </w:rPr>
                <w:t>OAM12</w:t>
              </w:r>
            </w:hyperlink>
          </w:p>
        </w:tc>
        <w:tc>
          <w:tcPr>
            <w:tcW w:w="1269" w:type="dxa"/>
            <w:hideMark/>
          </w:tcPr>
          <w:p w14:paraId="36D47D6E"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10DCB3A4"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7DE44369"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38FB131F"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S5-146342</w:t>
            </w:r>
          </w:p>
        </w:tc>
        <w:tc>
          <w:tcPr>
            <w:tcW w:w="1297" w:type="dxa"/>
            <w:hideMark/>
          </w:tcPr>
          <w:p w14:paraId="13196F65"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r>
      <w:tr w:rsidR="00293FDC" w:rsidRPr="00293FDC" w14:paraId="3BFE8903" w14:textId="77777777" w:rsidTr="00293FDC">
        <w:trPr>
          <w:trHeight w:val="20"/>
        </w:trPr>
        <w:tc>
          <w:tcPr>
            <w:tcW w:w="1103" w:type="dxa"/>
            <w:hideMark/>
          </w:tcPr>
          <w:p w14:paraId="2EA833BB" w14:textId="77777777" w:rsidR="00293FDC" w:rsidRPr="00293FDC" w:rsidRDefault="00FC1776" w:rsidP="00293FDC">
            <w:pPr>
              <w:rPr>
                <w:rFonts w:ascii="Times New Roman" w:hAnsi="Times New Roman"/>
                <w:b/>
                <w:bCs/>
                <w:sz w:val="16"/>
                <w:szCs w:val="16"/>
                <w:u w:val="single"/>
              </w:rPr>
            </w:pPr>
            <w:hyperlink r:id="rId1144" w:history="1">
              <w:r w:rsidR="00293FDC" w:rsidRPr="00293FDC">
                <w:rPr>
                  <w:rStyle w:val="Hyperlink"/>
                  <w:rFonts w:ascii="Times New Roman" w:hAnsi="Times New Roman"/>
                  <w:b/>
                  <w:bCs/>
                  <w:sz w:val="16"/>
                  <w:szCs w:val="16"/>
                </w:rPr>
                <w:t>R1-150695</w:t>
              </w:r>
            </w:hyperlink>
          </w:p>
        </w:tc>
        <w:tc>
          <w:tcPr>
            <w:tcW w:w="2930" w:type="dxa"/>
            <w:hideMark/>
          </w:tcPr>
          <w:p w14:paraId="05D56341"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LS on public safety discovery</w:t>
            </w:r>
          </w:p>
        </w:tc>
        <w:tc>
          <w:tcPr>
            <w:tcW w:w="1301" w:type="dxa"/>
            <w:hideMark/>
          </w:tcPr>
          <w:p w14:paraId="664D71AE"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SA2, Qualcomm</w:t>
            </w:r>
          </w:p>
        </w:tc>
        <w:tc>
          <w:tcPr>
            <w:tcW w:w="932" w:type="dxa"/>
            <w:hideMark/>
          </w:tcPr>
          <w:p w14:paraId="440EFB79" w14:textId="77777777" w:rsidR="00293FDC" w:rsidRPr="00293FDC" w:rsidRDefault="00FC1776" w:rsidP="00293FDC">
            <w:pPr>
              <w:rPr>
                <w:rFonts w:ascii="Times New Roman" w:hAnsi="Times New Roman"/>
                <w:b/>
                <w:bCs/>
                <w:sz w:val="16"/>
                <w:szCs w:val="16"/>
                <w:u w:val="single"/>
              </w:rPr>
            </w:pPr>
            <w:hyperlink r:id="rId1145" w:history="1">
              <w:r w:rsidR="00293FDC" w:rsidRPr="00293FDC">
                <w:rPr>
                  <w:rStyle w:val="Hyperlink"/>
                  <w:rFonts w:ascii="Times New Roman" w:hAnsi="Times New Roman"/>
                  <w:b/>
                  <w:bCs/>
                  <w:sz w:val="16"/>
                  <w:szCs w:val="16"/>
                </w:rPr>
                <w:t>Rel-13</w:t>
              </w:r>
            </w:hyperlink>
          </w:p>
        </w:tc>
        <w:tc>
          <w:tcPr>
            <w:tcW w:w="1629" w:type="dxa"/>
            <w:hideMark/>
          </w:tcPr>
          <w:p w14:paraId="0DD233F1" w14:textId="77777777" w:rsidR="00293FDC" w:rsidRPr="00293FDC" w:rsidRDefault="00FC1776" w:rsidP="00293FDC">
            <w:pPr>
              <w:rPr>
                <w:rFonts w:ascii="Times New Roman" w:hAnsi="Times New Roman"/>
                <w:b/>
                <w:bCs/>
                <w:sz w:val="16"/>
                <w:szCs w:val="16"/>
                <w:u w:val="single"/>
              </w:rPr>
            </w:pPr>
            <w:hyperlink r:id="rId1146" w:history="1">
              <w:r w:rsidR="00293FDC" w:rsidRPr="00293FDC">
                <w:rPr>
                  <w:rStyle w:val="Hyperlink"/>
                  <w:rFonts w:ascii="Times New Roman" w:hAnsi="Times New Roman"/>
                  <w:b/>
                  <w:bCs/>
                  <w:sz w:val="16"/>
                  <w:szCs w:val="16"/>
                </w:rPr>
                <w:t>eProSe-Ext-SA2</w:t>
              </w:r>
            </w:hyperlink>
          </w:p>
        </w:tc>
        <w:tc>
          <w:tcPr>
            <w:tcW w:w="1269" w:type="dxa"/>
            <w:hideMark/>
          </w:tcPr>
          <w:p w14:paraId="541F5601"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513339B5"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3539AA53"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0047F644"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S2-150691</w:t>
            </w:r>
          </w:p>
        </w:tc>
        <w:tc>
          <w:tcPr>
            <w:tcW w:w="1297" w:type="dxa"/>
            <w:hideMark/>
          </w:tcPr>
          <w:p w14:paraId="63BF4673"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R1-150948</w:t>
            </w:r>
          </w:p>
        </w:tc>
      </w:tr>
      <w:tr w:rsidR="00293FDC" w:rsidRPr="00293FDC" w14:paraId="344AD906" w14:textId="77777777" w:rsidTr="00293FDC">
        <w:trPr>
          <w:trHeight w:val="20"/>
        </w:trPr>
        <w:tc>
          <w:tcPr>
            <w:tcW w:w="1103" w:type="dxa"/>
            <w:hideMark/>
          </w:tcPr>
          <w:p w14:paraId="2EDB1B25" w14:textId="77777777" w:rsidR="00293FDC" w:rsidRPr="00293FDC" w:rsidRDefault="00FC1776" w:rsidP="00293FDC">
            <w:pPr>
              <w:rPr>
                <w:rFonts w:ascii="Times New Roman" w:hAnsi="Times New Roman"/>
                <w:b/>
                <w:bCs/>
                <w:sz w:val="16"/>
                <w:szCs w:val="16"/>
                <w:u w:val="single"/>
              </w:rPr>
            </w:pPr>
            <w:hyperlink r:id="rId1147" w:history="1">
              <w:r w:rsidR="00293FDC" w:rsidRPr="00293FDC">
                <w:rPr>
                  <w:rStyle w:val="Hyperlink"/>
                  <w:rFonts w:ascii="Times New Roman" w:hAnsi="Times New Roman"/>
                  <w:b/>
                  <w:bCs/>
                  <w:sz w:val="16"/>
                  <w:szCs w:val="16"/>
                </w:rPr>
                <w:t>R1-150696</w:t>
              </w:r>
            </w:hyperlink>
          </w:p>
        </w:tc>
        <w:tc>
          <w:tcPr>
            <w:tcW w:w="2930" w:type="dxa"/>
            <w:hideMark/>
          </w:tcPr>
          <w:p w14:paraId="26AD393A"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Reply LS on paging for MTC</w:t>
            </w:r>
          </w:p>
        </w:tc>
        <w:tc>
          <w:tcPr>
            <w:tcW w:w="1301" w:type="dxa"/>
            <w:hideMark/>
          </w:tcPr>
          <w:p w14:paraId="5E79374B"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SA2, Qualcomm</w:t>
            </w:r>
          </w:p>
        </w:tc>
        <w:tc>
          <w:tcPr>
            <w:tcW w:w="932" w:type="dxa"/>
            <w:hideMark/>
          </w:tcPr>
          <w:p w14:paraId="6B4B0E30" w14:textId="77777777" w:rsidR="00293FDC" w:rsidRPr="00293FDC" w:rsidRDefault="00FC1776" w:rsidP="00293FDC">
            <w:pPr>
              <w:rPr>
                <w:rFonts w:ascii="Times New Roman" w:hAnsi="Times New Roman"/>
                <w:b/>
                <w:bCs/>
                <w:sz w:val="16"/>
                <w:szCs w:val="16"/>
                <w:u w:val="single"/>
              </w:rPr>
            </w:pPr>
            <w:hyperlink r:id="rId1148" w:history="1">
              <w:r w:rsidR="00293FDC" w:rsidRPr="00293FDC">
                <w:rPr>
                  <w:rStyle w:val="Hyperlink"/>
                  <w:rFonts w:ascii="Times New Roman" w:hAnsi="Times New Roman"/>
                  <w:b/>
                  <w:bCs/>
                  <w:sz w:val="16"/>
                  <w:szCs w:val="16"/>
                </w:rPr>
                <w:t>Rel-13</w:t>
              </w:r>
            </w:hyperlink>
          </w:p>
        </w:tc>
        <w:tc>
          <w:tcPr>
            <w:tcW w:w="1629" w:type="dxa"/>
            <w:hideMark/>
          </w:tcPr>
          <w:p w14:paraId="396C2E64" w14:textId="77777777" w:rsidR="00293FDC" w:rsidRPr="00293FDC" w:rsidRDefault="00FC1776" w:rsidP="00293FDC">
            <w:pPr>
              <w:rPr>
                <w:rFonts w:ascii="Times New Roman" w:hAnsi="Times New Roman"/>
                <w:b/>
                <w:bCs/>
                <w:sz w:val="16"/>
                <w:szCs w:val="16"/>
                <w:u w:val="single"/>
              </w:rPr>
            </w:pPr>
            <w:hyperlink r:id="rId1149" w:history="1">
              <w:r w:rsidR="00293FDC" w:rsidRPr="00293FDC">
                <w:rPr>
                  <w:rStyle w:val="Hyperlink"/>
                  <w:rFonts w:ascii="Times New Roman" w:hAnsi="Times New Roman"/>
                  <w:b/>
                  <w:bCs/>
                  <w:sz w:val="16"/>
                  <w:szCs w:val="16"/>
                </w:rPr>
                <w:t>LTE_MTCe2_L1</w:t>
              </w:r>
            </w:hyperlink>
          </w:p>
        </w:tc>
        <w:tc>
          <w:tcPr>
            <w:tcW w:w="1269" w:type="dxa"/>
            <w:hideMark/>
          </w:tcPr>
          <w:p w14:paraId="063C7BFD"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596D3B3A"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4E860140"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05EAE4A5"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S2-150697</w:t>
            </w:r>
          </w:p>
        </w:tc>
        <w:tc>
          <w:tcPr>
            <w:tcW w:w="1297" w:type="dxa"/>
            <w:hideMark/>
          </w:tcPr>
          <w:p w14:paraId="1F52531A"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R1-150924</w:t>
            </w:r>
          </w:p>
        </w:tc>
      </w:tr>
      <w:tr w:rsidR="00293FDC" w:rsidRPr="00293FDC" w14:paraId="6E917DBE" w14:textId="77777777" w:rsidTr="00293FDC">
        <w:trPr>
          <w:trHeight w:val="20"/>
        </w:trPr>
        <w:tc>
          <w:tcPr>
            <w:tcW w:w="1103" w:type="dxa"/>
            <w:hideMark/>
          </w:tcPr>
          <w:p w14:paraId="36748715" w14:textId="77777777" w:rsidR="00293FDC" w:rsidRPr="00293FDC" w:rsidRDefault="00FC1776" w:rsidP="00293FDC">
            <w:pPr>
              <w:rPr>
                <w:rFonts w:ascii="Times New Roman" w:hAnsi="Times New Roman"/>
                <w:b/>
                <w:bCs/>
                <w:sz w:val="16"/>
                <w:szCs w:val="16"/>
                <w:u w:val="single"/>
              </w:rPr>
            </w:pPr>
            <w:hyperlink r:id="rId1150" w:history="1">
              <w:r w:rsidR="00293FDC" w:rsidRPr="00293FDC">
                <w:rPr>
                  <w:rStyle w:val="Hyperlink"/>
                  <w:rFonts w:ascii="Times New Roman" w:hAnsi="Times New Roman"/>
                  <w:b/>
                  <w:bCs/>
                  <w:sz w:val="16"/>
                  <w:szCs w:val="16"/>
                </w:rPr>
                <w:t>R1-150697</w:t>
              </w:r>
            </w:hyperlink>
          </w:p>
        </w:tc>
        <w:tc>
          <w:tcPr>
            <w:tcW w:w="2930" w:type="dxa"/>
            <w:hideMark/>
          </w:tcPr>
          <w:p w14:paraId="2F6F0A8B"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LS on Paging Optimization</w:t>
            </w:r>
          </w:p>
        </w:tc>
        <w:tc>
          <w:tcPr>
            <w:tcW w:w="1301" w:type="dxa"/>
            <w:hideMark/>
          </w:tcPr>
          <w:p w14:paraId="51F44F23"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SA2, NTT DOCOMO</w:t>
            </w:r>
          </w:p>
        </w:tc>
        <w:tc>
          <w:tcPr>
            <w:tcW w:w="932" w:type="dxa"/>
            <w:hideMark/>
          </w:tcPr>
          <w:p w14:paraId="248CC6FC" w14:textId="77777777" w:rsidR="00293FDC" w:rsidRPr="00293FDC" w:rsidRDefault="00FC1776" w:rsidP="00293FDC">
            <w:pPr>
              <w:rPr>
                <w:rFonts w:ascii="Times New Roman" w:hAnsi="Times New Roman"/>
                <w:b/>
                <w:bCs/>
                <w:sz w:val="16"/>
                <w:szCs w:val="16"/>
                <w:u w:val="single"/>
              </w:rPr>
            </w:pPr>
            <w:hyperlink r:id="rId1151" w:history="1">
              <w:r w:rsidR="00293FDC" w:rsidRPr="00293FDC">
                <w:rPr>
                  <w:rStyle w:val="Hyperlink"/>
                  <w:rFonts w:ascii="Times New Roman" w:hAnsi="Times New Roman"/>
                  <w:b/>
                  <w:bCs/>
                  <w:sz w:val="16"/>
                  <w:szCs w:val="16"/>
                </w:rPr>
                <w:t>Rel-13</w:t>
              </w:r>
            </w:hyperlink>
          </w:p>
        </w:tc>
        <w:tc>
          <w:tcPr>
            <w:tcW w:w="1629" w:type="dxa"/>
            <w:hideMark/>
          </w:tcPr>
          <w:p w14:paraId="47BA8026" w14:textId="77777777" w:rsidR="00293FDC" w:rsidRPr="00293FDC" w:rsidRDefault="00FC1776" w:rsidP="00293FDC">
            <w:pPr>
              <w:rPr>
                <w:rFonts w:ascii="Times New Roman" w:hAnsi="Times New Roman"/>
                <w:b/>
                <w:bCs/>
                <w:sz w:val="16"/>
                <w:szCs w:val="16"/>
                <w:u w:val="single"/>
              </w:rPr>
            </w:pPr>
            <w:hyperlink r:id="rId1152" w:history="1">
              <w:r w:rsidR="00293FDC" w:rsidRPr="00293FDC">
                <w:rPr>
                  <w:rStyle w:val="Hyperlink"/>
                  <w:rFonts w:ascii="Times New Roman" w:hAnsi="Times New Roman"/>
                  <w:b/>
                  <w:bCs/>
                  <w:sz w:val="16"/>
                  <w:szCs w:val="16"/>
                </w:rPr>
                <w:t>TEI13</w:t>
              </w:r>
            </w:hyperlink>
          </w:p>
        </w:tc>
        <w:tc>
          <w:tcPr>
            <w:tcW w:w="1269" w:type="dxa"/>
            <w:hideMark/>
          </w:tcPr>
          <w:p w14:paraId="58D2FA09"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30CF0902"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11994E1F"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4156BE2C"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S2-150698</w:t>
            </w:r>
          </w:p>
        </w:tc>
        <w:tc>
          <w:tcPr>
            <w:tcW w:w="1297" w:type="dxa"/>
            <w:hideMark/>
          </w:tcPr>
          <w:p w14:paraId="37CA7FB1"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r>
      <w:tr w:rsidR="00293FDC" w:rsidRPr="00293FDC" w14:paraId="66138E11" w14:textId="77777777" w:rsidTr="00293FDC">
        <w:trPr>
          <w:trHeight w:val="20"/>
        </w:trPr>
        <w:tc>
          <w:tcPr>
            <w:tcW w:w="1103" w:type="dxa"/>
            <w:hideMark/>
          </w:tcPr>
          <w:p w14:paraId="5E91D70F" w14:textId="77777777" w:rsidR="00293FDC" w:rsidRPr="00293FDC" w:rsidRDefault="00FC1776" w:rsidP="00293FDC">
            <w:pPr>
              <w:rPr>
                <w:rFonts w:ascii="Times New Roman" w:hAnsi="Times New Roman"/>
                <w:b/>
                <w:bCs/>
                <w:sz w:val="16"/>
                <w:szCs w:val="16"/>
                <w:u w:val="single"/>
              </w:rPr>
            </w:pPr>
            <w:hyperlink r:id="rId1153" w:history="1">
              <w:r w:rsidR="00293FDC" w:rsidRPr="00293FDC">
                <w:rPr>
                  <w:rStyle w:val="Hyperlink"/>
                  <w:rFonts w:ascii="Times New Roman" w:hAnsi="Times New Roman"/>
                  <w:b/>
                  <w:bCs/>
                  <w:sz w:val="16"/>
                  <w:szCs w:val="16"/>
                </w:rPr>
                <w:t>R1-150698</w:t>
              </w:r>
            </w:hyperlink>
          </w:p>
        </w:tc>
        <w:tc>
          <w:tcPr>
            <w:tcW w:w="2930" w:type="dxa"/>
            <w:hideMark/>
          </w:tcPr>
          <w:p w14:paraId="1BF4502A"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Liaison Statement Regarding Coexistence of Licensed Assisted Access (LAA) and IEEE 802</w:t>
            </w:r>
          </w:p>
        </w:tc>
        <w:tc>
          <w:tcPr>
            <w:tcW w:w="1301" w:type="dxa"/>
            <w:hideMark/>
          </w:tcPr>
          <w:p w14:paraId="06B41C73"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IEE802</w:t>
            </w:r>
          </w:p>
        </w:tc>
        <w:tc>
          <w:tcPr>
            <w:tcW w:w="932" w:type="dxa"/>
            <w:hideMark/>
          </w:tcPr>
          <w:p w14:paraId="46B41C4D" w14:textId="77777777" w:rsidR="00293FDC" w:rsidRPr="00293FDC" w:rsidRDefault="00FC1776" w:rsidP="00293FDC">
            <w:pPr>
              <w:rPr>
                <w:rFonts w:ascii="Times New Roman" w:hAnsi="Times New Roman"/>
                <w:b/>
                <w:bCs/>
                <w:sz w:val="16"/>
                <w:szCs w:val="16"/>
                <w:u w:val="single"/>
              </w:rPr>
            </w:pPr>
            <w:hyperlink r:id="rId1154" w:history="1">
              <w:r w:rsidR="00293FDC" w:rsidRPr="00293FDC">
                <w:rPr>
                  <w:rStyle w:val="Hyperlink"/>
                  <w:rFonts w:ascii="Times New Roman" w:hAnsi="Times New Roman"/>
                  <w:b/>
                  <w:bCs/>
                  <w:sz w:val="16"/>
                  <w:szCs w:val="16"/>
                </w:rPr>
                <w:t>Rel-13</w:t>
              </w:r>
            </w:hyperlink>
          </w:p>
        </w:tc>
        <w:tc>
          <w:tcPr>
            <w:tcW w:w="1629" w:type="dxa"/>
            <w:hideMark/>
          </w:tcPr>
          <w:p w14:paraId="06AE9C7A" w14:textId="77777777" w:rsidR="00293FDC" w:rsidRPr="00293FDC" w:rsidRDefault="00FC1776" w:rsidP="00293FDC">
            <w:pPr>
              <w:rPr>
                <w:rFonts w:ascii="Times New Roman" w:hAnsi="Times New Roman"/>
                <w:b/>
                <w:bCs/>
                <w:sz w:val="16"/>
                <w:szCs w:val="16"/>
                <w:u w:val="single"/>
              </w:rPr>
            </w:pPr>
            <w:hyperlink r:id="rId1155" w:history="1">
              <w:r w:rsidR="00293FDC" w:rsidRPr="00293FDC">
                <w:rPr>
                  <w:rStyle w:val="Hyperlink"/>
                  <w:rFonts w:ascii="Times New Roman" w:hAnsi="Times New Roman"/>
                  <w:b/>
                  <w:bCs/>
                  <w:sz w:val="16"/>
                  <w:szCs w:val="16"/>
                </w:rPr>
                <w:t>FS_LTE_LAA</w:t>
              </w:r>
            </w:hyperlink>
          </w:p>
        </w:tc>
        <w:tc>
          <w:tcPr>
            <w:tcW w:w="1269" w:type="dxa"/>
            <w:hideMark/>
          </w:tcPr>
          <w:p w14:paraId="73B5BA60"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1DBBEEB6"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4DC17D14"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12E8549D"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IEEE 802 LMSC</w:t>
            </w:r>
          </w:p>
        </w:tc>
        <w:tc>
          <w:tcPr>
            <w:tcW w:w="1297" w:type="dxa"/>
            <w:hideMark/>
          </w:tcPr>
          <w:p w14:paraId="7602D789"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r>
      <w:tr w:rsidR="00293FDC" w:rsidRPr="00293FDC" w14:paraId="4CE5CCB1" w14:textId="77777777" w:rsidTr="00293FDC">
        <w:trPr>
          <w:trHeight w:val="20"/>
        </w:trPr>
        <w:tc>
          <w:tcPr>
            <w:tcW w:w="1103" w:type="dxa"/>
            <w:hideMark/>
          </w:tcPr>
          <w:p w14:paraId="173E0037" w14:textId="77777777" w:rsidR="00293FDC" w:rsidRPr="00293FDC" w:rsidRDefault="00FC1776" w:rsidP="00293FDC">
            <w:pPr>
              <w:rPr>
                <w:rFonts w:ascii="Times New Roman" w:hAnsi="Times New Roman"/>
                <w:b/>
                <w:bCs/>
                <w:sz w:val="16"/>
                <w:szCs w:val="16"/>
                <w:u w:val="single"/>
              </w:rPr>
            </w:pPr>
            <w:hyperlink r:id="rId1156" w:history="1">
              <w:r w:rsidR="00293FDC" w:rsidRPr="00293FDC">
                <w:rPr>
                  <w:rStyle w:val="Hyperlink"/>
                  <w:rFonts w:ascii="Times New Roman" w:hAnsi="Times New Roman"/>
                  <w:b/>
                  <w:bCs/>
                  <w:sz w:val="16"/>
                  <w:szCs w:val="16"/>
                </w:rPr>
                <w:t>R1-150801</w:t>
              </w:r>
            </w:hyperlink>
          </w:p>
        </w:tc>
        <w:tc>
          <w:tcPr>
            <w:tcW w:w="2930" w:type="dxa"/>
            <w:hideMark/>
          </w:tcPr>
          <w:p w14:paraId="409AEFE2"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LS on Type 2 PH reporting</w:t>
            </w:r>
          </w:p>
        </w:tc>
        <w:tc>
          <w:tcPr>
            <w:tcW w:w="1301" w:type="dxa"/>
            <w:hideMark/>
          </w:tcPr>
          <w:p w14:paraId="12F189E5"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RAN2, Intel</w:t>
            </w:r>
          </w:p>
        </w:tc>
        <w:tc>
          <w:tcPr>
            <w:tcW w:w="932" w:type="dxa"/>
            <w:hideMark/>
          </w:tcPr>
          <w:p w14:paraId="5743D308" w14:textId="77777777" w:rsidR="00293FDC" w:rsidRPr="00293FDC" w:rsidRDefault="00FC1776" w:rsidP="00293FDC">
            <w:pPr>
              <w:rPr>
                <w:rFonts w:ascii="Times New Roman" w:hAnsi="Times New Roman"/>
                <w:b/>
                <w:bCs/>
                <w:sz w:val="16"/>
                <w:szCs w:val="16"/>
                <w:u w:val="single"/>
              </w:rPr>
            </w:pPr>
            <w:hyperlink r:id="rId1157" w:history="1">
              <w:r w:rsidR="00293FDC" w:rsidRPr="00293FDC">
                <w:rPr>
                  <w:rStyle w:val="Hyperlink"/>
                  <w:rFonts w:ascii="Times New Roman" w:hAnsi="Times New Roman"/>
                  <w:b/>
                  <w:bCs/>
                  <w:sz w:val="16"/>
                  <w:szCs w:val="16"/>
                </w:rPr>
                <w:t>Rel-10</w:t>
              </w:r>
            </w:hyperlink>
          </w:p>
        </w:tc>
        <w:tc>
          <w:tcPr>
            <w:tcW w:w="1629" w:type="dxa"/>
            <w:hideMark/>
          </w:tcPr>
          <w:p w14:paraId="6003C6A0" w14:textId="77777777" w:rsidR="00293FDC" w:rsidRPr="00293FDC" w:rsidRDefault="00FC1776" w:rsidP="00293FDC">
            <w:pPr>
              <w:rPr>
                <w:rFonts w:ascii="Times New Roman" w:hAnsi="Times New Roman"/>
                <w:b/>
                <w:bCs/>
                <w:sz w:val="16"/>
                <w:szCs w:val="16"/>
                <w:u w:val="single"/>
              </w:rPr>
            </w:pPr>
            <w:hyperlink r:id="rId1158" w:history="1">
              <w:r w:rsidR="00293FDC" w:rsidRPr="00293FDC">
                <w:rPr>
                  <w:rStyle w:val="Hyperlink"/>
                  <w:rFonts w:ascii="Times New Roman" w:hAnsi="Times New Roman"/>
                  <w:b/>
                  <w:bCs/>
                  <w:sz w:val="16"/>
                  <w:szCs w:val="16"/>
                </w:rPr>
                <w:t>LTE_CA-Core</w:t>
              </w:r>
            </w:hyperlink>
          </w:p>
        </w:tc>
        <w:tc>
          <w:tcPr>
            <w:tcW w:w="1269" w:type="dxa"/>
            <w:hideMark/>
          </w:tcPr>
          <w:p w14:paraId="0BE7D779"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5841ED49"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7438E96D"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465FE79E"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R2-150565</w:t>
            </w:r>
          </w:p>
        </w:tc>
        <w:tc>
          <w:tcPr>
            <w:tcW w:w="1297" w:type="dxa"/>
            <w:hideMark/>
          </w:tcPr>
          <w:p w14:paraId="68457D53"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r>
      <w:tr w:rsidR="00293FDC" w:rsidRPr="00293FDC" w14:paraId="63405FE2" w14:textId="77777777" w:rsidTr="00293FDC">
        <w:trPr>
          <w:trHeight w:val="20"/>
        </w:trPr>
        <w:tc>
          <w:tcPr>
            <w:tcW w:w="1103" w:type="dxa"/>
            <w:hideMark/>
          </w:tcPr>
          <w:p w14:paraId="26EA7F97" w14:textId="77777777" w:rsidR="00293FDC" w:rsidRPr="00293FDC" w:rsidRDefault="00FC1776" w:rsidP="00293FDC">
            <w:pPr>
              <w:rPr>
                <w:rFonts w:ascii="Times New Roman" w:hAnsi="Times New Roman"/>
                <w:b/>
                <w:bCs/>
                <w:sz w:val="16"/>
                <w:szCs w:val="16"/>
                <w:u w:val="single"/>
              </w:rPr>
            </w:pPr>
            <w:hyperlink r:id="rId1159" w:history="1">
              <w:r w:rsidR="00293FDC" w:rsidRPr="00293FDC">
                <w:rPr>
                  <w:rStyle w:val="Hyperlink"/>
                  <w:rFonts w:ascii="Times New Roman" w:hAnsi="Times New Roman"/>
                  <w:b/>
                  <w:bCs/>
                  <w:sz w:val="16"/>
                  <w:szCs w:val="16"/>
                </w:rPr>
                <w:t>R1-150802</w:t>
              </w:r>
            </w:hyperlink>
          </w:p>
        </w:tc>
        <w:tc>
          <w:tcPr>
            <w:tcW w:w="2930" w:type="dxa"/>
            <w:hideMark/>
          </w:tcPr>
          <w:p w14:paraId="0D2D7CCE"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LS on MBMS for Message delivery to Group of devices</w:t>
            </w:r>
          </w:p>
        </w:tc>
        <w:tc>
          <w:tcPr>
            <w:tcW w:w="1301" w:type="dxa"/>
            <w:hideMark/>
          </w:tcPr>
          <w:p w14:paraId="2519A01D"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SA2, LG Electronics</w:t>
            </w:r>
          </w:p>
        </w:tc>
        <w:tc>
          <w:tcPr>
            <w:tcW w:w="932" w:type="dxa"/>
            <w:hideMark/>
          </w:tcPr>
          <w:p w14:paraId="632031A1" w14:textId="77777777" w:rsidR="00293FDC" w:rsidRPr="00293FDC" w:rsidRDefault="00FC1776" w:rsidP="00293FDC">
            <w:pPr>
              <w:rPr>
                <w:rFonts w:ascii="Times New Roman" w:hAnsi="Times New Roman"/>
                <w:b/>
                <w:bCs/>
                <w:sz w:val="16"/>
                <w:szCs w:val="16"/>
                <w:u w:val="single"/>
              </w:rPr>
            </w:pPr>
            <w:hyperlink r:id="rId1160" w:history="1">
              <w:r w:rsidR="00293FDC" w:rsidRPr="00293FDC">
                <w:rPr>
                  <w:rStyle w:val="Hyperlink"/>
                  <w:rFonts w:ascii="Times New Roman" w:hAnsi="Times New Roman"/>
                  <w:b/>
                  <w:bCs/>
                  <w:sz w:val="16"/>
                  <w:szCs w:val="16"/>
                </w:rPr>
                <w:t>Rel-13</w:t>
              </w:r>
            </w:hyperlink>
          </w:p>
        </w:tc>
        <w:tc>
          <w:tcPr>
            <w:tcW w:w="1629" w:type="dxa"/>
            <w:hideMark/>
          </w:tcPr>
          <w:p w14:paraId="651CD70F" w14:textId="77777777" w:rsidR="00293FDC" w:rsidRPr="00293FDC" w:rsidRDefault="00FC1776" w:rsidP="00293FDC">
            <w:pPr>
              <w:rPr>
                <w:rFonts w:ascii="Times New Roman" w:hAnsi="Times New Roman"/>
                <w:b/>
                <w:bCs/>
                <w:sz w:val="16"/>
                <w:szCs w:val="16"/>
                <w:u w:val="single"/>
              </w:rPr>
            </w:pPr>
            <w:hyperlink r:id="rId1161" w:history="1">
              <w:r w:rsidR="00293FDC" w:rsidRPr="00293FDC">
                <w:rPr>
                  <w:rStyle w:val="Hyperlink"/>
                  <w:rFonts w:ascii="Times New Roman" w:hAnsi="Times New Roman"/>
                  <w:b/>
                  <w:bCs/>
                  <w:sz w:val="16"/>
                  <w:szCs w:val="16"/>
                </w:rPr>
                <w:t>GROUPE</w:t>
              </w:r>
            </w:hyperlink>
          </w:p>
        </w:tc>
        <w:tc>
          <w:tcPr>
            <w:tcW w:w="1269" w:type="dxa"/>
            <w:hideMark/>
          </w:tcPr>
          <w:p w14:paraId="1E735808"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4A04EEDE"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3A4C8AD3"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257681C4"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S2-150421</w:t>
            </w:r>
          </w:p>
        </w:tc>
        <w:tc>
          <w:tcPr>
            <w:tcW w:w="1297" w:type="dxa"/>
            <w:hideMark/>
          </w:tcPr>
          <w:p w14:paraId="4E5D101F"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r>
      <w:tr w:rsidR="00293FDC" w:rsidRPr="00293FDC" w14:paraId="36A6B72D" w14:textId="77777777" w:rsidTr="00293FDC">
        <w:trPr>
          <w:trHeight w:val="20"/>
        </w:trPr>
        <w:tc>
          <w:tcPr>
            <w:tcW w:w="1103" w:type="dxa"/>
            <w:hideMark/>
          </w:tcPr>
          <w:p w14:paraId="37AB4D26" w14:textId="77777777" w:rsidR="00293FDC" w:rsidRPr="00293FDC" w:rsidRDefault="00FC1776" w:rsidP="00293FDC">
            <w:pPr>
              <w:rPr>
                <w:rFonts w:ascii="Times New Roman" w:hAnsi="Times New Roman"/>
                <w:b/>
                <w:bCs/>
                <w:sz w:val="16"/>
                <w:szCs w:val="16"/>
                <w:u w:val="single"/>
              </w:rPr>
            </w:pPr>
            <w:hyperlink r:id="rId1162" w:history="1">
              <w:r w:rsidR="00293FDC" w:rsidRPr="00293FDC">
                <w:rPr>
                  <w:rStyle w:val="Hyperlink"/>
                  <w:rFonts w:ascii="Times New Roman" w:hAnsi="Times New Roman"/>
                  <w:b/>
                  <w:bCs/>
                  <w:sz w:val="16"/>
                  <w:szCs w:val="16"/>
                </w:rPr>
                <w:t>R1-150848</w:t>
              </w:r>
            </w:hyperlink>
          </w:p>
        </w:tc>
        <w:tc>
          <w:tcPr>
            <w:tcW w:w="2930" w:type="dxa"/>
            <w:hideMark/>
          </w:tcPr>
          <w:p w14:paraId="41BB81CC"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LS on Reselection of SyncRef UE</w:t>
            </w:r>
          </w:p>
        </w:tc>
        <w:tc>
          <w:tcPr>
            <w:tcW w:w="1301" w:type="dxa"/>
            <w:hideMark/>
          </w:tcPr>
          <w:p w14:paraId="516F4487"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RAN2, Ericsson</w:t>
            </w:r>
          </w:p>
        </w:tc>
        <w:tc>
          <w:tcPr>
            <w:tcW w:w="932" w:type="dxa"/>
            <w:hideMark/>
          </w:tcPr>
          <w:p w14:paraId="34A4CB95" w14:textId="77777777" w:rsidR="00293FDC" w:rsidRPr="00293FDC" w:rsidRDefault="00FC1776" w:rsidP="00293FDC">
            <w:pPr>
              <w:rPr>
                <w:rFonts w:ascii="Times New Roman" w:hAnsi="Times New Roman"/>
                <w:b/>
                <w:bCs/>
                <w:sz w:val="16"/>
                <w:szCs w:val="16"/>
                <w:u w:val="single"/>
              </w:rPr>
            </w:pPr>
            <w:hyperlink r:id="rId1163" w:history="1">
              <w:r w:rsidR="00293FDC" w:rsidRPr="00293FDC">
                <w:rPr>
                  <w:rStyle w:val="Hyperlink"/>
                  <w:rFonts w:ascii="Times New Roman" w:hAnsi="Times New Roman"/>
                  <w:b/>
                  <w:bCs/>
                  <w:sz w:val="16"/>
                  <w:szCs w:val="16"/>
                </w:rPr>
                <w:t>Rel-12</w:t>
              </w:r>
            </w:hyperlink>
          </w:p>
        </w:tc>
        <w:tc>
          <w:tcPr>
            <w:tcW w:w="1629" w:type="dxa"/>
            <w:hideMark/>
          </w:tcPr>
          <w:p w14:paraId="3122D31E" w14:textId="77777777" w:rsidR="00293FDC" w:rsidRPr="00293FDC" w:rsidRDefault="00FC1776" w:rsidP="00293FDC">
            <w:pPr>
              <w:rPr>
                <w:rFonts w:ascii="Times New Roman" w:hAnsi="Times New Roman"/>
                <w:b/>
                <w:bCs/>
                <w:sz w:val="16"/>
                <w:szCs w:val="16"/>
                <w:u w:val="single"/>
              </w:rPr>
            </w:pPr>
            <w:hyperlink r:id="rId1164" w:history="1">
              <w:r w:rsidR="00293FDC" w:rsidRPr="00293FDC">
                <w:rPr>
                  <w:rStyle w:val="Hyperlink"/>
                  <w:rFonts w:ascii="Times New Roman" w:hAnsi="Times New Roman"/>
                  <w:b/>
                  <w:bCs/>
                  <w:sz w:val="16"/>
                  <w:szCs w:val="16"/>
                </w:rPr>
                <w:t>LTE_D2D_Prox-Core</w:t>
              </w:r>
            </w:hyperlink>
          </w:p>
        </w:tc>
        <w:tc>
          <w:tcPr>
            <w:tcW w:w="1269" w:type="dxa"/>
            <w:hideMark/>
          </w:tcPr>
          <w:p w14:paraId="200A0463"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3B56FF50"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138D867E"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376D4EDD"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R2-150652</w:t>
            </w:r>
          </w:p>
        </w:tc>
        <w:tc>
          <w:tcPr>
            <w:tcW w:w="1297" w:type="dxa"/>
            <w:hideMark/>
          </w:tcPr>
          <w:p w14:paraId="77774BE0"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r>
      <w:tr w:rsidR="00293FDC" w:rsidRPr="00293FDC" w14:paraId="6CCAF4EC" w14:textId="77777777" w:rsidTr="00293FDC">
        <w:trPr>
          <w:trHeight w:val="20"/>
        </w:trPr>
        <w:tc>
          <w:tcPr>
            <w:tcW w:w="1103" w:type="dxa"/>
            <w:hideMark/>
          </w:tcPr>
          <w:p w14:paraId="34CE1B48" w14:textId="77777777" w:rsidR="00293FDC" w:rsidRPr="00293FDC" w:rsidRDefault="00FC1776" w:rsidP="00293FDC">
            <w:pPr>
              <w:rPr>
                <w:rFonts w:ascii="Times New Roman" w:hAnsi="Times New Roman"/>
                <w:b/>
                <w:bCs/>
                <w:sz w:val="16"/>
                <w:szCs w:val="16"/>
                <w:u w:val="single"/>
              </w:rPr>
            </w:pPr>
            <w:hyperlink r:id="rId1165" w:history="1">
              <w:r w:rsidR="00293FDC" w:rsidRPr="00293FDC">
                <w:rPr>
                  <w:rStyle w:val="Hyperlink"/>
                  <w:rFonts w:ascii="Times New Roman" w:hAnsi="Times New Roman"/>
                  <w:b/>
                  <w:bCs/>
                  <w:sz w:val="16"/>
                  <w:szCs w:val="16"/>
                </w:rPr>
                <w:t>R1-150876</w:t>
              </w:r>
            </w:hyperlink>
          </w:p>
        </w:tc>
        <w:tc>
          <w:tcPr>
            <w:tcW w:w="2930" w:type="dxa"/>
            <w:hideMark/>
          </w:tcPr>
          <w:p w14:paraId="61F95C24"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LS response on timing uncertainty</w:t>
            </w:r>
          </w:p>
        </w:tc>
        <w:tc>
          <w:tcPr>
            <w:tcW w:w="1301" w:type="dxa"/>
            <w:hideMark/>
          </w:tcPr>
          <w:p w14:paraId="3650B9C1"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RAN4, Huawei</w:t>
            </w:r>
          </w:p>
        </w:tc>
        <w:tc>
          <w:tcPr>
            <w:tcW w:w="932" w:type="dxa"/>
            <w:hideMark/>
          </w:tcPr>
          <w:p w14:paraId="51F2F170" w14:textId="77777777" w:rsidR="00293FDC" w:rsidRPr="00293FDC" w:rsidRDefault="00FC1776" w:rsidP="00293FDC">
            <w:pPr>
              <w:rPr>
                <w:rFonts w:ascii="Times New Roman" w:hAnsi="Times New Roman"/>
                <w:b/>
                <w:bCs/>
                <w:sz w:val="16"/>
                <w:szCs w:val="16"/>
                <w:u w:val="single"/>
              </w:rPr>
            </w:pPr>
            <w:hyperlink r:id="rId1166" w:history="1">
              <w:r w:rsidR="00293FDC" w:rsidRPr="00293FDC">
                <w:rPr>
                  <w:rStyle w:val="Hyperlink"/>
                  <w:rFonts w:ascii="Times New Roman" w:hAnsi="Times New Roman"/>
                  <w:b/>
                  <w:bCs/>
                  <w:sz w:val="16"/>
                  <w:szCs w:val="16"/>
                </w:rPr>
                <w:t>Rel-12</w:t>
              </w:r>
            </w:hyperlink>
          </w:p>
        </w:tc>
        <w:tc>
          <w:tcPr>
            <w:tcW w:w="1629" w:type="dxa"/>
            <w:hideMark/>
          </w:tcPr>
          <w:p w14:paraId="702524BC" w14:textId="77777777" w:rsidR="00293FDC" w:rsidRPr="00293FDC" w:rsidRDefault="00FC1776" w:rsidP="00293FDC">
            <w:pPr>
              <w:rPr>
                <w:rFonts w:ascii="Times New Roman" w:hAnsi="Times New Roman"/>
                <w:b/>
                <w:bCs/>
                <w:sz w:val="16"/>
                <w:szCs w:val="16"/>
                <w:u w:val="single"/>
              </w:rPr>
            </w:pPr>
            <w:hyperlink r:id="rId1167" w:history="1">
              <w:r w:rsidR="00293FDC" w:rsidRPr="00293FDC">
                <w:rPr>
                  <w:rStyle w:val="Hyperlink"/>
                  <w:rFonts w:ascii="Times New Roman" w:hAnsi="Times New Roman"/>
                  <w:b/>
                  <w:bCs/>
                  <w:sz w:val="16"/>
                  <w:szCs w:val="16"/>
                </w:rPr>
                <w:t>LTE_D2D_Prox-Core</w:t>
              </w:r>
            </w:hyperlink>
          </w:p>
        </w:tc>
        <w:tc>
          <w:tcPr>
            <w:tcW w:w="1269" w:type="dxa"/>
            <w:hideMark/>
          </w:tcPr>
          <w:p w14:paraId="5BFF3256"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683AF8C3"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194" w:type="dxa"/>
            <w:hideMark/>
          </w:tcPr>
          <w:p w14:paraId="396643C8"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c>
          <w:tcPr>
            <w:tcW w:w="1331" w:type="dxa"/>
            <w:hideMark/>
          </w:tcPr>
          <w:p w14:paraId="23431B90"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R4-151067</w:t>
            </w:r>
          </w:p>
        </w:tc>
        <w:tc>
          <w:tcPr>
            <w:tcW w:w="1297" w:type="dxa"/>
            <w:hideMark/>
          </w:tcPr>
          <w:p w14:paraId="608516DD" w14:textId="77777777" w:rsidR="00293FDC" w:rsidRPr="00293FDC" w:rsidRDefault="00293FDC" w:rsidP="00293FDC">
            <w:pPr>
              <w:rPr>
                <w:rFonts w:ascii="Times New Roman" w:hAnsi="Times New Roman"/>
                <w:sz w:val="16"/>
                <w:szCs w:val="16"/>
              </w:rPr>
            </w:pPr>
            <w:r w:rsidRPr="00293FDC">
              <w:rPr>
                <w:rFonts w:ascii="Times New Roman" w:hAnsi="Times New Roman"/>
                <w:sz w:val="16"/>
                <w:szCs w:val="16"/>
              </w:rPr>
              <w:t> </w:t>
            </w:r>
          </w:p>
        </w:tc>
      </w:tr>
    </w:tbl>
    <w:p w14:paraId="61D9B3B8" w14:textId="77777777" w:rsidR="007A5AC0" w:rsidRPr="001142F3" w:rsidRDefault="007A5AC0" w:rsidP="009643F7">
      <w:pPr>
        <w:rPr>
          <w:rFonts w:ascii="Times New Roman" w:hAnsi="Times New Roman"/>
          <w:szCs w:val="20"/>
        </w:rPr>
      </w:pPr>
    </w:p>
    <w:p w14:paraId="77D091CD" w14:textId="49CD53D3"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53" w:name="_Toc416941450"/>
      <w:r w:rsidRPr="001142F3">
        <w:rPr>
          <w:rFonts w:ascii="Times New Roman" w:hAnsi="Times New Roman" w:cs="Times New Roman"/>
          <w:sz w:val="20"/>
          <w:szCs w:val="20"/>
        </w:rPr>
        <w:lastRenderedPageBreak/>
        <w:t>Annex D:</w:t>
      </w:r>
      <w:r w:rsidRPr="001142F3">
        <w:rPr>
          <w:rFonts w:ascii="Times New Roman" w:hAnsi="Times New Roman" w:cs="Times New Roman"/>
          <w:sz w:val="20"/>
          <w:szCs w:val="20"/>
        </w:rPr>
        <w:tab/>
        <w:t>List of Approved updated WIDs</w:t>
      </w:r>
      <w:bookmarkEnd w:id="253"/>
    </w:p>
    <w:p w14:paraId="19A169FA" w14:textId="77777777" w:rsidR="005C5573" w:rsidRPr="001142F3" w:rsidRDefault="005C5573" w:rsidP="005C5573">
      <w:pPr>
        <w:rPr>
          <w:rFonts w:hint="eastAsia"/>
          <w:szCs w:val="20"/>
        </w:rPr>
      </w:pPr>
    </w:p>
    <w:p w14:paraId="17765E43"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None</w:t>
      </w:r>
    </w:p>
    <w:p w14:paraId="330ADC53" w14:textId="77777777" w:rsidR="007A5AC0" w:rsidRPr="001142F3" w:rsidRDefault="007A5AC0" w:rsidP="009643F7">
      <w:pPr>
        <w:rPr>
          <w:rFonts w:ascii="Times New Roman" w:eastAsia="SimSun" w:hAnsi="Times New Roman"/>
          <w:kern w:val="2"/>
          <w:szCs w:val="20"/>
        </w:rPr>
      </w:pPr>
    </w:p>
    <w:p w14:paraId="42B32788" w14:textId="4FF1E524"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54" w:name="_Toc416941451"/>
      <w:r w:rsidRPr="001142F3">
        <w:rPr>
          <w:rFonts w:ascii="Times New Roman" w:hAnsi="Times New Roman" w:cs="Times New Roman"/>
          <w:sz w:val="20"/>
          <w:szCs w:val="20"/>
        </w:rPr>
        <w:lastRenderedPageBreak/>
        <w:t>Annex E:</w:t>
      </w:r>
      <w:r w:rsidRPr="001142F3">
        <w:rPr>
          <w:rFonts w:ascii="Times New Roman" w:hAnsi="Times New Roman" w:cs="Times New Roman"/>
          <w:sz w:val="20"/>
          <w:szCs w:val="20"/>
        </w:rPr>
        <w:tab/>
        <w:t>List of draft TSs/TRs agreed at RAN1 #</w:t>
      </w:r>
      <w:r w:rsidR="00292EAF">
        <w:rPr>
          <w:rFonts w:ascii="Times New Roman" w:hAnsi="Times New Roman" w:cs="Times New Roman"/>
          <w:sz w:val="20"/>
          <w:szCs w:val="20"/>
        </w:rPr>
        <w:t>80</w:t>
      </w:r>
      <w:bookmarkEnd w:id="254"/>
    </w:p>
    <w:p w14:paraId="606B555D" w14:textId="77777777" w:rsidR="005C5573" w:rsidRPr="001142F3" w:rsidRDefault="005C5573" w:rsidP="005C5573">
      <w:pPr>
        <w:rPr>
          <w:rFonts w:hint="eastAsia"/>
          <w:szCs w:val="20"/>
        </w:rPr>
      </w:pPr>
    </w:p>
    <w:tbl>
      <w:tblPr>
        <w:tblW w:w="11800" w:type="dxa"/>
        <w:tblInd w:w="93" w:type="dxa"/>
        <w:tblLook w:val="0000" w:firstRow="0" w:lastRow="0" w:firstColumn="0" w:lastColumn="0" w:noHBand="0" w:noVBand="0"/>
      </w:tblPr>
      <w:tblGrid>
        <w:gridCol w:w="1240"/>
        <w:gridCol w:w="5200"/>
        <w:gridCol w:w="2180"/>
        <w:gridCol w:w="3180"/>
      </w:tblGrid>
      <w:tr w:rsidR="007A5AC0" w:rsidRPr="001142F3"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293FDC" w:rsidRDefault="007A5AC0" w:rsidP="009643F7">
            <w:pPr>
              <w:rPr>
                <w:rFonts w:ascii="Times New Roman" w:eastAsia="MS Mincho" w:hAnsi="Times New Roman"/>
                <w:b/>
                <w:bCs/>
                <w:sz w:val="16"/>
                <w:szCs w:val="16"/>
                <w:lang w:eastAsia="ja-JP"/>
              </w:rPr>
            </w:pPr>
            <w:r w:rsidRPr="00293FDC">
              <w:rPr>
                <w:rFonts w:ascii="Times New Roman" w:eastAsia="MS Mincho" w:hAnsi="Times New Roman"/>
                <w:b/>
                <w:bCs/>
                <w:sz w:val="16"/>
                <w:szCs w:val="16"/>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293FDC" w:rsidRDefault="007A5AC0" w:rsidP="009643F7">
            <w:pPr>
              <w:rPr>
                <w:rFonts w:ascii="Times New Roman" w:eastAsia="MS Mincho" w:hAnsi="Times New Roman"/>
                <w:b/>
                <w:bCs/>
                <w:sz w:val="16"/>
                <w:szCs w:val="16"/>
                <w:lang w:eastAsia="ja-JP"/>
              </w:rPr>
            </w:pPr>
            <w:r w:rsidRPr="00293FDC">
              <w:rPr>
                <w:rFonts w:ascii="Times New Roman" w:eastAsia="MS Mincho" w:hAnsi="Times New Roman"/>
                <w:b/>
                <w:bCs/>
                <w:sz w:val="16"/>
                <w:szCs w:val="16"/>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293FDC" w:rsidRDefault="007A5AC0" w:rsidP="009643F7">
            <w:pPr>
              <w:rPr>
                <w:rFonts w:ascii="Times New Roman" w:eastAsia="MS Mincho" w:hAnsi="Times New Roman"/>
                <w:b/>
                <w:bCs/>
                <w:sz w:val="16"/>
                <w:szCs w:val="16"/>
                <w:lang w:eastAsia="ja-JP"/>
              </w:rPr>
            </w:pPr>
            <w:r w:rsidRPr="00293FDC">
              <w:rPr>
                <w:rFonts w:ascii="Times New Roman" w:eastAsia="MS Mincho" w:hAnsi="Times New Roman"/>
                <w:b/>
                <w:bCs/>
                <w:sz w:val="16"/>
                <w:szCs w:val="16"/>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293FDC" w:rsidRDefault="007A5AC0" w:rsidP="009643F7">
            <w:pPr>
              <w:rPr>
                <w:rFonts w:ascii="Times New Roman" w:eastAsia="MS Mincho" w:hAnsi="Times New Roman"/>
                <w:b/>
                <w:bCs/>
                <w:sz w:val="16"/>
                <w:szCs w:val="16"/>
                <w:lang w:eastAsia="ja-JP"/>
              </w:rPr>
            </w:pPr>
            <w:r w:rsidRPr="00293FDC">
              <w:rPr>
                <w:rFonts w:ascii="Times New Roman" w:eastAsia="MS Mincho" w:hAnsi="Times New Roman"/>
                <w:b/>
                <w:bCs/>
                <w:sz w:val="16"/>
                <w:szCs w:val="16"/>
                <w:lang w:eastAsia="ja-JP"/>
              </w:rPr>
              <w:t>Conclusion/Decision</w:t>
            </w:r>
          </w:p>
        </w:tc>
      </w:tr>
      <w:tr w:rsidR="00F24AEA" w:rsidRPr="001142F3" w14:paraId="55C4D9B8"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6C95D6D9" w:rsidR="00F24AEA" w:rsidRPr="00293FDC" w:rsidRDefault="00FC1776" w:rsidP="00F24AEA">
            <w:pPr>
              <w:rPr>
                <w:rFonts w:ascii="Times New Roman" w:hAnsi="Times New Roman"/>
                <w:sz w:val="16"/>
                <w:szCs w:val="16"/>
              </w:rPr>
            </w:pPr>
            <w:hyperlink r:id="rId1168" w:history="1">
              <w:r w:rsidR="00F24AEA" w:rsidRPr="00293FDC">
                <w:rPr>
                  <w:rStyle w:val="Hyperlink"/>
                  <w:rFonts w:ascii="Times New Roman" w:hAnsi="Times New Roman"/>
                  <w:sz w:val="16"/>
                  <w:szCs w:val="16"/>
                </w:rPr>
                <w:t>R1-150716</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0BD056CB" w:rsidR="00F24AEA" w:rsidRPr="00293FDC" w:rsidRDefault="00F24AEA" w:rsidP="00F24AEA">
            <w:pPr>
              <w:rPr>
                <w:rFonts w:ascii="Times New Roman" w:hAnsi="Times New Roman"/>
                <w:sz w:val="16"/>
                <w:szCs w:val="16"/>
              </w:rPr>
            </w:pPr>
            <w:r w:rsidRPr="00293FDC">
              <w:rPr>
                <w:rFonts w:ascii="Times New Roman" w:hAnsi="Times New Roman"/>
                <w:sz w:val="16"/>
                <w:szCs w:val="16"/>
              </w:rPr>
              <w:t>TR 25.766 v0.1.0 on Network-Assisted Interference Cancellation and Suppression for UMTS</w:t>
            </w: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1EBED8A7" w:rsidR="00F24AEA" w:rsidRPr="00293FDC" w:rsidRDefault="00F24AEA" w:rsidP="00F24AEA">
            <w:pPr>
              <w:rPr>
                <w:rFonts w:ascii="Times New Roman" w:hAnsi="Times New Roman"/>
                <w:sz w:val="16"/>
                <w:szCs w:val="16"/>
              </w:rPr>
            </w:pPr>
            <w:r w:rsidRPr="00293FDC">
              <w:rPr>
                <w:rFonts w:ascii="Times New Roman" w:hAnsi="Times New Roman"/>
                <w:sz w:val="16"/>
                <w:szCs w:val="16"/>
              </w:rPr>
              <w:t>Huawei, HiSilicon</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6D66F855" w:rsidR="00F24AEA" w:rsidRPr="00293FDC" w:rsidRDefault="00F24AEA" w:rsidP="00F24AEA">
            <w:pPr>
              <w:rPr>
                <w:rFonts w:ascii="Times New Roman" w:hAnsi="Times New Roman"/>
                <w:sz w:val="16"/>
                <w:szCs w:val="16"/>
              </w:rPr>
            </w:pPr>
            <w:r w:rsidRPr="00293FDC">
              <w:rPr>
                <w:rFonts w:ascii="Times New Roman" w:hAnsi="Times New Roman"/>
                <w:sz w:val="16"/>
                <w:szCs w:val="16"/>
              </w:rPr>
              <w:t>Agreed</w:t>
            </w:r>
          </w:p>
        </w:tc>
      </w:tr>
      <w:tr w:rsidR="00F24AEA" w:rsidRPr="001142F3" w14:paraId="1B47788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29261B4" w14:textId="38CADC68" w:rsidR="00F24AEA" w:rsidRPr="00293FDC" w:rsidRDefault="00FC1776" w:rsidP="00F24AEA">
            <w:pPr>
              <w:rPr>
                <w:rFonts w:ascii="Times New Roman" w:hAnsi="Times New Roman"/>
                <w:sz w:val="16"/>
                <w:szCs w:val="16"/>
              </w:rPr>
            </w:pPr>
            <w:hyperlink r:id="rId1169" w:history="1">
              <w:r w:rsidR="00F24AEA" w:rsidRPr="00293FDC">
                <w:rPr>
                  <w:rStyle w:val="Hyperlink"/>
                  <w:rFonts w:ascii="Times New Roman" w:hAnsi="Times New Roman"/>
                  <w:sz w:val="16"/>
                  <w:szCs w:val="16"/>
                </w:rPr>
                <w:t>R1-150793</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44BAF0FC" w14:textId="0D12C48B" w:rsidR="00F24AEA" w:rsidRPr="00293FDC" w:rsidRDefault="00F24AEA" w:rsidP="00F24AEA">
            <w:pPr>
              <w:rPr>
                <w:rFonts w:ascii="Times New Roman" w:hAnsi="Times New Roman"/>
                <w:sz w:val="16"/>
                <w:szCs w:val="16"/>
              </w:rPr>
            </w:pPr>
            <w:r w:rsidRPr="00293FDC">
              <w:rPr>
                <w:rFonts w:ascii="Times New Roman" w:hAnsi="Times New Roman"/>
                <w:sz w:val="16"/>
                <w:szCs w:val="16"/>
              </w:rPr>
              <w:t>TR 36.897 v0.2.0 on Elevation Beamforming/Full-Dimension (FD) MIMO for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52BBCF09" w14:textId="4B10AEAC" w:rsidR="00F24AEA" w:rsidRPr="00293FDC" w:rsidRDefault="00F24AEA" w:rsidP="00F24AEA">
            <w:pPr>
              <w:rPr>
                <w:rFonts w:ascii="Times New Roman" w:hAnsi="Times New Roman"/>
                <w:sz w:val="16"/>
                <w:szCs w:val="16"/>
              </w:rPr>
            </w:pPr>
            <w:r w:rsidRPr="00293FDC">
              <w:rPr>
                <w:rFonts w:ascii="Times New Roman" w:hAnsi="Times New Roman"/>
                <w:sz w:val="16"/>
                <w:szCs w:val="16"/>
              </w:rPr>
              <w:t>Samsung, Nokia Networks</w:t>
            </w:r>
          </w:p>
        </w:tc>
        <w:tc>
          <w:tcPr>
            <w:tcW w:w="3180" w:type="dxa"/>
            <w:tcBorders>
              <w:top w:val="single" w:sz="4" w:space="0" w:color="auto"/>
              <w:left w:val="nil"/>
              <w:bottom w:val="single" w:sz="4" w:space="0" w:color="auto"/>
              <w:right w:val="single" w:sz="4" w:space="0" w:color="auto"/>
            </w:tcBorders>
            <w:shd w:val="clear" w:color="auto" w:fill="auto"/>
          </w:tcPr>
          <w:p w14:paraId="0A0274CC" w14:textId="5E799A0A" w:rsidR="00F24AEA" w:rsidRPr="00293FDC" w:rsidRDefault="00F24AEA" w:rsidP="00F24AEA">
            <w:pPr>
              <w:rPr>
                <w:rFonts w:ascii="Times New Roman" w:hAnsi="Times New Roman"/>
                <w:sz w:val="16"/>
                <w:szCs w:val="16"/>
              </w:rPr>
            </w:pPr>
            <w:r w:rsidRPr="00293FDC">
              <w:rPr>
                <w:rFonts w:ascii="Times New Roman" w:hAnsi="Times New Roman"/>
                <w:sz w:val="16"/>
                <w:szCs w:val="16"/>
              </w:rPr>
              <w:t>Agreed</w:t>
            </w:r>
          </w:p>
        </w:tc>
      </w:tr>
      <w:tr w:rsidR="00F24AEA" w:rsidRPr="001142F3" w14:paraId="53FC40C5"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BE15D1A" w14:textId="5A070A86" w:rsidR="00F24AEA" w:rsidRPr="00293FDC" w:rsidRDefault="00FC1776" w:rsidP="00F24AEA">
            <w:pPr>
              <w:rPr>
                <w:rFonts w:ascii="Times New Roman" w:hAnsi="Times New Roman"/>
                <w:sz w:val="16"/>
                <w:szCs w:val="16"/>
              </w:rPr>
            </w:pPr>
            <w:hyperlink r:id="rId1170" w:history="1">
              <w:r w:rsidR="00F24AEA" w:rsidRPr="00293FDC">
                <w:rPr>
                  <w:rStyle w:val="Hyperlink"/>
                  <w:rFonts w:ascii="Times New Roman" w:hAnsi="Times New Roman"/>
                  <w:sz w:val="16"/>
                  <w:szCs w:val="16"/>
                </w:rPr>
                <w:t>R1-150951</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0FBDB8EB" w14:textId="0E7D4560" w:rsidR="00F24AEA" w:rsidRPr="00293FDC" w:rsidRDefault="00F24AEA" w:rsidP="00F24AEA">
            <w:pPr>
              <w:rPr>
                <w:rFonts w:ascii="Times New Roman" w:hAnsi="Times New Roman"/>
                <w:sz w:val="16"/>
                <w:szCs w:val="16"/>
              </w:rPr>
            </w:pPr>
            <w:r w:rsidRPr="00293FDC">
              <w:rPr>
                <w:rFonts w:ascii="Times New Roman" w:hAnsi="Times New Roman"/>
                <w:sz w:val="16"/>
                <w:szCs w:val="16"/>
              </w:rPr>
              <w:t>36.889 V0.3.0 Study on Licensed-Assisted Access to Unlicensed Spectrum</w:t>
            </w:r>
          </w:p>
        </w:tc>
        <w:tc>
          <w:tcPr>
            <w:tcW w:w="2180" w:type="dxa"/>
            <w:tcBorders>
              <w:top w:val="single" w:sz="4" w:space="0" w:color="auto"/>
              <w:left w:val="nil"/>
              <w:bottom w:val="single" w:sz="4" w:space="0" w:color="auto"/>
              <w:right w:val="single" w:sz="4" w:space="0" w:color="auto"/>
            </w:tcBorders>
            <w:shd w:val="clear" w:color="auto" w:fill="auto"/>
            <w:vAlign w:val="center"/>
          </w:tcPr>
          <w:p w14:paraId="7C6BB641" w14:textId="4FBB224A" w:rsidR="00F24AEA" w:rsidRPr="00293FDC" w:rsidRDefault="00F24AEA" w:rsidP="00F24AEA">
            <w:pPr>
              <w:rPr>
                <w:rFonts w:ascii="Times New Roman" w:hAnsi="Times New Roman"/>
                <w:sz w:val="16"/>
                <w:szCs w:val="16"/>
              </w:rPr>
            </w:pPr>
            <w:r w:rsidRPr="00293FDC">
              <w:rPr>
                <w:rFonts w:ascii="Times New Roman" w:hAnsi="Times New Roman"/>
                <w:sz w:val="16"/>
                <w:szCs w:val="16"/>
              </w:rPr>
              <w:t>Ericsson</w:t>
            </w:r>
          </w:p>
        </w:tc>
        <w:tc>
          <w:tcPr>
            <w:tcW w:w="3180" w:type="dxa"/>
            <w:tcBorders>
              <w:top w:val="single" w:sz="4" w:space="0" w:color="auto"/>
              <w:left w:val="nil"/>
              <w:bottom w:val="single" w:sz="4" w:space="0" w:color="auto"/>
              <w:right w:val="single" w:sz="4" w:space="0" w:color="auto"/>
            </w:tcBorders>
            <w:shd w:val="clear" w:color="auto" w:fill="auto"/>
          </w:tcPr>
          <w:p w14:paraId="4B3BE63B" w14:textId="7A174BEB" w:rsidR="00F24AEA" w:rsidRPr="00293FDC" w:rsidRDefault="00F24AEA" w:rsidP="00F24AEA">
            <w:pPr>
              <w:rPr>
                <w:rFonts w:ascii="Times New Roman" w:hAnsi="Times New Roman"/>
                <w:sz w:val="16"/>
                <w:szCs w:val="16"/>
              </w:rPr>
            </w:pPr>
            <w:r w:rsidRPr="00293FDC">
              <w:rPr>
                <w:rFonts w:ascii="Times New Roman" w:hAnsi="Times New Roman"/>
                <w:sz w:val="16"/>
                <w:szCs w:val="16"/>
              </w:rPr>
              <w:t>Agreed</w:t>
            </w:r>
          </w:p>
        </w:tc>
      </w:tr>
      <w:tr w:rsidR="00F24AEA" w:rsidRPr="001142F3" w14:paraId="51E6B7B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1465DD0" w14:textId="4A063C11" w:rsidR="00F24AEA" w:rsidRPr="00293FDC" w:rsidRDefault="00FC1776" w:rsidP="00F24AEA">
            <w:pPr>
              <w:rPr>
                <w:rFonts w:ascii="Times New Roman" w:hAnsi="Times New Roman"/>
                <w:sz w:val="16"/>
                <w:szCs w:val="16"/>
              </w:rPr>
            </w:pPr>
            <w:hyperlink r:id="rId1171" w:history="1">
              <w:r w:rsidR="00F24AEA" w:rsidRPr="00293FDC">
                <w:rPr>
                  <w:rStyle w:val="Hyperlink"/>
                  <w:rFonts w:ascii="Times New Roman" w:hAnsi="Times New Roman"/>
                  <w:sz w:val="16"/>
                  <w:szCs w:val="16"/>
                </w:rPr>
                <w:t>R1-150952</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389F657" w14:textId="700DC2FB" w:rsidR="00F24AEA" w:rsidRPr="00293FDC" w:rsidRDefault="00F24AEA" w:rsidP="00F24AEA">
            <w:pPr>
              <w:rPr>
                <w:rFonts w:ascii="Times New Roman" w:hAnsi="Times New Roman"/>
                <w:sz w:val="16"/>
                <w:szCs w:val="16"/>
              </w:rPr>
            </w:pPr>
            <w:r w:rsidRPr="00293FDC">
              <w:rPr>
                <w:rFonts w:ascii="Times New Roman" w:hAnsi="Times New Roman"/>
                <w:sz w:val="16"/>
                <w:szCs w:val="16"/>
              </w:rPr>
              <w:t>TR 25.766 v0.1.1 on Network-Assisted Interference Cancellation and Suppression for UMTS</w:t>
            </w:r>
          </w:p>
        </w:tc>
        <w:tc>
          <w:tcPr>
            <w:tcW w:w="2180" w:type="dxa"/>
            <w:tcBorders>
              <w:top w:val="single" w:sz="4" w:space="0" w:color="auto"/>
              <w:left w:val="nil"/>
              <w:bottom w:val="single" w:sz="4" w:space="0" w:color="auto"/>
              <w:right w:val="single" w:sz="4" w:space="0" w:color="auto"/>
            </w:tcBorders>
            <w:shd w:val="clear" w:color="auto" w:fill="auto"/>
            <w:vAlign w:val="center"/>
          </w:tcPr>
          <w:p w14:paraId="4EBC3229" w14:textId="5AFE0CBF" w:rsidR="00F24AEA" w:rsidRPr="00293FDC" w:rsidRDefault="00F24AEA" w:rsidP="00F24AEA">
            <w:pPr>
              <w:rPr>
                <w:rFonts w:ascii="Times New Roman" w:hAnsi="Times New Roman"/>
                <w:sz w:val="16"/>
                <w:szCs w:val="16"/>
              </w:rPr>
            </w:pPr>
            <w:r w:rsidRPr="00293FDC">
              <w:rPr>
                <w:rFonts w:ascii="Times New Roman" w:hAnsi="Times New Roman"/>
                <w:sz w:val="16"/>
                <w:szCs w:val="16"/>
              </w:rPr>
              <w:t>Huawei, HiSilicon</w:t>
            </w:r>
          </w:p>
        </w:tc>
        <w:tc>
          <w:tcPr>
            <w:tcW w:w="3180" w:type="dxa"/>
            <w:tcBorders>
              <w:top w:val="single" w:sz="4" w:space="0" w:color="auto"/>
              <w:left w:val="nil"/>
              <w:bottom w:val="single" w:sz="4" w:space="0" w:color="auto"/>
              <w:right w:val="single" w:sz="4" w:space="0" w:color="auto"/>
            </w:tcBorders>
            <w:shd w:val="clear" w:color="auto" w:fill="auto"/>
          </w:tcPr>
          <w:p w14:paraId="24DD1E78" w14:textId="6AC871DA" w:rsidR="00F24AEA" w:rsidRPr="00293FDC" w:rsidRDefault="00F24AEA" w:rsidP="00F24AEA">
            <w:pPr>
              <w:rPr>
                <w:rFonts w:ascii="Times New Roman" w:hAnsi="Times New Roman"/>
                <w:sz w:val="16"/>
                <w:szCs w:val="16"/>
              </w:rPr>
            </w:pPr>
            <w:r w:rsidRPr="00293FDC">
              <w:rPr>
                <w:rFonts w:ascii="Times New Roman" w:hAnsi="Times New Roman"/>
                <w:sz w:val="16"/>
                <w:szCs w:val="16"/>
              </w:rPr>
              <w:t>Agreed</w:t>
            </w:r>
          </w:p>
        </w:tc>
      </w:tr>
      <w:tr w:rsidR="00F24AEA" w:rsidRPr="001142F3" w14:paraId="523628AA"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1313587" w14:textId="2B86EAA3" w:rsidR="00F24AEA" w:rsidRPr="00293FDC" w:rsidRDefault="00FC1776" w:rsidP="00F24AEA">
            <w:pPr>
              <w:rPr>
                <w:rFonts w:ascii="Times New Roman" w:hAnsi="Times New Roman"/>
                <w:sz w:val="16"/>
                <w:szCs w:val="16"/>
              </w:rPr>
            </w:pPr>
            <w:hyperlink r:id="rId1172" w:history="1">
              <w:r w:rsidR="00F24AEA" w:rsidRPr="00293FDC">
                <w:rPr>
                  <w:rStyle w:val="Hyperlink"/>
                  <w:rFonts w:ascii="Times New Roman" w:hAnsi="Times New Roman"/>
                  <w:sz w:val="16"/>
                  <w:szCs w:val="16"/>
                </w:rPr>
                <w:t>R1-150955</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27DF2674" w14:textId="741E882C" w:rsidR="00F24AEA" w:rsidRPr="00293FDC" w:rsidRDefault="00F24AEA" w:rsidP="00F24AEA">
            <w:pPr>
              <w:rPr>
                <w:rFonts w:ascii="Times New Roman" w:hAnsi="Times New Roman"/>
                <w:sz w:val="16"/>
                <w:szCs w:val="16"/>
              </w:rPr>
            </w:pPr>
            <w:r w:rsidRPr="00293FDC">
              <w:rPr>
                <w:rFonts w:ascii="Times New Roman" w:hAnsi="Times New Roman"/>
                <w:sz w:val="16"/>
                <w:szCs w:val="16"/>
              </w:rPr>
              <w:t>36.889 V0.3.1 Study on Licensed-Assisted Access to Unlicensed Spectrum</w:t>
            </w:r>
          </w:p>
        </w:tc>
        <w:tc>
          <w:tcPr>
            <w:tcW w:w="2180" w:type="dxa"/>
            <w:tcBorders>
              <w:top w:val="single" w:sz="4" w:space="0" w:color="auto"/>
              <w:left w:val="nil"/>
              <w:bottom w:val="single" w:sz="4" w:space="0" w:color="auto"/>
              <w:right w:val="single" w:sz="4" w:space="0" w:color="auto"/>
            </w:tcBorders>
            <w:shd w:val="clear" w:color="auto" w:fill="auto"/>
            <w:vAlign w:val="center"/>
          </w:tcPr>
          <w:p w14:paraId="36D302A3" w14:textId="525AF360" w:rsidR="00F24AEA" w:rsidRPr="00293FDC" w:rsidRDefault="00F24AEA" w:rsidP="00F24AEA">
            <w:pPr>
              <w:rPr>
                <w:rFonts w:ascii="Times New Roman" w:hAnsi="Times New Roman"/>
                <w:sz w:val="16"/>
                <w:szCs w:val="16"/>
              </w:rPr>
            </w:pPr>
            <w:r w:rsidRPr="00293FDC">
              <w:rPr>
                <w:rFonts w:ascii="Times New Roman" w:hAnsi="Times New Roman"/>
                <w:sz w:val="16"/>
                <w:szCs w:val="16"/>
              </w:rPr>
              <w:t>Ericsson</w:t>
            </w:r>
          </w:p>
        </w:tc>
        <w:tc>
          <w:tcPr>
            <w:tcW w:w="3180" w:type="dxa"/>
            <w:tcBorders>
              <w:top w:val="single" w:sz="4" w:space="0" w:color="auto"/>
              <w:left w:val="nil"/>
              <w:bottom w:val="single" w:sz="4" w:space="0" w:color="auto"/>
              <w:right w:val="single" w:sz="4" w:space="0" w:color="auto"/>
            </w:tcBorders>
            <w:shd w:val="clear" w:color="auto" w:fill="auto"/>
          </w:tcPr>
          <w:p w14:paraId="58190087" w14:textId="26C49F39" w:rsidR="00F24AEA" w:rsidRPr="00293FDC" w:rsidRDefault="00F24AEA" w:rsidP="00F24AEA">
            <w:pPr>
              <w:rPr>
                <w:rFonts w:ascii="Times New Roman" w:hAnsi="Times New Roman"/>
                <w:sz w:val="16"/>
                <w:szCs w:val="16"/>
              </w:rPr>
            </w:pPr>
            <w:r w:rsidRPr="00293FDC">
              <w:rPr>
                <w:rFonts w:ascii="Times New Roman" w:hAnsi="Times New Roman"/>
                <w:sz w:val="16"/>
                <w:szCs w:val="16"/>
              </w:rPr>
              <w:t>Agreed</w:t>
            </w:r>
          </w:p>
        </w:tc>
      </w:tr>
      <w:tr w:rsidR="00F24AEA" w:rsidRPr="001142F3" w14:paraId="09E13EC8"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56A122C" w14:textId="26141419" w:rsidR="00F24AEA" w:rsidRPr="00293FDC" w:rsidRDefault="00FC1776" w:rsidP="00F24AEA">
            <w:pPr>
              <w:rPr>
                <w:rFonts w:ascii="Times New Roman" w:hAnsi="Times New Roman"/>
                <w:sz w:val="16"/>
                <w:szCs w:val="16"/>
              </w:rPr>
            </w:pPr>
            <w:hyperlink r:id="rId1173" w:history="1">
              <w:r w:rsidR="00F24AEA" w:rsidRPr="00293FDC">
                <w:rPr>
                  <w:rStyle w:val="Hyperlink"/>
                  <w:rFonts w:ascii="Times New Roman" w:hAnsi="Times New Roman"/>
                  <w:sz w:val="16"/>
                  <w:szCs w:val="16"/>
                </w:rPr>
                <w:t>R1-150960</w:t>
              </w:r>
            </w:hyperlink>
          </w:p>
        </w:tc>
        <w:tc>
          <w:tcPr>
            <w:tcW w:w="5200" w:type="dxa"/>
            <w:tcBorders>
              <w:top w:val="single" w:sz="4" w:space="0" w:color="auto"/>
              <w:left w:val="nil"/>
              <w:bottom w:val="single" w:sz="4" w:space="0" w:color="auto"/>
              <w:right w:val="single" w:sz="4" w:space="0" w:color="auto"/>
            </w:tcBorders>
            <w:shd w:val="clear" w:color="auto" w:fill="auto"/>
          </w:tcPr>
          <w:p w14:paraId="31480D95" w14:textId="3DB029DD" w:rsidR="00F24AEA" w:rsidRPr="00293FDC" w:rsidRDefault="00F24AEA" w:rsidP="00F24AEA">
            <w:pPr>
              <w:rPr>
                <w:rFonts w:ascii="Times New Roman" w:hAnsi="Times New Roman"/>
                <w:sz w:val="16"/>
                <w:szCs w:val="16"/>
              </w:rPr>
            </w:pPr>
            <w:r w:rsidRPr="00293FDC">
              <w:rPr>
                <w:rFonts w:ascii="Times New Roman" w:hAnsi="Times New Roman"/>
                <w:sz w:val="16"/>
                <w:szCs w:val="16"/>
              </w:rPr>
              <w:t>TR 25.705 v0.2.0 on Study on small data transmission enhancements for UMTS</w:t>
            </w:r>
          </w:p>
        </w:tc>
        <w:tc>
          <w:tcPr>
            <w:tcW w:w="2180" w:type="dxa"/>
            <w:tcBorders>
              <w:top w:val="single" w:sz="4" w:space="0" w:color="auto"/>
              <w:left w:val="nil"/>
              <w:bottom w:val="single" w:sz="4" w:space="0" w:color="auto"/>
              <w:right w:val="single" w:sz="4" w:space="0" w:color="auto"/>
            </w:tcBorders>
            <w:shd w:val="clear" w:color="auto" w:fill="auto"/>
            <w:vAlign w:val="center"/>
          </w:tcPr>
          <w:p w14:paraId="343DE0AD" w14:textId="2A42E9CA" w:rsidR="00F24AEA" w:rsidRPr="00293FDC" w:rsidRDefault="00F24AEA" w:rsidP="00F24AEA">
            <w:pPr>
              <w:rPr>
                <w:rFonts w:ascii="Times New Roman" w:hAnsi="Times New Roman"/>
                <w:sz w:val="16"/>
                <w:szCs w:val="16"/>
              </w:rPr>
            </w:pPr>
            <w:r w:rsidRPr="00293FDC">
              <w:rPr>
                <w:rFonts w:ascii="Times New Roman" w:hAnsi="Times New Roman"/>
                <w:sz w:val="16"/>
                <w:szCs w:val="16"/>
              </w:rPr>
              <w:t>Ericsson</w:t>
            </w:r>
          </w:p>
        </w:tc>
        <w:tc>
          <w:tcPr>
            <w:tcW w:w="3180" w:type="dxa"/>
            <w:tcBorders>
              <w:top w:val="single" w:sz="4" w:space="0" w:color="auto"/>
              <w:left w:val="nil"/>
              <w:bottom w:val="single" w:sz="4" w:space="0" w:color="auto"/>
              <w:right w:val="single" w:sz="4" w:space="0" w:color="auto"/>
            </w:tcBorders>
            <w:shd w:val="clear" w:color="auto" w:fill="auto"/>
          </w:tcPr>
          <w:p w14:paraId="44E114A1" w14:textId="601D1E41" w:rsidR="00F24AEA" w:rsidRPr="00293FDC" w:rsidRDefault="00F24AEA" w:rsidP="00F24AEA">
            <w:pPr>
              <w:rPr>
                <w:rFonts w:ascii="Times New Roman" w:hAnsi="Times New Roman"/>
                <w:sz w:val="16"/>
                <w:szCs w:val="16"/>
              </w:rPr>
            </w:pPr>
            <w:r w:rsidRPr="00293FDC">
              <w:rPr>
                <w:rFonts w:ascii="Times New Roman" w:hAnsi="Times New Roman"/>
                <w:sz w:val="16"/>
                <w:szCs w:val="16"/>
              </w:rPr>
              <w:t>Agreed</w:t>
            </w:r>
          </w:p>
        </w:tc>
      </w:tr>
      <w:tr w:rsidR="00F24AEA" w:rsidRPr="001142F3" w14:paraId="444DBA4A"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6B1F9F0" w14:textId="6A5D4953" w:rsidR="00F24AEA" w:rsidRPr="00293FDC" w:rsidRDefault="00FC1776" w:rsidP="00F24AEA">
            <w:pPr>
              <w:rPr>
                <w:rFonts w:ascii="Times New Roman" w:hAnsi="Times New Roman"/>
                <w:sz w:val="16"/>
                <w:szCs w:val="16"/>
              </w:rPr>
            </w:pPr>
            <w:hyperlink r:id="rId1174" w:history="1">
              <w:r w:rsidR="00F24AEA" w:rsidRPr="00293FDC">
                <w:rPr>
                  <w:rStyle w:val="Hyperlink"/>
                  <w:rFonts w:ascii="Times New Roman" w:hAnsi="Times New Roman"/>
                  <w:sz w:val="16"/>
                  <w:szCs w:val="16"/>
                </w:rPr>
                <w:t>R1-150965</w:t>
              </w:r>
            </w:hyperlink>
          </w:p>
        </w:tc>
        <w:tc>
          <w:tcPr>
            <w:tcW w:w="5200" w:type="dxa"/>
            <w:tcBorders>
              <w:top w:val="single" w:sz="4" w:space="0" w:color="auto"/>
              <w:left w:val="nil"/>
              <w:bottom w:val="single" w:sz="4" w:space="0" w:color="auto"/>
              <w:right w:val="single" w:sz="4" w:space="0" w:color="auto"/>
            </w:tcBorders>
            <w:shd w:val="clear" w:color="auto" w:fill="auto"/>
          </w:tcPr>
          <w:p w14:paraId="54CE5503" w14:textId="54FD7F7E" w:rsidR="00F24AEA" w:rsidRPr="00293FDC" w:rsidRDefault="00F24AEA" w:rsidP="00F24AEA">
            <w:pPr>
              <w:rPr>
                <w:rFonts w:ascii="Times New Roman" w:hAnsi="Times New Roman"/>
                <w:sz w:val="16"/>
                <w:szCs w:val="16"/>
              </w:rPr>
            </w:pPr>
            <w:r w:rsidRPr="00293FDC">
              <w:rPr>
                <w:rFonts w:ascii="Times New Roman" w:hAnsi="Times New Roman"/>
                <w:sz w:val="16"/>
                <w:szCs w:val="16"/>
              </w:rPr>
              <w:t>TR 36.897 v0.2.1 on Elevation Beamforming/Full-Dimension (FD) MIMO for LTE</w:t>
            </w:r>
          </w:p>
        </w:tc>
        <w:tc>
          <w:tcPr>
            <w:tcW w:w="2180" w:type="dxa"/>
            <w:tcBorders>
              <w:top w:val="single" w:sz="4" w:space="0" w:color="auto"/>
              <w:left w:val="nil"/>
              <w:bottom w:val="single" w:sz="4" w:space="0" w:color="auto"/>
              <w:right w:val="single" w:sz="4" w:space="0" w:color="auto"/>
            </w:tcBorders>
            <w:shd w:val="clear" w:color="auto" w:fill="auto"/>
          </w:tcPr>
          <w:p w14:paraId="0AA0325A" w14:textId="1C10E330" w:rsidR="00F24AEA" w:rsidRPr="00293FDC" w:rsidRDefault="00F24AEA" w:rsidP="00F24AEA">
            <w:pPr>
              <w:rPr>
                <w:rFonts w:ascii="Times New Roman" w:hAnsi="Times New Roman"/>
                <w:sz w:val="16"/>
                <w:szCs w:val="16"/>
              </w:rPr>
            </w:pPr>
            <w:r w:rsidRPr="00293FDC">
              <w:rPr>
                <w:rFonts w:ascii="Times New Roman" w:hAnsi="Times New Roman"/>
                <w:sz w:val="16"/>
                <w:szCs w:val="16"/>
              </w:rPr>
              <w:t>Samsung, Nokia Networks</w:t>
            </w:r>
          </w:p>
        </w:tc>
        <w:tc>
          <w:tcPr>
            <w:tcW w:w="3180" w:type="dxa"/>
            <w:tcBorders>
              <w:top w:val="single" w:sz="4" w:space="0" w:color="auto"/>
              <w:left w:val="nil"/>
              <w:bottom w:val="single" w:sz="4" w:space="0" w:color="auto"/>
              <w:right w:val="single" w:sz="4" w:space="0" w:color="auto"/>
            </w:tcBorders>
            <w:shd w:val="clear" w:color="auto" w:fill="auto"/>
          </w:tcPr>
          <w:p w14:paraId="3EB86D81" w14:textId="581E8791" w:rsidR="00F24AEA" w:rsidRPr="00293FDC" w:rsidRDefault="00F24AEA" w:rsidP="00F24AEA">
            <w:pPr>
              <w:rPr>
                <w:rFonts w:ascii="Times New Roman" w:hAnsi="Times New Roman"/>
                <w:sz w:val="16"/>
                <w:szCs w:val="16"/>
              </w:rPr>
            </w:pPr>
            <w:r w:rsidRPr="00293FDC">
              <w:rPr>
                <w:rFonts w:ascii="Times New Roman" w:hAnsi="Times New Roman"/>
                <w:sz w:val="16"/>
                <w:szCs w:val="16"/>
              </w:rPr>
              <w:t>Agreed</w:t>
            </w:r>
          </w:p>
        </w:tc>
      </w:tr>
    </w:tbl>
    <w:p w14:paraId="5F32B43E" w14:textId="77777777" w:rsidR="007A5AC0" w:rsidRPr="001142F3" w:rsidRDefault="007A5AC0" w:rsidP="009643F7">
      <w:pPr>
        <w:rPr>
          <w:rFonts w:ascii="Times New Roman" w:eastAsia="SimSun" w:hAnsi="Times New Roman"/>
          <w:kern w:val="2"/>
          <w:szCs w:val="20"/>
        </w:rPr>
      </w:pPr>
    </w:p>
    <w:p w14:paraId="37398D75" w14:textId="77777777" w:rsidR="007A5AC0" w:rsidRPr="001142F3" w:rsidRDefault="007A5AC0" w:rsidP="009643F7">
      <w:pPr>
        <w:rPr>
          <w:rFonts w:ascii="Times New Roman" w:eastAsia="SimSun" w:hAnsi="Times New Roman"/>
          <w:kern w:val="2"/>
          <w:szCs w:val="20"/>
        </w:rPr>
      </w:pPr>
    </w:p>
    <w:p w14:paraId="35F4A0AA" w14:textId="77777777"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55" w:name="_Toc416941452"/>
      <w:r w:rsidRPr="001142F3">
        <w:rPr>
          <w:rFonts w:ascii="Times New Roman" w:hAnsi="Times New Roman" w:cs="Times New Roman"/>
          <w:sz w:val="20"/>
          <w:szCs w:val="20"/>
        </w:rPr>
        <w:lastRenderedPageBreak/>
        <w:t>Annex F:</w:t>
      </w:r>
      <w:r w:rsidRPr="001142F3">
        <w:rPr>
          <w:rFonts w:ascii="Times New Roman" w:hAnsi="Times New Roman" w:cs="Times New Roman"/>
          <w:sz w:val="20"/>
          <w:szCs w:val="20"/>
        </w:rPr>
        <w:tab/>
        <w:t>List of actions</w:t>
      </w:r>
      <w:bookmarkEnd w:id="255"/>
    </w:p>
    <w:p w14:paraId="4D9C5812" w14:textId="77777777" w:rsidR="00FC4D55" w:rsidRPr="001142F3" w:rsidRDefault="00FC4D55" w:rsidP="00FC4D55">
      <w:pPr>
        <w:rPr>
          <w:rFonts w:hint="eastAsia"/>
          <w:szCs w:val="20"/>
        </w:rPr>
      </w:pPr>
    </w:p>
    <w:p w14:paraId="04C46776" w14:textId="77777777" w:rsidR="007A5AC0" w:rsidRPr="001142F3" w:rsidRDefault="007A5AC0" w:rsidP="009643F7">
      <w:pPr>
        <w:numPr>
          <w:ilvl w:val="0"/>
          <w:numId w:val="11"/>
        </w:numPr>
        <w:rPr>
          <w:rFonts w:ascii="Times New Roman" w:hAnsi="Times New Roman"/>
          <w:b/>
          <w:szCs w:val="20"/>
        </w:rPr>
      </w:pPr>
      <w:r w:rsidRPr="001142F3">
        <w:rPr>
          <w:rFonts w:ascii="Times New Roman" w:hAnsi="Times New Roman"/>
          <w:b/>
          <w:szCs w:val="20"/>
        </w:rPr>
        <w:t>Outgoing LS.</w:t>
      </w:r>
    </w:p>
    <w:p w14:paraId="04213E90" w14:textId="77777777" w:rsidR="007E3DC0" w:rsidRDefault="007E3DC0" w:rsidP="009643F7">
      <w:pPr>
        <w:rPr>
          <w:rFonts w:ascii="Times New Roman" w:eastAsia="SimSun" w:hAnsi="Times New Roman"/>
          <w:kern w:val="2"/>
          <w:szCs w:val="20"/>
          <w:lang w:val="en-US"/>
        </w:rPr>
      </w:pPr>
    </w:p>
    <w:p w14:paraId="7DC1DB34" w14:textId="50987730" w:rsidR="007A5AC0" w:rsidRDefault="007E3DC0" w:rsidP="009643F7">
      <w:pPr>
        <w:rPr>
          <w:rFonts w:ascii="Times New Roman" w:eastAsia="SimSun" w:hAnsi="Times New Roman"/>
          <w:kern w:val="2"/>
          <w:szCs w:val="20"/>
          <w:lang w:val="en-US"/>
        </w:rPr>
      </w:pPr>
      <w:r>
        <w:rPr>
          <w:rFonts w:ascii="Times New Roman" w:eastAsia="SimSun" w:hAnsi="Times New Roman"/>
          <w:kern w:val="2"/>
          <w:szCs w:val="20"/>
          <w:lang w:val="en-US"/>
        </w:rPr>
        <w:t>None</w:t>
      </w:r>
    </w:p>
    <w:p w14:paraId="147F6339" w14:textId="77777777" w:rsidR="008B6067" w:rsidRDefault="008B6067" w:rsidP="008B6067">
      <w:pPr>
        <w:rPr>
          <w:rFonts w:hint="eastAsia"/>
          <w:szCs w:val="20"/>
          <w:lang w:eastAsia="ja-JP"/>
        </w:rPr>
      </w:pPr>
    </w:p>
    <w:p w14:paraId="232A412B" w14:textId="77777777" w:rsidR="007A5AC0" w:rsidRPr="001142F3" w:rsidRDefault="007A5AC0" w:rsidP="009643F7">
      <w:pPr>
        <w:numPr>
          <w:ilvl w:val="0"/>
          <w:numId w:val="11"/>
        </w:numPr>
        <w:rPr>
          <w:rFonts w:ascii="Times New Roman" w:hAnsi="Times New Roman"/>
          <w:b/>
          <w:szCs w:val="20"/>
        </w:rPr>
      </w:pPr>
      <w:r w:rsidRPr="001142F3">
        <w:rPr>
          <w:rFonts w:ascii="Times New Roman" w:hAnsi="Times New Roman"/>
          <w:b/>
          <w:szCs w:val="20"/>
        </w:rPr>
        <w:t>CR approval</w:t>
      </w:r>
    </w:p>
    <w:p w14:paraId="2AEF25DE" w14:textId="77777777" w:rsidR="003573CB" w:rsidRDefault="003573CB" w:rsidP="003573CB">
      <w:pPr>
        <w:rPr>
          <w:rFonts w:ascii="Times New Roman" w:eastAsia="SimSun" w:hAnsi="Times New Roman"/>
          <w:kern w:val="2"/>
          <w:szCs w:val="20"/>
          <w:lang w:val="en-US"/>
        </w:rPr>
      </w:pPr>
    </w:p>
    <w:p w14:paraId="4FAE2766" w14:textId="683E7885" w:rsidR="003573CB" w:rsidRPr="003573CB" w:rsidRDefault="003573CB" w:rsidP="003573CB">
      <w:pPr>
        <w:rPr>
          <w:rFonts w:ascii="Times New Roman" w:eastAsia="SimSun" w:hAnsi="Times New Roman"/>
          <w:kern w:val="2"/>
          <w:szCs w:val="20"/>
          <w:lang w:val="en-US"/>
        </w:rPr>
      </w:pPr>
      <w:r w:rsidRPr="00666603">
        <w:rPr>
          <w:rFonts w:ascii="Times New Roman" w:eastAsia="SimSun" w:hAnsi="Times New Roman"/>
          <w:kern w:val="2"/>
          <w:szCs w:val="20"/>
          <w:highlight w:val="green"/>
          <w:lang w:val="en-US"/>
        </w:rPr>
        <w:t xml:space="preserve">[80-01] Stefan (Ericsson), Brian (Huawei), Bob (Motorola </w:t>
      </w:r>
      <w:r w:rsidR="00FD721F" w:rsidRPr="00666603">
        <w:rPr>
          <w:rFonts w:ascii="Times New Roman" w:eastAsia="SimSun" w:hAnsi="Times New Roman"/>
          <w:kern w:val="2"/>
          <w:szCs w:val="20"/>
          <w:highlight w:val="green"/>
          <w:lang w:val="en-US"/>
        </w:rPr>
        <w:t>M</w:t>
      </w:r>
      <w:r w:rsidRPr="00666603">
        <w:rPr>
          <w:rFonts w:ascii="Times New Roman" w:eastAsia="SimSun" w:hAnsi="Times New Roman"/>
          <w:kern w:val="2"/>
          <w:szCs w:val="20"/>
          <w:highlight w:val="green"/>
          <w:lang w:val="en-US"/>
        </w:rPr>
        <w:t>obility)</w:t>
      </w:r>
    </w:p>
    <w:p w14:paraId="2712E6D0" w14:textId="5AB4AFE7" w:rsidR="007A5AC0" w:rsidRDefault="003573CB" w:rsidP="003573CB">
      <w:pPr>
        <w:rPr>
          <w:rFonts w:ascii="Times New Roman" w:eastAsia="SimSun" w:hAnsi="Times New Roman"/>
          <w:kern w:val="2"/>
          <w:szCs w:val="20"/>
          <w:lang w:val="en-US"/>
        </w:rPr>
      </w:pPr>
      <w:r w:rsidRPr="003573CB">
        <w:rPr>
          <w:rFonts w:ascii="Times New Roman" w:eastAsia="SimSun" w:hAnsi="Times New Roman"/>
          <w:kern w:val="2"/>
          <w:szCs w:val="20"/>
          <w:lang w:val="en-US"/>
        </w:rPr>
        <w:t>Rel-12 CRs</w:t>
      </w:r>
      <w:r>
        <w:rPr>
          <w:rFonts w:ascii="Times New Roman" w:eastAsia="SimSun" w:hAnsi="Times New Roman"/>
          <w:kern w:val="2"/>
          <w:szCs w:val="20"/>
          <w:lang w:val="en-US"/>
        </w:rPr>
        <w:t xml:space="preserve"> for e</w:t>
      </w:r>
      <w:r w:rsidRPr="003573CB">
        <w:rPr>
          <w:rFonts w:ascii="Times New Roman" w:eastAsia="SimSun" w:hAnsi="Times New Roman"/>
          <w:kern w:val="2"/>
          <w:szCs w:val="20"/>
          <w:lang w:val="en-US"/>
        </w:rPr>
        <w:t>mail approval until 26th February</w:t>
      </w:r>
      <w:r w:rsidR="00FD721F">
        <w:rPr>
          <w:rFonts w:ascii="Times New Roman" w:eastAsia="SimSun" w:hAnsi="Times New Roman"/>
          <w:kern w:val="2"/>
          <w:szCs w:val="20"/>
          <w:lang w:val="en-US"/>
        </w:rPr>
        <w:t xml:space="preserve"> - </w:t>
      </w:r>
      <w:r w:rsidRPr="003573CB">
        <w:rPr>
          <w:rFonts w:ascii="Times New Roman" w:eastAsia="SimSun" w:hAnsi="Times New Roman"/>
          <w:kern w:val="2"/>
          <w:szCs w:val="20"/>
          <w:lang w:val="en-US"/>
        </w:rPr>
        <w:t>Editors will submit updated CRs including RAN1 #80 meetin</w:t>
      </w:r>
      <w:r w:rsidR="00FD721F">
        <w:rPr>
          <w:rFonts w:ascii="Times New Roman" w:eastAsia="SimSun" w:hAnsi="Times New Roman"/>
          <w:kern w:val="2"/>
          <w:szCs w:val="20"/>
          <w:lang w:val="en-US"/>
        </w:rPr>
        <w:t>g agreements.</w:t>
      </w:r>
    </w:p>
    <w:p w14:paraId="037500FB" w14:textId="1B1FD85C" w:rsidR="00292EAF" w:rsidRPr="001142F3" w:rsidRDefault="00292EAF" w:rsidP="00292EAF">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FD721F">
        <w:rPr>
          <w:rFonts w:ascii="Times New Roman" w:eastAsia="SimSun" w:hAnsi="Times New Roman"/>
          <w:b/>
          <w:color w:val="C00000"/>
          <w:kern w:val="2"/>
          <w:szCs w:val="20"/>
        </w:rPr>
        <w:t>The following set of CRs are agreed, according to Mr Chair’s decision on Feb 28</w:t>
      </w:r>
      <w:r w:rsidR="00FD721F" w:rsidRPr="00FD721F">
        <w:rPr>
          <w:rFonts w:ascii="Times New Roman" w:eastAsia="SimSun" w:hAnsi="Times New Roman"/>
          <w:b/>
          <w:color w:val="C00000"/>
          <w:kern w:val="2"/>
          <w:szCs w:val="20"/>
          <w:vertAlign w:val="superscript"/>
        </w:rPr>
        <w:t>th</w:t>
      </w:r>
      <w:r w:rsidR="00FD721F">
        <w:rPr>
          <w:rFonts w:ascii="Times New Roman" w:eastAsia="SimSun" w:hAnsi="Times New Roman"/>
          <w:b/>
          <w:color w:val="C00000"/>
          <w:kern w:val="2"/>
          <w:szCs w:val="20"/>
        </w:rPr>
        <w:t>:</w:t>
      </w:r>
    </w:p>
    <w:p w14:paraId="160D8884" w14:textId="77777777" w:rsidR="0012200F" w:rsidRDefault="0012200F">
      <w:pPr>
        <w:rPr>
          <w:rFonts w:hint="eastAsia"/>
          <w:szCs w:val="20"/>
          <w:lang w:val="en-US" w:eastAsia="ja-JP"/>
        </w:rPr>
      </w:pPr>
    </w:p>
    <w:p w14:paraId="370F5C36" w14:textId="1DBC9889" w:rsidR="00FD721F" w:rsidRPr="00FD721F" w:rsidRDefault="00FC1776" w:rsidP="00FD721F">
      <w:pPr>
        <w:rPr>
          <w:rFonts w:hint="eastAsia"/>
          <w:b/>
          <w:szCs w:val="20"/>
          <w:lang w:val="en-US" w:eastAsia="ja-JP"/>
        </w:rPr>
      </w:pPr>
      <w:hyperlink r:id="rId1175" w:history="1">
        <w:r w:rsidR="00F24AEA">
          <w:rPr>
            <w:rStyle w:val="Hyperlink"/>
            <w:b/>
            <w:szCs w:val="20"/>
            <w:highlight w:val="green"/>
            <w:lang w:val="en-US" w:eastAsia="ja-JP"/>
          </w:rPr>
          <w:t>R1-150961</w:t>
        </w:r>
      </w:hyperlink>
      <w:r w:rsidR="00FD721F" w:rsidRPr="00FD721F">
        <w:rPr>
          <w:b/>
          <w:szCs w:val="20"/>
          <w:lang w:val="en-US" w:eastAsia="ja-JP"/>
        </w:rPr>
        <w:tab/>
        <w:t>Inclusion of ProSe</w:t>
      </w:r>
      <w:r w:rsidR="00FD721F" w:rsidRPr="00FD721F">
        <w:rPr>
          <w:b/>
          <w:szCs w:val="20"/>
          <w:lang w:val="en-US" w:eastAsia="ja-JP"/>
        </w:rPr>
        <w:tab/>
        <w:t>Ericsson LM</w:t>
      </w:r>
      <w:r w:rsidR="00FD721F" w:rsidRPr="00FD721F">
        <w:rPr>
          <w:b/>
          <w:szCs w:val="20"/>
          <w:lang w:val="en-US" w:eastAsia="ja-JP"/>
        </w:rPr>
        <w:tab/>
      </w:r>
      <w:hyperlink r:id="rId1176" w:history="1">
        <w:r w:rsidR="00F24AEA">
          <w:rPr>
            <w:rStyle w:val="Hyperlink"/>
            <w:b/>
            <w:szCs w:val="20"/>
            <w:lang w:val="en-US" w:eastAsia="ja-JP"/>
          </w:rPr>
          <w:t>R1-150953</w:t>
        </w:r>
      </w:hyperlink>
    </w:p>
    <w:p w14:paraId="6351481A" w14:textId="77777777" w:rsidR="00FD721F" w:rsidRPr="00FD721F" w:rsidRDefault="00FD721F" w:rsidP="00FD721F">
      <w:pPr>
        <w:rPr>
          <w:rFonts w:hint="eastAsia"/>
          <w:szCs w:val="20"/>
          <w:lang w:val="en-US" w:eastAsia="ja-JP"/>
        </w:rPr>
      </w:pPr>
      <w:r>
        <w:rPr>
          <w:b/>
          <w:szCs w:val="20"/>
          <w:lang w:val="en-US" w:eastAsia="ja-JP"/>
        </w:rPr>
        <w:t xml:space="preserve">Decision: </w:t>
      </w:r>
      <w:r w:rsidRPr="00FD721F">
        <w:rPr>
          <w:szCs w:val="20"/>
          <w:lang w:val="en-US" w:eastAsia="ja-JP"/>
        </w:rPr>
        <w:t>36.211 CR0196r7, Rel 12, B</w:t>
      </w:r>
      <w:r>
        <w:rPr>
          <w:szCs w:val="20"/>
          <w:lang w:val="en-US" w:eastAsia="ja-JP"/>
        </w:rPr>
        <w:t xml:space="preserve"> is agreed.</w:t>
      </w:r>
    </w:p>
    <w:p w14:paraId="3F94DF96" w14:textId="51BEEE9C" w:rsidR="00FD721F" w:rsidRDefault="00FC1776">
      <w:pPr>
        <w:rPr>
          <w:rFonts w:hint="eastAsia"/>
          <w:b/>
          <w:szCs w:val="20"/>
          <w:lang w:val="en-US" w:eastAsia="ja-JP"/>
        </w:rPr>
      </w:pPr>
      <w:hyperlink r:id="rId1177" w:history="1">
        <w:r w:rsidR="00F24AEA">
          <w:rPr>
            <w:rStyle w:val="Hyperlink"/>
            <w:b/>
            <w:szCs w:val="20"/>
            <w:highlight w:val="green"/>
            <w:lang w:val="en-US" w:eastAsia="ja-JP"/>
          </w:rPr>
          <w:t>R1-150954</w:t>
        </w:r>
      </w:hyperlink>
      <w:r w:rsidR="00FD721F" w:rsidRPr="00FD721F">
        <w:rPr>
          <w:b/>
          <w:szCs w:val="20"/>
          <w:lang w:val="en-US" w:eastAsia="ja-JP"/>
        </w:rPr>
        <w:tab/>
        <w:t>Correction of discovery signal transmission</w:t>
      </w:r>
      <w:r w:rsidR="00FD721F" w:rsidRPr="00FD721F">
        <w:rPr>
          <w:b/>
          <w:szCs w:val="20"/>
          <w:lang w:val="en-US" w:eastAsia="ja-JP"/>
        </w:rPr>
        <w:tab/>
        <w:t>Ericsson LM</w:t>
      </w:r>
      <w:r w:rsidR="00FD721F" w:rsidRPr="00FD721F">
        <w:rPr>
          <w:b/>
          <w:szCs w:val="20"/>
          <w:lang w:val="en-US" w:eastAsia="ja-JP"/>
        </w:rPr>
        <w:tab/>
      </w:r>
    </w:p>
    <w:p w14:paraId="2FBC0742" w14:textId="10C63C24" w:rsidR="00FD721F" w:rsidRPr="00FD721F" w:rsidRDefault="00FD721F">
      <w:pPr>
        <w:rPr>
          <w:rFonts w:hint="eastAsia"/>
          <w:szCs w:val="20"/>
          <w:lang w:val="en-US" w:eastAsia="ja-JP"/>
        </w:rPr>
      </w:pPr>
      <w:r>
        <w:rPr>
          <w:b/>
          <w:szCs w:val="20"/>
          <w:lang w:val="en-US" w:eastAsia="ja-JP"/>
        </w:rPr>
        <w:t xml:space="preserve">Decision: </w:t>
      </w:r>
      <w:r>
        <w:rPr>
          <w:szCs w:val="20"/>
          <w:lang w:val="en-US" w:eastAsia="ja-JP"/>
        </w:rPr>
        <w:t>36.211 CR0199, Rel</w:t>
      </w:r>
      <w:r>
        <w:rPr>
          <w:szCs w:val="20"/>
          <w:lang w:val="en-US" w:eastAsia="ja-JP"/>
        </w:rPr>
        <w:noBreakHyphen/>
        <w:t>12, F is agreed.</w:t>
      </w:r>
    </w:p>
    <w:p w14:paraId="450D7A5D" w14:textId="61A712EB" w:rsidR="00FD721F" w:rsidRPr="00FD721F" w:rsidRDefault="00FC1776">
      <w:pPr>
        <w:rPr>
          <w:rFonts w:hint="eastAsia"/>
          <w:b/>
          <w:szCs w:val="20"/>
          <w:lang w:val="en-US" w:eastAsia="ja-JP"/>
        </w:rPr>
      </w:pPr>
      <w:hyperlink r:id="rId1178" w:history="1">
        <w:r w:rsidR="00F24AEA">
          <w:rPr>
            <w:rStyle w:val="Hyperlink"/>
            <w:b/>
            <w:szCs w:val="20"/>
            <w:highlight w:val="green"/>
            <w:lang w:val="en-US" w:eastAsia="ja-JP"/>
          </w:rPr>
          <w:t>R1-150959</w:t>
        </w:r>
      </w:hyperlink>
      <w:r w:rsidR="00FD721F" w:rsidRPr="00FD721F">
        <w:rPr>
          <w:b/>
          <w:szCs w:val="20"/>
          <w:lang w:val="en-US" w:eastAsia="ja-JP"/>
        </w:rPr>
        <w:tab/>
        <w:t>Introduction of D2D feature into 36.212</w:t>
      </w:r>
      <w:r w:rsidR="00FD721F" w:rsidRPr="00FD721F">
        <w:rPr>
          <w:b/>
          <w:szCs w:val="20"/>
          <w:lang w:val="en-US" w:eastAsia="ja-JP"/>
        </w:rPr>
        <w:tab/>
        <w:t>Huawei</w:t>
      </w:r>
      <w:r w:rsidR="00FD721F" w:rsidRPr="00FD721F">
        <w:rPr>
          <w:b/>
          <w:szCs w:val="20"/>
          <w:lang w:val="en-US" w:eastAsia="ja-JP"/>
        </w:rPr>
        <w:tab/>
        <w:t>R1-145485</w:t>
      </w:r>
    </w:p>
    <w:p w14:paraId="10115400" w14:textId="64523428" w:rsidR="00FD721F" w:rsidRPr="00FD721F" w:rsidRDefault="00FD721F" w:rsidP="00FD721F">
      <w:pPr>
        <w:rPr>
          <w:rFonts w:hint="eastAsia"/>
          <w:szCs w:val="20"/>
          <w:lang w:val="en-US" w:eastAsia="ja-JP"/>
        </w:rPr>
      </w:pPr>
      <w:r>
        <w:rPr>
          <w:b/>
          <w:szCs w:val="20"/>
          <w:lang w:val="en-US" w:eastAsia="ja-JP"/>
        </w:rPr>
        <w:t xml:space="preserve">Decision: </w:t>
      </w:r>
      <w:r w:rsidRPr="00FD721F">
        <w:rPr>
          <w:szCs w:val="20"/>
          <w:lang w:val="en-US" w:eastAsia="ja-JP"/>
        </w:rPr>
        <w:t>36.212 CR0162r3, Rel 12, B</w:t>
      </w:r>
      <w:r>
        <w:rPr>
          <w:szCs w:val="20"/>
          <w:lang w:val="en-US" w:eastAsia="ja-JP"/>
        </w:rPr>
        <w:t xml:space="preserve"> is agreed.</w:t>
      </w:r>
    </w:p>
    <w:p w14:paraId="72B87D22" w14:textId="4C953DC1" w:rsidR="00FD721F" w:rsidRPr="00FD721F" w:rsidRDefault="00FC1776">
      <w:pPr>
        <w:rPr>
          <w:rFonts w:hint="eastAsia"/>
          <w:b/>
          <w:szCs w:val="20"/>
          <w:lang w:val="en-US" w:eastAsia="ja-JP"/>
        </w:rPr>
      </w:pPr>
      <w:hyperlink r:id="rId1179" w:history="1">
        <w:r w:rsidR="00F24AEA">
          <w:rPr>
            <w:rStyle w:val="Hyperlink"/>
            <w:b/>
            <w:szCs w:val="20"/>
            <w:highlight w:val="green"/>
            <w:lang w:val="en-US" w:eastAsia="ja-JP"/>
          </w:rPr>
          <w:t>R1-150962</w:t>
        </w:r>
      </w:hyperlink>
      <w:r w:rsidR="00FD721F" w:rsidRPr="00FD721F">
        <w:rPr>
          <w:b/>
          <w:szCs w:val="20"/>
          <w:lang w:val="en-US" w:eastAsia="ja-JP"/>
        </w:rPr>
        <w:tab/>
        <w:t>Introduction of D2D feature into 36.213</w:t>
      </w:r>
      <w:r w:rsidR="00FD721F" w:rsidRPr="00FD721F">
        <w:rPr>
          <w:b/>
          <w:szCs w:val="20"/>
          <w:lang w:val="en-US" w:eastAsia="ja-JP"/>
        </w:rPr>
        <w:tab/>
        <w:t>Motorola Mobility</w:t>
      </w:r>
      <w:r w:rsidR="00FD721F" w:rsidRPr="00FD721F">
        <w:rPr>
          <w:b/>
          <w:szCs w:val="20"/>
          <w:lang w:val="en-US" w:eastAsia="ja-JP"/>
        </w:rPr>
        <w:tab/>
      </w:r>
      <w:hyperlink r:id="rId1180" w:history="1">
        <w:r w:rsidR="00F24AEA">
          <w:rPr>
            <w:rStyle w:val="Hyperlink"/>
            <w:b/>
            <w:szCs w:val="20"/>
            <w:lang w:val="en-US" w:eastAsia="ja-JP"/>
          </w:rPr>
          <w:t>R1-150956</w:t>
        </w:r>
      </w:hyperlink>
    </w:p>
    <w:p w14:paraId="67E13E7D" w14:textId="0D0EDB05" w:rsidR="00FD721F" w:rsidRPr="00FD721F" w:rsidRDefault="00FD721F" w:rsidP="00FD721F">
      <w:pPr>
        <w:rPr>
          <w:rFonts w:hint="eastAsia"/>
          <w:szCs w:val="20"/>
          <w:lang w:val="en-US" w:eastAsia="ja-JP"/>
        </w:rPr>
      </w:pPr>
      <w:r>
        <w:rPr>
          <w:b/>
          <w:szCs w:val="20"/>
          <w:lang w:val="en-US" w:eastAsia="ja-JP"/>
        </w:rPr>
        <w:t xml:space="preserve">Decision: </w:t>
      </w:r>
      <w:r w:rsidRPr="00FD721F">
        <w:rPr>
          <w:szCs w:val="20"/>
          <w:lang w:val="en-US" w:eastAsia="ja-JP"/>
        </w:rPr>
        <w:t>36.213 CR0492r2, Rel 12, B</w:t>
      </w:r>
      <w:r>
        <w:rPr>
          <w:szCs w:val="20"/>
          <w:lang w:val="en-US" w:eastAsia="ja-JP"/>
        </w:rPr>
        <w:t xml:space="preserve"> is agreed.</w:t>
      </w:r>
    </w:p>
    <w:p w14:paraId="27ECB2FE" w14:textId="6A3A9B0B" w:rsidR="00FD721F" w:rsidRPr="00FD721F" w:rsidRDefault="00FC1776">
      <w:pPr>
        <w:rPr>
          <w:rFonts w:hint="eastAsia"/>
          <w:b/>
          <w:szCs w:val="20"/>
          <w:lang w:val="en-US" w:eastAsia="ja-JP"/>
        </w:rPr>
      </w:pPr>
      <w:hyperlink r:id="rId1181" w:history="1">
        <w:r w:rsidR="00F24AEA">
          <w:rPr>
            <w:rStyle w:val="Hyperlink"/>
            <w:b/>
            <w:szCs w:val="20"/>
            <w:highlight w:val="green"/>
            <w:lang w:val="en-US" w:eastAsia="ja-JP"/>
          </w:rPr>
          <w:t>R1-150963</w:t>
        </w:r>
      </w:hyperlink>
      <w:r w:rsidR="00FD721F" w:rsidRPr="00FD721F">
        <w:rPr>
          <w:b/>
          <w:szCs w:val="20"/>
          <w:lang w:val="en-US" w:eastAsia="ja-JP"/>
        </w:rPr>
        <w:tab/>
        <w:t>Corrections to Dual Connectivity feature</w:t>
      </w:r>
      <w:r w:rsidR="00FD721F" w:rsidRPr="00FD721F">
        <w:rPr>
          <w:b/>
          <w:szCs w:val="20"/>
          <w:lang w:val="en-US" w:eastAsia="ja-JP"/>
        </w:rPr>
        <w:tab/>
        <w:t>Motorola Mobility</w:t>
      </w:r>
      <w:r w:rsidR="00FD721F" w:rsidRPr="00FD721F">
        <w:rPr>
          <w:b/>
          <w:szCs w:val="20"/>
          <w:lang w:val="en-US" w:eastAsia="ja-JP"/>
        </w:rPr>
        <w:tab/>
      </w:r>
      <w:hyperlink r:id="rId1182" w:history="1">
        <w:r w:rsidR="00F24AEA">
          <w:rPr>
            <w:rStyle w:val="Hyperlink"/>
            <w:b/>
            <w:szCs w:val="20"/>
            <w:lang w:val="en-US" w:eastAsia="ja-JP"/>
          </w:rPr>
          <w:t>R1-150958</w:t>
        </w:r>
      </w:hyperlink>
    </w:p>
    <w:p w14:paraId="472726A3" w14:textId="566D1723" w:rsidR="00FD721F" w:rsidRPr="00FD721F" w:rsidRDefault="00FD721F" w:rsidP="00FD721F">
      <w:pPr>
        <w:rPr>
          <w:rFonts w:hint="eastAsia"/>
          <w:szCs w:val="20"/>
          <w:lang w:val="en-US" w:eastAsia="ja-JP"/>
        </w:rPr>
      </w:pPr>
      <w:r>
        <w:rPr>
          <w:b/>
          <w:szCs w:val="20"/>
          <w:lang w:val="en-US" w:eastAsia="ja-JP"/>
        </w:rPr>
        <w:t xml:space="preserve">Decision: </w:t>
      </w:r>
      <w:r w:rsidRPr="00FD721F">
        <w:rPr>
          <w:szCs w:val="20"/>
          <w:lang w:val="en-US" w:eastAsia="ja-JP"/>
        </w:rPr>
        <w:t>36.213 CR0504r1, Rel 12, F</w:t>
      </w:r>
      <w:r>
        <w:rPr>
          <w:szCs w:val="20"/>
          <w:lang w:val="en-US" w:eastAsia="ja-JP"/>
        </w:rPr>
        <w:t xml:space="preserve"> is agreed.</w:t>
      </w:r>
    </w:p>
    <w:p w14:paraId="726BEA0D" w14:textId="2729898F" w:rsidR="00FD721F" w:rsidRPr="00FD721F" w:rsidRDefault="00FC1776" w:rsidP="00FD721F">
      <w:pPr>
        <w:rPr>
          <w:rFonts w:hint="eastAsia"/>
          <w:b/>
          <w:szCs w:val="20"/>
          <w:lang w:val="en-US" w:eastAsia="ja-JP"/>
        </w:rPr>
      </w:pPr>
      <w:hyperlink r:id="rId1183" w:history="1">
        <w:r w:rsidR="00F24AEA">
          <w:rPr>
            <w:rStyle w:val="Hyperlink"/>
            <w:b/>
            <w:szCs w:val="20"/>
            <w:highlight w:val="green"/>
            <w:lang w:val="en-US" w:eastAsia="ja-JP"/>
          </w:rPr>
          <w:t>R1-150957</w:t>
        </w:r>
      </w:hyperlink>
      <w:r w:rsidR="00FD721F" w:rsidRPr="00FD721F">
        <w:rPr>
          <w:b/>
          <w:szCs w:val="20"/>
          <w:lang w:val="en-US" w:eastAsia="ja-JP"/>
        </w:rPr>
        <w:tab/>
        <w:t>Correction to Discovery in Small Cell Enhancement feature</w:t>
      </w:r>
      <w:r w:rsidR="00FD721F" w:rsidRPr="00FD721F">
        <w:rPr>
          <w:b/>
          <w:szCs w:val="20"/>
          <w:lang w:val="en-US" w:eastAsia="ja-JP"/>
        </w:rPr>
        <w:tab/>
        <w:t>Motorola Mobility</w:t>
      </w:r>
      <w:r w:rsidR="00FD721F" w:rsidRPr="00FD721F">
        <w:rPr>
          <w:b/>
          <w:szCs w:val="20"/>
          <w:lang w:val="en-US" w:eastAsia="ja-JP"/>
        </w:rPr>
        <w:tab/>
      </w:r>
    </w:p>
    <w:p w14:paraId="30FEE9FD" w14:textId="77777777" w:rsidR="00FD721F" w:rsidRPr="00FD721F" w:rsidRDefault="00FD721F" w:rsidP="00FD721F">
      <w:pPr>
        <w:rPr>
          <w:rFonts w:hint="eastAsia"/>
          <w:szCs w:val="20"/>
          <w:lang w:val="en-US" w:eastAsia="ja-JP"/>
        </w:rPr>
      </w:pPr>
      <w:r>
        <w:rPr>
          <w:b/>
          <w:szCs w:val="20"/>
          <w:lang w:val="en-US" w:eastAsia="ja-JP"/>
        </w:rPr>
        <w:t xml:space="preserve">Decision: </w:t>
      </w:r>
      <w:r w:rsidRPr="00FD721F">
        <w:rPr>
          <w:szCs w:val="20"/>
          <w:lang w:val="en-US" w:eastAsia="ja-JP"/>
        </w:rPr>
        <w:t>36.213 CR0503, Rel 12, F</w:t>
      </w:r>
      <w:r>
        <w:rPr>
          <w:szCs w:val="20"/>
          <w:lang w:val="en-US" w:eastAsia="ja-JP"/>
        </w:rPr>
        <w:t xml:space="preserve"> is agreed.</w:t>
      </w:r>
    </w:p>
    <w:p w14:paraId="60CD0D3A" w14:textId="6771ABEA" w:rsidR="00FD721F" w:rsidRDefault="00FD721F">
      <w:pPr>
        <w:rPr>
          <w:rFonts w:hint="eastAsia"/>
          <w:szCs w:val="20"/>
          <w:lang w:val="en-US" w:eastAsia="ja-JP"/>
        </w:rPr>
      </w:pPr>
    </w:p>
    <w:p w14:paraId="554E9337" w14:textId="77777777" w:rsidR="007A5AC0" w:rsidRPr="001142F3" w:rsidRDefault="007A5AC0" w:rsidP="009643F7">
      <w:pPr>
        <w:numPr>
          <w:ilvl w:val="0"/>
          <w:numId w:val="11"/>
        </w:numPr>
        <w:rPr>
          <w:rFonts w:ascii="Times New Roman" w:eastAsia="SimSun" w:hAnsi="Times New Roman"/>
          <w:b/>
          <w:kern w:val="2"/>
          <w:szCs w:val="20"/>
        </w:rPr>
      </w:pPr>
      <w:r w:rsidRPr="001142F3">
        <w:rPr>
          <w:rFonts w:ascii="Times New Roman" w:hAnsi="Times New Roman"/>
          <w:b/>
          <w:szCs w:val="20"/>
        </w:rPr>
        <w:t>Text proposal for TS and TR</w:t>
      </w:r>
    </w:p>
    <w:p w14:paraId="0C33DD68" w14:textId="77777777" w:rsidR="00414FAC" w:rsidRDefault="00414FAC" w:rsidP="00414FAC">
      <w:pPr>
        <w:rPr>
          <w:rFonts w:hint="eastAsia"/>
          <w:szCs w:val="20"/>
        </w:rPr>
      </w:pPr>
    </w:p>
    <w:p w14:paraId="4AC79AE1" w14:textId="216F87BB" w:rsidR="00CA5E95" w:rsidRPr="003573CB" w:rsidRDefault="00CA5E95" w:rsidP="00CA5E95">
      <w:pPr>
        <w:rPr>
          <w:rFonts w:ascii="Times New Roman" w:eastAsia="SimSun" w:hAnsi="Times New Roman"/>
          <w:kern w:val="2"/>
          <w:szCs w:val="20"/>
          <w:lang w:val="en-US"/>
        </w:rPr>
      </w:pPr>
      <w:r w:rsidRPr="00CD4E83">
        <w:rPr>
          <w:rFonts w:ascii="Times New Roman" w:eastAsia="SimSun" w:hAnsi="Times New Roman"/>
          <w:kern w:val="2"/>
          <w:szCs w:val="20"/>
          <w:highlight w:val="green"/>
          <w:lang w:val="en-US"/>
        </w:rPr>
        <w:t xml:space="preserve">[80-10] </w:t>
      </w:r>
      <w:r w:rsidRPr="00CD4E83">
        <w:rPr>
          <w:highlight w:val="green"/>
          <w:lang w:val="en-US"/>
        </w:rPr>
        <w:t xml:space="preserve">Gerardo Agni Medina Acosta </w:t>
      </w:r>
      <w:r w:rsidRPr="00CD4E83">
        <w:rPr>
          <w:rFonts w:ascii="Times New Roman" w:eastAsia="SimSun" w:hAnsi="Times New Roman"/>
          <w:kern w:val="2"/>
          <w:szCs w:val="20"/>
          <w:highlight w:val="green"/>
          <w:lang w:val="en-US"/>
        </w:rPr>
        <w:t>(Ericsson)</w:t>
      </w:r>
    </w:p>
    <w:p w14:paraId="520CA94C" w14:textId="5700402C" w:rsidR="00CA5E95" w:rsidRDefault="00CA5E95" w:rsidP="00414FAC">
      <w:pPr>
        <w:rPr>
          <w:rFonts w:hint="eastAsia"/>
          <w:szCs w:val="20"/>
        </w:rPr>
      </w:pPr>
      <w:r w:rsidRPr="00CA5E95">
        <w:rPr>
          <w:szCs w:val="20"/>
        </w:rPr>
        <w:t>Draft TR 25.705 for FS UTRA SDATA for RAN#67</w:t>
      </w:r>
    </w:p>
    <w:p w14:paraId="3AB35515" w14:textId="0DEEED54" w:rsidR="00292EAF" w:rsidRDefault="00292EAF" w:rsidP="00292EAF">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CD4E83">
        <w:rPr>
          <w:rFonts w:ascii="Times New Roman" w:eastAsia="SimSun" w:hAnsi="Times New Roman"/>
          <w:b/>
          <w:color w:val="C00000"/>
          <w:kern w:val="2"/>
          <w:szCs w:val="20"/>
        </w:rPr>
        <w:t>According to Mr Chair’s decision on March 4</w:t>
      </w:r>
      <w:r w:rsidR="00CD4E83" w:rsidRPr="00CD4E83">
        <w:rPr>
          <w:rFonts w:ascii="Times New Roman" w:eastAsia="SimSun" w:hAnsi="Times New Roman"/>
          <w:b/>
          <w:color w:val="C00000"/>
          <w:kern w:val="2"/>
          <w:szCs w:val="20"/>
          <w:vertAlign w:val="superscript"/>
        </w:rPr>
        <w:t>th</w:t>
      </w:r>
      <w:r w:rsidR="00CD4E83">
        <w:rPr>
          <w:rFonts w:ascii="Times New Roman" w:eastAsia="SimSun" w:hAnsi="Times New Roman"/>
          <w:b/>
          <w:color w:val="C00000"/>
          <w:kern w:val="2"/>
          <w:szCs w:val="20"/>
        </w:rPr>
        <w:t>, the TR 25.705 version 0.2.0 is agreed in</w:t>
      </w:r>
    </w:p>
    <w:p w14:paraId="0BD00BE2" w14:textId="1921604B" w:rsidR="00CD4E83" w:rsidRDefault="00FC1776" w:rsidP="00292EAF">
      <w:pPr>
        <w:rPr>
          <w:rFonts w:ascii="Times New Roman" w:eastAsia="SimSun" w:hAnsi="Times New Roman"/>
          <w:b/>
          <w:color w:val="C00000"/>
          <w:kern w:val="2"/>
          <w:szCs w:val="20"/>
        </w:rPr>
      </w:pPr>
      <w:hyperlink r:id="rId1184" w:history="1">
        <w:r w:rsidR="00F24AEA">
          <w:rPr>
            <w:rStyle w:val="Hyperlink"/>
            <w:rFonts w:ascii="Times New Roman" w:eastAsia="SimSun" w:hAnsi="Times New Roman"/>
            <w:b/>
            <w:kern w:val="2"/>
            <w:szCs w:val="20"/>
            <w:highlight w:val="green"/>
          </w:rPr>
          <w:t>R1-150960</w:t>
        </w:r>
      </w:hyperlink>
      <w:r w:rsidR="00CD4E83">
        <w:rPr>
          <w:rFonts w:ascii="Times New Roman" w:eastAsia="SimSun" w:hAnsi="Times New Roman"/>
          <w:b/>
          <w:color w:val="C00000"/>
          <w:kern w:val="2"/>
          <w:szCs w:val="20"/>
        </w:rPr>
        <w:tab/>
        <w:t>TR 25.705 v0.2.0 on Study on small data transmission enhancements for UMTS</w:t>
      </w:r>
      <w:r w:rsidR="00CD4E83">
        <w:rPr>
          <w:rFonts w:ascii="Times New Roman" w:eastAsia="SimSun" w:hAnsi="Times New Roman"/>
          <w:b/>
          <w:color w:val="C00000"/>
          <w:kern w:val="2"/>
          <w:szCs w:val="20"/>
        </w:rPr>
        <w:tab/>
        <w:t>Ericsson</w:t>
      </w:r>
      <w:r w:rsidR="00CD4E83">
        <w:rPr>
          <w:rFonts w:ascii="Times New Roman" w:eastAsia="SimSun" w:hAnsi="Times New Roman"/>
          <w:b/>
          <w:color w:val="C00000"/>
          <w:kern w:val="2"/>
          <w:szCs w:val="20"/>
        </w:rPr>
        <w:tab/>
      </w:r>
    </w:p>
    <w:p w14:paraId="72326A0B" w14:textId="5D9592C3" w:rsidR="00CD4E83" w:rsidRPr="001142F3" w:rsidRDefault="00CD4E83" w:rsidP="00292EAF">
      <w:pPr>
        <w:rPr>
          <w:rFonts w:ascii="Times New Roman" w:eastAsia="SimSun" w:hAnsi="Times New Roman"/>
          <w:b/>
          <w:color w:val="C00000"/>
          <w:kern w:val="2"/>
          <w:szCs w:val="20"/>
        </w:rPr>
      </w:pPr>
      <w:r>
        <w:rPr>
          <w:rFonts w:ascii="Times New Roman" w:eastAsia="SimSun" w:hAnsi="Times New Roman"/>
          <w:b/>
          <w:color w:val="C00000"/>
          <w:kern w:val="2"/>
          <w:szCs w:val="20"/>
        </w:rPr>
        <w:t>The TR shall be presented for information to RAN#67 as v1.0.0 in RP-150197.</w:t>
      </w:r>
    </w:p>
    <w:p w14:paraId="56B603FF" w14:textId="77777777" w:rsidR="0040112C" w:rsidRPr="0040112C" w:rsidRDefault="0040112C">
      <w:pPr>
        <w:rPr>
          <w:rFonts w:hint="eastAsia"/>
          <w:szCs w:val="20"/>
          <w:lang w:eastAsia="ja-JP"/>
        </w:rPr>
      </w:pPr>
    </w:p>
    <w:p w14:paraId="57943DAD" w14:textId="77777777" w:rsidR="009B39B3" w:rsidRPr="001142F3" w:rsidRDefault="009B39B3" w:rsidP="009643F7">
      <w:pPr>
        <w:numPr>
          <w:ilvl w:val="0"/>
          <w:numId w:val="11"/>
        </w:numPr>
        <w:rPr>
          <w:rFonts w:ascii="Times New Roman" w:hAnsi="Times New Roman"/>
          <w:b/>
          <w:szCs w:val="20"/>
        </w:rPr>
      </w:pPr>
      <w:r w:rsidRPr="001142F3">
        <w:rPr>
          <w:rFonts w:ascii="Times New Roman" w:hAnsi="Times New Roman"/>
          <w:b/>
          <w:szCs w:val="20"/>
        </w:rPr>
        <w:t>Miscellaneous</w:t>
      </w:r>
    </w:p>
    <w:p w14:paraId="548370BC" w14:textId="77777777" w:rsidR="003573CB" w:rsidRDefault="003573CB" w:rsidP="00292EAF">
      <w:pPr>
        <w:rPr>
          <w:rFonts w:hint="eastAsia"/>
          <w:lang w:val="en-US"/>
        </w:rPr>
      </w:pPr>
    </w:p>
    <w:p w14:paraId="42D27DF0" w14:textId="5C5AC818" w:rsidR="003573CB" w:rsidRPr="003573CB" w:rsidRDefault="003573CB" w:rsidP="003573CB">
      <w:pPr>
        <w:rPr>
          <w:rFonts w:hint="eastAsia"/>
          <w:lang w:val="en-US"/>
        </w:rPr>
      </w:pPr>
      <w:r w:rsidRPr="00666603">
        <w:rPr>
          <w:highlight w:val="green"/>
          <w:lang w:val="en-US"/>
        </w:rPr>
        <w:t xml:space="preserve">[80-02] </w:t>
      </w:r>
      <w:r w:rsidR="00AC596F" w:rsidRPr="00666603">
        <w:rPr>
          <w:highlight w:val="green"/>
          <w:lang w:val="en-US"/>
        </w:rPr>
        <w:t>Zukan</w:t>
      </w:r>
      <w:r w:rsidRPr="00666603">
        <w:rPr>
          <w:highlight w:val="green"/>
          <w:lang w:val="en-US"/>
        </w:rPr>
        <w:t xml:space="preserve"> (</w:t>
      </w:r>
      <w:r w:rsidR="00AC596F" w:rsidRPr="00666603">
        <w:rPr>
          <w:highlight w:val="green"/>
          <w:lang w:val="en-US"/>
        </w:rPr>
        <w:t>CATT</w:t>
      </w:r>
      <w:r w:rsidRPr="00666603">
        <w:rPr>
          <w:highlight w:val="green"/>
          <w:lang w:val="en-US"/>
        </w:rPr>
        <w:t>)</w:t>
      </w:r>
    </w:p>
    <w:p w14:paraId="2036354F" w14:textId="77777777" w:rsidR="003573CB" w:rsidRPr="003573CB" w:rsidRDefault="003573CB" w:rsidP="003573CB">
      <w:pPr>
        <w:rPr>
          <w:rFonts w:hint="eastAsia"/>
          <w:lang w:val="en-US"/>
        </w:rPr>
      </w:pPr>
      <w:r w:rsidRPr="003573CB">
        <w:rPr>
          <w:lang w:val="en-US"/>
        </w:rPr>
        <w:t>UL SINR CDF for CA enh.</w:t>
      </w:r>
    </w:p>
    <w:p w14:paraId="5AA7D85C" w14:textId="77777777" w:rsidR="003573CB" w:rsidRPr="003573CB" w:rsidRDefault="003573CB" w:rsidP="003573CB">
      <w:pPr>
        <w:rPr>
          <w:rFonts w:hint="eastAsia"/>
          <w:lang w:val="en-US"/>
        </w:rPr>
      </w:pPr>
      <w:r w:rsidRPr="003573CB">
        <w:rPr>
          <w:lang w:val="en-US"/>
        </w:rPr>
        <w:t>Email discussion until March 19th on simulation assumptions for obtaining UL SINR CDF(s)</w:t>
      </w:r>
    </w:p>
    <w:p w14:paraId="5A5C9254" w14:textId="06A70956" w:rsidR="00582F5D" w:rsidRDefault="00582F5D" w:rsidP="00582F5D">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lastRenderedPageBreak/>
        <w:t xml:space="preserve">Done: </w:t>
      </w:r>
      <w:r w:rsidR="007F1B6B">
        <w:rPr>
          <w:rFonts w:ascii="Times New Roman" w:eastAsia="SimSun" w:hAnsi="Times New Roman"/>
          <w:b/>
          <w:color w:val="C00000"/>
          <w:kern w:val="2"/>
          <w:szCs w:val="20"/>
        </w:rPr>
        <w:t>As stated by Mr Chair in email dated April 9</w:t>
      </w:r>
      <w:r w:rsidR="007F1B6B" w:rsidRPr="007F1B6B">
        <w:rPr>
          <w:rFonts w:ascii="Times New Roman" w:eastAsia="SimSun" w:hAnsi="Times New Roman"/>
          <w:b/>
          <w:color w:val="C00000"/>
          <w:kern w:val="2"/>
          <w:szCs w:val="20"/>
          <w:vertAlign w:val="superscript"/>
        </w:rPr>
        <w:t>th</w:t>
      </w:r>
      <w:r w:rsidR="007F1B6B">
        <w:rPr>
          <w:rFonts w:ascii="Times New Roman" w:eastAsia="SimSun" w:hAnsi="Times New Roman"/>
          <w:b/>
          <w:color w:val="C00000"/>
          <w:kern w:val="2"/>
          <w:szCs w:val="20"/>
        </w:rPr>
        <w:t>, the following proposals will be confirmed as agreed in RAN1#80bis (R1-151757).</w:t>
      </w:r>
    </w:p>
    <w:p w14:paraId="2C667D81" w14:textId="77777777" w:rsidR="00582F5D" w:rsidRPr="001142F3" w:rsidRDefault="00582F5D" w:rsidP="00582F5D">
      <w:pPr>
        <w:rPr>
          <w:rFonts w:ascii="Times New Roman" w:eastAsia="SimSun" w:hAnsi="Times New Roman"/>
          <w:b/>
          <w:color w:val="C00000"/>
          <w:kern w:val="2"/>
          <w:szCs w:val="20"/>
        </w:rPr>
      </w:pPr>
    </w:p>
    <w:p w14:paraId="10573C06" w14:textId="2D26C6A7" w:rsidR="007F1B6B" w:rsidRPr="003C3CB7" w:rsidRDefault="007F1B6B" w:rsidP="003C3CB7">
      <w:pPr>
        <w:rPr>
          <w:rFonts w:hint="eastAsia"/>
          <w:highlight w:val="yellow"/>
          <w:lang w:val="en-US" w:eastAsia="zh-CN"/>
        </w:rPr>
      </w:pPr>
      <w:r w:rsidRPr="003C3CB7">
        <w:rPr>
          <w:bCs/>
          <w:highlight w:val="yellow"/>
          <w:lang w:val="en-US" w:eastAsia="zh-CN"/>
        </w:rPr>
        <w:t>Proposal 1:</w:t>
      </w:r>
      <w:r w:rsidR="003C3CB7" w:rsidRPr="003C3CB7">
        <w:rPr>
          <w:bCs/>
          <w:highlight w:val="yellow"/>
          <w:lang w:val="en-US" w:eastAsia="zh-CN"/>
        </w:rPr>
        <w:t xml:space="preserve"> </w:t>
      </w:r>
      <w:r w:rsidRPr="003C3CB7">
        <w:rPr>
          <w:highlight w:val="yellow"/>
          <w:lang w:val="en-US" w:eastAsia="zh-CN"/>
        </w:rPr>
        <w:t>Use the UL SINR definition in the upcoming evaluations.</w:t>
      </w:r>
    </w:p>
    <w:p w14:paraId="7DA65C96" w14:textId="772DDDCA" w:rsidR="007F1B6B" w:rsidRPr="003C3CB7" w:rsidRDefault="007F1B6B" w:rsidP="003C3CB7">
      <w:pPr>
        <w:jc w:val="center"/>
        <w:rPr>
          <w:rFonts w:hint="eastAsia"/>
          <w:highlight w:val="yellow"/>
          <w:lang w:val="en-US" w:eastAsia="zh-CN"/>
        </w:rPr>
      </w:pPr>
      <w:r w:rsidRPr="003C3CB7">
        <w:rPr>
          <w:noProof/>
          <w:highlight w:val="yellow"/>
          <w:lang w:eastAsia="en-GB"/>
        </w:rPr>
        <w:drawing>
          <wp:inline distT="0" distB="0" distL="0" distR="0" wp14:anchorId="612EC557" wp14:editId="07F5A641">
            <wp:extent cx="3893636" cy="368871"/>
            <wp:effectExtent l="0" t="0" r="0" b="0"/>
            <wp:docPr id="18" name="Picture 18" descr="cid:image001.png@01D0732B.43B94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descr="cid:image001.png@01D0732B.43B94E30"/>
                    <pic:cNvPicPr>
                      <a:picLocks noChangeAspect="1" noChangeArrowheads="1"/>
                    </pic:cNvPicPr>
                  </pic:nvPicPr>
                  <pic:blipFill>
                    <a:blip r:embed="rId1185" r:link="rId1186">
                      <a:extLst>
                        <a:ext uri="{28A0092B-C50C-407E-A947-70E740481C1C}">
                          <a14:useLocalDpi xmlns:a14="http://schemas.microsoft.com/office/drawing/2010/main" val="0"/>
                        </a:ext>
                      </a:extLst>
                    </a:blip>
                    <a:srcRect/>
                    <a:stretch>
                      <a:fillRect/>
                    </a:stretch>
                  </pic:blipFill>
                  <pic:spPr bwMode="auto">
                    <a:xfrm>
                      <a:off x="0" y="0"/>
                      <a:ext cx="3898756" cy="369356"/>
                    </a:xfrm>
                    <a:prstGeom prst="rect">
                      <a:avLst/>
                    </a:prstGeom>
                    <a:noFill/>
                    <a:ln>
                      <a:noFill/>
                    </a:ln>
                  </pic:spPr>
                </pic:pic>
              </a:graphicData>
            </a:graphic>
          </wp:inline>
        </w:drawing>
      </w:r>
    </w:p>
    <w:p w14:paraId="723ADF59" w14:textId="77777777" w:rsidR="007F1B6B" w:rsidRPr="003C3CB7" w:rsidRDefault="007F1B6B" w:rsidP="003C3CB7">
      <w:pPr>
        <w:pStyle w:val="BodyText"/>
        <w:numPr>
          <w:ilvl w:val="1"/>
          <w:numId w:val="210"/>
        </w:numPr>
        <w:spacing w:after="0"/>
        <w:rPr>
          <w:rFonts w:ascii="Times New Roman" w:hAnsi="Times New Roman"/>
          <w:highlight w:val="yellow"/>
          <w:lang w:val="en-US" w:eastAsia="zh-CN"/>
        </w:rPr>
      </w:pPr>
      <w:r w:rsidRPr="003C3CB7">
        <w:rPr>
          <w:rFonts w:ascii="Times New Roman" w:hAnsi="Times New Roman"/>
          <w:highlight w:val="yellow"/>
          <w:lang w:val="en-US" w:eastAsia="zh-CN"/>
        </w:rPr>
        <w:t xml:space="preserve">The UL SINR is calculated per PRB, per subframe, and per UE </w:t>
      </w:r>
    </w:p>
    <w:p w14:paraId="57975915" w14:textId="77777777" w:rsidR="007F1B6B" w:rsidRPr="003C3CB7" w:rsidRDefault="007F1B6B" w:rsidP="003C3CB7">
      <w:pPr>
        <w:pStyle w:val="BodyText"/>
        <w:numPr>
          <w:ilvl w:val="1"/>
          <w:numId w:val="210"/>
        </w:numPr>
        <w:spacing w:after="0"/>
        <w:rPr>
          <w:rFonts w:ascii="Times New Roman" w:hAnsi="Times New Roman"/>
          <w:highlight w:val="yellow"/>
          <w:lang w:val="en-US" w:eastAsia="zh-CN"/>
        </w:rPr>
      </w:pPr>
      <w:r w:rsidRPr="003C3CB7">
        <w:rPr>
          <w:rFonts w:ascii="Times New Roman" w:hAnsi="Times New Roman"/>
          <w:highlight w:val="yellow"/>
          <w:lang w:val="en-US" w:eastAsia="zh-CN"/>
        </w:rPr>
        <w:t>Small scale fading parameters are not considered when plotting UL SINR CDF</w:t>
      </w:r>
    </w:p>
    <w:p w14:paraId="3D5762F8" w14:textId="77777777" w:rsidR="007F1B6B" w:rsidRPr="003C3CB7" w:rsidRDefault="007F1B6B" w:rsidP="003C3CB7">
      <w:pPr>
        <w:rPr>
          <w:rFonts w:hint="eastAsia"/>
          <w:highlight w:val="yellow"/>
          <w:lang w:val="en-US" w:eastAsia="zh-CN"/>
        </w:rPr>
      </w:pPr>
      <w:r w:rsidRPr="003C3CB7">
        <w:rPr>
          <w:highlight w:val="yellow"/>
          <w:lang w:val="en-US" w:eastAsia="zh-CN"/>
        </w:rPr>
        <w:t>Proposal 2:</w:t>
      </w:r>
    </w:p>
    <w:p w14:paraId="5C7C8BF3" w14:textId="77777777" w:rsidR="007F1B6B" w:rsidRPr="003C3CB7" w:rsidRDefault="007F1B6B" w:rsidP="007F1B6B">
      <w:pPr>
        <w:pStyle w:val="BodyText"/>
        <w:numPr>
          <w:ilvl w:val="0"/>
          <w:numId w:val="210"/>
        </w:numPr>
        <w:spacing w:after="0"/>
        <w:rPr>
          <w:rFonts w:ascii="Times New Roman" w:hAnsi="Times New Roman"/>
          <w:highlight w:val="yellow"/>
          <w:lang w:val="en-US" w:eastAsia="zh-CN"/>
        </w:rPr>
      </w:pPr>
      <w:r w:rsidRPr="003C3CB7">
        <w:rPr>
          <w:rFonts w:ascii="Times New Roman" w:hAnsi="Times New Roman"/>
          <w:highlight w:val="yellow"/>
          <w:lang w:val="en-US" w:eastAsia="zh-CN"/>
        </w:rPr>
        <w:t>Use SCE2a for evaluation of the UL SINR CDF</w:t>
      </w:r>
      <w:r w:rsidRPr="003C3CB7">
        <w:rPr>
          <w:rFonts w:ascii="Times New Roman" w:eastAsia="MS Gothic" w:hAnsi="Times New Roman"/>
          <w:highlight w:val="yellow"/>
          <w:lang w:eastAsia="zh-CN"/>
        </w:rPr>
        <w:t>．</w:t>
      </w:r>
    </w:p>
    <w:p w14:paraId="3111CA89" w14:textId="77777777" w:rsidR="007F1B6B" w:rsidRPr="003C3CB7" w:rsidRDefault="007F1B6B" w:rsidP="007F1B6B">
      <w:pPr>
        <w:pStyle w:val="BodyText"/>
        <w:numPr>
          <w:ilvl w:val="0"/>
          <w:numId w:val="210"/>
        </w:numPr>
        <w:spacing w:after="0"/>
        <w:rPr>
          <w:rFonts w:ascii="Times New Roman" w:hAnsi="Times New Roman"/>
          <w:highlight w:val="yellow"/>
          <w:lang w:val="en-US" w:eastAsia="zh-CN"/>
        </w:rPr>
      </w:pPr>
      <w:r w:rsidRPr="003C3CB7">
        <w:rPr>
          <w:rFonts w:ascii="Times New Roman" w:hAnsi="Times New Roman"/>
          <w:highlight w:val="yellow"/>
          <w:lang w:val="en-US" w:eastAsia="zh-CN"/>
        </w:rPr>
        <w:t>UL SINR of the macro carrier and UL SINR of the small cell carrier shall be correctly separately.</w:t>
      </w:r>
    </w:p>
    <w:p w14:paraId="1293BAC5" w14:textId="77777777" w:rsidR="007F1B6B" w:rsidRPr="003C3CB7" w:rsidRDefault="007F1B6B" w:rsidP="003C3CB7">
      <w:pPr>
        <w:pStyle w:val="BodyText"/>
        <w:numPr>
          <w:ilvl w:val="1"/>
          <w:numId w:val="210"/>
        </w:numPr>
        <w:spacing w:after="0"/>
        <w:rPr>
          <w:rFonts w:ascii="Times New Roman" w:hAnsi="Times New Roman"/>
          <w:highlight w:val="yellow"/>
          <w:lang w:val="en-US" w:eastAsia="zh-CN"/>
        </w:rPr>
      </w:pPr>
      <w:r w:rsidRPr="003C3CB7">
        <w:rPr>
          <w:rFonts w:ascii="Times New Roman" w:hAnsi="Times New Roman"/>
          <w:highlight w:val="yellow"/>
          <w:lang w:val="en-US" w:eastAsia="zh-CN"/>
        </w:rPr>
        <w:t>The assumptions on which carrier frequency a UE uses for PUCCH transmission shall be clarified by each company.</w:t>
      </w:r>
    </w:p>
    <w:p w14:paraId="2C327F43" w14:textId="77777777" w:rsidR="007F1B6B" w:rsidRPr="003C3CB7" w:rsidRDefault="007F1B6B" w:rsidP="003C3CB7">
      <w:pPr>
        <w:rPr>
          <w:rFonts w:hint="eastAsia"/>
          <w:highlight w:val="yellow"/>
          <w:lang w:val="en-US" w:eastAsia="zh-CN"/>
        </w:rPr>
      </w:pPr>
      <w:r w:rsidRPr="003C3CB7">
        <w:rPr>
          <w:highlight w:val="yellow"/>
          <w:lang w:val="en-US" w:eastAsia="zh-CN"/>
        </w:rPr>
        <w:t>Proposal 3:</w:t>
      </w:r>
    </w:p>
    <w:p w14:paraId="2848F5B9" w14:textId="77777777" w:rsidR="007F1B6B" w:rsidRPr="003C3CB7" w:rsidRDefault="007F1B6B" w:rsidP="007F1B6B">
      <w:pPr>
        <w:pStyle w:val="BodyText"/>
        <w:numPr>
          <w:ilvl w:val="0"/>
          <w:numId w:val="210"/>
        </w:numPr>
        <w:spacing w:after="0"/>
        <w:rPr>
          <w:rFonts w:ascii="Times New Roman" w:hAnsi="Times New Roman"/>
          <w:highlight w:val="yellow"/>
          <w:lang w:val="en-US" w:eastAsia="zh-CN"/>
        </w:rPr>
      </w:pPr>
      <w:r w:rsidRPr="003C3CB7">
        <w:rPr>
          <w:rFonts w:ascii="Times New Roman" w:hAnsi="Times New Roman"/>
          <w:highlight w:val="yellow"/>
          <w:lang w:val="en-US" w:eastAsia="zh-CN"/>
        </w:rPr>
        <w:t>For UE PUCCH power control</w:t>
      </w:r>
    </w:p>
    <w:p w14:paraId="12077F85" w14:textId="30FA5D5A" w:rsidR="007F1B6B" w:rsidRPr="003C3CB7" w:rsidRDefault="007F1B6B" w:rsidP="003C3CB7">
      <w:pPr>
        <w:pStyle w:val="BodyText"/>
        <w:numPr>
          <w:ilvl w:val="1"/>
          <w:numId w:val="210"/>
        </w:numPr>
        <w:spacing w:after="0"/>
        <w:rPr>
          <w:rFonts w:ascii="Times New Roman" w:hAnsi="Times New Roman"/>
          <w:highlight w:val="yellow"/>
          <w:lang w:val="en-US" w:eastAsia="zh-CN"/>
        </w:rPr>
      </w:pPr>
      <w:r w:rsidRPr="003C3CB7">
        <w:rPr>
          <w:rFonts w:ascii="Times New Roman" w:hAnsi="Times New Roman"/>
          <w:highlight w:val="yellow"/>
          <w:lang w:val="en-US" w:eastAsia="zh-CN"/>
        </w:rPr>
        <w:t xml:space="preserve">assume </w:t>
      </w:r>
      <w:r w:rsidRPr="003C3CB7">
        <w:rPr>
          <w:rFonts w:ascii="Times New Roman" w:hAnsi="Times New Roman"/>
          <w:noProof/>
          <w:position w:val="-14"/>
          <w:highlight w:val="yellow"/>
          <w:lang w:eastAsia="en-GB"/>
        </w:rPr>
        <w:drawing>
          <wp:inline distT="0" distB="0" distL="0" distR="0" wp14:anchorId="5A55751E" wp14:editId="4D1EC863">
            <wp:extent cx="812165" cy="190500"/>
            <wp:effectExtent l="0" t="0" r="6985" b="0"/>
            <wp:docPr id="11" name="Picture 11" descr="cid:image018.png@01D0732B.43B94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descr="cid:image018.png@01D0732B.43B94E30"/>
                    <pic:cNvPicPr>
                      <a:picLocks noChangeAspect="1" noChangeArrowheads="1"/>
                    </pic:cNvPicPr>
                  </pic:nvPicPr>
                  <pic:blipFill>
                    <a:blip r:embed="rId1187" r:link="rId1188">
                      <a:extLst>
                        <a:ext uri="{28A0092B-C50C-407E-A947-70E740481C1C}">
                          <a14:useLocalDpi xmlns:a14="http://schemas.microsoft.com/office/drawing/2010/main" val="0"/>
                        </a:ext>
                      </a:extLst>
                    </a:blip>
                    <a:srcRect/>
                    <a:stretch>
                      <a:fillRect/>
                    </a:stretch>
                  </pic:blipFill>
                  <pic:spPr bwMode="auto">
                    <a:xfrm>
                      <a:off x="0" y="0"/>
                      <a:ext cx="812165" cy="190500"/>
                    </a:xfrm>
                    <a:prstGeom prst="rect">
                      <a:avLst/>
                    </a:prstGeom>
                    <a:noFill/>
                    <a:ln>
                      <a:noFill/>
                    </a:ln>
                  </pic:spPr>
                </pic:pic>
              </a:graphicData>
            </a:graphic>
          </wp:inline>
        </w:drawing>
      </w:r>
      <w:r w:rsidRPr="003C3CB7">
        <w:rPr>
          <w:rFonts w:ascii="Times New Roman" w:hAnsi="Times New Roman"/>
          <w:highlight w:val="yellow"/>
          <w:lang w:val="en-US"/>
        </w:rPr>
        <w:t xml:space="preserve">, </w:t>
      </w:r>
      <w:r w:rsidRPr="003C3CB7">
        <w:rPr>
          <w:rFonts w:ascii="Times New Roman" w:hAnsi="Times New Roman"/>
          <w:noProof/>
          <w:position w:val="-12"/>
          <w:highlight w:val="yellow"/>
          <w:lang w:eastAsia="en-GB"/>
        </w:rPr>
        <w:drawing>
          <wp:inline distT="0" distB="0" distL="0" distR="0" wp14:anchorId="1B7AE9ED" wp14:editId="6EC42ACC">
            <wp:extent cx="629285" cy="182880"/>
            <wp:effectExtent l="0" t="0" r="0" b="7620"/>
            <wp:docPr id="10" name="Picture 10" descr="cid:image019.png@01D0732B.43B94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cid:image019.png@01D0732B.43B94E30"/>
                    <pic:cNvPicPr>
                      <a:picLocks noChangeAspect="1" noChangeArrowheads="1"/>
                    </pic:cNvPicPr>
                  </pic:nvPicPr>
                  <pic:blipFill>
                    <a:blip r:embed="rId1189" r:link="rId1190">
                      <a:extLst>
                        <a:ext uri="{28A0092B-C50C-407E-A947-70E740481C1C}">
                          <a14:useLocalDpi xmlns:a14="http://schemas.microsoft.com/office/drawing/2010/main" val="0"/>
                        </a:ext>
                      </a:extLst>
                    </a:blip>
                    <a:srcRect/>
                    <a:stretch>
                      <a:fillRect/>
                    </a:stretch>
                  </pic:blipFill>
                  <pic:spPr bwMode="auto">
                    <a:xfrm>
                      <a:off x="0" y="0"/>
                      <a:ext cx="629285" cy="182880"/>
                    </a:xfrm>
                    <a:prstGeom prst="rect">
                      <a:avLst/>
                    </a:prstGeom>
                    <a:noFill/>
                    <a:ln>
                      <a:noFill/>
                    </a:ln>
                  </pic:spPr>
                </pic:pic>
              </a:graphicData>
            </a:graphic>
          </wp:inline>
        </w:drawing>
      </w:r>
      <w:r w:rsidRPr="003C3CB7">
        <w:rPr>
          <w:rFonts w:ascii="Times New Roman" w:hAnsi="Times New Roman"/>
          <w:highlight w:val="yellow"/>
          <w:lang w:val="en-US"/>
        </w:rPr>
        <w:t xml:space="preserve">, </w:t>
      </w:r>
      <w:r w:rsidRPr="003C3CB7">
        <w:rPr>
          <w:rFonts w:ascii="Times New Roman" w:hAnsi="Times New Roman"/>
          <w:noProof/>
          <w:position w:val="-10"/>
          <w:highlight w:val="yellow"/>
          <w:lang w:eastAsia="en-GB"/>
        </w:rPr>
        <w:drawing>
          <wp:inline distT="0" distB="0" distL="0" distR="0" wp14:anchorId="556CDD66" wp14:editId="277A9D1B">
            <wp:extent cx="417195" cy="182880"/>
            <wp:effectExtent l="0" t="0" r="1905" b="7620"/>
            <wp:docPr id="5" name="Picture 5" descr="cid:image020.png@01D0732B.43B94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7" descr="cid:image020.png@01D0732B.43B94E30"/>
                    <pic:cNvPicPr>
                      <a:picLocks noChangeAspect="1" noChangeArrowheads="1"/>
                    </pic:cNvPicPr>
                  </pic:nvPicPr>
                  <pic:blipFill>
                    <a:blip r:embed="rId1191" r:link="rId1192">
                      <a:extLst>
                        <a:ext uri="{28A0092B-C50C-407E-A947-70E740481C1C}">
                          <a14:useLocalDpi xmlns:a14="http://schemas.microsoft.com/office/drawing/2010/main" val="0"/>
                        </a:ext>
                      </a:extLst>
                    </a:blip>
                    <a:srcRect/>
                    <a:stretch>
                      <a:fillRect/>
                    </a:stretch>
                  </pic:blipFill>
                  <pic:spPr bwMode="auto">
                    <a:xfrm>
                      <a:off x="0" y="0"/>
                      <a:ext cx="417195" cy="182880"/>
                    </a:xfrm>
                    <a:prstGeom prst="rect">
                      <a:avLst/>
                    </a:prstGeom>
                    <a:noFill/>
                    <a:ln>
                      <a:noFill/>
                    </a:ln>
                  </pic:spPr>
                </pic:pic>
              </a:graphicData>
            </a:graphic>
          </wp:inline>
        </w:drawing>
      </w:r>
      <w:r w:rsidRPr="003C3CB7">
        <w:rPr>
          <w:rFonts w:ascii="Times New Roman" w:hAnsi="Times New Roman"/>
          <w:highlight w:val="yellow"/>
          <w:lang w:val="en-US" w:eastAsia="zh-CN"/>
        </w:rPr>
        <w:t>in the evaluations.</w:t>
      </w:r>
    </w:p>
    <w:p w14:paraId="44B3C577" w14:textId="77777777" w:rsidR="007F1B6B" w:rsidRPr="003C3CB7" w:rsidRDefault="007F1B6B" w:rsidP="003C3CB7">
      <w:pPr>
        <w:pStyle w:val="BodyText"/>
        <w:numPr>
          <w:ilvl w:val="1"/>
          <w:numId w:val="210"/>
        </w:numPr>
        <w:spacing w:after="0"/>
        <w:rPr>
          <w:rFonts w:ascii="Times New Roman" w:hAnsi="Times New Roman"/>
          <w:highlight w:val="yellow"/>
          <w:lang w:val="en-US" w:eastAsia="zh-CN"/>
        </w:rPr>
      </w:pPr>
      <w:r w:rsidRPr="003C3CB7">
        <w:rPr>
          <w:rFonts w:ascii="Times New Roman" w:hAnsi="Times New Roman"/>
          <w:highlight w:val="yellow"/>
          <w:lang w:val="en-US" w:eastAsia="zh-CN"/>
        </w:rPr>
        <w:t>The assumptions on the following parameters shall be provided by each company:</w:t>
      </w:r>
    </w:p>
    <w:p w14:paraId="3FAB5041" w14:textId="1C887BDD" w:rsidR="007F1B6B" w:rsidRPr="003C3CB7" w:rsidRDefault="007F1B6B" w:rsidP="003C3CB7">
      <w:pPr>
        <w:pStyle w:val="BodyText"/>
        <w:numPr>
          <w:ilvl w:val="2"/>
          <w:numId w:val="210"/>
        </w:numPr>
        <w:spacing w:after="0"/>
        <w:rPr>
          <w:rFonts w:ascii="Times New Roman" w:hAnsi="Times New Roman"/>
          <w:highlight w:val="yellow"/>
          <w:lang w:val="en-US" w:eastAsia="zh-CN"/>
        </w:rPr>
      </w:pPr>
      <w:r w:rsidRPr="003C3CB7">
        <w:rPr>
          <w:rFonts w:ascii="Times New Roman" w:hAnsi="Times New Roman"/>
          <w:noProof/>
          <w:position w:val="-14"/>
          <w:highlight w:val="yellow"/>
          <w:lang w:eastAsia="en-GB"/>
        </w:rPr>
        <w:drawing>
          <wp:inline distT="0" distB="0" distL="0" distR="0" wp14:anchorId="4C7663A7" wp14:editId="56F8A96C">
            <wp:extent cx="504825" cy="241300"/>
            <wp:effectExtent l="0" t="0" r="9525" b="6350"/>
            <wp:docPr id="4" name="Picture 4" descr="cid:image021.png@01D0732B.43B94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descr="cid:image021.png@01D0732B.43B94E30"/>
                    <pic:cNvPicPr>
                      <a:picLocks noChangeAspect="1" noChangeArrowheads="1"/>
                    </pic:cNvPicPr>
                  </pic:nvPicPr>
                  <pic:blipFill>
                    <a:blip r:embed="rId1193" r:link="rId1194">
                      <a:extLst>
                        <a:ext uri="{28A0092B-C50C-407E-A947-70E740481C1C}">
                          <a14:useLocalDpi xmlns:a14="http://schemas.microsoft.com/office/drawing/2010/main" val="0"/>
                        </a:ext>
                      </a:extLst>
                    </a:blip>
                    <a:srcRect/>
                    <a:stretch>
                      <a:fillRect/>
                    </a:stretch>
                  </pic:blipFill>
                  <pic:spPr bwMode="auto">
                    <a:xfrm>
                      <a:off x="0" y="0"/>
                      <a:ext cx="504825" cy="241300"/>
                    </a:xfrm>
                    <a:prstGeom prst="rect">
                      <a:avLst/>
                    </a:prstGeom>
                    <a:noFill/>
                    <a:ln>
                      <a:noFill/>
                    </a:ln>
                  </pic:spPr>
                </pic:pic>
              </a:graphicData>
            </a:graphic>
          </wp:inline>
        </w:drawing>
      </w:r>
    </w:p>
    <w:p w14:paraId="2A32A847" w14:textId="248FCA6D" w:rsidR="007F1B6B" w:rsidRPr="003C3CB7" w:rsidRDefault="007F1B6B" w:rsidP="003C3CB7">
      <w:pPr>
        <w:pStyle w:val="BodyText"/>
        <w:numPr>
          <w:ilvl w:val="2"/>
          <w:numId w:val="210"/>
        </w:numPr>
        <w:spacing w:after="0"/>
        <w:rPr>
          <w:rFonts w:ascii="Times New Roman" w:hAnsi="Times New Roman"/>
          <w:highlight w:val="yellow"/>
          <w:lang w:val="en-US" w:eastAsia="zh-CN"/>
        </w:rPr>
      </w:pPr>
      <w:r w:rsidRPr="003C3CB7">
        <w:rPr>
          <w:rFonts w:ascii="Times New Roman" w:hAnsi="Times New Roman"/>
          <w:noProof/>
          <w:position w:val="-14"/>
          <w:highlight w:val="yellow"/>
          <w:lang w:eastAsia="en-GB"/>
        </w:rPr>
        <w:drawing>
          <wp:inline distT="0" distB="0" distL="0" distR="0" wp14:anchorId="74D9D016" wp14:editId="2D4754DF">
            <wp:extent cx="922020" cy="197485"/>
            <wp:effectExtent l="0" t="0" r="0" b="0"/>
            <wp:docPr id="3" name="Picture 3" descr="cid:image022.png@01D0732B.43B94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descr="cid:image022.png@01D0732B.43B94E30"/>
                    <pic:cNvPicPr>
                      <a:picLocks noChangeAspect="1" noChangeArrowheads="1"/>
                    </pic:cNvPicPr>
                  </pic:nvPicPr>
                  <pic:blipFill>
                    <a:blip r:embed="rId1195" r:link="rId1196">
                      <a:extLst>
                        <a:ext uri="{28A0092B-C50C-407E-A947-70E740481C1C}">
                          <a14:useLocalDpi xmlns:a14="http://schemas.microsoft.com/office/drawing/2010/main" val="0"/>
                        </a:ext>
                      </a:extLst>
                    </a:blip>
                    <a:srcRect/>
                    <a:stretch>
                      <a:fillRect/>
                    </a:stretch>
                  </pic:blipFill>
                  <pic:spPr bwMode="auto">
                    <a:xfrm>
                      <a:off x="0" y="0"/>
                      <a:ext cx="922020" cy="197485"/>
                    </a:xfrm>
                    <a:prstGeom prst="rect">
                      <a:avLst/>
                    </a:prstGeom>
                    <a:noFill/>
                    <a:ln>
                      <a:noFill/>
                    </a:ln>
                  </pic:spPr>
                </pic:pic>
              </a:graphicData>
            </a:graphic>
          </wp:inline>
        </w:drawing>
      </w:r>
      <w:r w:rsidRPr="003C3CB7">
        <w:rPr>
          <w:rFonts w:ascii="Times New Roman" w:hAnsi="Times New Roman"/>
          <w:position w:val="-14"/>
          <w:highlight w:val="yellow"/>
          <w:lang w:val="en-US" w:eastAsia="zh-CN"/>
        </w:rPr>
        <w:t> </w:t>
      </w:r>
    </w:p>
    <w:p w14:paraId="746E7D63" w14:textId="68D30095" w:rsidR="007F1B6B" w:rsidRPr="003C3CB7" w:rsidRDefault="007F1B6B" w:rsidP="003C3CB7">
      <w:pPr>
        <w:pStyle w:val="BodyText"/>
        <w:numPr>
          <w:ilvl w:val="3"/>
          <w:numId w:val="210"/>
        </w:numPr>
        <w:spacing w:after="0"/>
        <w:rPr>
          <w:rFonts w:ascii="Times New Roman" w:hAnsi="Times New Roman"/>
          <w:highlight w:val="yellow"/>
          <w:lang w:val="en-US" w:eastAsia="zh-CN"/>
        </w:rPr>
      </w:pPr>
      <w:r w:rsidRPr="003C3CB7">
        <w:rPr>
          <w:rFonts w:ascii="Times New Roman" w:hAnsi="Times New Roman"/>
          <w:highlight w:val="yellow"/>
          <w:lang w:val="en-US" w:eastAsia="zh-CN"/>
        </w:rPr>
        <w:t xml:space="preserve">It is desirable to obtain UL SINR CDF with </w:t>
      </w:r>
      <w:r w:rsidRPr="003C3CB7">
        <w:rPr>
          <w:rFonts w:ascii="Times New Roman" w:hAnsi="Times New Roman"/>
          <w:noProof/>
          <w:position w:val="-16"/>
          <w:highlight w:val="yellow"/>
          <w:lang w:eastAsia="en-GB"/>
        </w:rPr>
        <w:drawing>
          <wp:inline distT="0" distB="0" distL="0" distR="0" wp14:anchorId="6310D4B3" wp14:editId="0CC125C7">
            <wp:extent cx="1163320" cy="241300"/>
            <wp:effectExtent l="0" t="0" r="0" b="6350"/>
            <wp:docPr id="2" name="Picture 2" descr="cid:image023.png@01D0732B.43B94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descr="cid:image023.png@01D0732B.43B94E30"/>
                    <pic:cNvPicPr>
                      <a:picLocks noChangeAspect="1" noChangeArrowheads="1"/>
                    </pic:cNvPicPr>
                  </pic:nvPicPr>
                  <pic:blipFill>
                    <a:blip r:embed="rId1197" r:link="rId1198">
                      <a:extLst>
                        <a:ext uri="{28A0092B-C50C-407E-A947-70E740481C1C}">
                          <a14:useLocalDpi xmlns:a14="http://schemas.microsoft.com/office/drawing/2010/main" val="0"/>
                        </a:ext>
                      </a:extLst>
                    </a:blip>
                    <a:srcRect/>
                    <a:stretch>
                      <a:fillRect/>
                    </a:stretch>
                  </pic:blipFill>
                  <pic:spPr bwMode="auto">
                    <a:xfrm>
                      <a:off x="0" y="0"/>
                      <a:ext cx="1163320" cy="241300"/>
                    </a:xfrm>
                    <a:prstGeom prst="rect">
                      <a:avLst/>
                    </a:prstGeom>
                    <a:noFill/>
                    <a:ln>
                      <a:noFill/>
                    </a:ln>
                  </pic:spPr>
                </pic:pic>
              </a:graphicData>
            </a:graphic>
          </wp:inline>
        </w:drawing>
      </w:r>
      <w:r w:rsidRPr="003C3CB7">
        <w:rPr>
          <w:rFonts w:ascii="Times New Roman" w:hAnsi="Times New Roman"/>
          <w:highlight w:val="yellow"/>
          <w:lang w:val="en-US" w:eastAsia="zh-CN"/>
        </w:rPr>
        <w:t> at least for initial calibration</w:t>
      </w:r>
    </w:p>
    <w:p w14:paraId="4DCD37C0" w14:textId="77777777" w:rsidR="007F1B6B" w:rsidRPr="003C3CB7" w:rsidRDefault="007F1B6B" w:rsidP="007F1B6B">
      <w:pPr>
        <w:pStyle w:val="BodyText"/>
        <w:numPr>
          <w:ilvl w:val="0"/>
          <w:numId w:val="210"/>
        </w:numPr>
        <w:spacing w:after="0"/>
        <w:rPr>
          <w:rFonts w:ascii="Times New Roman" w:hAnsi="Times New Roman"/>
          <w:highlight w:val="yellow"/>
          <w:lang w:val="en-US" w:eastAsia="zh-CN"/>
        </w:rPr>
      </w:pPr>
      <w:r w:rsidRPr="003C3CB7">
        <w:rPr>
          <w:rFonts w:ascii="Times New Roman" w:hAnsi="Times New Roman"/>
          <w:highlight w:val="yellow"/>
          <w:lang w:val="en-US" w:eastAsia="zh-CN"/>
        </w:rPr>
        <w:t>Assumptions on other parameters (if necessary) shall be stated by each company</w:t>
      </w:r>
    </w:p>
    <w:p w14:paraId="4677F176" w14:textId="77777777" w:rsidR="007F1B6B" w:rsidRPr="003C3CB7" w:rsidRDefault="007F1B6B" w:rsidP="003C3CB7">
      <w:pPr>
        <w:rPr>
          <w:rFonts w:hint="eastAsia"/>
          <w:highlight w:val="yellow"/>
          <w:lang w:val="en-US" w:eastAsia="zh-CN"/>
        </w:rPr>
      </w:pPr>
      <w:r w:rsidRPr="003C3CB7">
        <w:rPr>
          <w:highlight w:val="yellow"/>
          <w:lang w:val="en-US" w:eastAsia="zh-CN"/>
        </w:rPr>
        <w:t>Proposal 4:</w:t>
      </w:r>
    </w:p>
    <w:p w14:paraId="02770B5F" w14:textId="77777777" w:rsidR="007F1B6B" w:rsidRPr="003C3CB7" w:rsidRDefault="007F1B6B" w:rsidP="007F1B6B">
      <w:pPr>
        <w:pStyle w:val="BodyText"/>
        <w:numPr>
          <w:ilvl w:val="0"/>
          <w:numId w:val="210"/>
        </w:numPr>
        <w:spacing w:after="0"/>
        <w:rPr>
          <w:rFonts w:ascii="Times New Roman" w:hAnsi="Times New Roman"/>
          <w:highlight w:val="yellow"/>
          <w:lang w:val="en-US" w:eastAsia="zh-CN"/>
        </w:rPr>
      </w:pPr>
      <w:r w:rsidRPr="003C3CB7">
        <w:rPr>
          <w:rFonts w:ascii="Times New Roman" w:hAnsi="Times New Roman"/>
          <w:highlight w:val="yellow"/>
          <w:lang w:val="en-US" w:eastAsia="zh-CN"/>
        </w:rPr>
        <w:t>Same UE PUCCH power control is applied in each cell.</w:t>
      </w:r>
    </w:p>
    <w:p w14:paraId="2BFBE446" w14:textId="77777777" w:rsidR="007F1B6B" w:rsidRPr="003C3CB7" w:rsidRDefault="007F1B6B" w:rsidP="007F1B6B">
      <w:pPr>
        <w:pStyle w:val="BodyText"/>
        <w:numPr>
          <w:ilvl w:val="0"/>
          <w:numId w:val="210"/>
        </w:numPr>
        <w:spacing w:after="0"/>
        <w:rPr>
          <w:rFonts w:ascii="Times New Roman" w:hAnsi="Times New Roman"/>
          <w:highlight w:val="yellow"/>
          <w:lang w:val="en-US" w:eastAsia="zh-CN"/>
        </w:rPr>
      </w:pPr>
      <w:r w:rsidRPr="003C3CB7">
        <w:rPr>
          <w:rFonts w:ascii="Times New Roman" w:hAnsi="Times New Roman"/>
          <w:highlight w:val="yellow"/>
          <w:lang w:val="en-US" w:eastAsia="zh-CN"/>
        </w:rPr>
        <w:t>The number of interferers (e.g. 0, 1, …) in each neighbor cell is provided by each company.</w:t>
      </w:r>
    </w:p>
    <w:p w14:paraId="79712413" w14:textId="77777777" w:rsidR="007F1B6B" w:rsidRPr="003C3CB7" w:rsidRDefault="007F1B6B" w:rsidP="007F1B6B">
      <w:pPr>
        <w:pStyle w:val="BodyText"/>
        <w:numPr>
          <w:ilvl w:val="0"/>
          <w:numId w:val="210"/>
        </w:numPr>
        <w:spacing w:after="0"/>
        <w:rPr>
          <w:rFonts w:ascii="Times New Roman" w:hAnsi="Times New Roman"/>
          <w:highlight w:val="yellow"/>
          <w:lang w:val="en-US" w:eastAsia="zh-CN"/>
        </w:rPr>
      </w:pPr>
      <w:r w:rsidRPr="003C3CB7">
        <w:rPr>
          <w:rFonts w:ascii="Times New Roman" w:hAnsi="Times New Roman"/>
          <w:highlight w:val="yellow"/>
          <w:lang w:val="en-US" w:eastAsia="zh-CN"/>
        </w:rPr>
        <w:t>The interferers in each cell are randomly selected.</w:t>
      </w:r>
    </w:p>
    <w:p w14:paraId="06E5C4CA" w14:textId="3F6184E3" w:rsidR="007F1B6B" w:rsidRPr="007F1B6B" w:rsidRDefault="007F1B6B" w:rsidP="003C3CB7">
      <w:pPr>
        <w:rPr>
          <w:rFonts w:ascii="Times New Roman" w:hAnsi="Times New Roman"/>
          <w:color w:val="000000"/>
          <w:lang w:val="en-US" w:eastAsia="zh-CN"/>
        </w:rPr>
      </w:pPr>
      <w:r w:rsidRPr="003C3CB7">
        <w:rPr>
          <w:highlight w:val="yellow"/>
          <w:lang w:val="en-US" w:eastAsia="zh-CN"/>
        </w:rPr>
        <w:t>Proposal 5:</w:t>
      </w:r>
      <w:r w:rsidR="003C3CB7" w:rsidRPr="003C3CB7">
        <w:rPr>
          <w:highlight w:val="yellow"/>
          <w:lang w:val="en-US" w:eastAsia="zh-CN"/>
        </w:rPr>
        <w:t xml:space="preserve"> </w:t>
      </w:r>
      <w:r w:rsidRPr="003C3CB7">
        <w:rPr>
          <w:rFonts w:ascii="Times New Roman" w:hAnsi="Times New Roman"/>
          <w:highlight w:val="yellow"/>
          <w:lang w:val="en-US" w:eastAsia="zh-CN"/>
        </w:rPr>
        <w:t xml:space="preserve">Companies shall further discuss how to use the UL SINR CDF for UCI design and its necessity in further RAN1 meetings. </w:t>
      </w:r>
    </w:p>
    <w:p w14:paraId="37BB39BF" w14:textId="77777777" w:rsidR="007F1B6B" w:rsidRDefault="007F1B6B" w:rsidP="007F1B6B">
      <w:pPr>
        <w:rPr>
          <w:rFonts w:ascii="Arial" w:hAnsi="Arial" w:cs="Arial"/>
          <w:color w:val="1F497D"/>
          <w:szCs w:val="20"/>
          <w:lang w:val="en-US" w:eastAsia="ja-JP"/>
        </w:rPr>
      </w:pPr>
    </w:p>
    <w:p w14:paraId="2C8F18F7" w14:textId="19B59FF9" w:rsidR="003573CB" w:rsidRPr="003573CB" w:rsidRDefault="003573CB" w:rsidP="003573CB">
      <w:pPr>
        <w:rPr>
          <w:rFonts w:hint="eastAsia"/>
          <w:lang w:val="en-US"/>
        </w:rPr>
      </w:pPr>
      <w:r w:rsidRPr="00666603">
        <w:rPr>
          <w:highlight w:val="green"/>
          <w:lang w:val="en-US"/>
        </w:rPr>
        <w:t>[80-03] Timo (Nokia</w:t>
      </w:r>
      <w:r w:rsidR="00D366B6" w:rsidRPr="00666603">
        <w:rPr>
          <w:highlight w:val="green"/>
          <w:lang w:val="en-US"/>
        </w:rPr>
        <w:t>Networks</w:t>
      </w:r>
      <w:r w:rsidRPr="00666603">
        <w:rPr>
          <w:highlight w:val="green"/>
          <w:lang w:val="en-US"/>
        </w:rPr>
        <w:t>)</w:t>
      </w:r>
    </w:p>
    <w:p w14:paraId="08BD7F3F" w14:textId="77777777" w:rsidR="003573CB" w:rsidRPr="003573CB" w:rsidRDefault="003573CB" w:rsidP="003573CB">
      <w:pPr>
        <w:rPr>
          <w:rFonts w:hint="eastAsia"/>
          <w:lang w:val="en-US"/>
        </w:rPr>
      </w:pPr>
      <w:r w:rsidRPr="003573CB">
        <w:rPr>
          <w:lang w:val="en-US"/>
        </w:rPr>
        <w:t>Observations for CA enh.</w:t>
      </w:r>
    </w:p>
    <w:p w14:paraId="68C73A3F" w14:textId="6169B736" w:rsidR="003573CB" w:rsidRPr="003573CB" w:rsidRDefault="003573CB" w:rsidP="003573CB">
      <w:pPr>
        <w:rPr>
          <w:rFonts w:hint="eastAsia"/>
          <w:lang w:val="en-US"/>
        </w:rPr>
      </w:pPr>
      <w:r w:rsidRPr="003573CB">
        <w:rPr>
          <w:lang w:val="en-US"/>
        </w:rPr>
        <w:t>Email discussion until 30th March, 2015 about other observations which ha</w:t>
      </w:r>
      <w:r w:rsidR="00D366B6">
        <w:rPr>
          <w:lang w:val="en-US"/>
        </w:rPr>
        <w:t>ve</w:t>
      </w:r>
      <w:r w:rsidRPr="003573CB">
        <w:rPr>
          <w:lang w:val="en-US"/>
        </w:rPr>
        <w:t xml:space="preserve"> not been discussed based on </w:t>
      </w:r>
      <w:hyperlink r:id="rId1199" w:history="1">
        <w:r w:rsidR="00F24AEA">
          <w:rPr>
            <w:rStyle w:val="Hyperlink"/>
            <w:lang w:val="en-US"/>
          </w:rPr>
          <w:t>R1-150825</w:t>
        </w:r>
      </w:hyperlink>
    </w:p>
    <w:p w14:paraId="0354684D" w14:textId="7588A1F9" w:rsidR="00496931" w:rsidRDefault="00496931" w:rsidP="0049693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As stated by Mr Chair in email dated April 8</w:t>
      </w:r>
      <w:r w:rsidRPr="007F1B6B">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the summary will be reviewed in RAN1#80bis.</w:t>
      </w:r>
    </w:p>
    <w:p w14:paraId="119203C2" w14:textId="77777777" w:rsidR="00496931" w:rsidRDefault="00496931" w:rsidP="00496931">
      <w:pPr>
        <w:rPr>
          <w:rFonts w:ascii="Times New Roman" w:eastAsia="SimSun" w:hAnsi="Times New Roman"/>
          <w:b/>
          <w:color w:val="C00000"/>
          <w:kern w:val="2"/>
          <w:szCs w:val="20"/>
        </w:rPr>
      </w:pPr>
    </w:p>
    <w:p w14:paraId="673BDB06" w14:textId="29A6DCA7" w:rsidR="003573CB" w:rsidRPr="003573CB" w:rsidRDefault="003573CB" w:rsidP="00496931">
      <w:pPr>
        <w:rPr>
          <w:rFonts w:hint="eastAsia"/>
          <w:lang w:val="en-US"/>
        </w:rPr>
      </w:pPr>
      <w:r w:rsidRPr="003729E3">
        <w:rPr>
          <w:highlight w:val="green"/>
          <w:lang w:val="en-US"/>
        </w:rPr>
        <w:t>[80-04] Sorour (Ericsson)</w:t>
      </w:r>
    </w:p>
    <w:p w14:paraId="7E4E74EE" w14:textId="2CE65101" w:rsidR="003573CB" w:rsidRPr="003573CB" w:rsidRDefault="003573CB" w:rsidP="003573CB">
      <w:pPr>
        <w:rPr>
          <w:rFonts w:hint="eastAsia"/>
          <w:lang w:val="en-US"/>
        </w:rPr>
      </w:pPr>
      <w:r w:rsidRPr="003573CB">
        <w:rPr>
          <w:lang w:val="en-US"/>
        </w:rPr>
        <w:t>Evaluation results for LAA</w:t>
      </w:r>
      <w:r w:rsidR="00024121" w:rsidRPr="00024121">
        <w:rPr>
          <w:szCs w:val="20"/>
          <w:lang w:val="en-US" w:eastAsia="ja-JP"/>
        </w:rPr>
        <w:t xml:space="preserve"> </w:t>
      </w:r>
      <w:r w:rsidR="00024121">
        <w:rPr>
          <w:szCs w:val="20"/>
          <w:lang w:val="en-US" w:eastAsia="ja-JP"/>
        </w:rPr>
        <w:t>until 6</w:t>
      </w:r>
      <w:r w:rsidR="00024121" w:rsidRPr="00024121">
        <w:rPr>
          <w:szCs w:val="20"/>
          <w:vertAlign w:val="superscript"/>
          <w:lang w:val="en-US" w:eastAsia="ja-JP"/>
        </w:rPr>
        <w:t>th</w:t>
      </w:r>
      <w:r w:rsidR="00024121">
        <w:rPr>
          <w:szCs w:val="20"/>
          <w:lang w:val="en-US" w:eastAsia="ja-JP"/>
        </w:rPr>
        <w:t xml:space="preserve"> March </w:t>
      </w:r>
      <w:r w:rsidR="00024121" w:rsidRPr="00024121">
        <w:rPr>
          <w:szCs w:val="20"/>
          <w:lang w:val="en-US" w:eastAsia="ja-JP"/>
        </w:rPr>
        <w:sym w:font="Wingdings" w:char="F0E0"/>
      </w:r>
      <w:r w:rsidR="00024121">
        <w:rPr>
          <w:szCs w:val="20"/>
          <w:lang w:val="en-US" w:eastAsia="ja-JP"/>
        </w:rPr>
        <w:t xml:space="preserve"> further extended till 17</w:t>
      </w:r>
      <w:r w:rsidR="00024121" w:rsidRPr="00024121">
        <w:rPr>
          <w:szCs w:val="20"/>
          <w:vertAlign w:val="superscript"/>
          <w:lang w:val="en-US" w:eastAsia="ja-JP"/>
        </w:rPr>
        <w:t>th</w:t>
      </w:r>
      <w:r w:rsidR="00024121">
        <w:rPr>
          <w:szCs w:val="20"/>
          <w:lang w:val="en-US" w:eastAsia="ja-JP"/>
        </w:rPr>
        <w:t xml:space="preserve"> March</w:t>
      </w:r>
    </w:p>
    <w:p w14:paraId="22E8C30D" w14:textId="6D296BAF" w:rsidR="003573CB" w:rsidRPr="003573CB" w:rsidRDefault="003573CB" w:rsidP="003573CB">
      <w:pPr>
        <w:rPr>
          <w:rFonts w:hint="eastAsia"/>
          <w:lang w:val="en-US"/>
        </w:rPr>
      </w:pPr>
      <w:r w:rsidRPr="003573CB">
        <w:rPr>
          <w:lang w:val="en-US"/>
        </w:rPr>
        <w:t>Companies are requested to report their initial simulation evaluation results</w:t>
      </w:r>
      <w:r w:rsidR="00D366B6">
        <w:rPr>
          <w:lang w:val="en-US"/>
        </w:rPr>
        <w:t xml:space="preserve"> – rapporteur shall c</w:t>
      </w:r>
      <w:r w:rsidRPr="003573CB">
        <w:rPr>
          <w:lang w:val="en-US"/>
        </w:rPr>
        <w:t>apture</w:t>
      </w:r>
      <w:r w:rsidR="00D366B6">
        <w:rPr>
          <w:lang w:val="en-US"/>
        </w:rPr>
        <w:t xml:space="preserve"> the results </w:t>
      </w:r>
      <w:r w:rsidRPr="003573CB">
        <w:rPr>
          <w:lang w:val="en-US"/>
        </w:rPr>
        <w:t xml:space="preserve">in </w:t>
      </w:r>
      <w:r w:rsidR="00D366B6">
        <w:rPr>
          <w:lang w:val="en-US"/>
        </w:rPr>
        <w:t xml:space="preserve">the </w:t>
      </w:r>
      <w:r w:rsidRPr="003573CB">
        <w:rPr>
          <w:lang w:val="en-US"/>
        </w:rPr>
        <w:t xml:space="preserve">updated tables </w:t>
      </w:r>
      <w:r w:rsidR="00D366B6">
        <w:rPr>
          <w:lang w:val="en-US"/>
        </w:rPr>
        <w:t>as agreed in RAN1#80</w:t>
      </w:r>
    </w:p>
    <w:p w14:paraId="6B4ADFF7" w14:textId="225DFCE1" w:rsidR="00582F5D" w:rsidRDefault="00582F5D" w:rsidP="00582F5D">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Done:</w:t>
      </w:r>
      <w:r w:rsidR="003729E3" w:rsidRPr="003729E3">
        <w:t xml:space="preserve"> </w:t>
      </w:r>
      <w:r w:rsidR="003729E3">
        <w:rPr>
          <w:rFonts w:ascii="Times New Roman" w:eastAsia="SimSun" w:hAnsi="Times New Roman"/>
          <w:b/>
          <w:color w:val="C00000"/>
          <w:kern w:val="2"/>
          <w:szCs w:val="20"/>
        </w:rPr>
        <w:t>T</w:t>
      </w:r>
      <w:r w:rsidR="003729E3" w:rsidRPr="003729E3">
        <w:rPr>
          <w:rFonts w:ascii="Times New Roman" w:eastAsia="SimSun" w:hAnsi="Times New Roman"/>
          <w:b/>
          <w:color w:val="C00000"/>
          <w:kern w:val="2"/>
          <w:szCs w:val="20"/>
        </w:rPr>
        <w:t xml:space="preserve">he </w:t>
      </w:r>
      <w:r w:rsidR="003729E3">
        <w:rPr>
          <w:rFonts w:ascii="Times New Roman" w:eastAsia="SimSun" w:hAnsi="Times New Roman"/>
          <w:b/>
          <w:color w:val="C00000"/>
          <w:kern w:val="2"/>
          <w:szCs w:val="20"/>
        </w:rPr>
        <w:t xml:space="preserve">summary and </w:t>
      </w:r>
      <w:r w:rsidR="003729E3" w:rsidRPr="003729E3">
        <w:rPr>
          <w:rFonts w:ascii="Times New Roman" w:eastAsia="SimSun" w:hAnsi="Times New Roman"/>
          <w:b/>
          <w:color w:val="C00000"/>
          <w:kern w:val="2"/>
          <w:szCs w:val="20"/>
        </w:rPr>
        <w:t>outcome of the email discussion</w:t>
      </w:r>
      <w:r w:rsidR="003729E3" w:rsidRPr="003729E3">
        <w:rPr>
          <w:b/>
          <w:color w:val="C00000"/>
        </w:rPr>
        <w:t xml:space="preserve"> </w:t>
      </w:r>
      <w:r w:rsidR="003729E3" w:rsidRPr="003729E3">
        <w:rPr>
          <w:rFonts w:ascii="Times New Roman" w:eastAsia="SimSun" w:hAnsi="Times New Roman"/>
          <w:b/>
          <w:color w:val="C00000"/>
          <w:kern w:val="2"/>
          <w:szCs w:val="20"/>
        </w:rPr>
        <w:t>captur</w:t>
      </w:r>
      <w:r w:rsidR="003729E3">
        <w:rPr>
          <w:rFonts w:ascii="Times New Roman" w:eastAsia="SimSun" w:hAnsi="Times New Roman"/>
          <w:b/>
          <w:color w:val="C00000"/>
          <w:kern w:val="2"/>
          <w:szCs w:val="20"/>
        </w:rPr>
        <w:t>ing</w:t>
      </w:r>
      <w:r w:rsidR="003729E3" w:rsidRPr="003729E3">
        <w:rPr>
          <w:rFonts w:ascii="Times New Roman" w:eastAsia="SimSun" w:hAnsi="Times New Roman"/>
          <w:b/>
          <w:color w:val="C00000"/>
          <w:kern w:val="2"/>
          <w:szCs w:val="20"/>
        </w:rPr>
        <w:t xml:space="preserve"> </w:t>
      </w:r>
      <w:r w:rsidR="003729E3">
        <w:rPr>
          <w:rFonts w:ascii="Times New Roman" w:eastAsia="SimSun" w:hAnsi="Times New Roman"/>
          <w:b/>
          <w:color w:val="C00000"/>
          <w:kern w:val="2"/>
          <w:szCs w:val="20"/>
        </w:rPr>
        <w:t xml:space="preserve">the </w:t>
      </w:r>
      <w:r w:rsidR="003729E3" w:rsidRPr="003729E3">
        <w:rPr>
          <w:rFonts w:ascii="Times New Roman" w:eastAsia="SimSun" w:hAnsi="Times New Roman"/>
          <w:b/>
          <w:color w:val="C00000"/>
          <w:kern w:val="2"/>
          <w:szCs w:val="20"/>
        </w:rPr>
        <w:t xml:space="preserve">initial DL-only coexistence evaluation results </w:t>
      </w:r>
      <w:r w:rsidR="003729E3">
        <w:rPr>
          <w:rFonts w:ascii="Times New Roman" w:eastAsia="SimSun" w:hAnsi="Times New Roman"/>
          <w:b/>
          <w:color w:val="C00000"/>
          <w:kern w:val="2"/>
          <w:szCs w:val="20"/>
        </w:rPr>
        <w:t xml:space="preserve">was made available in R1-151162 and reviewed during the ad-hoc meeting in Paris </w:t>
      </w:r>
      <w:r w:rsidR="003729E3" w:rsidRPr="003729E3">
        <w:rPr>
          <w:rFonts w:ascii="Times New Roman" w:eastAsia="SimSun" w:hAnsi="Times New Roman"/>
          <w:b/>
          <w:color w:val="C00000"/>
          <w:kern w:val="2"/>
          <w:szCs w:val="20"/>
        </w:rPr>
        <w:t>[</w:t>
      </w:r>
      <w:r w:rsidR="003729E3">
        <w:rPr>
          <w:rFonts w:ascii="Times New Roman" w:eastAsia="SimSun" w:hAnsi="Times New Roman"/>
          <w:b/>
          <w:color w:val="C00000"/>
          <w:kern w:val="2"/>
          <w:szCs w:val="20"/>
        </w:rPr>
        <w:t>24</w:t>
      </w:r>
      <w:r w:rsidR="003729E3" w:rsidRPr="003729E3">
        <w:rPr>
          <w:rFonts w:ascii="Times New Roman" w:eastAsia="SimSun" w:hAnsi="Times New Roman"/>
          <w:b/>
          <w:color w:val="C00000"/>
          <w:kern w:val="2"/>
          <w:szCs w:val="20"/>
          <w:vertAlign w:val="superscript"/>
        </w:rPr>
        <w:t>th</w:t>
      </w:r>
      <w:r w:rsidR="003729E3">
        <w:rPr>
          <w:rFonts w:ascii="Times New Roman" w:eastAsia="SimSun" w:hAnsi="Times New Roman"/>
          <w:b/>
          <w:color w:val="C00000"/>
          <w:kern w:val="2"/>
          <w:szCs w:val="20"/>
        </w:rPr>
        <w:t xml:space="preserve"> – 26</w:t>
      </w:r>
      <w:r w:rsidR="003729E3" w:rsidRPr="003729E3">
        <w:rPr>
          <w:rFonts w:ascii="Times New Roman" w:eastAsia="SimSun" w:hAnsi="Times New Roman"/>
          <w:b/>
          <w:color w:val="C00000"/>
          <w:kern w:val="2"/>
          <w:szCs w:val="20"/>
          <w:vertAlign w:val="superscript"/>
        </w:rPr>
        <w:t>th</w:t>
      </w:r>
      <w:r w:rsidR="003729E3">
        <w:rPr>
          <w:rFonts w:ascii="Times New Roman" w:eastAsia="SimSun" w:hAnsi="Times New Roman"/>
          <w:b/>
          <w:color w:val="C00000"/>
          <w:kern w:val="2"/>
          <w:szCs w:val="20"/>
        </w:rPr>
        <w:t xml:space="preserve"> March 2015</w:t>
      </w:r>
      <w:r w:rsidR="003729E3" w:rsidRPr="003729E3">
        <w:rPr>
          <w:rFonts w:ascii="Times New Roman" w:eastAsia="SimSun" w:hAnsi="Times New Roman"/>
          <w:b/>
          <w:color w:val="C00000"/>
          <w:kern w:val="2"/>
          <w:szCs w:val="20"/>
        </w:rPr>
        <w:t>]</w:t>
      </w:r>
      <w:r w:rsidR="003729E3">
        <w:rPr>
          <w:rFonts w:ascii="Times New Roman" w:eastAsia="SimSun" w:hAnsi="Times New Roman"/>
          <w:b/>
          <w:color w:val="C00000"/>
          <w:kern w:val="2"/>
          <w:szCs w:val="20"/>
        </w:rPr>
        <w:t>.</w:t>
      </w:r>
    </w:p>
    <w:p w14:paraId="327F055D" w14:textId="77777777" w:rsidR="00582F5D" w:rsidRPr="001142F3" w:rsidRDefault="00582F5D" w:rsidP="00582F5D">
      <w:pPr>
        <w:rPr>
          <w:rFonts w:ascii="Times New Roman" w:eastAsia="SimSun" w:hAnsi="Times New Roman"/>
          <w:b/>
          <w:color w:val="C00000"/>
          <w:kern w:val="2"/>
          <w:szCs w:val="20"/>
        </w:rPr>
      </w:pPr>
    </w:p>
    <w:p w14:paraId="5D66354C" w14:textId="77777777" w:rsidR="003573CB" w:rsidRPr="003573CB" w:rsidRDefault="003573CB" w:rsidP="003573CB">
      <w:pPr>
        <w:rPr>
          <w:rFonts w:hint="eastAsia"/>
          <w:lang w:val="en-US"/>
        </w:rPr>
      </w:pPr>
      <w:r w:rsidRPr="003573CB">
        <w:rPr>
          <w:lang w:val="en-US"/>
        </w:rPr>
        <w:t>[80-05] Bishwarup (Nokia net.)</w:t>
      </w:r>
    </w:p>
    <w:p w14:paraId="3517857E" w14:textId="77777777" w:rsidR="003573CB" w:rsidRPr="003573CB" w:rsidRDefault="003573CB" w:rsidP="003573CB">
      <w:pPr>
        <w:rPr>
          <w:rFonts w:hint="eastAsia"/>
          <w:lang w:val="en-US"/>
        </w:rPr>
      </w:pPr>
      <w:r w:rsidRPr="003573CB">
        <w:rPr>
          <w:lang w:val="en-US"/>
        </w:rPr>
        <w:t>Evaluation results for EB/FD-MIMO</w:t>
      </w:r>
    </w:p>
    <w:p w14:paraId="5188C100" w14:textId="426D4DDA" w:rsidR="003573CB" w:rsidRDefault="003573CB" w:rsidP="003573CB">
      <w:pPr>
        <w:rPr>
          <w:rFonts w:hint="eastAsia"/>
          <w:lang w:val="en-US"/>
        </w:rPr>
      </w:pPr>
      <w:r w:rsidRPr="003573CB">
        <w:rPr>
          <w:lang w:val="en-US"/>
        </w:rPr>
        <w:t xml:space="preserve">Email discussion of updating excel sheet </w:t>
      </w:r>
      <w:hyperlink r:id="rId1200" w:history="1">
        <w:r w:rsidR="00F24AEA">
          <w:rPr>
            <w:rStyle w:val="Hyperlink"/>
            <w:lang w:val="en-US"/>
          </w:rPr>
          <w:t>R1-150750</w:t>
        </w:r>
      </w:hyperlink>
      <w:r w:rsidR="00582F5D">
        <w:rPr>
          <w:rStyle w:val="Hyperlink"/>
          <w:lang w:val="en-US"/>
        </w:rPr>
        <w:t xml:space="preserve"> </w:t>
      </w:r>
      <w:r w:rsidRPr="003573CB">
        <w:rPr>
          <w:lang w:val="en-US"/>
        </w:rPr>
        <w:t>until 30th March</w:t>
      </w:r>
    </w:p>
    <w:p w14:paraId="4DFD8A4A" w14:textId="5A1AE14F" w:rsidR="00582F5D" w:rsidRDefault="00582F5D" w:rsidP="00582F5D">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666603">
        <w:rPr>
          <w:rFonts w:ascii="Times New Roman" w:eastAsia="SimSun" w:hAnsi="Times New Roman"/>
          <w:b/>
          <w:color w:val="C00000"/>
          <w:kern w:val="2"/>
          <w:szCs w:val="20"/>
        </w:rPr>
        <w:t>Status to be checked in RAN1#80bis</w:t>
      </w:r>
    </w:p>
    <w:p w14:paraId="12AF19FE" w14:textId="77777777" w:rsidR="00582F5D" w:rsidRPr="001142F3" w:rsidRDefault="00582F5D" w:rsidP="00582F5D">
      <w:pPr>
        <w:rPr>
          <w:rFonts w:ascii="Times New Roman" w:eastAsia="SimSun" w:hAnsi="Times New Roman"/>
          <w:b/>
          <w:color w:val="C00000"/>
          <w:kern w:val="2"/>
          <w:szCs w:val="20"/>
        </w:rPr>
      </w:pPr>
    </w:p>
    <w:p w14:paraId="6AD8A830" w14:textId="77777777" w:rsidR="00582F5D" w:rsidRDefault="00582F5D" w:rsidP="00582F5D">
      <w:pPr>
        <w:rPr>
          <w:rFonts w:ascii="Arial" w:hAnsi="Arial"/>
          <w:szCs w:val="20"/>
          <w:lang w:val="en-US" w:eastAsia="ja-JP"/>
        </w:rPr>
      </w:pPr>
      <w:r>
        <w:rPr>
          <w:szCs w:val="20"/>
          <w:lang w:val="en-US" w:eastAsia="ja-JP"/>
        </w:rPr>
        <w:t>[80-06] Bishwarup (Nokia net.)</w:t>
      </w:r>
    </w:p>
    <w:p w14:paraId="14B92078" w14:textId="77777777" w:rsidR="00582F5D" w:rsidRDefault="00582F5D" w:rsidP="00582F5D">
      <w:pPr>
        <w:rPr>
          <w:rFonts w:hint="eastAsia"/>
          <w:szCs w:val="20"/>
          <w:lang w:val="en-US" w:eastAsia="ja-JP"/>
        </w:rPr>
      </w:pPr>
      <w:r>
        <w:rPr>
          <w:szCs w:val="20"/>
          <w:lang w:val="en-US" w:eastAsia="ja-JP"/>
        </w:rPr>
        <w:t>Phase 1 evaluation results update for EB/FD-MIMO</w:t>
      </w:r>
    </w:p>
    <w:p w14:paraId="1D1F45C8" w14:textId="77777777" w:rsidR="00582F5D" w:rsidRDefault="00582F5D" w:rsidP="00582F5D">
      <w:pPr>
        <w:rPr>
          <w:rFonts w:hint="eastAsia"/>
          <w:szCs w:val="20"/>
          <w:lang w:val="en-US" w:eastAsia="ja-JP"/>
        </w:rPr>
      </w:pPr>
      <w:r>
        <w:rPr>
          <w:szCs w:val="20"/>
          <w:lang w:val="en-US" w:eastAsia="ja-JP"/>
        </w:rPr>
        <w:t>Email discussion of updating load parameters and also other Phase-1 results to be captured in TR until 16th April</w:t>
      </w:r>
    </w:p>
    <w:p w14:paraId="157C4145" w14:textId="77777777" w:rsidR="00666603" w:rsidRDefault="00666603" w:rsidP="00666603">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Status to be checked in RAN1#80bis</w:t>
      </w:r>
    </w:p>
    <w:p w14:paraId="413B5F85" w14:textId="77777777" w:rsidR="00E07A0B" w:rsidRDefault="00E07A0B" w:rsidP="00E07A0B">
      <w:pPr>
        <w:rPr>
          <w:rFonts w:hint="eastAsia"/>
        </w:rPr>
      </w:pPr>
    </w:p>
    <w:p w14:paraId="2EE22E6C" w14:textId="7ADECA70" w:rsidR="00F445D6"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sz w:val="20"/>
          <w:szCs w:val="20"/>
        </w:rPr>
        <w:br w:type="page"/>
      </w:r>
      <w:bookmarkStart w:id="256" w:name="_Toc416941453"/>
      <w:r w:rsidR="00F445D6" w:rsidRPr="001142F3">
        <w:rPr>
          <w:rFonts w:ascii="Times New Roman" w:hAnsi="Times New Roman" w:cs="Times New Roman"/>
          <w:sz w:val="20"/>
          <w:szCs w:val="20"/>
        </w:rPr>
        <w:lastRenderedPageBreak/>
        <w:t>Annex G:</w:t>
      </w:r>
      <w:r w:rsidR="00F445D6" w:rsidRPr="001142F3">
        <w:rPr>
          <w:rFonts w:ascii="Times New Roman" w:hAnsi="Times New Roman" w:cs="Times New Roman"/>
          <w:sz w:val="20"/>
          <w:szCs w:val="20"/>
        </w:rPr>
        <w:tab/>
        <w:t>List of participants at RAN1 #</w:t>
      </w:r>
      <w:r w:rsidR="00292EAF">
        <w:rPr>
          <w:rFonts w:ascii="Times New Roman" w:hAnsi="Times New Roman" w:cs="Times New Roman"/>
          <w:sz w:val="20"/>
          <w:szCs w:val="20"/>
        </w:rPr>
        <w:t>80</w:t>
      </w:r>
      <w:bookmarkEnd w:id="256"/>
    </w:p>
    <w:p w14:paraId="7AC8532D" w14:textId="77777777" w:rsidR="005C5573" w:rsidRPr="001142F3" w:rsidRDefault="005C5573" w:rsidP="005C5573">
      <w:pPr>
        <w:rPr>
          <w:rFonts w:hint="eastAsia"/>
          <w:szCs w:val="20"/>
        </w:rPr>
      </w:pPr>
    </w:p>
    <w:p w14:paraId="7D0188F5" w14:textId="77777777" w:rsidR="007A5AC0" w:rsidRPr="001142F3" w:rsidRDefault="007A5AC0" w:rsidP="009643F7">
      <w:pPr>
        <w:rPr>
          <w:rFonts w:hint="eastAsia"/>
          <w:szCs w:val="20"/>
        </w:rPr>
      </w:pPr>
      <w:r w:rsidRPr="001142F3">
        <w:rPr>
          <w:szCs w:val="20"/>
        </w:rPr>
        <w:t>Please see excel file attached to this report</w:t>
      </w:r>
    </w:p>
    <w:p w14:paraId="3EF024D4" w14:textId="77777777" w:rsidR="007A5AC0" w:rsidRPr="001142F3" w:rsidRDefault="007A5AC0" w:rsidP="009643F7">
      <w:pPr>
        <w:rPr>
          <w:rFonts w:ascii="Times New Roman" w:eastAsia="SimSun" w:hAnsi="Times New Roman"/>
          <w:kern w:val="2"/>
          <w:szCs w:val="20"/>
        </w:rPr>
      </w:pPr>
    </w:p>
    <w:p w14:paraId="1DC19C61" w14:textId="2D2CC630" w:rsidR="007A5AC0" w:rsidRPr="001142F3" w:rsidRDefault="007A5AC0" w:rsidP="009643F7">
      <w:pPr>
        <w:pStyle w:val="Heading1"/>
        <w:numPr>
          <w:ilvl w:val="0"/>
          <w:numId w:val="0"/>
        </w:numPr>
        <w:spacing w:before="0" w:after="0"/>
        <w:rPr>
          <w:rFonts w:ascii="Times New Roman" w:eastAsia="MS Mincho" w:hAnsi="Times New Roman" w:cs="Times New Roman"/>
          <w:sz w:val="20"/>
          <w:szCs w:val="20"/>
          <w:lang w:eastAsia="ja-JP"/>
        </w:rPr>
      </w:pPr>
      <w:r w:rsidRPr="001142F3">
        <w:rPr>
          <w:rFonts w:ascii="Times New Roman" w:hAnsi="Times New Roman" w:cs="Times New Roman"/>
          <w:sz w:val="20"/>
          <w:szCs w:val="20"/>
        </w:rPr>
        <w:br w:type="page"/>
      </w:r>
      <w:bookmarkStart w:id="257" w:name="_Toc416941454"/>
      <w:r w:rsidRPr="001142F3">
        <w:rPr>
          <w:rFonts w:ascii="Times New Roman" w:hAnsi="Times New Roman" w:cs="Times New Roman"/>
          <w:sz w:val="20"/>
          <w:szCs w:val="20"/>
        </w:rPr>
        <w:lastRenderedPageBreak/>
        <w:t>Annex H:</w:t>
      </w:r>
      <w:r w:rsidRPr="001142F3">
        <w:rPr>
          <w:rFonts w:ascii="Times New Roman" w:hAnsi="Times New Roman" w:cs="Times New Roman"/>
          <w:sz w:val="20"/>
          <w:szCs w:val="20"/>
        </w:rPr>
        <w:tab/>
        <w:t xml:space="preserve">TSG RAN WG1 meetings in </w:t>
      </w:r>
      <w:r w:rsidRPr="001142F3">
        <w:rPr>
          <w:rFonts w:ascii="Times New Roman" w:eastAsia="MS Mincho" w:hAnsi="Times New Roman" w:cs="Times New Roman"/>
          <w:sz w:val="20"/>
          <w:szCs w:val="20"/>
          <w:lang w:eastAsia="ja-JP"/>
        </w:rPr>
        <w:t>201</w:t>
      </w:r>
      <w:r w:rsidR="008D5BC0">
        <w:rPr>
          <w:rFonts w:ascii="Times New Roman" w:eastAsia="MS Mincho" w:hAnsi="Times New Roman" w:cs="Times New Roman"/>
          <w:sz w:val="20"/>
          <w:szCs w:val="20"/>
          <w:lang w:eastAsia="ja-JP"/>
        </w:rPr>
        <w:t>5</w:t>
      </w:r>
      <w:r w:rsidRPr="001142F3">
        <w:rPr>
          <w:rFonts w:ascii="Times New Roman" w:eastAsia="MS Mincho" w:hAnsi="Times New Roman" w:cs="Times New Roman"/>
          <w:sz w:val="20"/>
          <w:szCs w:val="20"/>
          <w:lang w:eastAsia="ja-JP"/>
        </w:rPr>
        <w:t xml:space="preserve"> </w:t>
      </w:r>
      <w:r w:rsidR="005C5573" w:rsidRPr="001142F3">
        <w:rPr>
          <w:rFonts w:ascii="Times New Roman" w:eastAsia="MS Mincho" w:hAnsi="Times New Roman" w:cs="Times New Roman"/>
          <w:sz w:val="20"/>
          <w:szCs w:val="20"/>
          <w:lang w:eastAsia="ja-JP"/>
        </w:rPr>
        <w:t>–</w:t>
      </w:r>
      <w:r w:rsidRPr="001142F3">
        <w:rPr>
          <w:rFonts w:ascii="Times New Roman" w:eastAsia="MS Mincho" w:hAnsi="Times New Roman" w:cs="Times New Roman"/>
          <w:sz w:val="20"/>
          <w:szCs w:val="20"/>
          <w:lang w:eastAsia="ja-JP"/>
        </w:rPr>
        <w:t xml:space="preserve"> 201</w:t>
      </w:r>
      <w:r w:rsidR="008D5BC0">
        <w:rPr>
          <w:rFonts w:ascii="Times New Roman" w:eastAsia="MS Mincho" w:hAnsi="Times New Roman" w:cs="Times New Roman"/>
          <w:sz w:val="20"/>
          <w:szCs w:val="20"/>
          <w:lang w:eastAsia="ja-JP"/>
        </w:rPr>
        <w:t>6</w:t>
      </w:r>
      <w:bookmarkEnd w:id="257"/>
    </w:p>
    <w:p w14:paraId="174078EC" w14:textId="77777777" w:rsidR="005C5573" w:rsidRPr="001142F3" w:rsidRDefault="005C5573" w:rsidP="005C5573">
      <w:pPr>
        <w:rPr>
          <w:rFonts w:hint="eastAsia"/>
          <w:szCs w:val="20"/>
          <w:lang w:eastAsia="ja-JP"/>
        </w:rPr>
      </w:pPr>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1142F3" w14:paraId="2885414C" w14:textId="77777777" w:rsidTr="008D5BC0">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CTRY</w:t>
            </w:r>
          </w:p>
        </w:tc>
      </w:tr>
      <w:tr w:rsidR="003573CB" w:rsidRPr="001142F3" w14:paraId="1ED2762D"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11D2A6E8" w14:textId="10595624" w:rsidR="003573CB" w:rsidRPr="001142F3" w:rsidRDefault="003573CB" w:rsidP="009643F7">
            <w:pPr>
              <w:rPr>
                <w:rFonts w:ascii="Times New Roman" w:hAnsi="Times New Roman"/>
                <w:szCs w:val="20"/>
                <w:u w:val="single"/>
              </w:rPr>
            </w:pPr>
            <w:r>
              <w:rPr>
                <w:rFonts w:ascii="Times New Roman" w:hAnsi="Times New Roman"/>
                <w:bCs/>
                <w:szCs w:val="20"/>
              </w:rPr>
              <w:t>3GPPRAN1-</w:t>
            </w:r>
            <w:r w:rsidRPr="003573CB">
              <w:rPr>
                <w:rFonts w:ascii="Times New Roman" w:hAnsi="Times New Roman"/>
                <w:bCs/>
                <w:szCs w:val="20"/>
              </w:rPr>
              <w:t>LAA</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959BA97" w14:textId="755CEAEC" w:rsidR="003573CB" w:rsidRPr="001142F3" w:rsidRDefault="003573CB" w:rsidP="009643F7">
            <w:pPr>
              <w:rPr>
                <w:rFonts w:ascii="Times New Roman" w:hAnsi="Times New Roman"/>
                <w:szCs w:val="20"/>
                <w:u w:val="single"/>
              </w:rPr>
            </w:pPr>
            <w:r>
              <w:rPr>
                <w:rFonts w:ascii="Times New Roman" w:hAnsi="Times New Roman"/>
                <w:szCs w:val="20"/>
                <w:u w:val="single"/>
              </w:rPr>
              <w:t>AH</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258286B" w14:textId="0222A308" w:rsidR="003573CB" w:rsidRPr="001142F3" w:rsidRDefault="003573CB" w:rsidP="009643F7">
            <w:pPr>
              <w:rPr>
                <w:rFonts w:ascii="Times New Roman" w:hAnsi="Times New Roman"/>
                <w:szCs w:val="20"/>
              </w:rPr>
            </w:pPr>
            <w:r>
              <w:rPr>
                <w:rFonts w:ascii="Times New Roman" w:hAnsi="Times New Roman"/>
                <w:szCs w:val="20"/>
              </w:rPr>
              <w:t>24 – 26 Mar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B136A7C" w14:textId="08AD547A" w:rsidR="003573CB" w:rsidRPr="001142F3" w:rsidRDefault="003573CB" w:rsidP="003573CB">
            <w:pPr>
              <w:tabs>
                <w:tab w:val="right" w:pos="1861"/>
              </w:tabs>
              <w:rPr>
                <w:rFonts w:ascii="Times New Roman" w:eastAsia="Arial Unicode MS" w:hAnsi="Times New Roman"/>
                <w:szCs w:val="20"/>
              </w:rPr>
            </w:pPr>
            <w:r>
              <w:rPr>
                <w:rFonts w:ascii="Times New Roman" w:eastAsia="Arial Unicode MS" w:hAnsi="Times New Roman"/>
                <w:szCs w:val="20"/>
              </w:rPr>
              <w:t>Paris</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E8FA2D" w14:textId="7C8E7FCB" w:rsidR="003573CB" w:rsidRPr="001142F3" w:rsidRDefault="003573CB" w:rsidP="009643F7">
            <w:pPr>
              <w:rPr>
                <w:rFonts w:ascii="Times New Roman" w:eastAsia="Arial Unicode MS" w:hAnsi="Times New Roman"/>
                <w:szCs w:val="20"/>
              </w:rPr>
            </w:pPr>
            <w:r>
              <w:rPr>
                <w:rFonts w:ascii="Times New Roman" w:eastAsia="Arial Unicode MS" w:hAnsi="Times New Roman"/>
                <w:szCs w:val="20"/>
              </w:rPr>
              <w:t>France</w:t>
            </w:r>
          </w:p>
        </w:tc>
      </w:tr>
      <w:tr w:rsidR="00AF279A" w:rsidRPr="001142F3" w14:paraId="684B17D5"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69FF144"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3GPPRAN1#80bis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0F78603"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2DCDF6F" w14:textId="77777777" w:rsidR="00AF279A" w:rsidRPr="001142F3" w:rsidRDefault="00AF279A" w:rsidP="009643F7">
            <w:pPr>
              <w:rPr>
                <w:rFonts w:ascii="Times New Roman" w:hAnsi="Times New Roman"/>
                <w:szCs w:val="20"/>
              </w:rPr>
            </w:pPr>
            <w:r w:rsidRPr="001142F3">
              <w:rPr>
                <w:rFonts w:ascii="Times New Roman" w:hAnsi="Times New Roman"/>
                <w:szCs w:val="20"/>
              </w:rPr>
              <w:t>20 – 24 Apr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E745D99" w14:textId="18588169" w:rsidR="00AF279A" w:rsidRPr="001142F3" w:rsidRDefault="00F871C9" w:rsidP="003573CB">
            <w:pPr>
              <w:tabs>
                <w:tab w:val="right" w:pos="1861"/>
              </w:tabs>
              <w:rPr>
                <w:rFonts w:ascii="Times New Roman" w:eastAsia="Arial Unicode MS" w:hAnsi="Times New Roman"/>
                <w:szCs w:val="20"/>
              </w:rPr>
            </w:pPr>
            <w:r w:rsidRPr="001142F3">
              <w:rPr>
                <w:rFonts w:ascii="Times New Roman" w:eastAsia="Arial Unicode MS" w:hAnsi="Times New Roman"/>
                <w:szCs w:val="20"/>
              </w:rPr>
              <w:t>Belgrade</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213779DF" w14:textId="167F9732" w:rsidR="00AF279A" w:rsidRPr="001142F3" w:rsidRDefault="00F871C9" w:rsidP="009643F7">
            <w:pPr>
              <w:rPr>
                <w:rFonts w:ascii="Times New Roman" w:eastAsia="Arial Unicode MS" w:hAnsi="Times New Roman"/>
                <w:szCs w:val="20"/>
              </w:rPr>
            </w:pPr>
            <w:r w:rsidRPr="001142F3">
              <w:rPr>
                <w:rFonts w:ascii="Times New Roman" w:eastAsia="Arial Unicode MS" w:hAnsi="Times New Roman"/>
                <w:szCs w:val="20"/>
              </w:rPr>
              <w:t>Serbia</w:t>
            </w:r>
          </w:p>
        </w:tc>
      </w:tr>
      <w:tr w:rsidR="00AF279A" w:rsidRPr="001142F3" w14:paraId="79A20868"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3DE2C95"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6120AE"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22F70CE" w14:textId="77777777" w:rsidR="00AF279A" w:rsidRPr="001142F3" w:rsidRDefault="00AF279A" w:rsidP="009643F7">
            <w:pPr>
              <w:rPr>
                <w:rFonts w:ascii="Times New Roman" w:hAnsi="Times New Roman"/>
                <w:szCs w:val="20"/>
              </w:rPr>
            </w:pPr>
            <w:r w:rsidRPr="001142F3">
              <w:rPr>
                <w:rFonts w:ascii="Times New Roman" w:hAnsi="Times New Roman"/>
                <w:szCs w:val="20"/>
              </w:rPr>
              <w:t>25 – 29 May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074E26" w14:textId="37ADA25C" w:rsidR="00AF279A" w:rsidRPr="001142F3" w:rsidRDefault="00386184" w:rsidP="009643F7">
            <w:pPr>
              <w:rPr>
                <w:rFonts w:ascii="Times New Roman" w:eastAsia="Arial Unicode MS" w:hAnsi="Times New Roman"/>
                <w:szCs w:val="20"/>
              </w:rPr>
            </w:pPr>
            <w:r>
              <w:rPr>
                <w:rFonts w:ascii="Times New Roman" w:eastAsia="Arial Unicode MS" w:hAnsi="Times New Roman"/>
                <w:szCs w:val="20"/>
              </w:rPr>
              <w:t>Fukuoka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04DF44C" w14:textId="75220FFD" w:rsidR="00AF279A" w:rsidRPr="001142F3" w:rsidRDefault="00F871C9" w:rsidP="009643F7">
            <w:pPr>
              <w:rPr>
                <w:rFonts w:ascii="Times New Roman" w:eastAsia="Arial Unicode MS" w:hAnsi="Times New Roman"/>
                <w:szCs w:val="20"/>
              </w:rPr>
            </w:pPr>
            <w:r w:rsidRPr="001142F3">
              <w:rPr>
                <w:rFonts w:ascii="Times New Roman" w:eastAsia="Arial Unicode MS" w:hAnsi="Times New Roman"/>
                <w:szCs w:val="20"/>
              </w:rPr>
              <w:t>Japan</w:t>
            </w:r>
          </w:p>
        </w:tc>
      </w:tr>
      <w:tr w:rsidR="00AF279A" w:rsidRPr="001142F3" w14:paraId="29BBE712"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298746"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3GPPRAN1#82</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C376E42"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8DAE0D" w14:textId="77777777" w:rsidR="00AF279A" w:rsidRPr="001142F3" w:rsidRDefault="00AF279A" w:rsidP="009643F7">
            <w:pPr>
              <w:rPr>
                <w:rFonts w:ascii="Times New Roman" w:hAnsi="Times New Roman"/>
                <w:szCs w:val="20"/>
              </w:rPr>
            </w:pPr>
            <w:r w:rsidRPr="001142F3">
              <w:rPr>
                <w:rFonts w:ascii="Times New Roman" w:hAnsi="Times New Roman"/>
                <w:szCs w:val="20"/>
              </w:rPr>
              <w:t>24 – 28 Aug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75AD48F" w14:textId="03F615F8" w:rsidR="00AF279A" w:rsidRPr="001142F3" w:rsidRDefault="00386184" w:rsidP="00386184">
            <w:pPr>
              <w:rPr>
                <w:rFonts w:ascii="Times New Roman" w:eastAsia="Arial Unicode MS" w:hAnsi="Times New Roman"/>
                <w:szCs w:val="20"/>
              </w:rPr>
            </w:pPr>
            <w:r>
              <w:rPr>
                <w:rFonts w:ascii="Times New Roman" w:eastAsia="Arial Unicode MS" w:hAnsi="Times New Roman"/>
                <w:szCs w:val="20"/>
              </w:rPr>
              <w:t>Beijing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992F63" w14:textId="77777777" w:rsidR="00AF279A" w:rsidRPr="001142F3" w:rsidRDefault="00AF279A" w:rsidP="009643F7">
            <w:pPr>
              <w:rPr>
                <w:rFonts w:ascii="Times New Roman" w:eastAsia="Arial Unicode MS" w:hAnsi="Times New Roman"/>
                <w:szCs w:val="20"/>
              </w:rPr>
            </w:pPr>
            <w:r w:rsidRPr="001142F3">
              <w:rPr>
                <w:rFonts w:ascii="Times New Roman" w:eastAsia="Arial Unicode MS" w:hAnsi="Times New Roman"/>
                <w:szCs w:val="20"/>
              </w:rPr>
              <w:t>China</w:t>
            </w:r>
          </w:p>
        </w:tc>
      </w:tr>
      <w:tr w:rsidR="00AF279A" w:rsidRPr="001142F3" w14:paraId="5DB1B91E"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1142F3" w:rsidRDefault="00AF279A" w:rsidP="009643F7">
            <w:pPr>
              <w:rPr>
                <w:rFonts w:ascii="Times New Roman" w:hAnsi="Times New Roman"/>
                <w:szCs w:val="20"/>
              </w:rPr>
            </w:pPr>
            <w:r w:rsidRPr="001142F3">
              <w:rPr>
                <w:rFonts w:ascii="Times New Roman" w:hAnsi="Times New Roman"/>
                <w:szCs w:val="20"/>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59B629C0" w:rsidR="00AF279A" w:rsidRPr="001142F3" w:rsidRDefault="003D6DBC" w:rsidP="009643F7">
            <w:pPr>
              <w:rPr>
                <w:rFonts w:ascii="Times New Roman" w:eastAsia="Arial Unicode MS" w:hAnsi="Times New Roman"/>
                <w:szCs w:val="20"/>
              </w:rPr>
            </w:pPr>
            <w:r w:rsidRPr="001142F3">
              <w:rPr>
                <w:rFonts w:ascii="Times New Roman" w:eastAsia="Arial Unicode MS" w:hAnsi="Times New Roman"/>
                <w:szCs w:val="20"/>
              </w:rPr>
              <w:t>Malmö</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394CB910" w:rsidR="00AF279A" w:rsidRPr="001142F3" w:rsidRDefault="003D6DBC" w:rsidP="009643F7">
            <w:pPr>
              <w:rPr>
                <w:rFonts w:ascii="Times New Roman" w:eastAsia="Arial Unicode MS" w:hAnsi="Times New Roman"/>
                <w:szCs w:val="20"/>
              </w:rPr>
            </w:pPr>
            <w:r w:rsidRPr="001142F3">
              <w:rPr>
                <w:rFonts w:ascii="Times New Roman" w:eastAsia="Arial Unicode MS" w:hAnsi="Times New Roman"/>
                <w:szCs w:val="20"/>
              </w:rPr>
              <w:t>Sweden</w:t>
            </w:r>
          </w:p>
        </w:tc>
      </w:tr>
      <w:tr w:rsidR="00AF279A" w:rsidRPr="001142F3" w14:paraId="22EAA0BD"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617A92A"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3GPPRAN1#83</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4C16DFF"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BA5C341" w14:textId="77777777" w:rsidR="00AF279A" w:rsidRPr="001142F3" w:rsidRDefault="00AF279A" w:rsidP="009643F7">
            <w:pPr>
              <w:rPr>
                <w:rFonts w:ascii="Times New Roman" w:hAnsi="Times New Roman"/>
                <w:szCs w:val="20"/>
              </w:rPr>
            </w:pPr>
            <w:r w:rsidRPr="001142F3">
              <w:rPr>
                <w:rFonts w:ascii="Times New Roman" w:hAnsi="Times New Roman"/>
                <w:szCs w:val="20"/>
              </w:rPr>
              <w:t>16 – 20 Nov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1405281" w14:textId="30E0D10A" w:rsidR="00AF279A" w:rsidRPr="001142F3" w:rsidRDefault="003573CB" w:rsidP="009643F7">
            <w:pPr>
              <w:rPr>
                <w:rFonts w:ascii="Times New Roman" w:eastAsia="Arial Unicode MS" w:hAnsi="Times New Roman"/>
                <w:szCs w:val="20"/>
              </w:rPr>
            </w:pPr>
            <w:r>
              <w:rPr>
                <w:rFonts w:ascii="Times New Roman" w:eastAsia="Arial Unicode MS" w:hAnsi="Times New Roman"/>
                <w:szCs w:val="20"/>
              </w:rPr>
              <w:t>Anaheim</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BA9FA0D" w14:textId="2F96511F" w:rsidR="00AF279A" w:rsidRPr="001142F3" w:rsidRDefault="003B349D" w:rsidP="009643F7">
            <w:pPr>
              <w:rPr>
                <w:rFonts w:ascii="Times New Roman" w:eastAsia="Arial Unicode MS" w:hAnsi="Times New Roman"/>
                <w:szCs w:val="20"/>
              </w:rPr>
            </w:pPr>
            <w:r w:rsidRPr="001142F3">
              <w:rPr>
                <w:rFonts w:ascii="Times New Roman" w:eastAsia="Arial Unicode MS" w:hAnsi="Times New Roman"/>
                <w:szCs w:val="20"/>
              </w:rPr>
              <w:t>US</w:t>
            </w:r>
          </w:p>
        </w:tc>
      </w:tr>
      <w:tr w:rsidR="00C2425F" w:rsidRPr="001142F3" w14:paraId="529EA5FB"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930519D" w14:textId="49BEF00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B7B79F" w14:textId="47F5564A"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C0C2275" w14:textId="59538A94" w:rsidR="00C2425F" w:rsidRPr="001142F3" w:rsidRDefault="00C2425F" w:rsidP="00C2425F">
            <w:pPr>
              <w:rPr>
                <w:rFonts w:ascii="Times New Roman" w:hAnsi="Times New Roman"/>
                <w:szCs w:val="20"/>
              </w:rPr>
            </w:pPr>
            <w:r>
              <w:rPr>
                <w:rFonts w:ascii="Times New Roman" w:hAnsi="Times New Roman"/>
                <w:szCs w:val="20"/>
              </w:rPr>
              <w:t>15</w:t>
            </w:r>
            <w:r w:rsidRPr="001142F3">
              <w:rPr>
                <w:rFonts w:ascii="Times New Roman" w:hAnsi="Times New Roman"/>
                <w:szCs w:val="20"/>
              </w:rPr>
              <w:t xml:space="preserve"> – 1</w:t>
            </w:r>
            <w:r>
              <w:rPr>
                <w:rFonts w:ascii="Times New Roman" w:hAnsi="Times New Roman"/>
                <w:szCs w:val="20"/>
              </w:rPr>
              <w:t>9</w:t>
            </w:r>
            <w:r w:rsidRPr="001142F3">
              <w:rPr>
                <w:rFonts w:ascii="Times New Roman" w:hAnsi="Times New Roman"/>
                <w:szCs w:val="20"/>
              </w:rPr>
              <w:t xml:space="preserve"> Feb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892B838" w14:textId="52CFE0E0" w:rsidR="00C2425F" w:rsidRPr="001142F3" w:rsidRDefault="00C2425F" w:rsidP="00C2425F">
            <w:pPr>
              <w:rPr>
                <w:rFonts w:ascii="Times New Roman" w:eastAsia="Arial Unicode MS" w:hAnsi="Times New Roman"/>
                <w:szCs w:val="20"/>
              </w:rPr>
            </w:pPr>
            <w:r>
              <w:rPr>
                <w:rFonts w:ascii="Times New Roman" w:eastAsia="Arial Unicode MS" w:hAnsi="Times New Roman"/>
                <w:szCs w:val="20"/>
              </w:rPr>
              <w:t>Malta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FB234C0" w14:textId="6BC2C71F" w:rsidR="00C2425F" w:rsidRPr="001142F3" w:rsidRDefault="00C2425F" w:rsidP="00C2425F">
            <w:pPr>
              <w:rPr>
                <w:rFonts w:ascii="Times New Roman" w:eastAsia="Arial Unicode MS" w:hAnsi="Times New Roman"/>
                <w:szCs w:val="20"/>
              </w:rPr>
            </w:pPr>
            <w:r>
              <w:rPr>
                <w:rFonts w:ascii="Times New Roman" w:eastAsia="Arial Unicode MS" w:hAnsi="Times New Roman"/>
                <w:szCs w:val="20"/>
              </w:rPr>
              <w:t>Malta</w:t>
            </w:r>
          </w:p>
        </w:tc>
      </w:tr>
      <w:tr w:rsidR="00C2425F" w:rsidRPr="001142F3" w14:paraId="763029CC"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67E018E3" w14:textId="6393506F"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B279D80" w14:textId="4AE11DA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9D1F397" w14:textId="330A54EB" w:rsidR="00C2425F" w:rsidRPr="001142F3" w:rsidRDefault="00C2425F" w:rsidP="00C2425F">
            <w:pPr>
              <w:rPr>
                <w:rFonts w:ascii="Times New Roman" w:hAnsi="Times New Roman"/>
                <w:szCs w:val="20"/>
              </w:rPr>
            </w:pPr>
            <w:r>
              <w:rPr>
                <w:rFonts w:ascii="Times New Roman" w:hAnsi="Times New Roman"/>
                <w:szCs w:val="20"/>
              </w:rPr>
              <w:t>11</w:t>
            </w:r>
            <w:r w:rsidRPr="001142F3">
              <w:rPr>
                <w:rFonts w:ascii="Times New Roman" w:hAnsi="Times New Roman"/>
                <w:szCs w:val="20"/>
              </w:rPr>
              <w:t xml:space="preserve"> – </w:t>
            </w:r>
            <w:r>
              <w:rPr>
                <w:rFonts w:ascii="Times New Roman" w:hAnsi="Times New Roman"/>
                <w:szCs w:val="20"/>
              </w:rPr>
              <w:t>15</w:t>
            </w:r>
            <w:r w:rsidRPr="001142F3">
              <w:rPr>
                <w:rFonts w:ascii="Times New Roman" w:hAnsi="Times New Roman"/>
                <w:szCs w:val="20"/>
              </w:rPr>
              <w:t xml:space="preserve"> Apr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67ADB9E" w14:textId="6FEA10D6" w:rsidR="00C2425F" w:rsidRPr="001142F3" w:rsidRDefault="00C2425F" w:rsidP="00C2425F">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2482E98" w14:textId="22616833" w:rsidR="00C2425F" w:rsidRPr="001142F3" w:rsidRDefault="003573CB" w:rsidP="00C2425F">
            <w:pPr>
              <w:rPr>
                <w:rFonts w:ascii="Times New Roman" w:eastAsia="Arial Unicode MS" w:hAnsi="Times New Roman"/>
                <w:szCs w:val="20"/>
              </w:rPr>
            </w:pPr>
            <w:r>
              <w:rPr>
                <w:rFonts w:ascii="Times New Roman" w:eastAsia="Arial Unicode MS" w:hAnsi="Times New Roman"/>
                <w:szCs w:val="20"/>
              </w:rPr>
              <w:t>Korea</w:t>
            </w:r>
          </w:p>
        </w:tc>
      </w:tr>
      <w:tr w:rsidR="00C2425F" w:rsidRPr="001142F3" w14:paraId="5B802A35"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45F0A28" w14:textId="75D11A17"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5</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157AF8" w14:textId="2D898249"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C1B5F27" w14:textId="4A009A8A" w:rsidR="00C2425F" w:rsidRPr="001142F3" w:rsidRDefault="00C2425F" w:rsidP="00C2425F">
            <w:pPr>
              <w:rPr>
                <w:rFonts w:ascii="Times New Roman" w:hAnsi="Times New Roman"/>
                <w:szCs w:val="20"/>
              </w:rPr>
            </w:pPr>
            <w:r w:rsidRPr="001142F3">
              <w:rPr>
                <w:rFonts w:ascii="Times New Roman" w:hAnsi="Times New Roman"/>
                <w:szCs w:val="20"/>
              </w:rPr>
              <w:t>2</w:t>
            </w:r>
            <w:r>
              <w:rPr>
                <w:rFonts w:ascii="Times New Roman" w:hAnsi="Times New Roman"/>
                <w:szCs w:val="20"/>
              </w:rPr>
              <w:t>3</w:t>
            </w:r>
            <w:r w:rsidRPr="001142F3">
              <w:rPr>
                <w:rFonts w:ascii="Times New Roman" w:hAnsi="Times New Roman"/>
                <w:szCs w:val="20"/>
              </w:rPr>
              <w:t xml:space="preserve"> – 2</w:t>
            </w:r>
            <w:r>
              <w:rPr>
                <w:rFonts w:ascii="Times New Roman" w:hAnsi="Times New Roman"/>
                <w:szCs w:val="20"/>
              </w:rPr>
              <w:t>7</w:t>
            </w:r>
            <w:r w:rsidRPr="001142F3">
              <w:rPr>
                <w:rFonts w:ascii="Times New Roman" w:hAnsi="Times New Roman"/>
                <w:szCs w:val="20"/>
              </w:rPr>
              <w:t xml:space="preserve"> May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1E1396" w14:textId="0194CF71" w:rsidR="00C2425F" w:rsidRPr="001142F3" w:rsidRDefault="00C2425F" w:rsidP="00C2425F">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9E25914" w14:textId="6024812B" w:rsidR="00C2425F" w:rsidRPr="001142F3" w:rsidRDefault="00C2425F" w:rsidP="00C2425F">
            <w:pPr>
              <w:rPr>
                <w:rFonts w:ascii="Times New Roman" w:eastAsia="Arial Unicode MS" w:hAnsi="Times New Roman"/>
                <w:szCs w:val="20"/>
              </w:rPr>
            </w:pPr>
            <w:r w:rsidRPr="00A42E96">
              <w:rPr>
                <w:rFonts w:ascii="Times New Roman" w:eastAsia="Arial Unicode MS" w:hAnsi="Times New Roman"/>
                <w:szCs w:val="20"/>
              </w:rPr>
              <w:t>TBD</w:t>
            </w:r>
          </w:p>
        </w:tc>
      </w:tr>
      <w:tr w:rsidR="00C2425F" w:rsidRPr="001142F3" w14:paraId="2D56097F"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89D70DA" w14:textId="2824F699"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FF2A9F" w14:textId="3ADD9AF0"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A12DDEA" w14:textId="62DEA7EA" w:rsidR="00C2425F" w:rsidRPr="001142F3" w:rsidRDefault="00C2425F" w:rsidP="00C2425F">
            <w:pPr>
              <w:rPr>
                <w:rFonts w:ascii="Times New Roman" w:hAnsi="Times New Roman"/>
                <w:szCs w:val="20"/>
              </w:rPr>
            </w:pPr>
            <w:r w:rsidRPr="001142F3">
              <w:rPr>
                <w:rFonts w:ascii="Times New Roman" w:hAnsi="Times New Roman"/>
                <w:szCs w:val="20"/>
              </w:rPr>
              <w:t>2</w:t>
            </w:r>
            <w:r>
              <w:rPr>
                <w:rFonts w:ascii="Times New Roman" w:hAnsi="Times New Roman"/>
                <w:szCs w:val="20"/>
              </w:rPr>
              <w:t>2</w:t>
            </w:r>
            <w:r w:rsidRPr="001142F3">
              <w:rPr>
                <w:rFonts w:ascii="Times New Roman" w:hAnsi="Times New Roman"/>
                <w:szCs w:val="20"/>
              </w:rPr>
              <w:t xml:space="preserve"> – 2</w:t>
            </w:r>
            <w:r>
              <w:rPr>
                <w:rFonts w:ascii="Times New Roman" w:hAnsi="Times New Roman"/>
                <w:szCs w:val="20"/>
              </w:rPr>
              <w:t>6</w:t>
            </w:r>
            <w:r w:rsidRPr="001142F3">
              <w:rPr>
                <w:rFonts w:ascii="Times New Roman" w:hAnsi="Times New Roman"/>
                <w:szCs w:val="20"/>
              </w:rPr>
              <w:t xml:space="preserve"> Aug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0D85723" w14:textId="67C9A083" w:rsidR="00C2425F" w:rsidRPr="001142F3" w:rsidRDefault="00386184" w:rsidP="00C2425F">
            <w:pPr>
              <w:rPr>
                <w:rFonts w:ascii="Times New Roman" w:eastAsia="Arial Unicode MS" w:hAnsi="Times New Roman"/>
                <w:szCs w:val="20"/>
              </w:rPr>
            </w:pPr>
            <w:r w:rsidRPr="00386184">
              <w:rPr>
                <w:rFonts w:ascii="Times New Roman" w:eastAsia="Arial Unicode MS" w:hAnsi="Times New Roman"/>
                <w:szCs w:val="20"/>
              </w:rPr>
              <w:t>Goteborg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693C0BE" w14:textId="6F27A97A" w:rsidR="00C2425F" w:rsidRPr="001142F3" w:rsidRDefault="00386184" w:rsidP="00C2425F">
            <w:pPr>
              <w:rPr>
                <w:rFonts w:ascii="Times New Roman" w:eastAsia="Arial Unicode MS" w:hAnsi="Times New Roman"/>
                <w:szCs w:val="20"/>
              </w:rPr>
            </w:pPr>
            <w:r w:rsidRPr="00386184">
              <w:rPr>
                <w:rFonts w:ascii="Times New Roman" w:eastAsia="Arial Unicode MS" w:hAnsi="Times New Roman"/>
                <w:szCs w:val="20"/>
              </w:rPr>
              <w:t>Sweden</w:t>
            </w:r>
          </w:p>
        </w:tc>
      </w:tr>
      <w:tr w:rsidR="00C2425F" w:rsidRPr="001142F3" w14:paraId="62A10F81"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3D9C85" w14:textId="1C30159A"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AA7D25" w14:textId="7012FCA8"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D8FE4AE" w14:textId="0F097DD6" w:rsidR="00C2425F" w:rsidRPr="001142F3" w:rsidRDefault="00C2425F" w:rsidP="00C2425F">
            <w:pPr>
              <w:rPr>
                <w:rFonts w:ascii="Times New Roman" w:hAnsi="Times New Roman"/>
                <w:szCs w:val="20"/>
              </w:rPr>
            </w:pPr>
            <w:r>
              <w:rPr>
                <w:rFonts w:ascii="Times New Roman" w:hAnsi="Times New Roman"/>
                <w:szCs w:val="20"/>
              </w:rPr>
              <w:t>10</w:t>
            </w:r>
            <w:r w:rsidRPr="001142F3">
              <w:rPr>
                <w:rFonts w:ascii="Times New Roman" w:hAnsi="Times New Roman"/>
                <w:szCs w:val="20"/>
              </w:rPr>
              <w:t xml:space="preserve"> – </w:t>
            </w:r>
            <w:r>
              <w:rPr>
                <w:rFonts w:ascii="Times New Roman" w:hAnsi="Times New Roman"/>
                <w:szCs w:val="20"/>
              </w:rPr>
              <w:t>14</w:t>
            </w:r>
            <w:r w:rsidRPr="001142F3">
              <w:rPr>
                <w:rFonts w:ascii="Times New Roman" w:hAnsi="Times New Roman"/>
                <w:szCs w:val="20"/>
              </w:rPr>
              <w:t xml:space="preserve"> Oct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444EB2A" w14:textId="70F09583" w:rsidR="00C2425F" w:rsidRPr="001142F3" w:rsidRDefault="00C2425F" w:rsidP="00C2425F">
            <w:pPr>
              <w:rPr>
                <w:rFonts w:ascii="Times New Roman" w:eastAsia="Arial Unicode MS" w:hAnsi="Times New Roman"/>
                <w:szCs w:val="20"/>
              </w:rPr>
            </w:pPr>
            <w:r w:rsidRPr="006F5590">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2FE58CA" w14:textId="1714FE2C" w:rsidR="00C2425F" w:rsidRPr="001142F3" w:rsidRDefault="003573CB" w:rsidP="00C2425F">
            <w:pPr>
              <w:rPr>
                <w:rFonts w:ascii="Times New Roman" w:eastAsia="Arial Unicode MS" w:hAnsi="Times New Roman"/>
                <w:szCs w:val="20"/>
              </w:rPr>
            </w:pPr>
            <w:r>
              <w:rPr>
                <w:rFonts w:ascii="Times New Roman" w:eastAsia="Arial Unicode MS" w:hAnsi="Times New Roman"/>
                <w:szCs w:val="20"/>
              </w:rPr>
              <w:t>EU</w:t>
            </w:r>
          </w:p>
        </w:tc>
      </w:tr>
      <w:tr w:rsidR="00C2425F" w:rsidRPr="001142F3" w14:paraId="228561EA" w14:textId="77777777" w:rsidTr="008D5BC0">
        <w:trPr>
          <w:cantSplit/>
          <w:trHeight w:val="20"/>
          <w:jc w:val="center"/>
        </w:trPr>
        <w:tc>
          <w:tcPr>
            <w:tcW w:w="3348" w:type="dxa"/>
            <w:tcBorders>
              <w:top w:val="single" w:sz="8" w:space="0" w:color="000000"/>
              <w:left w:val="single" w:sz="18" w:space="0" w:color="000000"/>
              <w:bottom w:val="single" w:sz="18" w:space="0" w:color="000000"/>
              <w:right w:val="single" w:sz="8" w:space="0" w:color="000000"/>
            </w:tcBorders>
            <w:noWrap/>
            <w:tcMar>
              <w:top w:w="57" w:type="dxa"/>
              <w:left w:w="57" w:type="dxa"/>
              <w:bottom w:w="57" w:type="dxa"/>
              <w:right w:w="57" w:type="dxa"/>
            </w:tcMar>
          </w:tcPr>
          <w:p w14:paraId="27B04CE8" w14:textId="1690DEC0"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7</w:t>
            </w:r>
          </w:p>
        </w:tc>
        <w:tc>
          <w:tcPr>
            <w:tcW w:w="1119"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31831901" w14:textId="2828F4E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vAlign w:val="center"/>
          </w:tcPr>
          <w:p w14:paraId="0D630219" w14:textId="138AE716" w:rsidR="00C2425F" w:rsidRPr="001142F3" w:rsidRDefault="00C2425F" w:rsidP="00C2425F">
            <w:pPr>
              <w:rPr>
                <w:rFonts w:ascii="Times New Roman" w:hAnsi="Times New Roman"/>
                <w:szCs w:val="20"/>
              </w:rPr>
            </w:pPr>
            <w:r w:rsidRPr="001142F3">
              <w:rPr>
                <w:rFonts w:ascii="Times New Roman" w:hAnsi="Times New Roman"/>
                <w:szCs w:val="20"/>
              </w:rPr>
              <w:t>1</w:t>
            </w:r>
            <w:r>
              <w:rPr>
                <w:rFonts w:ascii="Times New Roman" w:hAnsi="Times New Roman"/>
                <w:szCs w:val="20"/>
              </w:rPr>
              <w:t>4</w:t>
            </w:r>
            <w:r w:rsidRPr="001142F3">
              <w:rPr>
                <w:rFonts w:ascii="Times New Roman" w:hAnsi="Times New Roman"/>
                <w:szCs w:val="20"/>
              </w:rPr>
              <w:t xml:space="preserve"> – </w:t>
            </w:r>
            <w:r>
              <w:rPr>
                <w:rFonts w:ascii="Times New Roman" w:hAnsi="Times New Roman"/>
                <w:szCs w:val="20"/>
              </w:rPr>
              <w:t>18</w:t>
            </w:r>
            <w:r w:rsidRPr="001142F3">
              <w:rPr>
                <w:rFonts w:ascii="Times New Roman" w:hAnsi="Times New Roman"/>
                <w:szCs w:val="20"/>
              </w:rPr>
              <w:t xml:space="preserve"> Nov 201</w:t>
            </w:r>
            <w:r>
              <w:rPr>
                <w:rFonts w:ascii="Times New Roman" w:hAnsi="Times New Roman"/>
                <w:szCs w:val="20"/>
              </w:rPr>
              <w:t>6</w:t>
            </w:r>
          </w:p>
        </w:tc>
        <w:tc>
          <w:tcPr>
            <w:tcW w:w="1975"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2A543E8B" w14:textId="58A4A917" w:rsidR="00C2425F" w:rsidRPr="001142F3" w:rsidRDefault="00C2425F" w:rsidP="00C2425F">
            <w:pPr>
              <w:rPr>
                <w:rFonts w:ascii="Times New Roman" w:eastAsia="Arial Unicode MS" w:hAnsi="Times New Roman"/>
                <w:szCs w:val="20"/>
              </w:rPr>
            </w:pPr>
            <w:r w:rsidRPr="006F5590">
              <w:rPr>
                <w:rFonts w:ascii="Times New Roman" w:eastAsia="Arial Unicode MS" w:hAnsi="Times New Roman"/>
                <w:szCs w:val="20"/>
              </w:rPr>
              <w:t>TBD</w:t>
            </w:r>
          </w:p>
        </w:tc>
        <w:tc>
          <w:tcPr>
            <w:tcW w:w="1008" w:type="dxa"/>
            <w:tcBorders>
              <w:top w:val="single" w:sz="8" w:space="0" w:color="000000"/>
              <w:left w:val="single" w:sz="8" w:space="0" w:color="000000"/>
              <w:bottom w:val="single" w:sz="18" w:space="0" w:color="000000"/>
              <w:right w:val="single" w:sz="18" w:space="0" w:color="000000"/>
            </w:tcBorders>
            <w:noWrap/>
            <w:tcMar>
              <w:top w:w="57" w:type="dxa"/>
              <w:left w:w="57" w:type="dxa"/>
              <w:bottom w:w="57" w:type="dxa"/>
              <w:right w:w="57" w:type="dxa"/>
            </w:tcMar>
          </w:tcPr>
          <w:p w14:paraId="7CF01C94" w14:textId="21E330A1" w:rsidR="00C2425F" w:rsidRPr="001142F3" w:rsidRDefault="00C2425F" w:rsidP="00C2425F">
            <w:pPr>
              <w:rPr>
                <w:rFonts w:ascii="Times New Roman" w:eastAsia="Arial Unicode MS" w:hAnsi="Times New Roman"/>
                <w:szCs w:val="20"/>
              </w:rPr>
            </w:pPr>
            <w:r w:rsidRPr="00A42E96">
              <w:rPr>
                <w:rFonts w:ascii="Times New Roman" w:eastAsia="Arial Unicode MS" w:hAnsi="Times New Roman"/>
                <w:szCs w:val="20"/>
              </w:rPr>
              <w:t>TBD</w:t>
            </w:r>
          </w:p>
        </w:tc>
      </w:tr>
    </w:tbl>
    <w:p w14:paraId="1E25283C" w14:textId="77777777" w:rsidR="007A5AC0" w:rsidRPr="001142F3" w:rsidRDefault="007A5AC0" w:rsidP="009643F7">
      <w:pPr>
        <w:rPr>
          <w:rFonts w:ascii="Times New Roman" w:hAnsi="Times New Roman"/>
          <w:szCs w:val="20"/>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1142F3"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1142F3" w:rsidRDefault="007A5AC0" w:rsidP="009643F7">
            <w:pPr>
              <w:rPr>
                <w:rFonts w:ascii="Times New Roman" w:eastAsia="Arial Unicode MS" w:hAnsi="Times New Roman"/>
                <w:szCs w:val="20"/>
                <w:u w:val="single"/>
              </w:rPr>
            </w:pPr>
            <w:r w:rsidRPr="001142F3">
              <w:rPr>
                <w:rFonts w:ascii="Times New Roman" w:hAnsi="Times New Roman"/>
                <w:szCs w:val="20"/>
                <w:u w:val="single"/>
              </w:rPr>
              <w:t>MEETING TYPES</w:t>
            </w:r>
          </w:p>
        </w:tc>
      </w:tr>
      <w:tr w:rsidR="007A5AC0" w:rsidRPr="001142F3"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CM = Chairmen's meeting</w:t>
            </w:r>
          </w:p>
        </w:tc>
      </w:tr>
      <w:tr w:rsidR="007A5AC0" w:rsidRPr="001142F3"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OR = Ordinary</w:t>
            </w:r>
          </w:p>
        </w:tc>
      </w:tr>
      <w:tr w:rsidR="007A5AC0" w:rsidRPr="001142F3"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RG = Rapporteurs Group</w:t>
            </w:r>
          </w:p>
        </w:tc>
      </w:tr>
      <w:tr w:rsidR="007A5AC0" w:rsidRPr="001142F3"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SG = Steering Group</w:t>
            </w:r>
          </w:p>
        </w:tc>
      </w:tr>
      <w:tr w:rsidR="007A5AC0" w:rsidRPr="001142F3"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TG = Task Group</w:t>
            </w:r>
          </w:p>
        </w:tc>
      </w:tr>
      <w:tr w:rsidR="007A5AC0" w:rsidRPr="001142F3"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XO = Extraordinary</w:t>
            </w:r>
          </w:p>
        </w:tc>
      </w:tr>
    </w:tbl>
    <w:p w14:paraId="5401C302" w14:textId="243FEBDB" w:rsidR="007A5AC0" w:rsidRPr="001142F3" w:rsidRDefault="007A5AC0" w:rsidP="009643F7">
      <w:pPr>
        <w:rPr>
          <w:rFonts w:ascii="Times New Roman" w:hAnsi="Times New Roman"/>
          <w:i/>
          <w:szCs w:val="20"/>
        </w:rPr>
      </w:pPr>
      <w:r w:rsidRPr="001142F3">
        <w:rPr>
          <w:rFonts w:ascii="Times New Roman" w:hAnsi="Times New Roman"/>
          <w:i/>
          <w:szCs w:val="20"/>
        </w:rPr>
        <w:t>End of document</w:t>
      </w:r>
    </w:p>
    <w:sectPr w:rsidR="007A5AC0" w:rsidRPr="001142F3" w:rsidSect="00B72744">
      <w:headerReference w:type="default" r:id="rId1201"/>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B32D7" w14:textId="77777777" w:rsidR="00FC1776" w:rsidRDefault="00FC1776">
      <w:pPr>
        <w:rPr>
          <w:rFonts w:hint="eastAsia"/>
        </w:rPr>
      </w:pPr>
      <w:r>
        <w:separator/>
      </w:r>
    </w:p>
  </w:endnote>
  <w:endnote w:type="continuationSeparator" w:id="0">
    <w:p w14:paraId="3A11477D" w14:textId="77777777" w:rsidR="00FC1776" w:rsidRDefault="00FC177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 ??">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666603" w:rsidRPr="000B6FA8" w:rsidRDefault="00666603"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D532A4">
      <w:rPr>
        <w:rStyle w:val="PageNumber"/>
        <w:noProof/>
      </w:rPr>
      <w:t>21</w:t>
    </w:r>
    <w:r w:rsidRPr="000B6FA8">
      <w:rPr>
        <w:rStyle w:val="PageNumber"/>
      </w:rPr>
      <w:fldChar w:fldCharType="end"/>
    </w:r>
  </w:p>
  <w:p w14:paraId="497760C1" w14:textId="77777777" w:rsidR="00666603" w:rsidRDefault="00666603">
    <w:pPr>
      <w:pStyle w:val="Foo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B0F99" w14:textId="77777777" w:rsidR="00FC1776" w:rsidRDefault="00FC1776">
      <w:pPr>
        <w:rPr>
          <w:rFonts w:hint="eastAsia"/>
        </w:rPr>
      </w:pPr>
      <w:r>
        <w:separator/>
      </w:r>
    </w:p>
  </w:footnote>
  <w:footnote w:type="continuationSeparator" w:id="0">
    <w:p w14:paraId="665F226C" w14:textId="77777777" w:rsidR="00FC1776" w:rsidRDefault="00FC1776">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28E9D" w14:textId="49F73385" w:rsidR="00666603" w:rsidRDefault="00666603" w:rsidP="007D070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#80bis</w:t>
    </w:r>
    <w:r>
      <w:rPr>
        <w:rFonts w:ascii="Arial" w:hAnsi="Arial" w:cs="Arial"/>
        <w:b/>
        <w:bCs/>
        <w:sz w:val="28"/>
      </w:rPr>
      <w:tab/>
    </w:r>
    <w:r>
      <w:rPr>
        <w:rFonts w:ascii="Arial" w:hAnsi="Arial" w:cs="Arial"/>
        <w:b/>
        <w:bCs/>
        <w:sz w:val="28"/>
      </w:rPr>
      <w:tab/>
      <w:t>R1-151454</w:t>
    </w:r>
  </w:p>
  <w:p w14:paraId="7C85E809" w14:textId="77777777" w:rsidR="00666603" w:rsidRPr="00A200C1" w:rsidRDefault="00666603" w:rsidP="007D0704">
    <w:pPr>
      <w:pStyle w:val="Header"/>
      <w:widowControl w:val="0"/>
      <w:rPr>
        <w:rFonts w:ascii="Arial" w:hAnsi="Arial" w:cs="Arial"/>
        <w:b/>
        <w:bCs/>
        <w:sz w:val="28"/>
        <w:lang w:val="en-US"/>
      </w:rPr>
    </w:pPr>
    <w:r>
      <w:rPr>
        <w:rFonts w:ascii="Arial" w:hAnsi="Arial" w:cs="Arial"/>
        <w:b/>
        <w:bCs/>
        <w:sz w:val="28"/>
        <w:lang w:val="en-US"/>
      </w:rPr>
      <w:t>Belgrade, Serbia, 20</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24</w:t>
    </w:r>
    <w:r w:rsidRPr="00A13D9B">
      <w:rPr>
        <w:rFonts w:ascii="Arial" w:hAnsi="Arial" w:cs="Arial"/>
        <w:b/>
        <w:bCs/>
        <w:sz w:val="28"/>
        <w:vertAlign w:val="superscript"/>
        <w:lang w:val="en-US"/>
      </w:rPr>
      <w:t>th</w:t>
    </w:r>
    <w:r>
      <w:rPr>
        <w:rFonts w:ascii="Arial" w:hAnsi="Arial" w:cs="Arial"/>
        <w:b/>
        <w:bCs/>
        <w:sz w:val="28"/>
        <w:lang w:val="en-US"/>
      </w:rPr>
      <w:t xml:space="preserve"> Apr</w:t>
    </w:r>
    <w:r w:rsidRPr="00A13D9B">
      <w:rPr>
        <w:rFonts w:ascii="Arial" w:hAnsi="Arial" w:cs="Arial"/>
        <w:b/>
        <w:bCs/>
        <w:sz w:val="28"/>
        <w:lang w:val="en-US"/>
      </w:rPr>
      <w:t xml:space="preserve"> 2015</w:t>
    </w:r>
  </w:p>
  <w:p w14:paraId="7A99501D" w14:textId="156A73B2" w:rsidR="00666603" w:rsidRPr="00FD1435" w:rsidRDefault="00666603" w:rsidP="00FD1435">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F17AE" w14:textId="220418FF" w:rsidR="00666603" w:rsidRDefault="00666603" w:rsidP="00043D57">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#80bis</w:t>
    </w:r>
    <w:r>
      <w:rPr>
        <w:rFonts w:ascii="Arial" w:hAnsi="Arial" w:cs="Arial"/>
        <w:b/>
        <w:bCs/>
        <w:sz w:val="28"/>
      </w:rPr>
      <w:tab/>
    </w:r>
    <w:r>
      <w:rPr>
        <w:rFonts w:ascii="Arial" w:hAnsi="Arial" w:cs="Arial"/>
        <w:b/>
        <w:bCs/>
        <w:sz w:val="28"/>
      </w:rPr>
      <w:tab/>
    </w:r>
    <w:r>
      <w:rPr>
        <w:rFonts w:ascii="Arial" w:hAnsi="Arial" w:cs="Arial"/>
        <w:b/>
        <w:bCs/>
        <w:sz w:val="28"/>
      </w:rPr>
      <w:tab/>
      <w:t>R1-151454</w:t>
    </w:r>
  </w:p>
  <w:p w14:paraId="44AC534A" w14:textId="77777777" w:rsidR="00666603" w:rsidRPr="00A200C1" w:rsidRDefault="00666603" w:rsidP="00043D57">
    <w:pPr>
      <w:pStyle w:val="Header"/>
      <w:widowControl w:val="0"/>
      <w:rPr>
        <w:rFonts w:ascii="Arial" w:hAnsi="Arial" w:cs="Arial"/>
        <w:b/>
        <w:bCs/>
        <w:sz w:val="28"/>
        <w:lang w:val="en-US"/>
      </w:rPr>
    </w:pPr>
    <w:r>
      <w:rPr>
        <w:rFonts w:ascii="Arial" w:hAnsi="Arial" w:cs="Arial"/>
        <w:b/>
        <w:bCs/>
        <w:sz w:val="28"/>
        <w:lang w:val="en-US"/>
      </w:rPr>
      <w:t>Belgrade, Serbia, 20</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24</w:t>
    </w:r>
    <w:r w:rsidRPr="00A13D9B">
      <w:rPr>
        <w:rFonts w:ascii="Arial" w:hAnsi="Arial" w:cs="Arial"/>
        <w:b/>
        <w:bCs/>
        <w:sz w:val="28"/>
        <w:vertAlign w:val="superscript"/>
        <w:lang w:val="en-US"/>
      </w:rPr>
      <w:t>th</w:t>
    </w:r>
    <w:r>
      <w:rPr>
        <w:rFonts w:ascii="Arial" w:hAnsi="Arial" w:cs="Arial"/>
        <w:b/>
        <w:bCs/>
        <w:sz w:val="28"/>
        <w:lang w:val="en-US"/>
      </w:rPr>
      <w:t xml:space="preserve"> Apr</w:t>
    </w:r>
    <w:r w:rsidRPr="00A13D9B">
      <w:rPr>
        <w:rFonts w:ascii="Arial" w:hAnsi="Arial" w:cs="Arial"/>
        <w:b/>
        <w:bCs/>
        <w:sz w:val="28"/>
        <w:lang w:val="en-US"/>
      </w:rPr>
      <w:t xml:space="preserve"> 2015</w:t>
    </w:r>
  </w:p>
  <w:p w14:paraId="26C6EA5D" w14:textId="77777777" w:rsidR="00666603" w:rsidRPr="002C5736" w:rsidRDefault="00666603" w:rsidP="00775859">
    <w:pPr>
      <w:pStyle w:val="Header"/>
      <w:rPr>
        <w:rFonts w:hint="eastAsia"/>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2">
    <w:nsid w:val="00A316E3"/>
    <w:multiLevelType w:val="hybridMultilevel"/>
    <w:tmpl w:val="9064F8BA"/>
    <w:lvl w:ilvl="0" w:tplc="AC00039E">
      <w:start w:val="1"/>
      <w:numFmt w:val="bullet"/>
      <w:lvlText w:val="•"/>
      <w:lvlJc w:val="left"/>
      <w:pPr>
        <w:tabs>
          <w:tab w:val="num" w:pos="720"/>
        </w:tabs>
        <w:ind w:left="720" w:hanging="360"/>
      </w:pPr>
      <w:rPr>
        <w:rFonts w:ascii="Arial" w:hAnsi="Arial" w:hint="default"/>
      </w:rPr>
    </w:lvl>
    <w:lvl w:ilvl="1" w:tplc="2572FE9C" w:tentative="1">
      <w:start w:val="1"/>
      <w:numFmt w:val="bullet"/>
      <w:lvlText w:val="•"/>
      <w:lvlJc w:val="left"/>
      <w:pPr>
        <w:tabs>
          <w:tab w:val="num" w:pos="1440"/>
        </w:tabs>
        <w:ind w:left="1440" w:hanging="360"/>
      </w:pPr>
      <w:rPr>
        <w:rFonts w:ascii="Arial" w:hAnsi="Arial" w:hint="default"/>
      </w:rPr>
    </w:lvl>
    <w:lvl w:ilvl="2" w:tplc="39329F36" w:tentative="1">
      <w:start w:val="1"/>
      <w:numFmt w:val="bullet"/>
      <w:lvlText w:val="•"/>
      <w:lvlJc w:val="left"/>
      <w:pPr>
        <w:tabs>
          <w:tab w:val="num" w:pos="2160"/>
        </w:tabs>
        <w:ind w:left="2160" w:hanging="360"/>
      </w:pPr>
      <w:rPr>
        <w:rFonts w:ascii="Arial" w:hAnsi="Arial" w:hint="default"/>
      </w:rPr>
    </w:lvl>
    <w:lvl w:ilvl="3" w:tplc="6706A7C8" w:tentative="1">
      <w:start w:val="1"/>
      <w:numFmt w:val="bullet"/>
      <w:lvlText w:val="•"/>
      <w:lvlJc w:val="left"/>
      <w:pPr>
        <w:tabs>
          <w:tab w:val="num" w:pos="2880"/>
        </w:tabs>
        <w:ind w:left="2880" w:hanging="360"/>
      </w:pPr>
      <w:rPr>
        <w:rFonts w:ascii="Arial" w:hAnsi="Arial" w:hint="default"/>
      </w:rPr>
    </w:lvl>
    <w:lvl w:ilvl="4" w:tplc="34C60CFC" w:tentative="1">
      <w:start w:val="1"/>
      <w:numFmt w:val="bullet"/>
      <w:lvlText w:val="•"/>
      <w:lvlJc w:val="left"/>
      <w:pPr>
        <w:tabs>
          <w:tab w:val="num" w:pos="3600"/>
        </w:tabs>
        <w:ind w:left="3600" w:hanging="360"/>
      </w:pPr>
      <w:rPr>
        <w:rFonts w:ascii="Arial" w:hAnsi="Arial" w:hint="default"/>
      </w:rPr>
    </w:lvl>
    <w:lvl w:ilvl="5" w:tplc="6C60171C" w:tentative="1">
      <w:start w:val="1"/>
      <w:numFmt w:val="bullet"/>
      <w:lvlText w:val="•"/>
      <w:lvlJc w:val="left"/>
      <w:pPr>
        <w:tabs>
          <w:tab w:val="num" w:pos="4320"/>
        </w:tabs>
        <w:ind w:left="4320" w:hanging="360"/>
      </w:pPr>
      <w:rPr>
        <w:rFonts w:ascii="Arial" w:hAnsi="Arial" w:hint="default"/>
      </w:rPr>
    </w:lvl>
    <w:lvl w:ilvl="6" w:tplc="161C758A" w:tentative="1">
      <w:start w:val="1"/>
      <w:numFmt w:val="bullet"/>
      <w:lvlText w:val="•"/>
      <w:lvlJc w:val="left"/>
      <w:pPr>
        <w:tabs>
          <w:tab w:val="num" w:pos="5040"/>
        </w:tabs>
        <w:ind w:left="5040" w:hanging="360"/>
      </w:pPr>
      <w:rPr>
        <w:rFonts w:ascii="Arial" w:hAnsi="Arial" w:hint="default"/>
      </w:rPr>
    </w:lvl>
    <w:lvl w:ilvl="7" w:tplc="BEB0D602" w:tentative="1">
      <w:start w:val="1"/>
      <w:numFmt w:val="bullet"/>
      <w:lvlText w:val="•"/>
      <w:lvlJc w:val="left"/>
      <w:pPr>
        <w:tabs>
          <w:tab w:val="num" w:pos="5760"/>
        </w:tabs>
        <w:ind w:left="5760" w:hanging="360"/>
      </w:pPr>
      <w:rPr>
        <w:rFonts w:ascii="Arial" w:hAnsi="Arial" w:hint="default"/>
      </w:rPr>
    </w:lvl>
    <w:lvl w:ilvl="8" w:tplc="90688A26" w:tentative="1">
      <w:start w:val="1"/>
      <w:numFmt w:val="bullet"/>
      <w:lvlText w:val="•"/>
      <w:lvlJc w:val="left"/>
      <w:pPr>
        <w:tabs>
          <w:tab w:val="num" w:pos="6480"/>
        </w:tabs>
        <w:ind w:left="6480" w:hanging="360"/>
      </w:pPr>
      <w:rPr>
        <w:rFonts w:ascii="Arial" w:hAnsi="Arial" w:hint="default"/>
      </w:rPr>
    </w:lvl>
  </w:abstractNum>
  <w:abstractNum w:abstractNumId="3">
    <w:nsid w:val="00ED4166"/>
    <w:multiLevelType w:val="hybridMultilevel"/>
    <w:tmpl w:val="5DC829B2"/>
    <w:lvl w:ilvl="0" w:tplc="0C489684">
      <w:start w:val="1"/>
      <w:numFmt w:val="bullet"/>
      <w:lvlText w:val="•"/>
      <w:lvlJc w:val="left"/>
      <w:pPr>
        <w:tabs>
          <w:tab w:val="num" w:pos="720"/>
        </w:tabs>
        <w:ind w:left="720" w:hanging="360"/>
      </w:pPr>
      <w:rPr>
        <w:rFonts w:ascii="Arial" w:hAnsi="Arial" w:hint="default"/>
      </w:rPr>
    </w:lvl>
    <w:lvl w:ilvl="1" w:tplc="D7FA51D8">
      <w:start w:val="17"/>
      <w:numFmt w:val="bullet"/>
      <w:lvlText w:val="–"/>
      <w:lvlJc w:val="left"/>
      <w:pPr>
        <w:tabs>
          <w:tab w:val="num" w:pos="1440"/>
        </w:tabs>
        <w:ind w:left="1440" w:hanging="360"/>
      </w:pPr>
      <w:rPr>
        <w:rFonts w:ascii="Arial" w:hAnsi="Arial" w:hint="default"/>
      </w:rPr>
    </w:lvl>
    <w:lvl w:ilvl="2" w:tplc="53FC5D16">
      <w:start w:val="17"/>
      <w:numFmt w:val="bullet"/>
      <w:lvlText w:val="•"/>
      <w:lvlJc w:val="left"/>
      <w:pPr>
        <w:tabs>
          <w:tab w:val="num" w:pos="2160"/>
        </w:tabs>
        <w:ind w:left="2160" w:hanging="360"/>
      </w:pPr>
      <w:rPr>
        <w:rFonts w:ascii="Arial" w:hAnsi="Arial" w:hint="default"/>
      </w:rPr>
    </w:lvl>
    <w:lvl w:ilvl="3" w:tplc="962A7260">
      <w:start w:val="17"/>
      <w:numFmt w:val="bullet"/>
      <w:lvlText w:val="–"/>
      <w:lvlJc w:val="left"/>
      <w:pPr>
        <w:tabs>
          <w:tab w:val="num" w:pos="2880"/>
        </w:tabs>
        <w:ind w:left="2880" w:hanging="360"/>
      </w:pPr>
      <w:rPr>
        <w:rFonts w:ascii="Arial" w:hAnsi="Arial" w:hint="default"/>
      </w:rPr>
    </w:lvl>
    <w:lvl w:ilvl="4" w:tplc="4AD2B82C" w:tentative="1">
      <w:start w:val="1"/>
      <w:numFmt w:val="bullet"/>
      <w:lvlText w:val="•"/>
      <w:lvlJc w:val="left"/>
      <w:pPr>
        <w:tabs>
          <w:tab w:val="num" w:pos="3600"/>
        </w:tabs>
        <w:ind w:left="3600" w:hanging="360"/>
      </w:pPr>
      <w:rPr>
        <w:rFonts w:ascii="Arial" w:hAnsi="Arial" w:hint="default"/>
      </w:rPr>
    </w:lvl>
    <w:lvl w:ilvl="5" w:tplc="034CBA22" w:tentative="1">
      <w:start w:val="1"/>
      <w:numFmt w:val="bullet"/>
      <w:lvlText w:val="•"/>
      <w:lvlJc w:val="left"/>
      <w:pPr>
        <w:tabs>
          <w:tab w:val="num" w:pos="4320"/>
        </w:tabs>
        <w:ind w:left="4320" w:hanging="360"/>
      </w:pPr>
      <w:rPr>
        <w:rFonts w:ascii="Arial" w:hAnsi="Arial" w:hint="default"/>
      </w:rPr>
    </w:lvl>
    <w:lvl w:ilvl="6" w:tplc="3110859C" w:tentative="1">
      <w:start w:val="1"/>
      <w:numFmt w:val="bullet"/>
      <w:lvlText w:val="•"/>
      <w:lvlJc w:val="left"/>
      <w:pPr>
        <w:tabs>
          <w:tab w:val="num" w:pos="5040"/>
        </w:tabs>
        <w:ind w:left="5040" w:hanging="360"/>
      </w:pPr>
      <w:rPr>
        <w:rFonts w:ascii="Arial" w:hAnsi="Arial" w:hint="default"/>
      </w:rPr>
    </w:lvl>
    <w:lvl w:ilvl="7" w:tplc="566C0686" w:tentative="1">
      <w:start w:val="1"/>
      <w:numFmt w:val="bullet"/>
      <w:lvlText w:val="•"/>
      <w:lvlJc w:val="left"/>
      <w:pPr>
        <w:tabs>
          <w:tab w:val="num" w:pos="5760"/>
        </w:tabs>
        <w:ind w:left="5760" w:hanging="360"/>
      </w:pPr>
      <w:rPr>
        <w:rFonts w:ascii="Arial" w:hAnsi="Arial" w:hint="default"/>
      </w:rPr>
    </w:lvl>
    <w:lvl w:ilvl="8" w:tplc="9DFA05AC" w:tentative="1">
      <w:start w:val="1"/>
      <w:numFmt w:val="bullet"/>
      <w:lvlText w:val="•"/>
      <w:lvlJc w:val="left"/>
      <w:pPr>
        <w:tabs>
          <w:tab w:val="num" w:pos="6480"/>
        </w:tabs>
        <w:ind w:left="6480" w:hanging="360"/>
      </w:pPr>
      <w:rPr>
        <w:rFonts w:ascii="Arial" w:hAnsi="Arial" w:hint="default"/>
      </w:rPr>
    </w:lvl>
  </w:abstractNum>
  <w:abstractNum w:abstractNumId="4">
    <w:nsid w:val="013E4E9D"/>
    <w:multiLevelType w:val="hybridMultilevel"/>
    <w:tmpl w:val="6178B564"/>
    <w:lvl w:ilvl="0" w:tplc="4E325A00">
      <w:start w:val="1"/>
      <w:numFmt w:val="bullet"/>
      <w:lvlText w:val="•"/>
      <w:lvlJc w:val="left"/>
      <w:pPr>
        <w:tabs>
          <w:tab w:val="num" w:pos="720"/>
        </w:tabs>
        <w:ind w:left="720" w:hanging="360"/>
      </w:pPr>
      <w:rPr>
        <w:rFonts w:ascii="Arial" w:hAnsi="Arial" w:hint="default"/>
      </w:rPr>
    </w:lvl>
    <w:lvl w:ilvl="1" w:tplc="27D2F9B4">
      <w:start w:val="34"/>
      <w:numFmt w:val="bullet"/>
      <w:lvlText w:val="–"/>
      <w:lvlJc w:val="left"/>
      <w:pPr>
        <w:tabs>
          <w:tab w:val="num" w:pos="1440"/>
        </w:tabs>
        <w:ind w:left="1440" w:hanging="360"/>
      </w:pPr>
      <w:rPr>
        <w:rFonts w:ascii="Arial" w:hAnsi="Arial" w:hint="default"/>
      </w:rPr>
    </w:lvl>
    <w:lvl w:ilvl="2" w:tplc="F482CFC6" w:tentative="1">
      <w:start w:val="1"/>
      <w:numFmt w:val="bullet"/>
      <w:lvlText w:val="•"/>
      <w:lvlJc w:val="left"/>
      <w:pPr>
        <w:tabs>
          <w:tab w:val="num" w:pos="2160"/>
        </w:tabs>
        <w:ind w:left="2160" w:hanging="360"/>
      </w:pPr>
      <w:rPr>
        <w:rFonts w:ascii="Arial" w:hAnsi="Arial" w:hint="default"/>
      </w:rPr>
    </w:lvl>
    <w:lvl w:ilvl="3" w:tplc="7BD298F0" w:tentative="1">
      <w:start w:val="1"/>
      <w:numFmt w:val="bullet"/>
      <w:lvlText w:val="•"/>
      <w:lvlJc w:val="left"/>
      <w:pPr>
        <w:tabs>
          <w:tab w:val="num" w:pos="2880"/>
        </w:tabs>
        <w:ind w:left="2880" w:hanging="360"/>
      </w:pPr>
      <w:rPr>
        <w:rFonts w:ascii="Arial" w:hAnsi="Arial" w:hint="default"/>
      </w:rPr>
    </w:lvl>
    <w:lvl w:ilvl="4" w:tplc="A6B84EEC" w:tentative="1">
      <w:start w:val="1"/>
      <w:numFmt w:val="bullet"/>
      <w:lvlText w:val="•"/>
      <w:lvlJc w:val="left"/>
      <w:pPr>
        <w:tabs>
          <w:tab w:val="num" w:pos="3600"/>
        </w:tabs>
        <w:ind w:left="3600" w:hanging="360"/>
      </w:pPr>
      <w:rPr>
        <w:rFonts w:ascii="Arial" w:hAnsi="Arial" w:hint="default"/>
      </w:rPr>
    </w:lvl>
    <w:lvl w:ilvl="5" w:tplc="07FA3C04" w:tentative="1">
      <w:start w:val="1"/>
      <w:numFmt w:val="bullet"/>
      <w:lvlText w:val="•"/>
      <w:lvlJc w:val="left"/>
      <w:pPr>
        <w:tabs>
          <w:tab w:val="num" w:pos="4320"/>
        </w:tabs>
        <w:ind w:left="4320" w:hanging="360"/>
      </w:pPr>
      <w:rPr>
        <w:rFonts w:ascii="Arial" w:hAnsi="Arial" w:hint="default"/>
      </w:rPr>
    </w:lvl>
    <w:lvl w:ilvl="6" w:tplc="CBF070D6" w:tentative="1">
      <w:start w:val="1"/>
      <w:numFmt w:val="bullet"/>
      <w:lvlText w:val="•"/>
      <w:lvlJc w:val="left"/>
      <w:pPr>
        <w:tabs>
          <w:tab w:val="num" w:pos="5040"/>
        </w:tabs>
        <w:ind w:left="5040" w:hanging="360"/>
      </w:pPr>
      <w:rPr>
        <w:rFonts w:ascii="Arial" w:hAnsi="Arial" w:hint="default"/>
      </w:rPr>
    </w:lvl>
    <w:lvl w:ilvl="7" w:tplc="5AF83A32" w:tentative="1">
      <w:start w:val="1"/>
      <w:numFmt w:val="bullet"/>
      <w:lvlText w:val="•"/>
      <w:lvlJc w:val="left"/>
      <w:pPr>
        <w:tabs>
          <w:tab w:val="num" w:pos="5760"/>
        </w:tabs>
        <w:ind w:left="5760" w:hanging="360"/>
      </w:pPr>
      <w:rPr>
        <w:rFonts w:ascii="Arial" w:hAnsi="Arial" w:hint="default"/>
      </w:rPr>
    </w:lvl>
    <w:lvl w:ilvl="8" w:tplc="02721B9C" w:tentative="1">
      <w:start w:val="1"/>
      <w:numFmt w:val="bullet"/>
      <w:lvlText w:val="•"/>
      <w:lvlJc w:val="left"/>
      <w:pPr>
        <w:tabs>
          <w:tab w:val="num" w:pos="6480"/>
        </w:tabs>
        <w:ind w:left="6480" w:hanging="360"/>
      </w:pPr>
      <w:rPr>
        <w:rFonts w:ascii="Arial" w:hAnsi="Arial" w:hint="default"/>
      </w:rPr>
    </w:lvl>
  </w:abstractNum>
  <w:abstractNum w:abstractNumId="5">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6">
    <w:nsid w:val="01606662"/>
    <w:multiLevelType w:val="hybridMultilevel"/>
    <w:tmpl w:val="1F50A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48D5283"/>
    <w:multiLevelType w:val="hybridMultilevel"/>
    <w:tmpl w:val="7ED41D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04B54F72"/>
    <w:multiLevelType w:val="hybridMultilevel"/>
    <w:tmpl w:val="FEC68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084C07F7"/>
    <w:multiLevelType w:val="hybridMultilevel"/>
    <w:tmpl w:val="613CB1A8"/>
    <w:lvl w:ilvl="0" w:tplc="0972D9A8">
      <w:start w:val="1"/>
      <w:numFmt w:val="bullet"/>
      <w:lvlText w:val="•"/>
      <w:lvlJc w:val="left"/>
      <w:pPr>
        <w:tabs>
          <w:tab w:val="num" w:pos="720"/>
        </w:tabs>
        <w:ind w:left="720" w:hanging="360"/>
      </w:pPr>
      <w:rPr>
        <w:rFonts w:ascii="Arial" w:hAnsi="Arial" w:hint="default"/>
      </w:rPr>
    </w:lvl>
    <w:lvl w:ilvl="1" w:tplc="B5DE801E">
      <w:start w:val="35"/>
      <w:numFmt w:val="bullet"/>
      <w:lvlText w:val="–"/>
      <w:lvlJc w:val="left"/>
      <w:pPr>
        <w:tabs>
          <w:tab w:val="num" w:pos="1440"/>
        </w:tabs>
        <w:ind w:left="1440" w:hanging="360"/>
      </w:pPr>
      <w:rPr>
        <w:rFonts w:ascii="Arial" w:hAnsi="Arial" w:hint="default"/>
      </w:rPr>
    </w:lvl>
    <w:lvl w:ilvl="2" w:tplc="7A8A9ED4" w:tentative="1">
      <w:start w:val="1"/>
      <w:numFmt w:val="bullet"/>
      <w:lvlText w:val="•"/>
      <w:lvlJc w:val="left"/>
      <w:pPr>
        <w:tabs>
          <w:tab w:val="num" w:pos="2160"/>
        </w:tabs>
        <w:ind w:left="2160" w:hanging="360"/>
      </w:pPr>
      <w:rPr>
        <w:rFonts w:ascii="Arial" w:hAnsi="Arial" w:hint="default"/>
      </w:rPr>
    </w:lvl>
    <w:lvl w:ilvl="3" w:tplc="C4E4E11C" w:tentative="1">
      <w:start w:val="1"/>
      <w:numFmt w:val="bullet"/>
      <w:lvlText w:val="•"/>
      <w:lvlJc w:val="left"/>
      <w:pPr>
        <w:tabs>
          <w:tab w:val="num" w:pos="2880"/>
        </w:tabs>
        <w:ind w:left="2880" w:hanging="360"/>
      </w:pPr>
      <w:rPr>
        <w:rFonts w:ascii="Arial" w:hAnsi="Arial" w:hint="default"/>
      </w:rPr>
    </w:lvl>
    <w:lvl w:ilvl="4" w:tplc="78BC24FA" w:tentative="1">
      <w:start w:val="1"/>
      <w:numFmt w:val="bullet"/>
      <w:lvlText w:val="•"/>
      <w:lvlJc w:val="left"/>
      <w:pPr>
        <w:tabs>
          <w:tab w:val="num" w:pos="3600"/>
        </w:tabs>
        <w:ind w:left="3600" w:hanging="360"/>
      </w:pPr>
      <w:rPr>
        <w:rFonts w:ascii="Arial" w:hAnsi="Arial" w:hint="default"/>
      </w:rPr>
    </w:lvl>
    <w:lvl w:ilvl="5" w:tplc="E52C7B94" w:tentative="1">
      <w:start w:val="1"/>
      <w:numFmt w:val="bullet"/>
      <w:lvlText w:val="•"/>
      <w:lvlJc w:val="left"/>
      <w:pPr>
        <w:tabs>
          <w:tab w:val="num" w:pos="4320"/>
        </w:tabs>
        <w:ind w:left="4320" w:hanging="360"/>
      </w:pPr>
      <w:rPr>
        <w:rFonts w:ascii="Arial" w:hAnsi="Arial" w:hint="default"/>
      </w:rPr>
    </w:lvl>
    <w:lvl w:ilvl="6" w:tplc="780E2882" w:tentative="1">
      <w:start w:val="1"/>
      <w:numFmt w:val="bullet"/>
      <w:lvlText w:val="•"/>
      <w:lvlJc w:val="left"/>
      <w:pPr>
        <w:tabs>
          <w:tab w:val="num" w:pos="5040"/>
        </w:tabs>
        <w:ind w:left="5040" w:hanging="360"/>
      </w:pPr>
      <w:rPr>
        <w:rFonts w:ascii="Arial" w:hAnsi="Arial" w:hint="default"/>
      </w:rPr>
    </w:lvl>
    <w:lvl w:ilvl="7" w:tplc="76DC36BC" w:tentative="1">
      <w:start w:val="1"/>
      <w:numFmt w:val="bullet"/>
      <w:lvlText w:val="•"/>
      <w:lvlJc w:val="left"/>
      <w:pPr>
        <w:tabs>
          <w:tab w:val="num" w:pos="5760"/>
        </w:tabs>
        <w:ind w:left="5760" w:hanging="360"/>
      </w:pPr>
      <w:rPr>
        <w:rFonts w:ascii="Arial" w:hAnsi="Arial" w:hint="default"/>
      </w:rPr>
    </w:lvl>
    <w:lvl w:ilvl="8" w:tplc="5D7244B6" w:tentative="1">
      <w:start w:val="1"/>
      <w:numFmt w:val="bullet"/>
      <w:lvlText w:val="•"/>
      <w:lvlJc w:val="left"/>
      <w:pPr>
        <w:tabs>
          <w:tab w:val="num" w:pos="6480"/>
        </w:tabs>
        <w:ind w:left="6480" w:hanging="360"/>
      </w:pPr>
      <w:rPr>
        <w:rFonts w:ascii="Arial" w:hAnsi="Arial" w:hint="default"/>
      </w:rPr>
    </w:lvl>
  </w:abstractNum>
  <w:abstractNum w:abstractNumId="11">
    <w:nsid w:val="087C3F64"/>
    <w:multiLevelType w:val="hybridMultilevel"/>
    <w:tmpl w:val="19F41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A4061C0"/>
    <w:multiLevelType w:val="hybridMultilevel"/>
    <w:tmpl w:val="7BF4BEB0"/>
    <w:lvl w:ilvl="0" w:tplc="04883F14">
      <w:start w:val="760"/>
      <w:numFmt w:val="bullet"/>
      <w:lvlText w:val="–"/>
      <w:lvlJc w:val="left"/>
      <w:pPr>
        <w:ind w:left="720" w:hanging="360"/>
      </w:pPr>
      <w:rPr>
        <w:rFonts w:ascii="Arial" w:hAnsi="Arial" w:hint="default"/>
      </w:rPr>
    </w:lvl>
    <w:lvl w:ilvl="1" w:tplc="04883F14">
      <w:start w:val="760"/>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A4534C9"/>
    <w:multiLevelType w:val="hybridMultilevel"/>
    <w:tmpl w:val="800A9C44"/>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1108DDAE" w:tentative="1">
      <w:start w:val="1"/>
      <w:numFmt w:val="bullet"/>
      <w:lvlText w:val="•"/>
      <w:lvlJc w:val="left"/>
      <w:pPr>
        <w:tabs>
          <w:tab w:val="num" w:pos="2880"/>
        </w:tabs>
        <w:ind w:left="2880" w:hanging="360"/>
      </w:pPr>
      <w:rPr>
        <w:rFonts w:ascii="Arial" w:hAnsi="Arial" w:hint="default"/>
      </w:rPr>
    </w:lvl>
    <w:lvl w:ilvl="4" w:tplc="135E7A7C" w:tentative="1">
      <w:start w:val="1"/>
      <w:numFmt w:val="bullet"/>
      <w:lvlText w:val="•"/>
      <w:lvlJc w:val="left"/>
      <w:pPr>
        <w:tabs>
          <w:tab w:val="num" w:pos="3600"/>
        </w:tabs>
        <w:ind w:left="3600" w:hanging="360"/>
      </w:pPr>
      <w:rPr>
        <w:rFonts w:ascii="Arial" w:hAnsi="Arial"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14">
    <w:nsid w:val="0A8A0AD6"/>
    <w:multiLevelType w:val="hybridMultilevel"/>
    <w:tmpl w:val="AE78A0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0A9F1A2E"/>
    <w:multiLevelType w:val="hybridMultilevel"/>
    <w:tmpl w:val="142AD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0BF974C9"/>
    <w:multiLevelType w:val="hybridMultilevel"/>
    <w:tmpl w:val="3F3E9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0BFD1FC8"/>
    <w:multiLevelType w:val="hybridMultilevel"/>
    <w:tmpl w:val="D6CAB78E"/>
    <w:lvl w:ilvl="0" w:tplc="47C0FC68">
      <w:start w:val="1"/>
      <w:numFmt w:val="bullet"/>
      <w:lvlText w:val="•"/>
      <w:lvlJc w:val="left"/>
      <w:pPr>
        <w:tabs>
          <w:tab w:val="num" w:pos="720"/>
        </w:tabs>
        <w:ind w:left="720" w:hanging="360"/>
      </w:pPr>
      <w:rPr>
        <w:rFonts w:ascii="Arial" w:hAnsi="Arial" w:hint="default"/>
      </w:rPr>
    </w:lvl>
    <w:lvl w:ilvl="1" w:tplc="AB267398">
      <w:start w:val="34"/>
      <w:numFmt w:val="bullet"/>
      <w:lvlText w:val="–"/>
      <w:lvlJc w:val="left"/>
      <w:pPr>
        <w:tabs>
          <w:tab w:val="num" w:pos="1440"/>
        </w:tabs>
        <w:ind w:left="1440" w:hanging="360"/>
      </w:pPr>
      <w:rPr>
        <w:rFonts w:ascii="Arial" w:hAnsi="Arial" w:hint="default"/>
      </w:rPr>
    </w:lvl>
    <w:lvl w:ilvl="2" w:tplc="11CE8110">
      <w:start w:val="34"/>
      <w:numFmt w:val="bullet"/>
      <w:lvlText w:val="•"/>
      <w:lvlJc w:val="left"/>
      <w:pPr>
        <w:tabs>
          <w:tab w:val="num" w:pos="2160"/>
        </w:tabs>
        <w:ind w:left="2160" w:hanging="360"/>
      </w:pPr>
      <w:rPr>
        <w:rFonts w:ascii="Arial" w:hAnsi="Arial" w:hint="default"/>
      </w:rPr>
    </w:lvl>
    <w:lvl w:ilvl="3" w:tplc="E406362E" w:tentative="1">
      <w:start w:val="1"/>
      <w:numFmt w:val="bullet"/>
      <w:lvlText w:val="•"/>
      <w:lvlJc w:val="left"/>
      <w:pPr>
        <w:tabs>
          <w:tab w:val="num" w:pos="2880"/>
        </w:tabs>
        <w:ind w:left="2880" w:hanging="360"/>
      </w:pPr>
      <w:rPr>
        <w:rFonts w:ascii="Arial" w:hAnsi="Arial" w:hint="default"/>
      </w:rPr>
    </w:lvl>
    <w:lvl w:ilvl="4" w:tplc="07083704" w:tentative="1">
      <w:start w:val="1"/>
      <w:numFmt w:val="bullet"/>
      <w:lvlText w:val="•"/>
      <w:lvlJc w:val="left"/>
      <w:pPr>
        <w:tabs>
          <w:tab w:val="num" w:pos="3600"/>
        </w:tabs>
        <w:ind w:left="3600" w:hanging="360"/>
      </w:pPr>
      <w:rPr>
        <w:rFonts w:ascii="Arial" w:hAnsi="Arial" w:hint="default"/>
      </w:rPr>
    </w:lvl>
    <w:lvl w:ilvl="5" w:tplc="EC54049C" w:tentative="1">
      <w:start w:val="1"/>
      <w:numFmt w:val="bullet"/>
      <w:lvlText w:val="•"/>
      <w:lvlJc w:val="left"/>
      <w:pPr>
        <w:tabs>
          <w:tab w:val="num" w:pos="4320"/>
        </w:tabs>
        <w:ind w:left="4320" w:hanging="360"/>
      </w:pPr>
      <w:rPr>
        <w:rFonts w:ascii="Arial" w:hAnsi="Arial" w:hint="default"/>
      </w:rPr>
    </w:lvl>
    <w:lvl w:ilvl="6" w:tplc="1220B5FA" w:tentative="1">
      <w:start w:val="1"/>
      <w:numFmt w:val="bullet"/>
      <w:lvlText w:val="•"/>
      <w:lvlJc w:val="left"/>
      <w:pPr>
        <w:tabs>
          <w:tab w:val="num" w:pos="5040"/>
        </w:tabs>
        <w:ind w:left="5040" w:hanging="360"/>
      </w:pPr>
      <w:rPr>
        <w:rFonts w:ascii="Arial" w:hAnsi="Arial" w:hint="default"/>
      </w:rPr>
    </w:lvl>
    <w:lvl w:ilvl="7" w:tplc="BAB2BB2E" w:tentative="1">
      <w:start w:val="1"/>
      <w:numFmt w:val="bullet"/>
      <w:lvlText w:val="•"/>
      <w:lvlJc w:val="left"/>
      <w:pPr>
        <w:tabs>
          <w:tab w:val="num" w:pos="5760"/>
        </w:tabs>
        <w:ind w:left="5760" w:hanging="360"/>
      </w:pPr>
      <w:rPr>
        <w:rFonts w:ascii="Arial" w:hAnsi="Arial" w:hint="default"/>
      </w:rPr>
    </w:lvl>
    <w:lvl w:ilvl="8" w:tplc="64FA3408" w:tentative="1">
      <w:start w:val="1"/>
      <w:numFmt w:val="bullet"/>
      <w:lvlText w:val="•"/>
      <w:lvlJc w:val="left"/>
      <w:pPr>
        <w:tabs>
          <w:tab w:val="num" w:pos="6480"/>
        </w:tabs>
        <w:ind w:left="6480" w:hanging="360"/>
      </w:pPr>
      <w:rPr>
        <w:rFonts w:ascii="Arial" w:hAnsi="Arial" w:hint="default"/>
      </w:rPr>
    </w:lvl>
  </w:abstractNum>
  <w:abstractNum w:abstractNumId="18">
    <w:nsid w:val="0DB3412C"/>
    <w:multiLevelType w:val="hybridMultilevel"/>
    <w:tmpl w:val="DD10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DC97E63"/>
    <w:multiLevelType w:val="hybridMultilevel"/>
    <w:tmpl w:val="D0D8759E"/>
    <w:lvl w:ilvl="0" w:tplc="CFFC8A32">
      <w:start w:val="1"/>
      <w:numFmt w:val="bullet"/>
      <w:lvlText w:val="•"/>
      <w:lvlJc w:val="left"/>
      <w:pPr>
        <w:tabs>
          <w:tab w:val="num" w:pos="720"/>
        </w:tabs>
        <w:ind w:left="720" w:hanging="360"/>
      </w:pPr>
      <w:rPr>
        <w:rFonts w:ascii="Arial" w:hAnsi="Arial" w:hint="default"/>
      </w:rPr>
    </w:lvl>
    <w:lvl w:ilvl="1" w:tplc="40E4BF54">
      <w:start w:val="2012"/>
      <w:numFmt w:val="bullet"/>
      <w:lvlText w:val="–"/>
      <w:lvlJc w:val="left"/>
      <w:pPr>
        <w:tabs>
          <w:tab w:val="num" w:pos="1440"/>
        </w:tabs>
        <w:ind w:left="1440" w:hanging="360"/>
      </w:pPr>
      <w:rPr>
        <w:rFonts w:ascii="Arial" w:hAnsi="Arial" w:hint="default"/>
      </w:rPr>
    </w:lvl>
    <w:lvl w:ilvl="2" w:tplc="9C8AF518">
      <w:start w:val="1"/>
      <w:numFmt w:val="bullet"/>
      <w:lvlText w:val="•"/>
      <w:lvlJc w:val="left"/>
      <w:pPr>
        <w:tabs>
          <w:tab w:val="num" w:pos="2160"/>
        </w:tabs>
        <w:ind w:left="2160" w:hanging="360"/>
      </w:pPr>
      <w:rPr>
        <w:rFonts w:ascii="Arial" w:hAnsi="Arial" w:hint="default"/>
      </w:rPr>
    </w:lvl>
    <w:lvl w:ilvl="3" w:tplc="2772B348" w:tentative="1">
      <w:start w:val="1"/>
      <w:numFmt w:val="bullet"/>
      <w:lvlText w:val="•"/>
      <w:lvlJc w:val="left"/>
      <w:pPr>
        <w:tabs>
          <w:tab w:val="num" w:pos="2880"/>
        </w:tabs>
        <w:ind w:left="2880" w:hanging="360"/>
      </w:pPr>
      <w:rPr>
        <w:rFonts w:ascii="Arial" w:hAnsi="Arial" w:hint="default"/>
      </w:rPr>
    </w:lvl>
    <w:lvl w:ilvl="4" w:tplc="49082E92" w:tentative="1">
      <w:start w:val="1"/>
      <w:numFmt w:val="bullet"/>
      <w:lvlText w:val="•"/>
      <w:lvlJc w:val="left"/>
      <w:pPr>
        <w:tabs>
          <w:tab w:val="num" w:pos="3600"/>
        </w:tabs>
        <w:ind w:left="3600" w:hanging="360"/>
      </w:pPr>
      <w:rPr>
        <w:rFonts w:ascii="Arial" w:hAnsi="Arial" w:hint="default"/>
      </w:rPr>
    </w:lvl>
    <w:lvl w:ilvl="5" w:tplc="23E67A96" w:tentative="1">
      <w:start w:val="1"/>
      <w:numFmt w:val="bullet"/>
      <w:lvlText w:val="•"/>
      <w:lvlJc w:val="left"/>
      <w:pPr>
        <w:tabs>
          <w:tab w:val="num" w:pos="4320"/>
        </w:tabs>
        <w:ind w:left="4320" w:hanging="360"/>
      </w:pPr>
      <w:rPr>
        <w:rFonts w:ascii="Arial" w:hAnsi="Arial" w:hint="default"/>
      </w:rPr>
    </w:lvl>
    <w:lvl w:ilvl="6" w:tplc="413CEA94" w:tentative="1">
      <w:start w:val="1"/>
      <w:numFmt w:val="bullet"/>
      <w:lvlText w:val="•"/>
      <w:lvlJc w:val="left"/>
      <w:pPr>
        <w:tabs>
          <w:tab w:val="num" w:pos="5040"/>
        </w:tabs>
        <w:ind w:left="5040" w:hanging="360"/>
      </w:pPr>
      <w:rPr>
        <w:rFonts w:ascii="Arial" w:hAnsi="Arial" w:hint="default"/>
      </w:rPr>
    </w:lvl>
    <w:lvl w:ilvl="7" w:tplc="E2E28A8E" w:tentative="1">
      <w:start w:val="1"/>
      <w:numFmt w:val="bullet"/>
      <w:lvlText w:val="•"/>
      <w:lvlJc w:val="left"/>
      <w:pPr>
        <w:tabs>
          <w:tab w:val="num" w:pos="5760"/>
        </w:tabs>
        <w:ind w:left="5760" w:hanging="360"/>
      </w:pPr>
      <w:rPr>
        <w:rFonts w:ascii="Arial" w:hAnsi="Arial" w:hint="default"/>
      </w:rPr>
    </w:lvl>
    <w:lvl w:ilvl="8" w:tplc="1550F8B6" w:tentative="1">
      <w:start w:val="1"/>
      <w:numFmt w:val="bullet"/>
      <w:lvlText w:val="•"/>
      <w:lvlJc w:val="left"/>
      <w:pPr>
        <w:tabs>
          <w:tab w:val="num" w:pos="6480"/>
        </w:tabs>
        <w:ind w:left="6480" w:hanging="360"/>
      </w:pPr>
      <w:rPr>
        <w:rFonts w:ascii="Arial" w:hAnsi="Arial" w:hint="default"/>
      </w:rPr>
    </w:lvl>
  </w:abstractNum>
  <w:abstractNum w:abstractNumId="20">
    <w:nsid w:val="0E615C0A"/>
    <w:multiLevelType w:val="hybridMultilevel"/>
    <w:tmpl w:val="6BEC9A0E"/>
    <w:lvl w:ilvl="0" w:tplc="7B6EBBAC">
      <w:start w:val="1"/>
      <w:numFmt w:val="bullet"/>
      <w:lvlText w:val="•"/>
      <w:lvlJc w:val="left"/>
      <w:pPr>
        <w:tabs>
          <w:tab w:val="num" w:pos="720"/>
        </w:tabs>
        <w:ind w:left="720" w:hanging="360"/>
      </w:pPr>
      <w:rPr>
        <w:rFonts w:ascii="Arial" w:hAnsi="Arial" w:hint="default"/>
      </w:rPr>
    </w:lvl>
    <w:lvl w:ilvl="1" w:tplc="276227A4">
      <w:start w:val="34"/>
      <w:numFmt w:val="bullet"/>
      <w:lvlText w:val="–"/>
      <w:lvlJc w:val="left"/>
      <w:pPr>
        <w:tabs>
          <w:tab w:val="num" w:pos="1440"/>
        </w:tabs>
        <w:ind w:left="1440" w:hanging="360"/>
      </w:pPr>
      <w:rPr>
        <w:rFonts w:ascii="Arial" w:hAnsi="Arial" w:hint="default"/>
      </w:rPr>
    </w:lvl>
    <w:lvl w:ilvl="2" w:tplc="21122FD2">
      <w:start w:val="34"/>
      <w:numFmt w:val="bullet"/>
      <w:lvlText w:val="•"/>
      <w:lvlJc w:val="left"/>
      <w:pPr>
        <w:tabs>
          <w:tab w:val="num" w:pos="2160"/>
        </w:tabs>
        <w:ind w:left="2160" w:hanging="360"/>
      </w:pPr>
      <w:rPr>
        <w:rFonts w:ascii="Arial" w:hAnsi="Arial" w:hint="default"/>
      </w:rPr>
    </w:lvl>
    <w:lvl w:ilvl="3" w:tplc="01BCE30E" w:tentative="1">
      <w:start w:val="1"/>
      <w:numFmt w:val="bullet"/>
      <w:lvlText w:val="•"/>
      <w:lvlJc w:val="left"/>
      <w:pPr>
        <w:tabs>
          <w:tab w:val="num" w:pos="2880"/>
        </w:tabs>
        <w:ind w:left="2880" w:hanging="360"/>
      </w:pPr>
      <w:rPr>
        <w:rFonts w:ascii="Arial" w:hAnsi="Arial" w:hint="default"/>
      </w:rPr>
    </w:lvl>
    <w:lvl w:ilvl="4" w:tplc="271A628E" w:tentative="1">
      <w:start w:val="1"/>
      <w:numFmt w:val="bullet"/>
      <w:lvlText w:val="•"/>
      <w:lvlJc w:val="left"/>
      <w:pPr>
        <w:tabs>
          <w:tab w:val="num" w:pos="3600"/>
        </w:tabs>
        <w:ind w:left="3600" w:hanging="360"/>
      </w:pPr>
      <w:rPr>
        <w:rFonts w:ascii="Arial" w:hAnsi="Arial" w:hint="default"/>
      </w:rPr>
    </w:lvl>
    <w:lvl w:ilvl="5" w:tplc="425C2FF8" w:tentative="1">
      <w:start w:val="1"/>
      <w:numFmt w:val="bullet"/>
      <w:lvlText w:val="•"/>
      <w:lvlJc w:val="left"/>
      <w:pPr>
        <w:tabs>
          <w:tab w:val="num" w:pos="4320"/>
        </w:tabs>
        <w:ind w:left="4320" w:hanging="360"/>
      </w:pPr>
      <w:rPr>
        <w:rFonts w:ascii="Arial" w:hAnsi="Arial" w:hint="default"/>
      </w:rPr>
    </w:lvl>
    <w:lvl w:ilvl="6" w:tplc="90161EEE" w:tentative="1">
      <w:start w:val="1"/>
      <w:numFmt w:val="bullet"/>
      <w:lvlText w:val="•"/>
      <w:lvlJc w:val="left"/>
      <w:pPr>
        <w:tabs>
          <w:tab w:val="num" w:pos="5040"/>
        </w:tabs>
        <w:ind w:left="5040" w:hanging="360"/>
      </w:pPr>
      <w:rPr>
        <w:rFonts w:ascii="Arial" w:hAnsi="Arial" w:hint="default"/>
      </w:rPr>
    </w:lvl>
    <w:lvl w:ilvl="7" w:tplc="DBF019BA" w:tentative="1">
      <w:start w:val="1"/>
      <w:numFmt w:val="bullet"/>
      <w:lvlText w:val="•"/>
      <w:lvlJc w:val="left"/>
      <w:pPr>
        <w:tabs>
          <w:tab w:val="num" w:pos="5760"/>
        </w:tabs>
        <w:ind w:left="5760" w:hanging="360"/>
      </w:pPr>
      <w:rPr>
        <w:rFonts w:ascii="Arial" w:hAnsi="Arial" w:hint="default"/>
      </w:rPr>
    </w:lvl>
    <w:lvl w:ilvl="8" w:tplc="7C320368" w:tentative="1">
      <w:start w:val="1"/>
      <w:numFmt w:val="bullet"/>
      <w:lvlText w:val="•"/>
      <w:lvlJc w:val="left"/>
      <w:pPr>
        <w:tabs>
          <w:tab w:val="num" w:pos="6480"/>
        </w:tabs>
        <w:ind w:left="6480" w:hanging="360"/>
      </w:pPr>
      <w:rPr>
        <w:rFonts w:ascii="Arial" w:hAnsi="Arial" w:hint="default"/>
      </w:rPr>
    </w:lvl>
  </w:abstractNum>
  <w:abstractNum w:abstractNumId="21">
    <w:nsid w:val="0EA87297"/>
    <w:multiLevelType w:val="hybridMultilevel"/>
    <w:tmpl w:val="A48C3948"/>
    <w:lvl w:ilvl="0" w:tplc="E67A6584">
      <w:start w:val="1"/>
      <w:numFmt w:val="bullet"/>
      <w:lvlText w:val="•"/>
      <w:lvlJc w:val="left"/>
      <w:pPr>
        <w:tabs>
          <w:tab w:val="num" w:pos="720"/>
        </w:tabs>
        <w:ind w:left="720" w:hanging="360"/>
      </w:pPr>
      <w:rPr>
        <w:rFonts w:ascii="Arial" w:hAnsi="Arial" w:hint="default"/>
      </w:rPr>
    </w:lvl>
    <w:lvl w:ilvl="1" w:tplc="D29412A0">
      <w:start w:val="1371"/>
      <w:numFmt w:val="bullet"/>
      <w:lvlText w:val="-"/>
      <w:lvlJc w:val="left"/>
      <w:pPr>
        <w:tabs>
          <w:tab w:val="num" w:pos="1440"/>
        </w:tabs>
        <w:ind w:left="1440" w:hanging="360"/>
      </w:pPr>
      <w:rPr>
        <w:rFonts w:ascii="Lucida Grande" w:hAnsi="Lucida Grande" w:hint="default"/>
      </w:rPr>
    </w:lvl>
    <w:lvl w:ilvl="2" w:tplc="E03C04C4">
      <w:start w:val="1371"/>
      <w:numFmt w:val="bullet"/>
      <w:lvlText w:val="•"/>
      <w:lvlJc w:val="left"/>
      <w:pPr>
        <w:tabs>
          <w:tab w:val="num" w:pos="2160"/>
        </w:tabs>
        <w:ind w:left="2160" w:hanging="360"/>
      </w:pPr>
      <w:rPr>
        <w:rFonts w:ascii="Arial" w:hAnsi="Arial" w:hint="default"/>
      </w:rPr>
    </w:lvl>
    <w:lvl w:ilvl="3" w:tplc="117C2624">
      <w:start w:val="1"/>
      <w:numFmt w:val="bullet"/>
      <w:lvlText w:val="•"/>
      <w:lvlJc w:val="left"/>
      <w:pPr>
        <w:tabs>
          <w:tab w:val="num" w:pos="2880"/>
        </w:tabs>
        <w:ind w:left="2880" w:hanging="360"/>
      </w:pPr>
      <w:rPr>
        <w:rFonts w:ascii="Arial" w:hAnsi="Arial" w:hint="default"/>
      </w:rPr>
    </w:lvl>
    <w:lvl w:ilvl="4" w:tplc="7960C9BA" w:tentative="1">
      <w:start w:val="1"/>
      <w:numFmt w:val="bullet"/>
      <w:lvlText w:val="•"/>
      <w:lvlJc w:val="left"/>
      <w:pPr>
        <w:tabs>
          <w:tab w:val="num" w:pos="3600"/>
        </w:tabs>
        <w:ind w:left="3600" w:hanging="360"/>
      </w:pPr>
      <w:rPr>
        <w:rFonts w:ascii="Arial" w:hAnsi="Arial" w:hint="default"/>
      </w:rPr>
    </w:lvl>
    <w:lvl w:ilvl="5" w:tplc="6AEC4290" w:tentative="1">
      <w:start w:val="1"/>
      <w:numFmt w:val="bullet"/>
      <w:lvlText w:val="•"/>
      <w:lvlJc w:val="left"/>
      <w:pPr>
        <w:tabs>
          <w:tab w:val="num" w:pos="4320"/>
        </w:tabs>
        <w:ind w:left="4320" w:hanging="360"/>
      </w:pPr>
      <w:rPr>
        <w:rFonts w:ascii="Arial" w:hAnsi="Arial" w:hint="default"/>
      </w:rPr>
    </w:lvl>
    <w:lvl w:ilvl="6" w:tplc="F8CAF254" w:tentative="1">
      <w:start w:val="1"/>
      <w:numFmt w:val="bullet"/>
      <w:lvlText w:val="•"/>
      <w:lvlJc w:val="left"/>
      <w:pPr>
        <w:tabs>
          <w:tab w:val="num" w:pos="5040"/>
        </w:tabs>
        <w:ind w:left="5040" w:hanging="360"/>
      </w:pPr>
      <w:rPr>
        <w:rFonts w:ascii="Arial" w:hAnsi="Arial" w:hint="default"/>
      </w:rPr>
    </w:lvl>
    <w:lvl w:ilvl="7" w:tplc="35B4C0B8" w:tentative="1">
      <w:start w:val="1"/>
      <w:numFmt w:val="bullet"/>
      <w:lvlText w:val="•"/>
      <w:lvlJc w:val="left"/>
      <w:pPr>
        <w:tabs>
          <w:tab w:val="num" w:pos="5760"/>
        </w:tabs>
        <w:ind w:left="5760" w:hanging="360"/>
      </w:pPr>
      <w:rPr>
        <w:rFonts w:ascii="Arial" w:hAnsi="Arial" w:hint="default"/>
      </w:rPr>
    </w:lvl>
    <w:lvl w:ilvl="8" w:tplc="D8EC5DC0" w:tentative="1">
      <w:start w:val="1"/>
      <w:numFmt w:val="bullet"/>
      <w:lvlText w:val="•"/>
      <w:lvlJc w:val="left"/>
      <w:pPr>
        <w:tabs>
          <w:tab w:val="num" w:pos="6480"/>
        </w:tabs>
        <w:ind w:left="6480" w:hanging="360"/>
      </w:pPr>
      <w:rPr>
        <w:rFonts w:ascii="Arial" w:hAnsi="Arial" w:hint="default"/>
      </w:rPr>
    </w:lvl>
  </w:abstractNum>
  <w:abstractNum w:abstractNumId="22">
    <w:nsid w:val="0EFB5A67"/>
    <w:multiLevelType w:val="hybridMultilevel"/>
    <w:tmpl w:val="B2E2FE2C"/>
    <w:lvl w:ilvl="0" w:tplc="67D2685E">
      <w:start w:val="1"/>
      <w:numFmt w:val="bullet"/>
      <w:lvlText w:val="•"/>
      <w:lvlJc w:val="left"/>
      <w:pPr>
        <w:tabs>
          <w:tab w:val="num" w:pos="720"/>
        </w:tabs>
        <w:ind w:left="720" w:hanging="360"/>
      </w:pPr>
      <w:rPr>
        <w:rFonts w:ascii="Arial" w:hAnsi="Arial" w:hint="default"/>
      </w:rPr>
    </w:lvl>
    <w:lvl w:ilvl="1" w:tplc="6074DCE2">
      <w:start w:val="34"/>
      <w:numFmt w:val="bullet"/>
      <w:lvlText w:val="–"/>
      <w:lvlJc w:val="left"/>
      <w:pPr>
        <w:tabs>
          <w:tab w:val="num" w:pos="1440"/>
        </w:tabs>
        <w:ind w:left="1440" w:hanging="360"/>
      </w:pPr>
      <w:rPr>
        <w:rFonts w:ascii="Arial" w:hAnsi="Arial" w:hint="default"/>
      </w:rPr>
    </w:lvl>
    <w:lvl w:ilvl="2" w:tplc="55C842DA">
      <w:start w:val="34"/>
      <w:numFmt w:val="bullet"/>
      <w:lvlText w:val="•"/>
      <w:lvlJc w:val="left"/>
      <w:pPr>
        <w:tabs>
          <w:tab w:val="num" w:pos="2160"/>
        </w:tabs>
        <w:ind w:left="2160" w:hanging="360"/>
      </w:pPr>
      <w:rPr>
        <w:rFonts w:ascii="Arial" w:hAnsi="Arial" w:hint="default"/>
      </w:rPr>
    </w:lvl>
    <w:lvl w:ilvl="3" w:tplc="1794D1D8" w:tentative="1">
      <w:start w:val="1"/>
      <w:numFmt w:val="bullet"/>
      <w:lvlText w:val="•"/>
      <w:lvlJc w:val="left"/>
      <w:pPr>
        <w:tabs>
          <w:tab w:val="num" w:pos="2880"/>
        </w:tabs>
        <w:ind w:left="2880" w:hanging="360"/>
      </w:pPr>
      <w:rPr>
        <w:rFonts w:ascii="Arial" w:hAnsi="Arial" w:hint="default"/>
      </w:rPr>
    </w:lvl>
    <w:lvl w:ilvl="4" w:tplc="D0AA9762" w:tentative="1">
      <w:start w:val="1"/>
      <w:numFmt w:val="bullet"/>
      <w:lvlText w:val="•"/>
      <w:lvlJc w:val="left"/>
      <w:pPr>
        <w:tabs>
          <w:tab w:val="num" w:pos="3600"/>
        </w:tabs>
        <w:ind w:left="3600" w:hanging="360"/>
      </w:pPr>
      <w:rPr>
        <w:rFonts w:ascii="Arial" w:hAnsi="Arial" w:hint="default"/>
      </w:rPr>
    </w:lvl>
    <w:lvl w:ilvl="5" w:tplc="10AACBB0" w:tentative="1">
      <w:start w:val="1"/>
      <w:numFmt w:val="bullet"/>
      <w:lvlText w:val="•"/>
      <w:lvlJc w:val="left"/>
      <w:pPr>
        <w:tabs>
          <w:tab w:val="num" w:pos="4320"/>
        </w:tabs>
        <w:ind w:left="4320" w:hanging="360"/>
      </w:pPr>
      <w:rPr>
        <w:rFonts w:ascii="Arial" w:hAnsi="Arial" w:hint="default"/>
      </w:rPr>
    </w:lvl>
    <w:lvl w:ilvl="6" w:tplc="C5CEE480" w:tentative="1">
      <w:start w:val="1"/>
      <w:numFmt w:val="bullet"/>
      <w:lvlText w:val="•"/>
      <w:lvlJc w:val="left"/>
      <w:pPr>
        <w:tabs>
          <w:tab w:val="num" w:pos="5040"/>
        </w:tabs>
        <w:ind w:left="5040" w:hanging="360"/>
      </w:pPr>
      <w:rPr>
        <w:rFonts w:ascii="Arial" w:hAnsi="Arial" w:hint="default"/>
      </w:rPr>
    </w:lvl>
    <w:lvl w:ilvl="7" w:tplc="8A3A565A" w:tentative="1">
      <w:start w:val="1"/>
      <w:numFmt w:val="bullet"/>
      <w:lvlText w:val="•"/>
      <w:lvlJc w:val="left"/>
      <w:pPr>
        <w:tabs>
          <w:tab w:val="num" w:pos="5760"/>
        </w:tabs>
        <w:ind w:left="5760" w:hanging="360"/>
      </w:pPr>
      <w:rPr>
        <w:rFonts w:ascii="Arial" w:hAnsi="Arial" w:hint="default"/>
      </w:rPr>
    </w:lvl>
    <w:lvl w:ilvl="8" w:tplc="54C45352" w:tentative="1">
      <w:start w:val="1"/>
      <w:numFmt w:val="bullet"/>
      <w:lvlText w:val="•"/>
      <w:lvlJc w:val="left"/>
      <w:pPr>
        <w:tabs>
          <w:tab w:val="num" w:pos="6480"/>
        </w:tabs>
        <w:ind w:left="6480" w:hanging="360"/>
      </w:pPr>
      <w:rPr>
        <w:rFonts w:ascii="Arial" w:hAnsi="Arial" w:hint="default"/>
      </w:rPr>
    </w:lvl>
  </w:abstractNum>
  <w:abstractNum w:abstractNumId="23">
    <w:nsid w:val="0F2D6F5A"/>
    <w:multiLevelType w:val="hybridMultilevel"/>
    <w:tmpl w:val="59EE86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0F346D49"/>
    <w:multiLevelType w:val="hybridMultilevel"/>
    <w:tmpl w:val="9F0E5ACC"/>
    <w:lvl w:ilvl="0" w:tplc="CD5CDF76">
      <w:start w:val="1"/>
      <w:numFmt w:val="bullet"/>
      <w:lvlText w:val="•"/>
      <w:lvlJc w:val="left"/>
      <w:pPr>
        <w:tabs>
          <w:tab w:val="num" w:pos="720"/>
        </w:tabs>
        <w:ind w:left="720" w:hanging="360"/>
      </w:pPr>
      <w:rPr>
        <w:rFonts w:ascii="Arial" w:hAnsi="Arial" w:hint="default"/>
      </w:rPr>
    </w:lvl>
    <w:lvl w:ilvl="1" w:tplc="4080D700">
      <w:start w:val="22"/>
      <w:numFmt w:val="bullet"/>
      <w:lvlText w:val="–"/>
      <w:lvlJc w:val="left"/>
      <w:pPr>
        <w:tabs>
          <w:tab w:val="num" w:pos="1440"/>
        </w:tabs>
        <w:ind w:left="1440" w:hanging="360"/>
      </w:pPr>
      <w:rPr>
        <w:rFonts w:ascii="Arial" w:hAnsi="Arial" w:hint="default"/>
      </w:rPr>
    </w:lvl>
    <w:lvl w:ilvl="2" w:tplc="943C547A" w:tentative="1">
      <w:start w:val="1"/>
      <w:numFmt w:val="bullet"/>
      <w:lvlText w:val="•"/>
      <w:lvlJc w:val="left"/>
      <w:pPr>
        <w:tabs>
          <w:tab w:val="num" w:pos="2160"/>
        </w:tabs>
        <w:ind w:left="2160" w:hanging="360"/>
      </w:pPr>
      <w:rPr>
        <w:rFonts w:ascii="Arial" w:hAnsi="Arial" w:hint="default"/>
      </w:rPr>
    </w:lvl>
    <w:lvl w:ilvl="3" w:tplc="5CCC5D46" w:tentative="1">
      <w:start w:val="1"/>
      <w:numFmt w:val="bullet"/>
      <w:lvlText w:val="•"/>
      <w:lvlJc w:val="left"/>
      <w:pPr>
        <w:tabs>
          <w:tab w:val="num" w:pos="2880"/>
        </w:tabs>
        <w:ind w:left="2880" w:hanging="360"/>
      </w:pPr>
      <w:rPr>
        <w:rFonts w:ascii="Arial" w:hAnsi="Arial" w:hint="default"/>
      </w:rPr>
    </w:lvl>
    <w:lvl w:ilvl="4" w:tplc="C944A994" w:tentative="1">
      <w:start w:val="1"/>
      <w:numFmt w:val="bullet"/>
      <w:lvlText w:val="•"/>
      <w:lvlJc w:val="left"/>
      <w:pPr>
        <w:tabs>
          <w:tab w:val="num" w:pos="3600"/>
        </w:tabs>
        <w:ind w:left="3600" w:hanging="360"/>
      </w:pPr>
      <w:rPr>
        <w:rFonts w:ascii="Arial" w:hAnsi="Arial" w:hint="default"/>
      </w:rPr>
    </w:lvl>
    <w:lvl w:ilvl="5" w:tplc="0BC83A3C" w:tentative="1">
      <w:start w:val="1"/>
      <w:numFmt w:val="bullet"/>
      <w:lvlText w:val="•"/>
      <w:lvlJc w:val="left"/>
      <w:pPr>
        <w:tabs>
          <w:tab w:val="num" w:pos="4320"/>
        </w:tabs>
        <w:ind w:left="4320" w:hanging="360"/>
      </w:pPr>
      <w:rPr>
        <w:rFonts w:ascii="Arial" w:hAnsi="Arial" w:hint="default"/>
      </w:rPr>
    </w:lvl>
    <w:lvl w:ilvl="6" w:tplc="5D784120" w:tentative="1">
      <w:start w:val="1"/>
      <w:numFmt w:val="bullet"/>
      <w:lvlText w:val="•"/>
      <w:lvlJc w:val="left"/>
      <w:pPr>
        <w:tabs>
          <w:tab w:val="num" w:pos="5040"/>
        </w:tabs>
        <w:ind w:left="5040" w:hanging="360"/>
      </w:pPr>
      <w:rPr>
        <w:rFonts w:ascii="Arial" w:hAnsi="Arial" w:hint="default"/>
      </w:rPr>
    </w:lvl>
    <w:lvl w:ilvl="7" w:tplc="CAE0B166" w:tentative="1">
      <w:start w:val="1"/>
      <w:numFmt w:val="bullet"/>
      <w:lvlText w:val="•"/>
      <w:lvlJc w:val="left"/>
      <w:pPr>
        <w:tabs>
          <w:tab w:val="num" w:pos="5760"/>
        </w:tabs>
        <w:ind w:left="5760" w:hanging="360"/>
      </w:pPr>
      <w:rPr>
        <w:rFonts w:ascii="Arial" w:hAnsi="Arial" w:hint="default"/>
      </w:rPr>
    </w:lvl>
    <w:lvl w:ilvl="8" w:tplc="456A6492" w:tentative="1">
      <w:start w:val="1"/>
      <w:numFmt w:val="bullet"/>
      <w:lvlText w:val="•"/>
      <w:lvlJc w:val="left"/>
      <w:pPr>
        <w:tabs>
          <w:tab w:val="num" w:pos="6480"/>
        </w:tabs>
        <w:ind w:left="6480" w:hanging="360"/>
      </w:pPr>
      <w:rPr>
        <w:rFonts w:ascii="Arial" w:hAnsi="Arial" w:hint="default"/>
      </w:rPr>
    </w:lvl>
  </w:abstractNum>
  <w:abstractNum w:abstractNumId="25">
    <w:nsid w:val="107051A4"/>
    <w:multiLevelType w:val="hybridMultilevel"/>
    <w:tmpl w:val="AA18E9D6"/>
    <w:lvl w:ilvl="0" w:tplc="3620BA78">
      <w:start w:val="1"/>
      <w:numFmt w:val="bullet"/>
      <w:lvlText w:val="•"/>
      <w:lvlJc w:val="left"/>
      <w:pPr>
        <w:tabs>
          <w:tab w:val="num" w:pos="720"/>
        </w:tabs>
        <w:ind w:left="720" w:hanging="360"/>
      </w:pPr>
      <w:rPr>
        <w:rFonts w:ascii="Arial" w:hAnsi="Arial" w:hint="default"/>
      </w:rPr>
    </w:lvl>
    <w:lvl w:ilvl="1" w:tplc="443ACC3A">
      <w:start w:val="2219"/>
      <w:numFmt w:val="bullet"/>
      <w:lvlText w:val="–"/>
      <w:lvlJc w:val="left"/>
      <w:pPr>
        <w:tabs>
          <w:tab w:val="num" w:pos="1440"/>
        </w:tabs>
        <w:ind w:left="1440" w:hanging="360"/>
      </w:pPr>
      <w:rPr>
        <w:rFonts w:ascii="Arial" w:hAnsi="Arial" w:hint="default"/>
      </w:rPr>
    </w:lvl>
    <w:lvl w:ilvl="2" w:tplc="5470D046" w:tentative="1">
      <w:start w:val="1"/>
      <w:numFmt w:val="bullet"/>
      <w:lvlText w:val="•"/>
      <w:lvlJc w:val="left"/>
      <w:pPr>
        <w:tabs>
          <w:tab w:val="num" w:pos="2160"/>
        </w:tabs>
        <w:ind w:left="2160" w:hanging="360"/>
      </w:pPr>
      <w:rPr>
        <w:rFonts w:ascii="Arial" w:hAnsi="Arial" w:hint="default"/>
      </w:rPr>
    </w:lvl>
    <w:lvl w:ilvl="3" w:tplc="B21C6E9E" w:tentative="1">
      <w:start w:val="1"/>
      <w:numFmt w:val="bullet"/>
      <w:lvlText w:val="•"/>
      <w:lvlJc w:val="left"/>
      <w:pPr>
        <w:tabs>
          <w:tab w:val="num" w:pos="2880"/>
        </w:tabs>
        <w:ind w:left="2880" w:hanging="360"/>
      </w:pPr>
      <w:rPr>
        <w:rFonts w:ascii="Arial" w:hAnsi="Arial" w:hint="default"/>
      </w:rPr>
    </w:lvl>
    <w:lvl w:ilvl="4" w:tplc="204A3A24" w:tentative="1">
      <w:start w:val="1"/>
      <w:numFmt w:val="bullet"/>
      <w:lvlText w:val="•"/>
      <w:lvlJc w:val="left"/>
      <w:pPr>
        <w:tabs>
          <w:tab w:val="num" w:pos="3600"/>
        </w:tabs>
        <w:ind w:left="3600" w:hanging="360"/>
      </w:pPr>
      <w:rPr>
        <w:rFonts w:ascii="Arial" w:hAnsi="Arial" w:hint="default"/>
      </w:rPr>
    </w:lvl>
    <w:lvl w:ilvl="5" w:tplc="D430F60C" w:tentative="1">
      <w:start w:val="1"/>
      <w:numFmt w:val="bullet"/>
      <w:lvlText w:val="•"/>
      <w:lvlJc w:val="left"/>
      <w:pPr>
        <w:tabs>
          <w:tab w:val="num" w:pos="4320"/>
        </w:tabs>
        <w:ind w:left="4320" w:hanging="360"/>
      </w:pPr>
      <w:rPr>
        <w:rFonts w:ascii="Arial" w:hAnsi="Arial" w:hint="default"/>
      </w:rPr>
    </w:lvl>
    <w:lvl w:ilvl="6" w:tplc="BE9E3BE0" w:tentative="1">
      <w:start w:val="1"/>
      <w:numFmt w:val="bullet"/>
      <w:lvlText w:val="•"/>
      <w:lvlJc w:val="left"/>
      <w:pPr>
        <w:tabs>
          <w:tab w:val="num" w:pos="5040"/>
        </w:tabs>
        <w:ind w:left="5040" w:hanging="360"/>
      </w:pPr>
      <w:rPr>
        <w:rFonts w:ascii="Arial" w:hAnsi="Arial" w:hint="default"/>
      </w:rPr>
    </w:lvl>
    <w:lvl w:ilvl="7" w:tplc="582CE962" w:tentative="1">
      <w:start w:val="1"/>
      <w:numFmt w:val="bullet"/>
      <w:lvlText w:val="•"/>
      <w:lvlJc w:val="left"/>
      <w:pPr>
        <w:tabs>
          <w:tab w:val="num" w:pos="5760"/>
        </w:tabs>
        <w:ind w:left="5760" w:hanging="360"/>
      </w:pPr>
      <w:rPr>
        <w:rFonts w:ascii="Arial" w:hAnsi="Arial" w:hint="default"/>
      </w:rPr>
    </w:lvl>
    <w:lvl w:ilvl="8" w:tplc="0F1C1B84" w:tentative="1">
      <w:start w:val="1"/>
      <w:numFmt w:val="bullet"/>
      <w:lvlText w:val="•"/>
      <w:lvlJc w:val="left"/>
      <w:pPr>
        <w:tabs>
          <w:tab w:val="num" w:pos="6480"/>
        </w:tabs>
        <w:ind w:left="6480" w:hanging="360"/>
      </w:pPr>
      <w:rPr>
        <w:rFonts w:ascii="Arial" w:hAnsi="Arial" w:hint="default"/>
      </w:rPr>
    </w:lvl>
  </w:abstractNum>
  <w:abstractNum w:abstractNumId="26">
    <w:nsid w:val="113849B8"/>
    <w:multiLevelType w:val="hybridMultilevel"/>
    <w:tmpl w:val="CB760612"/>
    <w:lvl w:ilvl="0" w:tplc="5DD4E5BC">
      <w:start w:val="1"/>
      <w:numFmt w:val="bullet"/>
      <w:lvlText w:val="•"/>
      <w:lvlJc w:val="left"/>
      <w:pPr>
        <w:tabs>
          <w:tab w:val="num" w:pos="720"/>
        </w:tabs>
        <w:ind w:left="720" w:hanging="360"/>
      </w:pPr>
      <w:rPr>
        <w:rFonts w:ascii="Arial" w:hAnsi="Arial" w:hint="default"/>
      </w:rPr>
    </w:lvl>
    <w:lvl w:ilvl="1" w:tplc="DD361044" w:tentative="1">
      <w:start w:val="1"/>
      <w:numFmt w:val="bullet"/>
      <w:lvlText w:val="•"/>
      <w:lvlJc w:val="left"/>
      <w:pPr>
        <w:tabs>
          <w:tab w:val="num" w:pos="1440"/>
        </w:tabs>
        <w:ind w:left="1440" w:hanging="360"/>
      </w:pPr>
      <w:rPr>
        <w:rFonts w:ascii="Arial" w:hAnsi="Arial" w:hint="default"/>
      </w:rPr>
    </w:lvl>
    <w:lvl w:ilvl="2" w:tplc="576A0792" w:tentative="1">
      <w:start w:val="1"/>
      <w:numFmt w:val="bullet"/>
      <w:lvlText w:val="•"/>
      <w:lvlJc w:val="left"/>
      <w:pPr>
        <w:tabs>
          <w:tab w:val="num" w:pos="2160"/>
        </w:tabs>
        <w:ind w:left="2160" w:hanging="360"/>
      </w:pPr>
      <w:rPr>
        <w:rFonts w:ascii="Arial" w:hAnsi="Arial" w:hint="default"/>
      </w:rPr>
    </w:lvl>
    <w:lvl w:ilvl="3" w:tplc="AF26E81A" w:tentative="1">
      <w:start w:val="1"/>
      <w:numFmt w:val="bullet"/>
      <w:lvlText w:val="•"/>
      <w:lvlJc w:val="left"/>
      <w:pPr>
        <w:tabs>
          <w:tab w:val="num" w:pos="2880"/>
        </w:tabs>
        <w:ind w:left="2880" w:hanging="360"/>
      </w:pPr>
      <w:rPr>
        <w:rFonts w:ascii="Arial" w:hAnsi="Arial" w:hint="default"/>
      </w:rPr>
    </w:lvl>
    <w:lvl w:ilvl="4" w:tplc="F3522818" w:tentative="1">
      <w:start w:val="1"/>
      <w:numFmt w:val="bullet"/>
      <w:lvlText w:val="•"/>
      <w:lvlJc w:val="left"/>
      <w:pPr>
        <w:tabs>
          <w:tab w:val="num" w:pos="3600"/>
        </w:tabs>
        <w:ind w:left="3600" w:hanging="360"/>
      </w:pPr>
      <w:rPr>
        <w:rFonts w:ascii="Arial" w:hAnsi="Arial" w:hint="default"/>
      </w:rPr>
    </w:lvl>
    <w:lvl w:ilvl="5" w:tplc="64FCAA86" w:tentative="1">
      <w:start w:val="1"/>
      <w:numFmt w:val="bullet"/>
      <w:lvlText w:val="•"/>
      <w:lvlJc w:val="left"/>
      <w:pPr>
        <w:tabs>
          <w:tab w:val="num" w:pos="4320"/>
        </w:tabs>
        <w:ind w:left="4320" w:hanging="360"/>
      </w:pPr>
      <w:rPr>
        <w:rFonts w:ascii="Arial" w:hAnsi="Arial" w:hint="default"/>
      </w:rPr>
    </w:lvl>
    <w:lvl w:ilvl="6" w:tplc="833AD988" w:tentative="1">
      <w:start w:val="1"/>
      <w:numFmt w:val="bullet"/>
      <w:lvlText w:val="•"/>
      <w:lvlJc w:val="left"/>
      <w:pPr>
        <w:tabs>
          <w:tab w:val="num" w:pos="5040"/>
        </w:tabs>
        <w:ind w:left="5040" w:hanging="360"/>
      </w:pPr>
      <w:rPr>
        <w:rFonts w:ascii="Arial" w:hAnsi="Arial" w:hint="default"/>
      </w:rPr>
    </w:lvl>
    <w:lvl w:ilvl="7" w:tplc="F230C01C" w:tentative="1">
      <w:start w:val="1"/>
      <w:numFmt w:val="bullet"/>
      <w:lvlText w:val="•"/>
      <w:lvlJc w:val="left"/>
      <w:pPr>
        <w:tabs>
          <w:tab w:val="num" w:pos="5760"/>
        </w:tabs>
        <w:ind w:left="5760" w:hanging="360"/>
      </w:pPr>
      <w:rPr>
        <w:rFonts w:ascii="Arial" w:hAnsi="Arial" w:hint="default"/>
      </w:rPr>
    </w:lvl>
    <w:lvl w:ilvl="8" w:tplc="915C1EA2" w:tentative="1">
      <w:start w:val="1"/>
      <w:numFmt w:val="bullet"/>
      <w:lvlText w:val="•"/>
      <w:lvlJc w:val="left"/>
      <w:pPr>
        <w:tabs>
          <w:tab w:val="num" w:pos="6480"/>
        </w:tabs>
        <w:ind w:left="6480" w:hanging="360"/>
      </w:pPr>
      <w:rPr>
        <w:rFonts w:ascii="Arial" w:hAnsi="Arial" w:hint="default"/>
      </w:rPr>
    </w:lvl>
  </w:abstractNum>
  <w:abstractNum w:abstractNumId="27">
    <w:nsid w:val="115F1B01"/>
    <w:multiLevelType w:val="hybridMultilevel"/>
    <w:tmpl w:val="59CAFF88"/>
    <w:lvl w:ilvl="0" w:tplc="B3262E98">
      <w:start w:val="1"/>
      <w:numFmt w:val="bullet"/>
      <w:lvlText w:val="•"/>
      <w:lvlJc w:val="left"/>
      <w:pPr>
        <w:tabs>
          <w:tab w:val="num" w:pos="720"/>
        </w:tabs>
        <w:ind w:left="720" w:hanging="360"/>
      </w:pPr>
      <w:rPr>
        <w:rFonts w:ascii="Arial" w:hAnsi="Arial" w:hint="default"/>
      </w:rPr>
    </w:lvl>
    <w:lvl w:ilvl="1" w:tplc="CEFE76A0">
      <w:start w:val="34"/>
      <w:numFmt w:val="bullet"/>
      <w:lvlText w:val="–"/>
      <w:lvlJc w:val="left"/>
      <w:pPr>
        <w:tabs>
          <w:tab w:val="num" w:pos="1440"/>
        </w:tabs>
        <w:ind w:left="1440" w:hanging="360"/>
      </w:pPr>
      <w:rPr>
        <w:rFonts w:ascii="Arial" w:hAnsi="Arial" w:hint="default"/>
      </w:rPr>
    </w:lvl>
    <w:lvl w:ilvl="2" w:tplc="6CC08786">
      <w:start w:val="34"/>
      <w:numFmt w:val="bullet"/>
      <w:lvlText w:val="•"/>
      <w:lvlJc w:val="left"/>
      <w:pPr>
        <w:tabs>
          <w:tab w:val="num" w:pos="2160"/>
        </w:tabs>
        <w:ind w:left="2160" w:hanging="360"/>
      </w:pPr>
      <w:rPr>
        <w:rFonts w:ascii="Arial" w:hAnsi="Arial" w:hint="default"/>
      </w:rPr>
    </w:lvl>
    <w:lvl w:ilvl="3" w:tplc="9926E814" w:tentative="1">
      <w:start w:val="1"/>
      <w:numFmt w:val="bullet"/>
      <w:lvlText w:val="•"/>
      <w:lvlJc w:val="left"/>
      <w:pPr>
        <w:tabs>
          <w:tab w:val="num" w:pos="2880"/>
        </w:tabs>
        <w:ind w:left="2880" w:hanging="360"/>
      </w:pPr>
      <w:rPr>
        <w:rFonts w:ascii="Arial" w:hAnsi="Arial" w:hint="default"/>
      </w:rPr>
    </w:lvl>
    <w:lvl w:ilvl="4" w:tplc="F5C06C2A" w:tentative="1">
      <w:start w:val="1"/>
      <w:numFmt w:val="bullet"/>
      <w:lvlText w:val="•"/>
      <w:lvlJc w:val="left"/>
      <w:pPr>
        <w:tabs>
          <w:tab w:val="num" w:pos="3600"/>
        </w:tabs>
        <w:ind w:left="3600" w:hanging="360"/>
      </w:pPr>
      <w:rPr>
        <w:rFonts w:ascii="Arial" w:hAnsi="Arial" w:hint="default"/>
      </w:rPr>
    </w:lvl>
    <w:lvl w:ilvl="5" w:tplc="ED1252D8" w:tentative="1">
      <w:start w:val="1"/>
      <w:numFmt w:val="bullet"/>
      <w:lvlText w:val="•"/>
      <w:lvlJc w:val="left"/>
      <w:pPr>
        <w:tabs>
          <w:tab w:val="num" w:pos="4320"/>
        </w:tabs>
        <w:ind w:left="4320" w:hanging="360"/>
      </w:pPr>
      <w:rPr>
        <w:rFonts w:ascii="Arial" w:hAnsi="Arial" w:hint="default"/>
      </w:rPr>
    </w:lvl>
    <w:lvl w:ilvl="6" w:tplc="B57608D0" w:tentative="1">
      <w:start w:val="1"/>
      <w:numFmt w:val="bullet"/>
      <w:lvlText w:val="•"/>
      <w:lvlJc w:val="left"/>
      <w:pPr>
        <w:tabs>
          <w:tab w:val="num" w:pos="5040"/>
        </w:tabs>
        <w:ind w:left="5040" w:hanging="360"/>
      </w:pPr>
      <w:rPr>
        <w:rFonts w:ascii="Arial" w:hAnsi="Arial" w:hint="default"/>
      </w:rPr>
    </w:lvl>
    <w:lvl w:ilvl="7" w:tplc="6600820E" w:tentative="1">
      <w:start w:val="1"/>
      <w:numFmt w:val="bullet"/>
      <w:lvlText w:val="•"/>
      <w:lvlJc w:val="left"/>
      <w:pPr>
        <w:tabs>
          <w:tab w:val="num" w:pos="5760"/>
        </w:tabs>
        <w:ind w:left="5760" w:hanging="360"/>
      </w:pPr>
      <w:rPr>
        <w:rFonts w:ascii="Arial" w:hAnsi="Arial" w:hint="default"/>
      </w:rPr>
    </w:lvl>
    <w:lvl w:ilvl="8" w:tplc="EBB2985E" w:tentative="1">
      <w:start w:val="1"/>
      <w:numFmt w:val="bullet"/>
      <w:lvlText w:val="•"/>
      <w:lvlJc w:val="left"/>
      <w:pPr>
        <w:tabs>
          <w:tab w:val="num" w:pos="6480"/>
        </w:tabs>
        <w:ind w:left="6480" w:hanging="360"/>
      </w:pPr>
      <w:rPr>
        <w:rFonts w:ascii="Arial" w:hAnsi="Arial" w:hint="default"/>
      </w:rPr>
    </w:lvl>
  </w:abstractNum>
  <w:abstractNum w:abstractNumId="28">
    <w:nsid w:val="11A63EBA"/>
    <w:multiLevelType w:val="hybridMultilevel"/>
    <w:tmpl w:val="5246A506"/>
    <w:lvl w:ilvl="0" w:tplc="4CA6DB24">
      <w:start w:val="1"/>
      <w:numFmt w:val="bullet"/>
      <w:lvlText w:val="•"/>
      <w:lvlJc w:val="left"/>
      <w:pPr>
        <w:tabs>
          <w:tab w:val="num" w:pos="720"/>
        </w:tabs>
        <w:ind w:left="720" w:hanging="360"/>
      </w:pPr>
      <w:rPr>
        <w:rFonts w:ascii="Arial" w:hAnsi="Arial" w:hint="default"/>
      </w:rPr>
    </w:lvl>
    <w:lvl w:ilvl="1" w:tplc="78B2A1A8">
      <w:start w:val="17"/>
      <w:numFmt w:val="bullet"/>
      <w:lvlText w:val="–"/>
      <w:lvlJc w:val="left"/>
      <w:pPr>
        <w:tabs>
          <w:tab w:val="num" w:pos="1440"/>
        </w:tabs>
        <w:ind w:left="1440" w:hanging="360"/>
      </w:pPr>
      <w:rPr>
        <w:rFonts w:ascii="Arial" w:hAnsi="Arial" w:hint="default"/>
      </w:rPr>
    </w:lvl>
    <w:lvl w:ilvl="2" w:tplc="35546908" w:tentative="1">
      <w:start w:val="1"/>
      <w:numFmt w:val="bullet"/>
      <w:lvlText w:val="•"/>
      <w:lvlJc w:val="left"/>
      <w:pPr>
        <w:tabs>
          <w:tab w:val="num" w:pos="2160"/>
        </w:tabs>
        <w:ind w:left="2160" w:hanging="360"/>
      </w:pPr>
      <w:rPr>
        <w:rFonts w:ascii="Arial" w:hAnsi="Arial" w:hint="default"/>
      </w:rPr>
    </w:lvl>
    <w:lvl w:ilvl="3" w:tplc="C3E6C070" w:tentative="1">
      <w:start w:val="1"/>
      <w:numFmt w:val="bullet"/>
      <w:lvlText w:val="•"/>
      <w:lvlJc w:val="left"/>
      <w:pPr>
        <w:tabs>
          <w:tab w:val="num" w:pos="2880"/>
        </w:tabs>
        <w:ind w:left="2880" w:hanging="360"/>
      </w:pPr>
      <w:rPr>
        <w:rFonts w:ascii="Arial" w:hAnsi="Arial" w:hint="default"/>
      </w:rPr>
    </w:lvl>
    <w:lvl w:ilvl="4" w:tplc="1CF2B3B6" w:tentative="1">
      <w:start w:val="1"/>
      <w:numFmt w:val="bullet"/>
      <w:lvlText w:val="•"/>
      <w:lvlJc w:val="left"/>
      <w:pPr>
        <w:tabs>
          <w:tab w:val="num" w:pos="3600"/>
        </w:tabs>
        <w:ind w:left="3600" w:hanging="360"/>
      </w:pPr>
      <w:rPr>
        <w:rFonts w:ascii="Arial" w:hAnsi="Arial" w:hint="default"/>
      </w:rPr>
    </w:lvl>
    <w:lvl w:ilvl="5" w:tplc="E1E495DC" w:tentative="1">
      <w:start w:val="1"/>
      <w:numFmt w:val="bullet"/>
      <w:lvlText w:val="•"/>
      <w:lvlJc w:val="left"/>
      <w:pPr>
        <w:tabs>
          <w:tab w:val="num" w:pos="4320"/>
        </w:tabs>
        <w:ind w:left="4320" w:hanging="360"/>
      </w:pPr>
      <w:rPr>
        <w:rFonts w:ascii="Arial" w:hAnsi="Arial" w:hint="default"/>
      </w:rPr>
    </w:lvl>
    <w:lvl w:ilvl="6" w:tplc="83167438" w:tentative="1">
      <w:start w:val="1"/>
      <w:numFmt w:val="bullet"/>
      <w:lvlText w:val="•"/>
      <w:lvlJc w:val="left"/>
      <w:pPr>
        <w:tabs>
          <w:tab w:val="num" w:pos="5040"/>
        </w:tabs>
        <w:ind w:left="5040" w:hanging="360"/>
      </w:pPr>
      <w:rPr>
        <w:rFonts w:ascii="Arial" w:hAnsi="Arial" w:hint="default"/>
      </w:rPr>
    </w:lvl>
    <w:lvl w:ilvl="7" w:tplc="E71CB80C" w:tentative="1">
      <w:start w:val="1"/>
      <w:numFmt w:val="bullet"/>
      <w:lvlText w:val="•"/>
      <w:lvlJc w:val="left"/>
      <w:pPr>
        <w:tabs>
          <w:tab w:val="num" w:pos="5760"/>
        </w:tabs>
        <w:ind w:left="5760" w:hanging="360"/>
      </w:pPr>
      <w:rPr>
        <w:rFonts w:ascii="Arial" w:hAnsi="Arial" w:hint="default"/>
      </w:rPr>
    </w:lvl>
    <w:lvl w:ilvl="8" w:tplc="3D707FD4" w:tentative="1">
      <w:start w:val="1"/>
      <w:numFmt w:val="bullet"/>
      <w:lvlText w:val="•"/>
      <w:lvlJc w:val="left"/>
      <w:pPr>
        <w:tabs>
          <w:tab w:val="num" w:pos="6480"/>
        </w:tabs>
        <w:ind w:left="6480" w:hanging="360"/>
      </w:pPr>
      <w:rPr>
        <w:rFonts w:ascii="Arial" w:hAnsi="Arial" w:hint="default"/>
      </w:rPr>
    </w:lvl>
  </w:abstractNum>
  <w:abstractNum w:abstractNumId="29">
    <w:nsid w:val="11E53B2C"/>
    <w:multiLevelType w:val="hybridMultilevel"/>
    <w:tmpl w:val="A07AD156"/>
    <w:lvl w:ilvl="0" w:tplc="8486A56A">
      <w:start w:val="1"/>
      <w:numFmt w:val="bullet"/>
      <w:lvlText w:val="•"/>
      <w:lvlJc w:val="left"/>
      <w:pPr>
        <w:tabs>
          <w:tab w:val="num" w:pos="720"/>
        </w:tabs>
        <w:ind w:left="720" w:hanging="360"/>
      </w:pPr>
      <w:rPr>
        <w:rFonts w:ascii="Arial" w:hAnsi="Arial" w:hint="default"/>
      </w:rPr>
    </w:lvl>
    <w:lvl w:ilvl="1" w:tplc="436E323C" w:tentative="1">
      <w:start w:val="1"/>
      <w:numFmt w:val="bullet"/>
      <w:lvlText w:val="•"/>
      <w:lvlJc w:val="left"/>
      <w:pPr>
        <w:tabs>
          <w:tab w:val="num" w:pos="1440"/>
        </w:tabs>
        <w:ind w:left="1440" w:hanging="360"/>
      </w:pPr>
      <w:rPr>
        <w:rFonts w:ascii="Arial" w:hAnsi="Arial" w:hint="default"/>
      </w:rPr>
    </w:lvl>
    <w:lvl w:ilvl="2" w:tplc="7862E8D8" w:tentative="1">
      <w:start w:val="1"/>
      <w:numFmt w:val="bullet"/>
      <w:lvlText w:val="•"/>
      <w:lvlJc w:val="left"/>
      <w:pPr>
        <w:tabs>
          <w:tab w:val="num" w:pos="2160"/>
        </w:tabs>
        <w:ind w:left="2160" w:hanging="360"/>
      </w:pPr>
      <w:rPr>
        <w:rFonts w:ascii="Arial" w:hAnsi="Arial" w:hint="default"/>
      </w:rPr>
    </w:lvl>
    <w:lvl w:ilvl="3" w:tplc="55AAC7A0" w:tentative="1">
      <w:start w:val="1"/>
      <w:numFmt w:val="bullet"/>
      <w:lvlText w:val="•"/>
      <w:lvlJc w:val="left"/>
      <w:pPr>
        <w:tabs>
          <w:tab w:val="num" w:pos="2880"/>
        </w:tabs>
        <w:ind w:left="2880" w:hanging="360"/>
      </w:pPr>
      <w:rPr>
        <w:rFonts w:ascii="Arial" w:hAnsi="Arial" w:hint="default"/>
      </w:rPr>
    </w:lvl>
    <w:lvl w:ilvl="4" w:tplc="FDECD88C" w:tentative="1">
      <w:start w:val="1"/>
      <w:numFmt w:val="bullet"/>
      <w:lvlText w:val="•"/>
      <w:lvlJc w:val="left"/>
      <w:pPr>
        <w:tabs>
          <w:tab w:val="num" w:pos="3600"/>
        </w:tabs>
        <w:ind w:left="3600" w:hanging="360"/>
      </w:pPr>
      <w:rPr>
        <w:rFonts w:ascii="Arial" w:hAnsi="Arial" w:hint="default"/>
      </w:rPr>
    </w:lvl>
    <w:lvl w:ilvl="5" w:tplc="2F24DEF0" w:tentative="1">
      <w:start w:val="1"/>
      <w:numFmt w:val="bullet"/>
      <w:lvlText w:val="•"/>
      <w:lvlJc w:val="left"/>
      <w:pPr>
        <w:tabs>
          <w:tab w:val="num" w:pos="4320"/>
        </w:tabs>
        <w:ind w:left="4320" w:hanging="360"/>
      </w:pPr>
      <w:rPr>
        <w:rFonts w:ascii="Arial" w:hAnsi="Arial" w:hint="default"/>
      </w:rPr>
    </w:lvl>
    <w:lvl w:ilvl="6" w:tplc="49F225E6" w:tentative="1">
      <w:start w:val="1"/>
      <w:numFmt w:val="bullet"/>
      <w:lvlText w:val="•"/>
      <w:lvlJc w:val="left"/>
      <w:pPr>
        <w:tabs>
          <w:tab w:val="num" w:pos="5040"/>
        </w:tabs>
        <w:ind w:left="5040" w:hanging="360"/>
      </w:pPr>
      <w:rPr>
        <w:rFonts w:ascii="Arial" w:hAnsi="Arial" w:hint="default"/>
      </w:rPr>
    </w:lvl>
    <w:lvl w:ilvl="7" w:tplc="40F0987A" w:tentative="1">
      <w:start w:val="1"/>
      <w:numFmt w:val="bullet"/>
      <w:lvlText w:val="•"/>
      <w:lvlJc w:val="left"/>
      <w:pPr>
        <w:tabs>
          <w:tab w:val="num" w:pos="5760"/>
        </w:tabs>
        <w:ind w:left="5760" w:hanging="360"/>
      </w:pPr>
      <w:rPr>
        <w:rFonts w:ascii="Arial" w:hAnsi="Arial" w:hint="default"/>
      </w:rPr>
    </w:lvl>
    <w:lvl w:ilvl="8" w:tplc="E45C2256" w:tentative="1">
      <w:start w:val="1"/>
      <w:numFmt w:val="bullet"/>
      <w:lvlText w:val="•"/>
      <w:lvlJc w:val="left"/>
      <w:pPr>
        <w:tabs>
          <w:tab w:val="num" w:pos="6480"/>
        </w:tabs>
        <w:ind w:left="6480" w:hanging="360"/>
      </w:pPr>
      <w:rPr>
        <w:rFonts w:ascii="Arial" w:hAnsi="Arial" w:hint="default"/>
      </w:rPr>
    </w:lvl>
  </w:abstractNum>
  <w:abstractNum w:abstractNumId="30">
    <w:nsid w:val="11F22721"/>
    <w:multiLevelType w:val="hybridMultilevel"/>
    <w:tmpl w:val="AC12C012"/>
    <w:lvl w:ilvl="0" w:tplc="E32CA2E6">
      <w:start w:val="1"/>
      <w:numFmt w:val="bullet"/>
      <w:lvlText w:val="•"/>
      <w:lvlJc w:val="left"/>
      <w:pPr>
        <w:tabs>
          <w:tab w:val="num" w:pos="720"/>
        </w:tabs>
        <w:ind w:left="720" w:hanging="360"/>
      </w:pPr>
      <w:rPr>
        <w:rFonts w:ascii="Arial" w:hAnsi="Arial" w:hint="default"/>
      </w:rPr>
    </w:lvl>
    <w:lvl w:ilvl="1" w:tplc="E548B7E8">
      <w:start w:val="35"/>
      <w:numFmt w:val="bullet"/>
      <w:lvlText w:val="–"/>
      <w:lvlJc w:val="left"/>
      <w:pPr>
        <w:tabs>
          <w:tab w:val="num" w:pos="1440"/>
        </w:tabs>
        <w:ind w:left="1440" w:hanging="360"/>
      </w:pPr>
      <w:rPr>
        <w:rFonts w:ascii="Arial" w:hAnsi="Arial" w:hint="default"/>
      </w:rPr>
    </w:lvl>
    <w:lvl w:ilvl="2" w:tplc="AF60715E" w:tentative="1">
      <w:start w:val="1"/>
      <w:numFmt w:val="bullet"/>
      <w:lvlText w:val="•"/>
      <w:lvlJc w:val="left"/>
      <w:pPr>
        <w:tabs>
          <w:tab w:val="num" w:pos="2160"/>
        </w:tabs>
        <w:ind w:left="2160" w:hanging="360"/>
      </w:pPr>
      <w:rPr>
        <w:rFonts w:ascii="Arial" w:hAnsi="Arial" w:hint="default"/>
      </w:rPr>
    </w:lvl>
    <w:lvl w:ilvl="3" w:tplc="A516D254" w:tentative="1">
      <w:start w:val="1"/>
      <w:numFmt w:val="bullet"/>
      <w:lvlText w:val="•"/>
      <w:lvlJc w:val="left"/>
      <w:pPr>
        <w:tabs>
          <w:tab w:val="num" w:pos="2880"/>
        </w:tabs>
        <w:ind w:left="2880" w:hanging="360"/>
      </w:pPr>
      <w:rPr>
        <w:rFonts w:ascii="Arial" w:hAnsi="Arial" w:hint="default"/>
      </w:rPr>
    </w:lvl>
    <w:lvl w:ilvl="4" w:tplc="621AD4C2" w:tentative="1">
      <w:start w:val="1"/>
      <w:numFmt w:val="bullet"/>
      <w:lvlText w:val="•"/>
      <w:lvlJc w:val="left"/>
      <w:pPr>
        <w:tabs>
          <w:tab w:val="num" w:pos="3600"/>
        </w:tabs>
        <w:ind w:left="3600" w:hanging="360"/>
      </w:pPr>
      <w:rPr>
        <w:rFonts w:ascii="Arial" w:hAnsi="Arial" w:hint="default"/>
      </w:rPr>
    </w:lvl>
    <w:lvl w:ilvl="5" w:tplc="8D52003E" w:tentative="1">
      <w:start w:val="1"/>
      <w:numFmt w:val="bullet"/>
      <w:lvlText w:val="•"/>
      <w:lvlJc w:val="left"/>
      <w:pPr>
        <w:tabs>
          <w:tab w:val="num" w:pos="4320"/>
        </w:tabs>
        <w:ind w:left="4320" w:hanging="360"/>
      </w:pPr>
      <w:rPr>
        <w:rFonts w:ascii="Arial" w:hAnsi="Arial" w:hint="default"/>
      </w:rPr>
    </w:lvl>
    <w:lvl w:ilvl="6" w:tplc="C850437E" w:tentative="1">
      <w:start w:val="1"/>
      <w:numFmt w:val="bullet"/>
      <w:lvlText w:val="•"/>
      <w:lvlJc w:val="left"/>
      <w:pPr>
        <w:tabs>
          <w:tab w:val="num" w:pos="5040"/>
        </w:tabs>
        <w:ind w:left="5040" w:hanging="360"/>
      </w:pPr>
      <w:rPr>
        <w:rFonts w:ascii="Arial" w:hAnsi="Arial" w:hint="default"/>
      </w:rPr>
    </w:lvl>
    <w:lvl w:ilvl="7" w:tplc="97C044CA" w:tentative="1">
      <w:start w:val="1"/>
      <w:numFmt w:val="bullet"/>
      <w:lvlText w:val="•"/>
      <w:lvlJc w:val="left"/>
      <w:pPr>
        <w:tabs>
          <w:tab w:val="num" w:pos="5760"/>
        </w:tabs>
        <w:ind w:left="5760" w:hanging="360"/>
      </w:pPr>
      <w:rPr>
        <w:rFonts w:ascii="Arial" w:hAnsi="Arial" w:hint="default"/>
      </w:rPr>
    </w:lvl>
    <w:lvl w:ilvl="8" w:tplc="547A4B44" w:tentative="1">
      <w:start w:val="1"/>
      <w:numFmt w:val="bullet"/>
      <w:lvlText w:val="•"/>
      <w:lvlJc w:val="left"/>
      <w:pPr>
        <w:tabs>
          <w:tab w:val="num" w:pos="6480"/>
        </w:tabs>
        <w:ind w:left="6480" w:hanging="360"/>
      </w:pPr>
      <w:rPr>
        <w:rFonts w:ascii="Arial" w:hAnsi="Arial" w:hint="default"/>
      </w:rPr>
    </w:lvl>
  </w:abstractNum>
  <w:abstractNum w:abstractNumId="31">
    <w:nsid w:val="12631412"/>
    <w:multiLevelType w:val="hybridMultilevel"/>
    <w:tmpl w:val="61B82F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128D6E27"/>
    <w:multiLevelType w:val="hybridMultilevel"/>
    <w:tmpl w:val="658414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130D1142"/>
    <w:multiLevelType w:val="hybridMultilevel"/>
    <w:tmpl w:val="7B421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nsid w:val="13ED0F03"/>
    <w:multiLevelType w:val="multilevel"/>
    <w:tmpl w:val="8570A228"/>
    <w:lvl w:ilvl="0">
      <w:start w:val="1"/>
      <w:numFmt w:val="decimal"/>
      <w:pStyle w:val="Heading1"/>
      <w:lvlText w:val="%1"/>
      <w:lvlJc w:val="left"/>
      <w:pPr>
        <w:tabs>
          <w:tab w:val="num" w:pos="574"/>
        </w:tabs>
        <w:ind w:left="574"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575"/>
        </w:tabs>
        <w:ind w:left="1575"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15115F59"/>
    <w:multiLevelType w:val="hybridMultilevel"/>
    <w:tmpl w:val="5C92EA0C"/>
    <w:lvl w:ilvl="0" w:tplc="50BED8F0">
      <w:start w:val="1"/>
      <w:numFmt w:val="bullet"/>
      <w:lvlText w:val="•"/>
      <w:lvlJc w:val="left"/>
      <w:pPr>
        <w:tabs>
          <w:tab w:val="num" w:pos="720"/>
        </w:tabs>
        <w:ind w:left="720" w:hanging="360"/>
      </w:pPr>
      <w:rPr>
        <w:rFonts w:ascii="Arial" w:hAnsi="Arial" w:hint="default"/>
      </w:rPr>
    </w:lvl>
    <w:lvl w:ilvl="1" w:tplc="082A9F10">
      <w:start w:val="34"/>
      <w:numFmt w:val="bullet"/>
      <w:lvlText w:val="–"/>
      <w:lvlJc w:val="left"/>
      <w:pPr>
        <w:tabs>
          <w:tab w:val="num" w:pos="1440"/>
        </w:tabs>
        <w:ind w:left="1440" w:hanging="360"/>
      </w:pPr>
      <w:rPr>
        <w:rFonts w:ascii="Arial" w:hAnsi="Arial" w:hint="default"/>
      </w:rPr>
    </w:lvl>
    <w:lvl w:ilvl="2" w:tplc="9EDCEEBC">
      <w:start w:val="34"/>
      <w:numFmt w:val="bullet"/>
      <w:lvlText w:val="•"/>
      <w:lvlJc w:val="left"/>
      <w:pPr>
        <w:tabs>
          <w:tab w:val="num" w:pos="2160"/>
        </w:tabs>
        <w:ind w:left="2160" w:hanging="360"/>
      </w:pPr>
      <w:rPr>
        <w:rFonts w:ascii="Arial" w:hAnsi="Arial" w:hint="default"/>
      </w:rPr>
    </w:lvl>
    <w:lvl w:ilvl="3" w:tplc="45C29C66" w:tentative="1">
      <w:start w:val="1"/>
      <w:numFmt w:val="bullet"/>
      <w:lvlText w:val="•"/>
      <w:lvlJc w:val="left"/>
      <w:pPr>
        <w:tabs>
          <w:tab w:val="num" w:pos="2880"/>
        </w:tabs>
        <w:ind w:left="2880" w:hanging="360"/>
      </w:pPr>
      <w:rPr>
        <w:rFonts w:ascii="Arial" w:hAnsi="Arial" w:hint="default"/>
      </w:rPr>
    </w:lvl>
    <w:lvl w:ilvl="4" w:tplc="9E6411D8" w:tentative="1">
      <w:start w:val="1"/>
      <w:numFmt w:val="bullet"/>
      <w:lvlText w:val="•"/>
      <w:lvlJc w:val="left"/>
      <w:pPr>
        <w:tabs>
          <w:tab w:val="num" w:pos="3600"/>
        </w:tabs>
        <w:ind w:left="3600" w:hanging="360"/>
      </w:pPr>
      <w:rPr>
        <w:rFonts w:ascii="Arial" w:hAnsi="Arial" w:hint="default"/>
      </w:rPr>
    </w:lvl>
    <w:lvl w:ilvl="5" w:tplc="C75E0D54" w:tentative="1">
      <w:start w:val="1"/>
      <w:numFmt w:val="bullet"/>
      <w:lvlText w:val="•"/>
      <w:lvlJc w:val="left"/>
      <w:pPr>
        <w:tabs>
          <w:tab w:val="num" w:pos="4320"/>
        </w:tabs>
        <w:ind w:left="4320" w:hanging="360"/>
      </w:pPr>
      <w:rPr>
        <w:rFonts w:ascii="Arial" w:hAnsi="Arial" w:hint="default"/>
      </w:rPr>
    </w:lvl>
    <w:lvl w:ilvl="6" w:tplc="B6F2FC80" w:tentative="1">
      <w:start w:val="1"/>
      <w:numFmt w:val="bullet"/>
      <w:lvlText w:val="•"/>
      <w:lvlJc w:val="left"/>
      <w:pPr>
        <w:tabs>
          <w:tab w:val="num" w:pos="5040"/>
        </w:tabs>
        <w:ind w:left="5040" w:hanging="360"/>
      </w:pPr>
      <w:rPr>
        <w:rFonts w:ascii="Arial" w:hAnsi="Arial" w:hint="default"/>
      </w:rPr>
    </w:lvl>
    <w:lvl w:ilvl="7" w:tplc="66F89096" w:tentative="1">
      <w:start w:val="1"/>
      <w:numFmt w:val="bullet"/>
      <w:lvlText w:val="•"/>
      <w:lvlJc w:val="left"/>
      <w:pPr>
        <w:tabs>
          <w:tab w:val="num" w:pos="5760"/>
        </w:tabs>
        <w:ind w:left="5760" w:hanging="360"/>
      </w:pPr>
      <w:rPr>
        <w:rFonts w:ascii="Arial" w:hAnsi="Arial" w:hint="default"/>
      </w:rPr>
    </w:lvl>
    <w:lvl w:ilvl="8" w:tplc="59848EFA" w:tentative="1">
      <w:start w:val="1"/>
      <w:numFmt w:val="bullet"/>
      <w:lvlText w:val="•"/>
      <w:lvlJc w:val="left"/>
      <w:pPr>
        <w:tabs>
          <w:tab w:val="num" w:pos="6480"/>
        </w:tabs>
        <w:ind w:left="6480" w:hanging="360"/>
      </w:pPr>
      <w:rPr>
        <w:rFonts w:ascii="Arial" w:hAnsi="Arial" w:hint="default"/>
      </w:rPr>
    </w:lvl>
  </w:abstractNum>
  <w:abstractNum w:abstractNumId="37">
    <w:nsid w:val="165C6D13"/>
    <w:multiLevelType w:val="hybridMultilevel"/>
    <w:tmpl w:val="7474FD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16E160DF"/>
    <w:multiLevelType w:val="hybridMultilevel"/>
    <w:tmpl w:val="0CEE7E54"/>
    <w:lvl w:ilvl="0" w:tplc="CC52FCA2">
      <w:start w:val="1"/>
      <w:numFmt w:val="bullet"/>
      <w:lvlText w:val="•"/>
      <w:lvlJc w:val="left"/>
      <w:pPr>
        <w:tabs>
          <w:tab w:val="num" w:pos="720"/>
        </w:tabs>
        <w:ind w:left="720" w:hanging="360"/>
      </w:pPr>
      <w:rPr>
        <w:rFonts w:ascii="Arial" w:hAnsi="Arial" w:hint="default"/>
      </w:rPr>
    </w:lvl>
    <w:lvl w:ilvl="1" w:tplc="8E106AF2">
      <w:start w:val="34"/>
      <w:numFmt w:val="bullet"/>
      <w:lvlText w:val="–"/>
      <w:lvlJc w:val="left"/>
      <w:pPr>
        <w:tabs>
          <w:tab w:val="num" w:pos="1440"/>
        </w:tabs>
        <w:ind w:left="1440" w:hanging="360"/>
      </w:pPr>
      <w:rPr>
        <w:rFonts w:ascii="Arial" w:hAnsi="Arial" w:hint="default"/>
      </w:rPr>
    </w:lvl>
    <w:lvl w:ilvl="2" w:tplc="4E405CAA">
      <w:start w:val="34"/>
      <w:numFmt w:val="bullet"/>
      <w:lvlText w:val="•"/>
      <w:lvlJc w:val="left"/>
      <w:pPr>
        <w:tabs>
          <w:tab w:val="num" w:pos="2160"/>
        </w:tabs>
        <w:ind w:left="2160" w:hanging="360"/>
      </w:pPr>
      <w:rPr>
        <w:rFonts w:ascii="Arial" w:hAnsi="Arial" w:hint="default"/>
      </w:rPr>
    </w:lvl>
    <w:lvl w:ilvl="3" w:tplc="5EBE0B56" w:tentative="1">
      <w:start w:val="1"/>
      <w:numFmt w:val="bullet"/>
      <w:lvlText w:val="•"/>
      <w:lvlJc w:val="left"/>
      <w:pPr>
        <w:tabs>
          <w:tab w:val="num" w:pos="2880"/>
        </w:tabs>
        <w:ind w:left="2880" w:hanging="360"/>
      </w:pPr>
      <w:rPr>
        <w:rFonts w:ascii="Arial" w:hAnsi="Arial" w:hint="default"/>
      </w:rPr>
    </w:lvl>
    <w:lvl w:ilvl="4" w:tplc="2D3E1030" w:tentative="1">
      <w:start w:val="1"/>
      <w:numFmt w:val="bullet"/>
      <w:lvlText w:val="•"/>
      <w:lvlJc w:val="left"/>
      <w:pPr>
        <w:tabs>
          <w:tab w:val="num" w:pos="3600"/>
        </w:tabs>
        <w:ind w:left="3600" w:hanging="360"/>
      </w:pPr>
      <w:rPr>
        <w:rFonts w:ascii="Arial" w:hAnsi="Arial" w:hint="default"/>
      </w:rPr>
    </w:lvl>
    <w:lvl w:ilvl="5" w:tplc="48A434F2" w:tentative="1">
      <w:start w:val="1"/>
      <w:numFmt w:val="bullet"/>
      <w:lvlText w:val="•"/>
      <w:lvlJc w:val="left"/>
      <w:pPr>
        <w:tabs>
          <w:tab w:val="num" w:pos="4320"/>
        </w:tabs>
        <w:ind w:left="4320" w:hanging="360"/>
      </w:pPr>
      <w:rPr>
        <w:rFonts w:ascii="Arial" w:hAnsi="Arial" w:hint="default"/>
      </w:rPr>
    </w:lvl>
    <w:lvl w:ilvl="6" w:tplc="85FA2F58" w:tentative="1">
      <w:start w:val="1"/>
      <w:numFmt w:val="bullet"/>
      <w:lvlText w:val="•"/>
      <w:lvlJc w:val="left"/>
      <w:pPr>
        <w:tabs>
          <w:tab w:val="num" w:pos="5040"/>
        </w:tabs>
        <w:ind w:left="5040" w:hanging="360"/>
      </w:pPr>
      <w:rPr>
        <w:rFonts w:ascii="Arial" w:hAnsi="Arial" w:hint="default"/>
      </w:rPr>
    </w:lvl>
    <w:lvl w:ilvl="7" w:tplc="9886BCFE" w:tentative="1">
      <w:start w:val="1"/>
      <w:numFmt w:val="bullet"/>
      <w:lvlText w:val="•"/>
      <w:lvlJc w:val="left"/>
      <w:pPr>
        <w:tabs>
          <w:tab w:val="num" w:pos="5760"/>
        </w:tabs>
        <w:ind w:left="5760" w:hanging="360"/>
      </w:pPr>
      <w:rPr>
        <w:rFonts w:ascii="Arial" w:hAnsi="Arial" w:hint="default"/>
      </w:rPr>
    </w:lvl>
    <w:lvl w:ilvl="8" w:tplc="0AE8D6B4" w:tentative="1">
      <w:start w:val="1"/>
      <w:numFmt w:val="bullet"/>
      <w:lvlText w:val="•"/>
      <w:lvlJc w:val="left"/>
      <w:pPr>
        <w:tabs>
          <w:tab w:val="num" w:pos="6480"/>
        </w:tabs>
        <w:ind w:left="6480" w:hanging="360"/>
      </w:pPr>
      <w:rPr>
        <w:rFonts w:ascii="Arial" w:hAnsi="Arial" w:hint="default"/>
      </w:rPr>
    </w:lvl>
  </w:abstractNum>
  <w:abstractNum w:abstractNumId="39">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178459A3"/>
    <w:multiLevelType w:val="hybridMultilevel"/>
    <w:tmpl w:val="0D70B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180B1592"/>
    <w:multiLevelType w:val="hybridMultilevel"/>
    <w:tmpl w:val="8A56A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1836166E"/>
    <w:multiLevelType w:val="hybridMultilevel"/>
    <w:tmpl w:val="692AF272"/>
    <w:lvl w:ilvl="0" w:tplc="B4A239EE">
      <w:start w:val="1"/>
      <w:numFmt w:val="bullet"/>
      <w:lvlText w:val="•"/>
      <w:lvlJc w:val="left"/>
      <w:pPr>
        <w:tabs>
          <w:tab w:val="num" w:pos="720"/>
        </w:tabs>
        <w:ind w:left="720" w:hanging="360"/>
      </w:pPr>
      <w:rPr>
        <w:rFonts w:ascii="Arial" w:hAnsi="Arial" w:hint="default"/>
      </w:rPr>
    </w:lvl>
    <w:lvl w:ilvl="1" w:tplc="DDCEB464">
      <w:start w:val="1227"/>
      <w:numFmt w:val="bullet"/>
      <w:lvlText w:val="–"/>
      <w:lvlJc w:val="left"/>
      <w:pPr>
        <w:tabs>
          <w:tab w:val="num" w:pos="1440"/>
        </w:tabs>
        <w:ind w:left="1440" w:hanging="360"/>
      </w:pPr>
      <w:rPr>
        <w:rFonts w:ascii="Arial" w:hAnsi="Arial" w:hint="default"/>
      </w:rPr>
    </w:lvl>
    <w:lvl w:ilvl="2" w:tplc="0A9A09A2">
      <w:start w:val="1227"/>
      <w:numFmt w:val="bullet"/>
      <w:lvlText w:val="•"/>
      <w:lvlJc w:val="left"/>
      <w:pPr>
        <w:tabs>
          <w:tab w:val="num" w:pos="2160"/>
        </w:tabs>
        <w:ind w:left="2160" w:hanging="360"/>
      </w:pPr>
      <w:rPr>
        <w:rFonts w:ascii="Arial" w:hAnsi="Arial" w:hint="default"/>
      </w:rPr>
    </w:lvl>
    <w:lvl w:ilvl="3" w:tplc="CD387E16">
      <w:start w:val="1227"/>
      <w:numFmt w:val="bullet"/>
      <w:lvlText w:val="–"/>
      <w:lvlJc w:val="left"/>
      <w:pPr>
        <w:tabs>
          <w:tab w:val="num" w:pos="2880"/>
        </w:tabs>
        <w:ind w:left="2880" w:hanging="360"/>
      </w:pPr>
      <w:rPr>
        <w:rFonts w:ascii="Arial" w:hAnsi="Arial" w:hint="default"/>
      </w:rPr>
    </w:lvl>
    <w:lvl w:ilvl="4" w:tplc="87A8DF0A" w:tentative="1">
      <w:start w:val="1"/>
      <w:numFmt w:val="bullet"/>
      <w:lvlText w:val="•"/>
      <w:lvlJc w:val="left"/>
      <w:pPr>
        <w:tabs>
          <w:tab w:val="num" w:pos="3600"/>
        </w:tabs>
        <w:ind w:left="3600" w:hanging="360"/>
      </w:pPr>
      <w:rPr>
        <w:rFonts w:ascii="Arial" w:hAnsi="Arial" w:hint="default"/>
      </w:rPr>
    </w:lvl>
    <w:lvl w:ilvl="5" w:tplc="3566EE1C" w:tentative="1">
      <w:start w:val="1"/>
      <w:numFmt w:val="bullet"/>
      <w:lvlText w:val="•"/>
      <w:lvlJc w:val="left"/>
      <w:pPr>
        <w:tabs>
          <w:tab w:val="num" w:pos="4320"/>
        </w:tabs>
        <w:ind w:left="4320" w:hanging="360"/>
      </w:pPr>
      <w:rPr>
        <w:rFonts w:ascii="Arial" w:hAnsi="Arial" w:hint="default"/>
      </w:rPr>
    </w:lvl>
    <w:lvl w:ilvl="6" w:tplc="6DE4263E" w:tentative="1">
      <w:start w:val="1"/>
      <w:numFmt w:val="bullet"/>
      <w:lvlText w:val="•"/>
      <w:lvlJc w:val="left"/>
      <w:pPr>
        <w:tabs>
          <w:tab w:val="num" w:pos="5040"/>
        </w:tabs>
        <w:ind w:left="5040" w:hanging="360"/>
      </w:pPr>
      <w:rPr>
        <w:rFonts w:ascii="Arial" w:hAnsi="Arial" w:hint="default"/>
      </w:rPr>
    </w:lvl>
    <w:lvl w:ilvl="7" w:tplc="89A02A2C" w:tentative="1">
      <w:start w:val="1"/>
      <w:numFmt w:val="bullet"/>
      <w:lvlText w:val="•"/>
      <w:lvlJc w:val="left"/>
      <w:pPr>
        <w:tabs>
          <w:tab w:val="num" w:pos="5760"/>
        </w:tabs>
        <w:ind w:left="5760" w:hanging="360"/>
      </w:pPr>
      <w:rPr>
        <w:rFonts w:ascii="Arial" w:hAnsi="Arial" w:hint="default"/>
      </w:rPr>
    </w:lvl>
    <w:lvl w:ilvl="8" w:tplc="3C98F2D8" w:tentative="1">
      <w:start w:val="1"/>
      <w:numFmt w:val="bullet"/>
      <w:lvlText w:val="•"/>
      <w:lvlJc w:val="left"/>
      <w:pPr>
        <w:tabs>
          <w:tab w:val="num" w:pos="6480"/>
        </w:tabs>
        <w:ind w:left="6480" w:hanging="360"/>
      </w:pPr>
      <w:rPr>
        <w:rFonts w:ascii="Arial" w:hAnsi="Arial" w:hint="default"/>
      </w:rPr>
    </w:lvl>
  </w:abstractNum>
  <w:abstractNum w:abstractNumId="43">
    <w:nsid w:val="18506DA9"/>
    <w:multiLevelType w:val="hybridMultilevel"/>
    <w:tmpl w:val="589A87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45">
    <w:nsid w:val="1A7A64BB"/>
    <w:multiLevelType w:val="hybridMultilevel"/>
    <w:tmpl w:val="4F80799E"/>
    <w:lvl w:ilvl="0" w:tplc="3D02C9B6">
      <w:start w:val="1"/>
      <w:numFmt w:val="bullet"/>
      <w:lvlText w:val="•"/>
      <w:lvlJc w:val="left"/>
      <w:pPr>
        <w:tabs>
          <w:tab w:val="num" w:pos="720"/>
        </w:tabs>
        <w:ind w:left="720" w:hanging="360"/>
      </w:pPr>
      <w:rPr>
        <w:rFonts w:ascii="Arial" w:hAnsi="Arial" w:hint="default"/>
      </w:rPr>
    </w:lvl>
    <w:lvl w:ilvl="1" w:tplc="F51E11F2">
      <w:start w:val="34"/>
      <w:numFmt w:val="bullet"/>
      <w:lvlText w:val="–"/>
      <w:lvlJc w:val="left"/>
      <w:pPr>
        <w:tabs>
          <w:tab w:val="num" w:pos="1440"/>
        </w:tabs>
        <w:ind w:left="1440" w:hanging="360"/>
      </w:pPr>
      <w:rPr>
        <w:rFonts w:ascii="Arial" w:hAnsi="Arial" w:hint="default"/>
      </w:rPr>
    </w:lvl>
    <w:lvl w:ilvl="2" w:tplc="D92E45C4" w:tentative="1">
      <w:start w:val="1"/>
      <w:numFmt w:val="bullet"/>
      <w:lvlText w:val="•"/>
      <w:lvlJc w:val="left"/>
      <w:pPr>
        <w:tabs>
          <w:tab w:val="num" w:pos="2160"/>
        </w:tabs>
        <w:ind w:left="2160" w:hanging="360"/>
      </w:pPr>
      <w:rPr>
        <w:rFonts w:ascii="Arial" w:hAnsi="Arial" w:hint="default"/>
      </w:rPr>
    </w:lvl>
    <w:lvl w:ilvl="3" w:tplc="F7E0CF6A" w:tentative="1">
      <w:start w:val="1"/>
      <w:numFmt w:val="bullet"/>
      <w:lvlText w:val="•"/>
      <w:lvlJc w:val="left"/>
      <w:pPr>
        <w:tabs>
          <w:tab w:val="num" w:pos="2880"/>
        </w:tabs>
        <w:ind w:left="2880" w:hanging="360"/>
      </w:pPr>
      <w:rPr>
        <w:rFonts w:ascii="Arial" w:hAnsi="Arial" w:hint="default"/>
      </w:rPr>
    </w:lvl>
    <w:lvl w:ilvl="4" w:tplc="ACA6DB8E" w:tentative="1">
      <w:start w:val="1"/>
      <w:numFmt w:val="bullet"/>
      <w:lvlText w:val="•"/>
      <w:lvlJc w:val="left"/>
      <w:pPr>
        <w:tabs>
          <w:tab w:val="num" w:pos="3600"/>
        </w:tabs>
        <w:ind w:left="3600" w:hanging="360"/>
      </w:pPr>
      <w:rPr>
        <w:rFonts w:ascii="Arial" w:hAnsi="Arial" w:hint="default"/>
      </w:rPr>
    </w:lvl>
    <w:lvl w:ilvl="5" w:tplc="7682F7E6" w:tentative="1">
      <w:start w:val="1"/>
      <w:numFmt w:val="bullet"/>
      <w:lvlText w:val="•"/>
      <w:lvlJc w:val="left"/>
      <w:pPr>
        <w:tabs>
          <w:tab w:val="num" w:pos="4320"/>
        </w:tabs>
        <w:ind w:left="4320" w:hanging="360"/>
      </w:pPr>
      <w:rPr>
        <w:rFonts w:ascii="Arial" w:hAnsi="Arial" w:hint="default"/>
      </w:rPr>
    </w:lvl>
    <w:lvl w:ilvl="6" w:tplc="D460E918" w:tentative="1">
      <w:start w:val="1"/>
      <w:numFmt w:val="bullet"/>
      <w:lvlText w:val="•"/>
      <w:lvlJc w:val="left"/>
      <w:pPr>
        <w:tabs>
          <w:tab w:val="num" w:pos="5040"/>
        </w:tabs>
        <w:ind w:left="5040" w:hanging="360"/>
      </w:pPr>
      <w:rPr>
        <w:rFonts w:ascii="Arial" w:hAnsi="Arial" w:hint="default"/>
      </w:rPr>
    </w:lvl>
    <w:lvl w:ilvl="7" w:tplc="FA3A1688" w:tentative="1">
      <w:start w:val="1"/>
      <w:numFmt w:val="bullet"/>
      <w:lvlText w:val="•"/>
      <w:lvlJc w:val="left"/>
      <w:pPr>
        <w:tabs>
          <w:tab w:val="num" w:pos="5760"/>
        </w:tabs>
        <w:ind w:left="5760" w:hanging="360"/>
      </w:pPr>
      <w:rPr>
        <w:rFonts w:ascii="Arial" w:hAnsi="Arial" w:hint="default"/>
      </w:rPr>
    </w:lvl>
    <w:lvl w:ilvl="8" w:tplc="9E50FAAA" w:tentative="1">
      <w:start w:val="1"/>
      <w:numFmt w:val="bullet"/>
      <w:lvlText w:val="•"/>
      <w:lvlJc w:val="left"/>
      <w:pPr>
        <w:tabs>
          <w:tab w:val="num" w:pos="6480"/>
        </w:tabs>
        <w:ind w:left="6480" w:hanging="360"/>
      </w:pPr>
      <w:rPr>
        <w:rFonts w:ascii="Arial" w:hAnsi="Arial" w:hint="default"/>
      </w:rPr>
    </w:lvl>
  </w:abstractNum>
  <w:abstractNum w:abstractNumId="46">
    <w:nsid w:val="1A8E7967"/>
    <w:multiLevelType w:val="hybridMultilevel"/>
    <w:tmpl w:val="5914C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1AB6012C"/>
    <w:multiLevelType w:val="hybridMultilevel"/>
    <w:tmpl w:val="8C8A09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1AE86186"/>
    <w:multiLevelType w:val="hybridMultilevel"/>
    <w:tmpl w:val="95CAEE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nsid w:val="1B13550A"/>
    <w:multiLevelType w:val="hybridMultilevel"/>
    <w:tmpl w:val="502E6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tentative="1">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51">
    <w:nsid w:val="1D267C7B"/>
    <w:multiLevelType w:val="hybridMultilevel"/>
    <w:tmpl w:val="7BD2B6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1D336CEF"/>
    <w:multiLevelType w:val="hybridMultilevel"/>
    <w:tmpl w:val="DAC69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1D7B258E"/>
    <w:multiLevelType w:val="hybridMultilevel"/>
    <w:tmpl w:val="D34EF8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203077C3"/>
    <w:multiLevelType w:val="hybridMultilevel"/>
    <w:tmpl w:val="9BC8C52A"/>
    <w:lvl w:ilvl="0" w:tplc="91446CDA">
      <w:start w:val="1"/>
      <w:numFmt w:val="bullet"/>
      <w:lvlText w:val="•"/>
      <w:lvlJc w:val="left"/>
      <w:pPr>
        <w:tabs>
          <w:tab w:val="num" w:pos="720"/>
        </w:tabs>
        <w:ind w:left="720" w:hanging="360"/>
      </w:pPr>
      <w:rPr>
        <w:rFonts w:ascii="Arial" w:hAnsi="Arial" w:hint="default"/>
      </w:rPr>
    </w:lvl>
    <w:lvl w:ilvl="1" w:tplc="76CC15D2" w:tentative="1">
      <w:start w:val="1"/>
      <w:numFmt w:val="bullet"/>
      <w:lvlText w:val="•"/>
      <w:lvlJc w:val="left"/>
      <w:pPr>
        <w:tabs>
          <w:tab w:val="num" w:pos="1440"/>
        </w:tabs>
        <w:ind w:left="1440" w:hanging="360"/>
      </w:pPr>
      <w:rPr>
        <w:rFonts w:ascii="Arial" w:hAnsi="Arial" w:hint="default"/>
      </w:rPr>
    </w:lvl>
    <w:lvl w:ilvl="2" w:tplc="73D0603C" w:tentative="1">
      <w:start w:val="1"/>
      <w:numFmt w:val="bullet"/>
      <w:lvlText w:val="•"/>
      <w:lvlJc w:val="left"/>
      <w:pPr>
        <w:tabs>
          <w:tab w:val="num" w:pos="2160"/>
        </w:tabs>
        <w:ind w:left="2160" w:hanging="360"/>
      </w:pPr>
      <w:rPr>
        <w:rFonts w:ascii="Arial" w:hAnsi="Arial" w:hint="default"/>
      </w:rPr>
    </w:lvl>
    <w:lvl w:ilvl="3" w:tplc="58C0584A" w:tentative="1">
      <w:start w:val="1"/>
      <w:numFmt w:val="bullet"/>
      <w:lvlText w:val="•"/>
      <w:lvlJc w:val="left"/>
      <w:pPr>
        <w:tabs>
          <w:tab w:val="num" w:pos="2880"/>
        </w:tabs>
        <w:ind w:left="2880" w:hanging="360"/>
      </w:pPr>
      <w:rPr>
        <w:rFonts w:ascii="Arial" w:hAnsi="Arial" w:hint="default"/>
      </w:rPr>
    </w:lvl>
    <w:lvl w:ilvl="4" w:tplc="942033F2" w:tentative="1">
      <w:start w:val="1"/>
      <w:numFmt w:val="bullet"/>
      <w:lvlText w:val="•"/>
      <w:lvlJc w:val="left"/>
      <w:pPr>
        <w:tabs>
          <w:tab w:val="num" w:pos="3600"/>
        </w:tabs>
        <w:ind w:left="3600" w:hanging="360"/>
      </w:pPr>
      <w:rPr>
        <w:rFonts w:ascii="Arial" w:hAnsi="Arial" w:hint="default"/>
      </w:rPr>
    </w:lvl>
    <w:lvl w:ilvl="5" w:tplc="21B0A8F8" w:tentative="1">
      <w:start w:val="1"/>
      <w:numFmt w:val="bullet"/>
      <w:lvlText w:val="•"/>
      <w:lvlJc w:val="left"/>
      <w:pPr>
        <w:tabs>
          <w:tab w:val="num" w:pos="4320"/>
        </w:tabs>
        <w:ind w:left="4320" w:hanging="360"/>
      </w:pPr>
      <w:rPr>
        <w:rFonts w:ascii="Arial" w:hAnsi="Arial" w:hint="default"/>
      </w:rPr>
    </w:lvl>
    <w:lvl w:ilvl="6" w:tplc="D2382656" w:tentative="1">
      <w:start w:val="1"/>
      <w:numFmt w:val="bullet"/>
      <w:lvlText w:val="•"/>
      <w:lvlJc w:val="left"/>
      <w:pPr>
        <w:tabs>
          <w:tab w:val="num" w:pos="5040"/>
        </w:tabs>
        <w:ind w:left="5040" w:hanging="360"/>
      </w:pPr>
      <w:rPr>
        <w:rFonts w:ascii="Arial" w:hAnsi="Arial" w:hint="default"/>
      </w:rPr>
    </w:lvl>
    <w:lvl w:ilvl="7" w:tplc="22A8E244" w:tentative="1">
      <w:start w:val="1"/>
      <w:numFmt w:val="bullet"/>
      <w:lvlText w:val="•"/>
      <w:lvlJc w:val="left"/>
      <w:pPr>
        <w:tabs>
          <w:tab w:val="num" w:pos="5760"/>
        </w:tabs>
        <w:ind w:left="5760" w:hanging="360"/>
      </w:pPr>
      <w:rPr>
        <w:rFonts w:ascii="Arial" w:hAnsi="Arial" w:hint="default"/>
      </w:rPr>
    </w:lvl>
    <w:lvl w:ilvl="8" w:tplc="C58AE176" w:tentative="1">
      <w:start w:val="1"/>
      <w:numFmt w:val="bullet"/>
      <w:lvlText w:val="•"/>
      <w:lvlJc w:val="left"/>
      <w:pPr>
        <w:tabs>
          <w:tab w:val="num" w:pos="6480"/>
        </w:tabs>
        <w:ind w:left="6480" w:hanging="360"/>
      </w:pPr>
      <w:rPr>
        <w:rFonts w:ascii="Arial" w:hAnsi="Arial" w:hint="default"/>
      </w:rPr>
    </w:lvl>
  </w:abstractNum>
  <w:abstractNum w:abstractNumId="55">
    <w:nsid w:val="2046597B"/>
    <w:multiLevelType w:val="hybridMultilevel"/>
    <w:tmpl w:val="091E4314"/>
    <w:lvl w:ilvl="0" w:tplc="DB7A5064">
      <w:start w:val="1"/>
      <w:numFmt w:val="bullet"/>
      <w:lvlText w:val="•"/>
      <w:lvlJc w:val="left"/>
      <w:pPr>
        <w:tabs>
          <w:tab w:val="num" w:pos="720"/>
        </w:tabs>
        <w:ind w:left="720" w:hanging="360"/>
      </w:pPr>
      <w:rPr>
        <w:rFonts w:ascii="Arial" w:hAnsi="Arial" w:hint="default"/>
      </w:rPr>
    </w:lvl>
    <w:lvl w:ilvl="1" w:tplc="A65EDDFE">
      <w:start w:val="34"/>
      <w:numFmt w:val="bullet"/>
      <w:lvlText w:val="–"/>
      <w:lvlJc w:val="left"/>
      <w:pPr>
        <w:tabs>
          <w:tab w:val="num" w:pos="1440"/>
        </w:tabs>
        <w:ind w:left="1440" w:hanging="360"/>
      </w:pPr>
      <w:rPr>
        <w:rFonts w:ascii="Arial" w:hAnsi="Arial" w:hint="default"/>
      </w:rPr>
    </w:lvl>
    <w:lvl w:ilvl="2" w:tplc="FB4A11F2">
      <w:start w:val="34"/>
      <w:numFmt w:val="bullet"/>
      <w:lvlText w:val="•"/>
      <w:lvlJc w:val="left"/>
      <w:pPr>
        <w:tabs>
          <w:tab w:val="num" w:pos="2160"/>
        </w:tabs>
        <w:ind w:left="2160" w:hanging="360"/>
      </w:pPr>
      <w:rPr>
        <w:rFonts w:ascii="Arial" w:hAnsi="Arial" w:hint="default"/>
      </w:rPr>
    </w:lvl>
    <w:lvl w:ilvl="3" w:tplc="F8D00336">
      <w:start w:val="34"/>
      <w:numFmt w:val="bullet"/>
      <w:lvlText w:val="–"/>
      <w:lvlJc w:val="left"/>
      <w:pPr>
        <w:tabs>
          <w:tab w:val="num" w:pos="2880"/>
        </w:tabs>
        <w:ind w:left="2880" w:hanging="360"/>
      </w:pPr>
      <w:rPr>
        <w:rFonts w:ascii="Arial" w:hAnsi="Arial" w:hint="default"/>
      </w:rPr>
    </w:lvl>
    <w:lvl w:ilvl="4" w:tplc="7F64901A" w:tentative="1">
      <w:start w:val="1"/>
      <w:numFmt w:val="bullet"/>
      <w:lvlText w:val="•"/>
      <w:lvlJc w:val="left"/>
      <w:pPr>
        <w:tabs>
          <w:tab w:val="num" w:pos="3600"/>
        </w:tabs>
        <w:ind w:left="3600" w:hanging="360"/>
      </w:pPr>
      <w:rPr>
        <w:rFonts w:ascii="Arial" w:hAnsi="Arial" w:hint="default"/>
      </w:rPr>
    </w:lvl>
    <w:lvl w:ilvl="5" w:tplc="CB0C2D96" w:tentative="1">
      <w:start w:val="1"/>
      <w:numFmt w:val="bullet"/>
      <w:lvlText w:val="•"/>
      <w:lvlJc w:val="left"/>
      <w:pPr>
        <w:tabs>
          <w:tab w:val="num" w:pos="4320"/>
        </w:tabs>
        <w:ind w:left="4320" w:hanging="360"/>
      </w:pPr>
      <w:rPr>
        <w:rFonts w:ascii="Arial" w:hAnsi="Arial" w:hint="default"/>
      </w:rPr>
    </w:lvl>
    <w:lvl w:ilvl="6" w:tplc="42449F28" w:tentative="1">
      <w:start w:val="1"/>
      <w:numFmt w:val="bullet"/>
      <w:lvlText w:val="•"/>
      <w:lvlJc w:val="left"/>
      <w:pPr>
        <w:tabs>
          <w:tab w:val="num" w:pos="5040"/>
        </w:tabs>
        <w:ind w:left="5040" w:hanging="360"/>
      </w:pPr>
      <w:rPr>
        <w:rFonts w:ascii="Arial" w:hAnsi="Arial" w:hint="default"/>
      </w:rPr>
    </w:lvl>
    <w:lvl w:ilvl="7" w:tplc="2E802AB6" w:tentative="1">
      <w:start w:val="1"/>
      <w:numFmt w:val="bullet"/>
      <w:lvlText w:val="•"/>
      <w:lvlJc w:val="left"/>
      <w:pPr>
        <w:tabs>
          <w:tab w:val="num" w:pos="5760"/>
        </w:tabs>
        <w:ind w:left="5760" w:hanging="360"/>
      </w:pPr>
      <w:rPr>
        <w:rFonts w:ascii="Arial" w:hAnsi="Arial" w:hint="default"/>
      </w:rPr>
    </w:lvl>
    <w:lvl w:ilvl="8" w:tplc="CE5AD552" w:tentative="1">
      <w:start w:val="1"/>
      <w:numFmt w:val="bullet"/>
      <w:lvlText w:val="•"/>
      <w:lvlJc w:val="left"/>
      <w:pPr>
        <w:tabs>
          <w:tab w:val="num" w:pos="6480"/>
        </w:tabs>
        <w:ind w:left="6480" w:hanging="360"/>
      </w:pPr>
      <w:rPr>
        <w:rFonts w:ascii="Arial" w:hAnsi="Arial" w:hint="default"/>
      </w:rPr>
    </w:lvl>
  </w:abstractNum>
  <w:abstractNum w:abstractNumId="56">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57">
    <w:nsid w:val="208F4778"/>
    <w:multiLevelType w:val="hybridMultilevel"/>
    <w:tmpl w:val="1CDEB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1666F32"/>
    <w:multiLevelType w:val="hybridMultilevel"/>
    <w:tmpl w:val="65FA8550"/>
    <w:lvl w:ilvl="0" w:tplc="87149D9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256045A"/>
    <w:multiLevelType w:val="hybridMultilevel"/>
    <w:tmpl w:val="30F0D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22887305"/>
    <w:multiLevelType w:val="hybridMultilevel"/>
    <w:tmpl w:val="9D5421EC"/>
    <w:lvl w:ilvl="0" w:tplc="0C825DBA">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nsid w:val="22997BA5"/>
    <w:multiLevelType w:val="hybridMultilevel"/>
    <w:tmpl w:val="9E84D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nsid w:val="243662F6"/>
    <w:multiLevelType w:val="hybridMultilevel"/>
    <w:tmpl w:val="671625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4">
    <w:nsid w:val="2496537D"/>
    <w:multiLevelType w:val="hybridMultilevel"/>
    <w:tmpl w:val="6DA02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24CC4ECC"/>
    <w:multiLevelType w:val="hybridMultilevel"/>
    <w:tmpl w:val="55EC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24EF0EE5"/>
    <w:multiLevelType w:val="hybridMultilevel"/>
    <w:tmpl w:val="50FADEAE"/>
    <w:lvl w:ilvl="0" w:tplc="4FD65444">
      <w:start w:val="1"/>
      <w:numFmt w:val="bullet"/>
      <w:lvlText w:val="•"/>
      <w:lvlJc w:val="left"/>
      <w:pPr>
        <w:tabs>
          <w:tab w:val="num" w:pos="720"/>
        </w:tabs>
        <w:ind w:left="720" w:hanging="360"/>
      </w:pPr>
      <w:rPr>
        <w:rFonts w:ascii="Arial" w:hAnsi="Arial" w:hint="default"/>
      </w:rPr>
    </w:lvl>
    <w:lvl w:ilvl="1" w:tplc="4ED8407E">
      <w:start w:val="2610"/>
      <w:numFmt w:val="bullet"/>
      <w:lvlText w:val="–"/>
      <w:lvlJc w:val="left"/>
      <w:pPr>
        <w:tabs>
          <w:tab w:val="num" w:pos="1440"/>
        </w:tabs>
        <w:ind w:left="1440" w:hanging="360"/>
      </w:pPr>
      <w:rPr>
        <w:rFonts w:ascii="Arial" w:hAnsi="Arial" w:hint="default"/>
      </w:rPr>
    </w:lvl>
    <w:lvl w:ilvl="2" w:tplc="793EA4DC">
      <w:start w:val="2610"/>
      <w:numFmt w:val="bullet"/>
      <w:lvlText w:val="•"/>
      <w:lvlJc w:val="left"/>
      <w:pPr>
        <w:tabs>
          <w:tab w:val="num" w:pos="2160"/>
        </w:tabs>
        <w:ind w:left="2160" w:hanging="360"/>
      </w:pPr>
      <w:rPr>
        <w:rFonts w:ascii="Arial" w:hAnsi="Arial" w:hint="default"/>
      </w:rPr>
    </w:lvl>
    <w:lvl w:ilvl="3" w:tplc="F7AABA86" w:tentative="1">
      <w:start w:val="1"/>
      <w:numFmt w:val="bullet"/>
      <w:lvlText w:val="•"/>
      <w:lvlJc w:val="left"/>
      <w:pPr>
        <w:tabs>
          <w:tab w:val="num" w:pos="2880"/>
        </w:tabs>
        <w:ind w:left="2880" w:hanging="360"/>
      </w:pPr>
      <w:rPr>
        <w:rFonts w:ascii="Arial" w:hAnsi="Arial" w:hint="default"/>
      </w:rPr>
    </w:lvl>
    <w:lvl w:ilvl="4" w:tplc="173A9492" w:tentative="1">
      <w:start w:val="1"/>
      <w:numFmt w:val="bullet"/>
      <w:lvlText w:val="•"/>
      <w:lvlJc w:val="left"/>
      <w:pPr>
        <w:tabs>
          <w:tab w:val="num" w:pos="3600"/>
        </w:tabs>
        <w:ind w:left="3600" w:hanging="360"/>
      </w:pPr>
      <w:rPr>
        <w:rFonts w:ascii="Arial" w:hAnsi="Arial" w:hint="default"/>
      </w:rPr>
    </w:lvl>
    <w:lvl w:ilvl="5" w:tplc="1B7264D2" w:tentative="1">
      <w:start w:val="1"/>
      <w:numFmt w:val="bullet"/>
      <w:lvlText w:val="•"/>
      <w:lvlJc w:val="left"/>
      <w:pPr>
        <w:tabs>
          <w:tab w:val="num" w:pos="4320"/>
        </w:tabs>
        <w:ind w:left="4320" w:hanging="360"/>
      </w:pPr>
      <w:rPr>
        <w:rFonts w:ascii="Arial" w:hAnsi="Arial" w:hint="default"/>
      </w:rPr>
    </w:lvl>
    <w:lvl w:ilvl="6" w:tplc="641C1084" w:tentative="1">
      <w:start w:val="1"/>
      <w:numFmt w:val="bullet"/>
      <w:lvlText w:val="•"/>
      <w:lvlJc w:val="left"/>
      <w:pPr>
        <w:tabs>
          <w:tab w:val="num" w:pos="5040"/>
        </w:tabs>
        <w:ind w:left="5040" w:hanging="360"/>
      </w:pPr>
      <w:rPr>
        <w:rFonts w:ascii="Arial" w:hAnsi="Arial" w:hint="default"/>
      </w:rPr>
    </w:lvl>
    <w:lvl w:ilvl="7" w:tplc="052A6C7C" w:tentative="1">
      <w:start w:val="1"/>
      <w:numFmt w:val="bullet"/>
      <w:lvlText w:val="•"/>
      <w:lvlJc w:val="left"/>
      <w:pPr>
        <w:tabs>
          <w:tab w:val="num" w:pos="5760"/>
        </w:tabs>
        <w:ind w:left="5760" w:hanging="360"/>
      </w:pPr>
      <w:rPr>
        <w:rFonts w:ascii="Arial" w:hAnsi="Arial" w:hint="default"/>
      </w:rPr>
    </w:lvl>
    <w:lvl w:ilvl="8" w:tplc="6F08EF9A" w:tentative="1">
      <w:start w:val="1"/>
      <w:numFmt w:val="bullet"/>
      <w:lvlText w:val="•"/>
      <w:lvlJc w:val="left"/>
      <w:pPr>
        <w:tabs>
          <w:tab w:val="num" w:pos="6480"/>
        </w:tabs>
        <w:ind w:left="6480" w:hanging="360"/>
      </w:pPr>
      <w:rPr>
        <w:rFonts w:ascii="Arial" w:hAnsi="Arial" w:hint="default"/>
      </w:rPr>
    </w:lvl>
  </w:abstractNum>
  <w:abstractNum w:abstractNumId="67">
    <w:nsid w:val="265E2413"/>
    <w:multiLevelType w:val="hybridMultilevel"/>
    <w:tmpl w:val="30B29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27535A79"/>
    <w:multiLevelType w:val="hybridMultilevel"/>
    <w:tmpl w:val="21DC7F08"/>
    <w:lvl w:ilvl="0" w:tplc="F5C41EAE">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9">
    <w:nsid w:val="2758265E"/>
    <w:multiLevelType w:val="hybridMultilevel"/>
    <w:tmpl w:val="40044888"/>
    <w:lvl w:ilvl="0" w:tplc="EB580D66">
      <w:start w:val="1"/>
      <w:numFmt w:val="bullet"/>
      <w:lvlText w:val="•"/>
      <w:lvlJc w:val="left"/>
      <w:pPr>
        <w:tabs>
          <w:tab w:val="num" w:pos="720"/>
        </w:tabs>
        <w:ind w:left="720" w:hanging="360"/>
      </w:pPr>
      <w:rPr>
        <w:rFonts w:ascii="Arial" w:hAnsi="Arial" w:hint="default"/>
      </w:rPr>
    </w:lvl>
    <w:lvl w:ilvl="1" w:tplc="88C8F950">
      <w:start w:val="4023"/>
      <w:numFmt w:val="bullet"/>
      <w:lvlText w:val="–"/>
      <w:lvlJc w:val="left"/>
      <w:pPr>
        <w:tabs>
          <w:tab w:val="num" w:pos="1440"/>
        </w:tabs>
        <w:ind w:left="1440" w:hanging="360"/>
      </w:pPr>
      <w:rPr>
        <w:rFonts w:ascii="Arial" w:hAnsi="Arial" w:hint="default"/>
      </w:rPr>
    </w:lvl>
    <w:lvl w:ilvl="2" w:tplc="1194C574">
      <w:start w:val="4023"/>
      <w:numFmt w:val="bullet"/>
      <w:lvlText w:val="•"/>
      <w:lvlJc w:val="left"/>
      <w:pPr>
        <w:tabs>
          <w:tab w:val="num" w:pos="2160"/>
        </w:tabs>
        <w:ind w:left="2160" w:hanging="360"/>
      </w:pPr>
      <w:rPr>
        <w:rFonts w:ascii="Arial" w:hAnsi="Arial" w:hint="default"/>
      </w:rPr>
    </w:lvl>
    <w:lvl w:ilvl="3" w:tplc="A218E008" w:tentative="1">
      <w:start w:val="1"/>
      <w:numFmt w:val="bullet"/>
      <w:lvlText w:val="•"/>
      <w:lvlJc w:val="left"/>
      <w:pPr>
        <w:tabs>
          <w:tab w:val="num" w:pos="2880"/>
        </w:tabs>
        <w:ind w:left="2880" w:hanging="360"/>
      </w:pPr>
      <w:rPr>
        <w:rFonts w:ascii="Arial" w:hAnsi="Arial" w:hint="default"/>
      </w:rPr>
    </w:lvl>
    <w:lvl w:ilvl="4" w:tplc="1B6C5304" w:tentative="1">
      <w:start w:val="1"/>
      <w:numFmt w:val="bullet"/>
      <w:lvlText w:val="•"/>
      <w:lvlJc w:val="left"/>
      <w:pPr>
        <w:tabs>
          <w:tab w:val="num" w:pos="3600"/>
        </w:tabs>
        <w:ind w:left="3600" w:hanging="360"/>
      </w:pPr>
      <w:rPr>
        <w:rFonts w:ascii="Arial" w:hAnsi="Arial" w:hint="default"/>
      </w:rPr>
    </w:lvl>
    <w:lvl w:ilvl="5" w:tplc="5838B39A" w:tentative="1">
      <w:start w:val="1"/>
      <w:numFmt w:val="bullet"/>
      <w:lvlText w:val="•"/>
      <w:lvlJc w:val="left"/>
      <w:pPr>
        <w:tabs>
          <w:tab w:val="num" w:pos="4320"/>
        </w:tabs>
        <w:ind w:left="4320" w:hanging="360"/>
      </w:pPr>
      <w:rPr>
        <w:rFonts w:ascii="Arial" w:hAnsi="Arial" w:hint="default"/>
      </w:rPr>
    </w:lvl>
    <w:lvl w:ilvl="6" w:tplc="904C284C" w:tentative="1">
      <w:start w:val="1"/>
      <w:numFmt w:val="bullet"/>
      <w:lvlText w:val="•"/>
      <w:lvlJc w:val="left"/>
      <w:pPr>
        <w:tabs>
          <w:tab w:val="num" w:pos="5040"/>
        </w:tabs>
        <w:ind w:left="5040" w:hanging="360"/>
      </w:pPr>
      <w:rPr>
        <w:rFonts w:ascii="Arial" w:hAnsi="Arial" w:hint="default"/>
      </w:rPr>
    </w:lvl>
    <w:lvl w:ilvl="7" w:tplc="686EA60E" w:tentative="1">
      <w:start w:val="1"/>
      <w:numFmt w:val="bullet"/>
      <w:lvlText w:val="•"/>
      <w:lvlJc w:val="left"/>
      <w:pPr>
        <w:tabs>
          <w:tab w:val="num" w:pos="5760"/>
        </w:tabs>
        <w:ind w:left="5760" w:hanging="360"/>
      </w:pPr>
      <w:rPr>
        <w:rFonts w:ascii="Arial" w:hAnsi="Arial" w:hint="default"/>
      </w:rPr>
    </w:lvl>
    <w:lvl w:ilvl="8" w:tplc="ECDC360A" w:tentative="1">
      <w:start w:val="1"/>
      <w:numFmt w:val="bullet"/>
      <w:lvlText w:val="•"/>
      <w:lvlJc w:val="left"/>
      <w:pPr>
        <w:tabs>
          <w:tab w:val="num" w:pos="6480"/>
        </w:tabs>
        <w:ind w:left="6480" w:hanging="360"/>
      </w:pPr>
      <w:rPr>
        <w:rFonts w:ascii="Arial" w:hAnsi="Arial" w:hint="default"/>
      </w:rPr>
    </w:lvl>
  </w:abstractNum>
  <w:abstractNum w:abstractNumId="70">
    <w:nsid w:val="27AF144A"/>
    <w:multiLevelType w:val="hybridMultilevel"/>
    <w:tmpl w:val="02B2DCBE"/>
    <w:lvl w:ilvl="0" w:tplc="1CCC1C1E">
      <w:start w:val="1"/>
      <w:numFmt w:val="bullet"/>
      <w:lvlText w:val="•"/>
      <w:lvlJc w:val="left"/>
      <w:pPr>
        <w:tabs>
          <w:tab w:val="num" w:pos="720"/>
        </w:tabs>
        <w:ind w:left="720" w:hanging="360"/>
      </w:pPr>
      <w:rPr>
        <w:rFonts w:ascii="Arial" w:hAnsi="Arial" w:hint="default"/>
      </w:rPr>
    </w:lvl>
    <w:lvl w:ilvl="1" w:tplc="F9280490">
      <w:start w:val="35"/>
      <w:numFmt w:val="bullet"/>
      <w:lvlText w:val="–"/>
      <w:lvlJc w:val="left"/>
      <w:pPr>
        <w:tabs>
          <w:tab w:val="num" w:pos="1440"/>
        </w:tabs>
        <w:ind w:left="1440" w:hanging="360"/>
      </w:pPr>
      <w:rPr>
        <w:rFonts w:ascii="Arial" w:hAnsi="Arial" w:hint="default"/>
      </w:rPr>
    </w:lvl>
    <w:lvl w:ilvl="2" w:tplc="849611EA" w:tentative="1">
      <w:start w:val="1"/>
      <w:numFmt w:val="bullet"/>
      <w:lvlText w:val="•"/>
      <w:lvlJc w:val="left"/>
      <w:pPr>
        <w:tabs>
          <w:tab w:val="num" w:pos="2160"/>
        </w:tabs>
        <w:ind w:left="2160" w:hanging="360"/>
      </w:pPr>
      <w:rPr>
        <w:rFonts w:ascii="Arial" w:hAnsi="Arial" w:hint="default"/>
      </w:rPr>
    </w:lvl>
    <w:lvl w:ilvl="3" w:tplc="C1DE08FC" w:tentative="1">
      <w:start w:val="1"/>
      <w:numFmt w:val="bullet"/>
      <w:lvlText w:val="•"/>
      <w:lvlJc w:val="left"/>
      <w:pPr>
        <w:tabs>
          <w:tab w:val="num" w:pos="2880"/>
        </w:tabs>
        <w:ind w:left="2880" w:hanging="360"/>
      </w:pPr>
      <w:rPr>
        <w:rFonts w:ascii="Arial" w:hAnsi="Arial" w:hint="default"/>
      </w:rPr>
    </w:lvl>
    <w:lvl w:ilvl="4" w:tplc="FD321D26" w:tentative="1">
      <w:start w:val="1"/>
      <w:numFmt w:val="bullet"/>
      <w:lvlText w:val="•"/>
      <w:lvlJc w:val="left"/>
      <w:pPr>
        <w:tabs>
          <w:tab w:val="num" w:pos="3600"/>
        </w:tabs>
        <w:ind w:left="3600" w:hanging="360"/>
      </w:pPr>
      <w:rPr>
        <w:rFonts w:ascii="Arial" w:hAnsi="Arial" w:hint="default"/>
      </w:rPr>
    </w:lvl>
    <w:lvl w:ilvl="5" w:tplc="AA8EB2AC" w:tentative="1">
      <w:start w:val="1"/>
      <w:numFmt w:val="bullet"/>
      <w:lvlText w:val="•"/>
      <w:lvlJc w:val="left"/>
      <w:pPr>
        <w:tabs>
          <w:tab w:val="num" w:pos="4320"/>
        </w:tabs>
        <w:ind w:left="4320" w:hanging="360"/>
      </w:pPr>
      <w:rPr>
        <w:rFonts w:ascii="Arial" w:hAnsi="Arial" w:hint="default"/>
      </w:rPr>
    </w:lvl>
    <w:lvl w:ilvl="6" w:tplc="128243D8" w:tentative="1">
      <w:start w:val="1"/>
      <w:numFmt w:val="bullet"/>
      <w:lvlText w:val="•"/>
      <w:lvlJc w:val="left"/>
      <w:pPr>
        <w:tabs>
          <w:tab w:val="num" w:pos="5040"/>
        </w:tabs>
        <w:ind w:left="5040" w:hanging="360"/>
      </w:pPr>
      <w:rPr>
        <w:rFonts w:ascii="Arial" w:hAnsi="Arial" w:hint="default"/>
      </w:rPr>
    </w:lvl>
    <w:lvl w:ilvl="7" w:tplc="26CA8872" w:tentative="1">
      <w:start w:val="1"/>
      <w:numFmt w:val="bullet"/>
      <w:lvlText w:val="•"/>
      <w:lvlJc w:val="left"/>
      <w:pPr>
        <w:tabs>
          <w:tab w:val="num" w:pos="5760"/>
        </w:tabs>
        <w:ind w:left="5760" w:hanging="360"/>
      </w:pPr>
      <w:rPr>
        <w:rFonts w:ascii="Arial" w:hAnsi="Arial" w:hint="default"/>
      </w:rPr>
    </w:lvl>
    <w:lvl w:ilvl="8" w:tplc="0BE482B8" w:tentative="1">
      <w:start w:val="1"/>
      <w:numFmt w:val="bullet"/>
      <w:lvlText w:val="•"/>
      <w:lvlJc w:val="left"/>
      <w:pPr>
        <w:tabs>
          <w:tab w:val="num" w:pos="6480"/>
        </w:tabs>
        <w:ind w:left="6480" w:hanging="360"/>
      </w:pPr>
      <w:rPr>
        <w:rFonts w:ascii="Arial" w:hAnsi="Arial" w:hint="default"/>
      </w:rPr>
    </w:lvl>
  </w:abstractNum>
  <w:abstractNum w:abstractNumId="71">
    <w:nsid w:val="283378EC"/>
    <w:multiLevelType w:val="hybridMultilevel"/>
    <w:tmpl w:val="88883AE0"/>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72">
    <w:nsid w:val="28B55A9D"/>
    <w:multiLevelType w:val="hybridMultilevel"/>
    <w:tmpl w:val="21A6483E"/>
    <w:lvl w:ilvl="0" w:tplc="BF7CAFF6">
      <w:start w:val="1"/>
      <w:numFmt w:val="bullet"/>
      <w:lvlText w:val="•"/>
      <w:lvlJc w:val="left"/>
      <w:pPr>
        <w:tabs>
          <w:tab w:val="num" w:pos="720"/>
        </w:tabs>
        <w:ind w:left="720" w:hanging="360"/>
      </w:pPr>
      <w:rPr>
        <w:rFonts w:ascii="Arial" w:hAnsi="Arial" w:hint="default"/>
      </w:rPr>
    </w:lvl>
    <w:lvl w:ilvl="1" w:tplc="1DC80798">
      <w:start w:val="1872"/>
      <w:numFmt w:val="bullet"/>
      <w:lvlText w:val="–"/>
      <w:lvlJc w:val="left"/>
      <w:pPr>
        <w:tabs>
          <w:tab w:val="num" w:pos="1440"/>
        </w:tabs>
        <w:ind w:left="1440" w:hanging="360"/>
      </w:pPr>
      <w:rPr>
        <w:rFonts w:ascii="Arial" w:hAnsi="Arial" w:hint="default"/>
      </w:rPr>
    </w:lvl>
    <w:lvl w:ilvl="2" w:tplc="9EACBBDE">
      <w:start w:val="1872"/>
      <w:numFmt w:val="bullet"/>
      <w:lvlText w:val="•"/>
      <w:lvlJc w:val="left"/>
      <w:pPr>
        <w:tabs>
          <w:tab w:val="num" w:pos="2160"/>
        </w:tabs>
        <w:ind w:left="2160" w:hanging="360"/>
      </w:pPr>
      <w:rPr>
        <w:rFonts w:ascii="Arial" w:hAnsi="Arial" w:hint="default"/>
      </w:rPr>
    </w:lvl>
    <w:lvl w:ilvl="3" w:tplc="C27CC6F6" w:tentative="1">
      <w:start w:val="1"/>
      <w:numFmt w:val="bullet"/>
      <w:lvlText w:val="•"/>
      <w:lvlJc w:val="left"/>
      <w:pPr>
        <w:tabs>
          <w:tab w:val="num" w:pos="2880"/>
        </w:tabs>
        <w:ind w:left="2880" w:hanging="360"/>
      </w:pPr>
      <w:rPr>
        <w:rFonts w:ascii="Arial" w:hAnsi="Arial" w:hint="default"/>
      </w:rPr>
    </w:lvl>
    <w:lvl w:ilvl="4" w:tplc="5E821AF8" w:tentative="1">
      <w:start w:val="1"/>
      <w:numFmt w:val="bullet"/>
      <w:lvlText w:val="•"/>
      <w:lvlJc w:val="left"/>
      <w:pPr>
        <w:tabs>
          <w:tab w:val="num" w:pos="3600"/>
        </w:tabs>
        <w:ind w:left="3600" w:hanging="360"/>
      </w:pPr>
      <w:rPr>
        <w:rFonts w:ascii="Arial" w:hAnsi="Arial" w:hint="default"/>
      </w:rPr>
    </w:lvl>
    <w:lvl w:ilvl="5" w:tplc="EC1EECAC" w:tentative="1">
      <w:start w:val="1"/>
      <w:numFmt w:val="bullet"/>
      <w:lvlText w:val="•"/>
      <w:lvlJc w:val="left"/>
      <w:pPr>
        <w:tabs>
          <w:tab w:val="num" w:pos="4320"/>
        </w:tabs>
        <w:ind w:left="4320" w:hanging="360"/>
      </w:pPr>
      <w:rPr>
        <w:rFonts w:ascii="Arial" w:hAnsi="Arial" w:hint="default"/>
      </w:rPr>
    </w:lvl>
    <w:lvl w:ilvl="6" w:tplc="46C2FC4E" w:tentative="1">
      <w:start w:val="1"/>
      <w:numFmt w:val="bullet"/>
      <w:lvlText w:val="•"/>
      <w:lvlJc w:val="left"/>
      <w:pPr>
        <w:tabs>
          <w:tab w:val="num" w:pos="5040"/>
        </w:tabs>
        <w:ind w:left="5040" w:hanging="360"/>
      </w:pPr>
      <w:rPr>
        <w:rFonts w:ascii="Arial" w:hAnsi="Arial" w:hint="default"/>
      </w:rPr>
    </w:lvl>
    <w:lvl w:ilvl="7" w:tplc="02CCC3F8" w:tentative="1">
      <w:start w:val="1"/>
      <w:numFmt w:val="bullet"/>
      <w:lvlText w:val="•"/>
      <w:lvlJc w:val="left"/>
      <w:pPr>
        <w:tabs>
          <w:tab w:val="num" w:pos="5760"/>
        </w:tabs>
        <w:ind w:left="5760" w:hanging="360"/>
      </w:pPr>
      <w:rPr>
        <w:rFonts w:ascii="Arial" w:hAnsi="Arial" w:hint="default"/>
      </w:rPr>
    </w:lvl>
    <w:lvl w:ilvl="8" w:tplc="75EC617C" w:tentative="1">
      <w:start w:val="1"/>
      <w:numFmt w:val="bullet"/>
      <w:lvlText w:val="•"/>
      <w:lvlJc w:val="left"/>
      <w:pPr>
        <w:tabs>
          <w:tab w:val="num" w:pos="6480"/>
        </w:tabs>
        <w:ind w:left="6480" w:hanging="360"/>
      </w:pPr>
      <w:rPr>
        <w:rFonts w:ascii="Arial" w:hAnsi="Arial" w:hint="default"/>
      </w:rPr>
    </w:lvl>
  </w:abstractNum>
  <w:abstractNum w:abstractNumId="73">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8D70440"/>
    <w:multiLevelType w:val="hybridMultilevel"/>
    <w:tmpl w:val="4F967C86"/>
    <w:lvl w:ilvl="0" w:tplc="849005E8">
      <w:start w:val="1"/>
      <w:numFmt w:val="bullet"/>
      <w:lvlText w:val="•"/>
      <w:lvlJc w:val="left"/>
      <w:pPr>
        <w:tabs>
          <w:tab w:val="num" w:pos="720"/>
        </w:tabs>
        <w:ind w:left="720" w:hanging="360"/>
      </w:pPr>
      <w:rPr>
        <w:rFonts w:ascii="Arial" w:hAnsi="Arial" w:hint="default"/>
      </w:rPr>
    </w:lvl>
    <w:lvl w:ilvl="1" w:tplc="E22AFC90">
      <w:start w:val="34"/>
      <w:numFmt w:val="bullet"/>
      <w:lvlText w:val="–"/>
      <w:lvlJc w:val="left"/>
      <w:pPr>
        <w:tabs>
          <w:tab w:val="num" w:pos="1440"/>
        </w:tabs>
        <w:ind w:left="1440" w:hanging="360"/>
      </w:pPr>
      <w:rPr>
        <w:rFonts w:ascii="Arial" w:hAnsi="Arial" w:hint="default"/>
      </w:rPr>
    </w:lvl>
    <w:lvl w:ilvl="2" w:tplc="E0688CE8" w:tentative="1">
      <w:start w:val="1"/>
      <w:numFmt w:val="bullet"/>
      <w:lvlText w:val="•"/>
      <w:lvlJc w:val="left"/>
      <w:pPr>
        <w:tabs>
          <w:tab w:val="num" w:pos="2160"/>
        </w:tabs>
        <w:ind w:left="2160" w:hanging="360"/>
      </w:pPr>
      <w:rPr>
        <w:rFonts w:ascii="Arial" w:hAnsi="Arial" w:hint="default"/>
      </w:rPr>
    </w:lvl>
    <w:lvl w:ilvl="3" w:tplc="1D5EDF40" w:tentative="1">
      <w:start w:val="1"/>
      <w:numFmt w:val="bullet"/>
      <w:lvlText w:val="•"/>
      <w:lvlJc w:val="left"/>
      <w:pPr>
        <w:tabs>
          <w:tab w:val="num" w:pos="2880"/>
        </w:tabs>
        <w:ind w:left="2880" w:hanging="360"/>
      </w:pPr>
      <w:rPr>
        <w:rFonts w:ascii="Arial" w:hAnsi="Arial" w:hint="default"/>
      </w:rPr>
    </w:lvl>
    <w:lvl w:ilvl="4" w:tplc="562C420E" w:tentative="1">
      <w:start w:val="1"/>
      <w:numFmt w:val="bullet"/>
      <w:lvlText w:val="•"/>
      <w:lvlJc w:val="left"/>
      <w:pPr>
        <w:tabs>
          <w:tab w:val="num" w:pos="3600"/>
        </w:tabs>
        <w:ind w:left="3600" w:hanging="360"/>
      </w:pPr>
      <w:rPr>
        <w:rFonts w:ascii="Arial" w:hAnsi="Arial" w:hint="default"/>
      </w:rPr>
    </w:lvl>
    <w:lvl w:ilvl="5" w:tplc="6224785E" w:tentative="1">
      <w:start w:val="1"/>
      <w:numFmt w:val="bullet"/>
      <w:lvlText w:val="•"/>
      <w:lvlJc w:val="left"/>
      <w:pPr>
        <w:tabs>
          <w:tab w:val="num" w:pos="4320"/>
        </w:tabs>
        <w:ind w:left="4320" w:hanging="360"/>
      </w:pPr>
      <w:rPr>
        <w:rFonts w:ascii="Arial" w:hAnsi="Arial" w:hint="default"/>
      </w:rPr>
    </w:lvl>
    <w:lvl w:ilvl="6" w:tplc="2918C756" w:tentative="1">
      <w:start w:val="1"/>
      <w:numFmt w:val="bullet"/>
      <w:lvlText w:val="•"/>
      <w:lvlJc w:val="left"/>
      <w:pPr>
        <w:tabs>
          <w:tab w:val="num" w:pos="5040"/>
        </w:tabs>
        <w:ind w:left="5040" w:hanging="360"/>
      </w:pPr>
      <w:rPr>
        <w:rFonts w:ascii="Arial" w:hAnsi="Arial" w:hint="default"/>
      </w:rPr>
    </w:lvl>
    <w:lvl w:ilvl="7" w:tplc="B70CB464" w:tentative="1">
      <w:start w:val="1"/>
      <w:numFmt w:val="bullet"/>
      <w:lvlText w:val="•"/>
      <w:lvlJc w:val="left"/>
      <w:pPr>
        <w:tabs>
          <w:tab w:val="num" w:pos="5760"/>
        </w:tabs>
        <w:ind w:left="5760" w:hanging="360"/>
      </w:pPr>
      <w:rPr>
        <w:rFonts w:ascii="Arial" w:hAnsi="Arial" w:hint="default"/>
      </w:rPr>
    </w:lvl>
    <w:lvl w:ilvl="8" w:tplc="EC04FBE4" w:tentative="1">
      <w:start w:val="1"/>
      <w:numFmt w:val="bullet"/>
      <w:lvlText w:val="•"/>
      <w:lvlJc w:val="left"/>
      <w:pPr>
        <w:tabs>
          <w:tab w:val="num" w:pos="6480"/>
        </w:tabs>
        <w:ind w:left="6480" w:hanging="360"/>
      </w:pPr>
      <w:rPr>
        <w:rFonts w:ascii="Arial" w:hAnsi="Arial" w:hint="default"/>
      </w:rPr>
    </w:lvl>
  </w:abstractNum>
  <w:abstractNum w:abstractNumId="75">
    <w:nsid w:val="29002F1D"/>
    <w:multiLevelType w:val="hybridMultilevel"/>
    <w:tmpl w:val="5A3623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nsid w:val="29197115"/>
    <w:multiLevelType w:val="hybridMultilevel"/>
    <w:tmpl w:val="F72C1892"/>
    <w:lvl w:ilvl="0" w:tplc="E16CAE18">
      <w:start w:val="1"/>
      <w:numFmt w:val="bullet"/>
      <w:lvlText w:val="•"/>
      <w:lvlJc w:val="left"/>
      <w:pPr>
        <w:tabs>
          <w:tab w:val="num" w:pos="720"/>
        </w:tabs>
        <w:ind w:left="720" w:hanging="360"/>
      </w:pPr>
      <w:rPr>
        <w:rFonts w:ascii="Arial" w:hAnsi="Arial" w:hint="default"/>
      </w:rPr>
    </w:lvl>
    <w:lvl w:ilvl="1" w:tplc="6F70B262">
      <w:start w:val="34"/>
      <w:numFmt w:val="bullet"/>
      <w:lvlText w:val="–"/>
      <w:lvlJc w:val="left"/>
      <w:pPr>
        <w:tabs>
          <w:tab w:val="num" w:pos="1440"/>
        </w:tabs>
        <w:ind w:left="1440" w:hanging="360"/>
      </w:pPr>
      <w:rPr>
        <w:rFonts w:ascii="Arial" w:hAnsi="Arial" w:hint="default"/>
      </w:rPr>
    </w:lvl>
    <w:lvl w:ilvl="2" w:tplc="F208B840" w:tentative="1">
      <w:start w:val="1"/>
      <w:numFmt w:val="bullet"/>
      <w:lvlText w:val="•"/>
      <w:lvlJc w:val="left"/>
      <w:pPr>
        <w:tabs>
          <w:tab w:val="num" w:pos="2160"/>
        </w:tabs>
        <w:ind w:left="2160" w:hanging="360"/>
      </w:pPr>
      <w:rPr>
        <w:rFonts w:ascii="Arial" w:hAnsi="Arial" w:hint="default"/>
      </w:rPr>
    </w:lvl>
    <w:lvl w:ilvl="3" w:tplc="020CCE0C" w:tentative="1">
      <w:start w:val="1"/>
      <w:numFmt w:val="bullet"/>
      <w:lvlText w:val="•"/>
      <w:lvlJc w:val="left"/>
      <w:pPr>
        <w:tabs>
          <w:tab w:val="num" w:pos="2880"/>
        </w:tabs>
        <w:ind w:left="2880" w:hanging="360"/>
      </w:pPr>
      <w:rPr>
        <w:rFonts w:ascii="Arial" w:hAnsi="Arial" w:hint="default"/>
      </w:rPr>
    </w:lvl>
    <w:lvl w:ilvl="4" w:tplc="3ADECAC8" w:tentative="1">
      <w:start w:val="1"/>
      <w:numFmt w:val="bullet"/>
      <w:lvlText w:val="•"/>
      <w:lvlJc w:val="left"/>
      <w:pPr>
        <w:tabs>
          <w:tab w:val="num" w:pos="3600"/>
        </w:tabs>
        <w:ind w:left="3600" w:hanging="360"/>
      </w:pPr>
      <w:rPr>
        <w:rFonts w:ascii="Arial" w:hAnsi="Arial" w:hint="default"/>
      </w:rPr>
    </w:lvl>
    <w:lvl w:ilvl="5" w:tplc="FA40F2BA" w:tentative="1">
      <w:start w:val="1"/>
      <w:numFmt w:val="bullet"/>
      <w:lvlText w:val="•"/>
      <w:lvlJc w:val="left"/>
      <w:pPr>
        <w:tabs>
          <w:tab w:val="num" w:pos="4320"/>
        </w:tabs>
        <w:ind w:left="4320" w:hanging="360"/>
      </w:pPr>
      <w:rPr>
        <w:rFonts w:ascii="Arial" w:hAnsi="Arial" w:hint="default"/>
      </w:rPr>
    </w:lvl>
    <w:lvl w:ilvl="6" w:tplc="728CF78C" w:tentative="1">
      <w:start w:val="1"/>
      <w:numFmt w:val="bullet"/>
      <w:lvlText w:val="•"/>
      <w:lvlJc w:val="left"/>
      <w:pPr>
        <w:tabs>
          <w:tab w:val="num" w:pos="5040"/>
        </w:tabs>
        <w:ind w:left="5040" w:hanging="360"/>
      </w:pPr>
      <w:rPr>
        <w:rFonts w:ascii="Arial" w:hAnsi="Arial" w:hint="default"/>
      </w:rPr>
    </w:lvl>
    <w:lvl w:ilvl="7" w:tplc="384E94BC" w:tentative="1">
      <w:start w:val="1"/>
      <w:numFmt w:val="bullet"/>
      <w:lvlText w:val="•"/>
      <w:lvlJc w:val="left"/>
      <w:pPr>
        <w:tabs>
          <w:tab w:val="num" w:pos="5760"/>
        </w:tabs>
        <w:ind w:left="5760" w:hanging="360"/>
      </w:pPr>
      <w:rPr>
        <w:rFonts w:ascii="Arial" w:hAnsi="Arial" w:hint="default"/>
      </w:rPr>
    </w:lvl>
    <w:lvl w:ilvl="8" w:tplc="69348718" w:tentative="1">
      <w:start w:val="1"/>
      <w:numFmt w:val="bullet"/>
      <w:lvlText w:val="•"/>
      <w:lvlJc w:val="left"/>
      <w:pPr>
        <w:tabs>
          <w:tab w:val="num" w:pos="6480"/>
        </w:tabs>
        <w:ind w:left="6480" w:hanging="360"/>
      </w:pPr>
      <w:rPr>
        <w:rFonts w:ascii="Arial" w:hAnsi="Arial" w:hint="default"/>
      </w:rPr>
    </w:lvl>
  </w:abstractNum>
  <w:abstractNum w:abstractNumId="77">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78">
    <w:nsid w:val="2A5D67D3"/>
    <w:multiLevelType w:val="hybridMultilevel"/>
    <w:tmpl w:val="C242E9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nsid w:val="2A5E0FAC"/>
    <w:multiLevelType w:val="hybridMultilevel"/>
    <w:tmpl w:val="522CEFFE"/>
    <w:lvl w:ilvl="0" w:tplc="4EDA53E2">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0">
    <w:nsid w:val="2B3E3341"/>
    <w:multiLevelType w:val="hybridMultilevel"/>
    <w:tmpl w:val="0A6E8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nsid w:val="2BD264C9"/>
    <w:multiLevelType w:val="hybridMultilevel"/>
    <w:tmpl w:val="0E7C29AE"/>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2CDC4DEA">
      <w:start w:val="1"/>
      <w:numFmt w:val="bullet"/>
      <w:lvlText w:val="o"/>
      <w:lvlJc w:val="left"/>
      <w:pPr>
        <w:tabs>
          <w:tab w:val="num" w:pos="1080"/>
        </w:tabs>
        <w:ind w:left="1080" w:hanging="360"/>
      </w:pPr>
      <w:rPr>
        <w:rFonts w:ascii="Courier New" w:hAnsi="Courier New" w:cs="Courier New" w:hint="default"/>
      </w:rPr>
    </w:lvl>
    <w:lvl w:ilvl="2" w:tplc="631A7A5A">
      <w:start w:val="1"/>
      <w:numFmt w:val="bullet"/>
      <w:lvlText w:val=""/>
      <w:lvlJc w:val="left"/>
      <w:pPr>
        <w:tabs>
          <w:tab w:val="num" w:pos="1800"/>
        </w:tabs>
        <w:ind w:left="1800" w:hanging="360"/>
      </w:pPr>
      <w:rPr>
        <w:rFonts w:ascii="Wingdings" w:hAnsi="Wingdings" w:hint="default"/>
      </w:rPr>
    </w:lvl>
    <w:lvl w:ilvl="3" w:tplc="4B580320">
      <w:start w:val="3"/>
      <w:numFmt w:val="bullet"/>
      <w:lvlText w:val=""/>
      <w:lvlJc w:val="left"/>
      <w:pPr>
        <w:tabs>
          <w:tab w:val="num" w:pos="2880"/>
        </w:tabs>
        <w:ind w:left="2880" w:hanging="720"/>
      </w:pPr>
      <w:rPr>
        <w:rFonts w:ascii="Symbol" w:eastAsia="Batang" w:hAnsi="Symbol" w:cs="Times New Roman" w:hint="default"/>
      </w:rPr>
    </w:lvl>
    <w:lvl w:ilvl="4" w:tplc="5C908934" w:tentative="1">
      <w:start w:val="1"/>
      <w:numFmt w:val="bullet"/>
      <w:lvlText w:val="o"/>
      <w:lvlJc w:val="left"/>
      <w:pPr>
        <w:tabs>
          <w:tab w:val="num" w:pos="3240"/>
        </w:tabs>
        <w:ind w:left="3240" w:hanging="360"/>
      </w:pPr>
      <w:rPr>
        <w:rFonts w:ascii="Courier New" w:hAnsi="Courier New" w:cs="Courier New" w:hint="default"/>
      </w:rPr>
    </w:lvl>
    <w:lvl w:ilvl="5" w:tplc="03FC54FC" w:tentative="1">
      <w:start w:val="1"/>
      <w:numFmt w:val="bullet"/>
      <w:lvlText w:val=""/>
      <w:lvlJc w:val="left"/>
      <w:pPr>
        <w:tabs>
          <w:tab w:val="num" w:pos="3960"/>
        </w:tabs>
        <w:ind w:left="3960" w:hanging="360"/>
      </w:pPr>
      <w:rPr>
        <w:rFonts w:ascii="Wingdings" w:hAnsi="Wingdings" w:hint="default"/>
      </w:rPr>
    </w:lvl>
    <w:lvl w:ilvl="6" w:tplc="DCC6463C" w:tentative="1">
      <w:start w:val="1"/>
      <w:numFmt w:val="bullet"/>
      <w:lvlText w:val=""/>
      <w:lvlJc w:val="left"/>
      <w:pPr>
        <w:tabs>
          <w:tab w:val="num" w:pos="4680"/>
        </w:tabs>
        <w:ind w:left="4680" w:hanging="360"/>
      </w:pPr>
      <w:rPr>
        <w:rFonts w:ascii="Symbol" w:hAnsi="Symbol" w:hint="default"/>
      </w:rPr>
    </w:lvl>
    <w:lvl w:ilvl="7" w:tplc="DDB406B6" w:tentative="1">
      <w:start w:val="1"/>
      <w:numFmt w:val="bullet"/>
      <w:lvlText w:val="o"/>
      <w:lvlJc w:val="left"/>
      <w:pPr>
        <w:tabs>
          <w:tab w:val="num" w:pos="5400"/>
        </w:tabs>
        <w:ind w:left="5400" w:hanging="360"/>
      </w:pPr>
      <w:rPr>
        <w:rFonts w:ascii="Courier New" w:hAnsi="Courier New" w:cs="Courier New" w:hint="default"/>
      </w:rPr>
    </w:lvl>
    <w:lvl w:ilvl="8" w:tplc="B7362300" w:tentative="1">
      <w:start w:val="1"/>
      <w:numFmt w:val="bullet"/>
      <w:lvlText w:val=""/>
      <w:lvlJc w:val="left"/>
      <w:pPr>
        <w:tabs>
          <w:tab w:val="num" w:pos="6120"/>
        </w:tabs>
        <w:ind w:left="6120" w:hanging="360"/>
      </w:pPr>
      <w:rPr>
        <w:rFonts w:ascii="Wingdings" w:hAnsi="Wingdings" w:hint="default"/>
      </w:rPr>
    </w:lvl>
  </w:abstractNum>
  <w:abstractNum w:abstractNumId="82">
    <w:nsid w:val="2BEB1A0D"/>
    <w:multiLevelType w:val="hybridMultilevel"/>
    <w:tmpl w:val="214838D6"/>
    <w:lvl w:ilvl="0" w:tplc="F0601E34">
      <w:start w:val="1"/>
      <w:numFmt w:val="bullet"/>
      <w:lvlText w:val="•"/>
      <w:lvlJc w:val="left"/>
      <w:pPr>
        <w:tabs>
          <w:tab w:val="num" w:pos="720"/>
        </w:tabs>
        <w:ind w:left="720" w:hanging="360"/>
      </w:pPr>
      <w:rPr>
        <w:rFonts w:ascii="Arial" w:hAnsi="Arial" w:hint="default"/>
      </w:rPr>
    </w:lvl>
    <w:lvl w:ilvl="1" w:tplc="0E309846">
      <w:start w:val="34"/>
      <w:numFmt w:val="bullet"/>
      <w:lvlText w:val="–"/>
      <w:lvlJc w:val="left"/>
      <w:pPr>
        <w:tabs>
          <w:tab w:val="num" w:pos="1440"/>
        </w:tabs>
        <w:ind w:left="1440" w:hanging="360"/>
      </w:pPr>
      <w:rPr>
        <w:rFonts w:ascii="Arial" w:hAnsi="Arial" w:hint="default"/>
      </w:rPr>
    </w:lvl>
    <w:lvl w:ilvl="2" w:tplc="20B06AAC">
      <w:start w:val="34"/>
      <w:numFmt w:val="bullet"/>
      <w:lvlText w:val="•"/>
      <w:lvlJc w:val="left"/>
      <w:pPr>
        <w:tabs>
          <w:tab w:val="num" w:pos="2160"/>
        </w:tabs>
        <w:ind w:left="2160" w:hanging="360"/>
      </w:pPr>
      <w:rPr>
        <w:rFonts w:ascii="Arial" w:hAnsi="Arial" w:hint="default"/>
      </w:rPr>
    </w:lvl>
    <w:lvl w:ilvl="3" w:tplc="A574DC52" w:tentative="1">
      <w:start w:val="1"/>
      <w:numFmt w:val="bullet"/>
      <w:lvlText w:val="•"/>
      <w:lvlJc w:val="left"/>
      <w:pPr>
        <w:tabs>
          <w:tab w:val="num" w:pos="2880"/>
        </w:tabs>
        <w:ind w:left="2880" w:hanging="360"/>
      </w:pPr>
      <w:rPr>
        <w:rFonts w:ascii="Arial" w:hAnsi="Arial" w:hint="default"/>
      </w:rPr>
    </w:lvl>
    <w:lvl w:ilvl="4" w:tplc="D89C5FEE" w:tentative="1">
      <w:start w:val="1"/>
      <w:numFmt w:val="bullet"/>
      <w:lvlText w:val="•"/>
      <w:lvlJc w:val="left"/>
      <w:pPr>
        <w:tabs>
          <w:tab w:val="num" w:pos="3600"/>
        </w:tabs>
        <w:ind w:left="3600" w:hanging="360"/>
      </w:pPr>
      <w:rPr>
        <w:rFonts w:ascii="Arial" w:hAnsi="Arial" w:hint="default"/>
      </w:rPr>
    </w:lvl>
    <w:lvl w:ilvl="5" w:tplc="B6ECF2EE" w:tentative="1">
      <w:start w:val="1"/>
      <w:numFmt w:val="bullet"/>
      <w:lvlText w:val="•"/>
      <w:lvlJc w:val="left"/>
      <w:pPr>
        <w:tabs>
          <w:tab w:val="num" w:pos="4320"/>
        </w:tabs>
        <w:ind w:left="4320" w:hanging="360"/>
      </w:pPr>
      <w:rPr>
        <w:rFonts w:ascii="Arial" w:hAnsi="Arial" w:hint="default"/>
      </w:rPr>
    </w:lvl>
    <w:lvl w:ilvl="6" w:tplc="19763134" w:tentative="1">
      <w:start w:val="1"/>
      <w:numFmt w:val="bullet"/>
      <w:lvlText w:val="•"/>
      <w:lvlJc w:val="left"/>
      <w:pPr>
        <w:tabs>
          <w:tab w:val="num" w:pos="5040"/>
        </w:tabs>
        <w:ind w:left="5040" w:hanging="360"/>
      </w:pPr>
      <w:rPr>
        <w:rFonts w:ascii="Arial" w:hAnsi="Arial" w:hint="default"/>
      </w:rPr>
    </w:lvl>
    <w:lvl w:ilvl="7" w:tplc="F7B6A1A6" w:tentative="1">
      <w:start w:val="1"/>
      <w:numFmt w:val="bullet"/>
      <w:lvlText w:val="•"/>
      <w:lvlJc w:val="left"/>
      <w:pPr>
        <w:tabs>
          <w:tab w:val="num" w:pos="5760"/>
        </w:tabs>
        <w:ind w:left="5760" w:hanging="360"/>
      </w:pPr>
      <w:rPr>
        <w:rFonts w:ascii="Arial" w:hAnsi="Arial" w:hint="default"/>
      </w:rPr>
    </w:lvl>
    <w:lvl w:ilvl="8" w:tplc="08AC309C" w:tentative="1">
      <w:start w:val="1"/>
      <w:numFmt w:val="bullet"/>
      <w:lvlText w:val="•"/>
      <w:lvlJc w:val="left"/>
      <w:pPr>
        <w:tabs>
          <w:tab w:val="num" w:pos="6480"/>
        </w:tabs>
        <w:ind w:left="6480" w:hanging="360"/>
      </w:pPr>
      <w:rPr>
        <w:rFonts w:ascii="Arial" w:hAnsi="Arial" w:hint="default"/>
      </w:rPr>
    </w:lvl>
  </w:abstractNum>
  <w:abstractNum w:abstractNumId="83">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84">
    <w:nsid w:val="2E7E4FD3"/>
    <w:multiLevelType w:val="hybridMultilevel"/>
    <w:tmpl w:val="1B04B93A"/>
    <w:lvl w:ilvl="0" w:tplc="541C16F6">
      <w:start w:val="1"/>
      <w:numFmt w:val="bullet"/>
      <w:lvlText w:val="•"/>
      <w:lvlJc w:val="left"/>
      <w:pPr>
        <w:tabs>
          <w:tab w:val="num" w:pos="720"/>
        </w:tabs>
        <w:ind w:left="720" w:hanging="360"/>
      </w:pPr>
      <w:rPr>
        <w:rFonts w:ascii="Arial" w:hAnsi="Arial" w:hint="default"/>
      </w:rPr>
    </w:lvl>
    <w:lvl w:ilvl="1" w:tplc="56987282">
      <w:start w:val="34"/>
      <w:numFmt w:val="bullet"/>
      <w:lvlText w:val="–"/>
      <w:lvlJc w:val="left"/>
      <w:pPr>
        <w:tabs>
          <w:tab w:val="num" w:pos="1440"/>
        </w:tabs>
        <w:ind w:left="1440" w:hanging="360"/>
      </w:pPr>
      <w:rPr>
        <w:rFonts w:ascii="Arial" w:hAnsi="Arial" w:hint="default"/>
      </w:rPr>
    </w:lvl>
    <w:lvl w:ilvl="2" w:tplc="5F96785C">
      <w:start w:val="34"/>
      <w:numFmt w:val="bullet"/>
      <w:lvlText w:val="•"/>
      <w:lvlJc w:val="left"/>
      <w:pPr>
        <w:tabs>
          <w:tab w:val="num" w:pos="2160"/>
        </w:tabs>
        <w:ind w:left="2160" w:hanging="360"/>
      </w:pPr>
      <w:rPr>
        <w:rFonts w:ascii="Arial" w:hAnsi="Arial" w:hint="default"/>
      </w:rPr>
    </w:lvl>
    <w:lvl w:ilvl="3" w:tplc="DE146698">
      <w:start w:val="1"/>
      <w:numFmt w:val="bullet"/>
      <w:lvlText w:val="•"/>
      <w:lvlJc w:val="left"/>
      <w:pPr>
        <w:tabs>
          <w:tab w:val="num" w:pos="2880"/>
        </w:tabs>
        <w:ind w:left="2880" w:hanging="360"/>
      </w:pPr>
      <w:rPr>
        <w:rFonts w:ascii="Arial" w:hAnsi="Arial" w:hint="default"/>
      </w:rPr>
    </w:lvl>
    <w:lvl w:ilvl="4" w:tplc="3C969304" w:tentative="1">
      <w:start w:val="1"/>
      <w:numFmt w:val="bullet"/>
      <w:lvlText w:val="•"/>
      <w:lvlJc w:val="left"/>
      <w:pPr>
        <w:tabs>
          <w:tab w:val="num" w:pos="3600"/>
        </w:tabs>
        <w:ind w:left="3600" w:hanging="360"/>
      </w:pPr>
      <w:rPr>
        <w:rFonts w:ascii="Arial" w:hAnsi="Arial" w:hint="default"/>
      </w:rPr>
    </w:lvl>
    <w:lvl w:ilvl="5" w:tplc="9510F6D8" w:tentative="1">
      <w:start w:val="1"/>
      <w:numFmt w:val="bullet"/>
      <w:lvlText w:val="•"/>
      <w:lvlJc w:val="left"/>
      <w:pPr>
        <w:tabs>
          <w:tab w:val="num" w:pos="4320"/>
        </w:tabs>
        <w:ind w:left="4320" w:hanging="360"/>
      </w:pPr>
      <w:rPr>
        <w:rFonts w:ascii="Arial" w:hAnsi="Arial" w:hint="default"/>
      </w:rPr>
    </w:lvl>
    <w:lvl w:ilvl="6" w:tplc="87BA50CA" w:tentative="1">
      <w:start w:val="1"/>
      <w:numFmt w:val="bullet"/>
      <w:lvlText w:val="•"/>
      <w:lvlJc w:val="left"/>
      <w:pPr>
        <w:tabs>
          <w:tab w:val="num" w:pos="5040"/>
        </w:tabs>
        <w:ind w:left="5040" w:hanging="360"/>
      </w:pPr>
      <w:rPr>
        <w:rFonts w:ascii="Arial" w:hAnsi="Arial" w:hint="default"/>
      </w:rPr>
    </w:lvl>
    <w:lvl w:ilvl="7" w:tplc="B7D4E620" w:tentative="1">
      <w:start w:val="1"/>
      <w:numFmt w:val="bullet"/>
      <w:lvlText w:val="•"/>
      <w:lvlJc w:val="left"/>
      <w:pPr>
        <w:tabs>
          <w:tab w:val="num" w:pos="5760"/>
        </w:tabs>
        <w:ind w:left="5760" w:hanging="360"/>
      </w:pPr>
      <w:rPr>
        <w:rFonts w:ascii="Arial" w:hAnsi="Arial" w:hint="default"/>
      </w:rPr>
    </w:lvl>
    <w:lvl w:ilvl="8" w:tplc="ED36F99E" w:tentative="1">
      <w:start w:val="1"/>
      <w:numFmt w:val="bullet"/>
      <w:lvlText w:val="•"/>
      <w:lvlJc w:val="left"/>
      <w:pPr>
        <w:tabs>
          <w:tab w:val="num" w:pos="6480"/>
        </w:tabs>
        <w:ind w:left="6480" w:hanging="360"/>
      </w:pPr>
      <w:rPr>
        <w:rFonts w:ascii="Arial" w:hAnsi="Arial" w:hint="default"/>
      </w:rPr>
    </w:lvl>
  </w:abstractNum>
  <w:abstractNum w:abstractNumId="85">
    <w:nsid w:val="2FE476D0"/>
    <w:multiLevelType w:val="hybridMultilevel"/>
    <w:tmpl w:val="9CFC1316"/>
    <w:lvl w:ilvl="0" w:tplc="864ECB28">
      <w:start w:val="1"/>
      <w:numFmt w:val="bullet"/>
      <w:lvlText w:val="•"/>
      <w:lvlJc w:val="left"/>
      <w:pPr>
        <w:tabs>
          <w:tab w:val="num" w:pos="720"/>
        </w:tabs>
        <w:ind w:left="720" w:hanging="360"/>
      </w:pPr>
      <w:rPr>
        <w:rFonts w:ascii="Arial" w:hAnsi="Arial" w:hint="default"/>
      </w:rPr>
    </w:lvl>
    <w:lvl w:ilvl="1" w:tplc="412497EC">
      <w:start w:val="34"/>
      <w:numFmt w:val="bullet"/>
      <w:lvlText w:val="–"/>
      <w:lvlJc w:val="left"/>
      <w:pPr>
        <w:tabs>
          <w:tab w:val="num" w:pos="1440"/>
        </w:tabs>
        <w:ind w:left="1440" w:hanging="360"/>
      </w:pPr>
      <w:rPr>
        <w:rFonts w:ascii="Arial" w:hAnsi="Arial" w:hint="default"/>
      </w:rPr>
    </w:lvl>
    <w:lvl w:ilvl="2" w:tplc="A72E2774">
      <w:start w:val="34"/>
      <w:numFmt w:val="bullet"/>
      <w:lvlText w:val="•"/>
      <w:lvlJc w:val="left"/>
      <w:pPr>
        <w:tabs>
          <w:tab w:val="num" w:pos="2160"/>
        </w:tabs>
        <w:ind w:left="2160" w:hanging="360"/>
      </w:pPr>
      <w:rPr>
        <w:rFonts w:ascii="Arial" w:hAnsi="Arial" w:hint="default"/>
      </w:rPr>
    </w:lvl>
    <w:lvl w:ilvl="3" w:tplc="CFC0A8FA">
      <w:start w:val="34"/>
      <w:numFmt w:val="bullet"/>
      <w:lvlText w:val="–"/>
      <w:lvlJc w:val="left"/>
      <w:pPr>
        <w:tabs>
          <w:tab w:val="num" w:pos="2880"/>
        </w:tabs>
        <w:ind w:left="2880" w:hanging="360"/>
      </w:pPr>
      <w:rPr>
        <w:rFonts w:ascii="Arial" w:hAnsi="Arial" w:hint="default"/>
      </w:rPr>
    </w:lvl>
    <w:lvl w:ilvl="4" w:tplc="FBA6CCA6" w:tentative="1">
      <w:start w:val="1"/>
      <w:numFmt w:val="bullet"/>
      <w:lvlText w:val="•"/>
      <w:lvlJc w:val="left"/>
      <w:pPr>
        <w:tabs>
          <w:tab w:val="num" w:pos="3600"/>
        </w:tabs>
        <w:ind w:left="3600" w:hanging="360"/>
      </w:pPr>
      <w:rPr>
        <w:rFonts w:ascii="Arial" w:hAnsi="Arial" w:hint="default"/>
      </w:rPr>
    </w:lvl>
    <w:lvl w:ilvl="5" w:tplc="930E01AE" w:tentative="1">
      <w:start w:val="1"/>
      <w:numFmt w:val="bullet"/>
      <w:lvlText w:val="•"/>
      <w:lvlJc w:val="left"/>
      <w:pPr>
        <w:tabs>
          <w:tab w:val="num" w:pos="4320"/>
        </w:tabs>
        <w:ind w:left="4320" w:hanging="360"/>
      </w:pPr>
      <w:rPr>
        <w:rFonts w:ascii="Arial" w:hAnsi="Arial" w:hint="default"/>
      </w:rPr>
    </w:lvl>
    <w:lvl w:ilvl="6" w:tplc="C332DB74" w:tentative="1">
      <w:start w:val="1"/>
      <w:numFmt w:val="bullet"/>
      <w:lvlText w:val="•"/>
      <w:lvlJc w:val="left"/>
      <w:pPr>
        <w:tabs>
          <w:tab w:val="num" w:pos="5040"/>
        </w:tabs>
        <w:ind w:left="5040" w:hanging="360"/>
      </w:pPr>
      <w:rPr>
        <w:rFonts w:ascii="Arial" w:hAnsi="Arial" w:hint="default"/>
      </w:rPr>
    </w:lvl>
    <w:lvl w:ilvl="7" w:tplc="8B4C5EF8" w:tentative="1">
      <w:start w:val="1"/>
      <w:numFmt w:val="bullet"/>
      <w:lvlText w:val="•"/>
      <w:lvlJc w:val="left"/>
      <w:pPr>
        <w:tabs>
          <w:tab w:val="num" w:pos="5760"/>
        </w:tabs>
        <w:ind w:left="5760" w:hanging="360"/>
      </w:pPr>
      <w:rPr>
        <w:rFonts w:ascii="Arial" w:hAnsi="Arial" w:hint="default"/>
      </w:rPr>
    </w:lvl>
    <w:lvl w:ilvl="8" w:tplc="ECAC266A" w:tentative="1">
      <w:start w:val="1"/>
      <w:numFmt w:val="bullet"/>
      <w:lvlText w:val="•"/>
      <w:lvlJc w:val="left"/>
      <w:pPr>
        <w:tabs>
          <w:tab w:val="num" w:pos="6480"/>
        </w:tabs>
        <w:ind w:left="6480" w:hanging="360"/>
      </w:pPr>
      <w:rPr>
        <w:rFonts w:ascii="Arial" w:hAnsi="Arial" w:hint="default"/>
      </w:rPr>
    </w:lvl>
  </w:abstractNum>
  <w:abstractNum w:abstractNumId="86">
    <w:nsid w:val="30480936"/>
    <w:multiLevelType w:val="hybridMultilevel"/>
    <w:tmpl w:val="F68AA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nsid w:val="31DF7350"/>
    <w:multiLevelType w:val="hybridMultilevel"/>
    <w:tmpl w:val="337A1B20"/>
    <w:lvl w:ilvl="0" w:tplc="019C1628">
      <w:start w:val="1"/>
      <w:numFmt w:val="bullet"/>
      <w:lvlText w:val="•"/>
      <w:lvlJc w:val="left"/>
      <w:pPr>
        <w:tabs>
          <w:tab w:val="num" w:pos="720"/>
        </w:tabs>
        <w:ind w:left="720" w:hanging="360"/>
      </w:pPr>
      <w:rPr>
        <w:rFonts w:ascii="Arial" w:hAnsi="Arial" w:hint="default"/>
      </w:rPr>
    </w:lvl>
    <w:lvl w:ilvl="1" w:tplc="656425D6">
      <w:start w:val="3427"/>
      <w:numFmt w:val="bullet"/>
      <w:lvlText w:val="–"/>
      <w:lvlJc w:val="left"/>
      <w:pPr>
        <w:tabs>
          <w:tab w:val="num" w:pos="1440"/>
        </w:tabs>
        <w:ind w:left="1440" w:hanging="360"/>
      </w:pPr>
      <w:rPr>
        <w:rFonts w:ascii="Arial" w:hAnsi="Arial" w:hint="default"/>
      </w:rPr>
    </w:lvl>
    <w:lvl w:ilvl="2" w:tplc="DEFE5478">
      <w:start w:val="3427"/>
      <w:numFmt w:val="bullet"/>
      <w:lvlText w:val="•"/>
      <w:lvlJc w:val="left"/>
      <w:pPr>
        <w:tabs>
          <w:tab w:val="num" w:pos="2160"/>
        </w:tabs>
        <w:ind w:left="2160" w:hanging="360"/>
      </w:pPr>
      <w:rPr>
        <w:rFonts w:ascii="Arial" w:hAnsi="Arial" w:hint="default"/>
      </w:rPr>
    </w:lvl>
    <w:lvl w:ilvl="3" w:tplc="0FBA9AF2" w:tentative="1">
      <w:start w:val="1"/>
      <w:numFmt w:val="bullet"/>
      <w:lvlText w:val="•"/>
      <w:lvlJc w:val="left"/>
      <w:pPr>
        <w:tabs>
          <w:tab w:val="num" w:pos="2880"/>
        </w:tabs>
        <w:ind w:left="2880" w:hanging="360"/>
      </w:pPr>
      <w:rPr>
        <w:rFonts w:ascii="Arial" w:hAnsi="Arial" w:hint="default"/>
      </w:rPr>
    </w:lvl>
    <w:lvl w:ilvl="4" w:tplc="E55A3C6C" w:tentative="1">
      <w:start w:val="1"/>
      <w:numFmt w:val="bullet"/>
      <w:lvlText w:val="•"/>
      <w:lvlJc w:val="left"/>
      <w:pPr>
        <w:tabs>
          <w:tab w:val="num" w:pos="3600"/>
        </w:tabs>
        <w:ind w:left="3600" w:hanging="360"/>
      </w:pPr>
      <w:rPr>
        <w:rFonts w:ascii="Arial" w:hAnsi="Arial" w:hint="default"/>
      </w:rPr>
    </w:lvl>
    <w:lvl w:ilvl="5" w:tplc="65F4B9F8" w:tentative="1">
      <w:start w:val="1"/>
      <w:numFmt w:val="bullet"/>
      <w:lvlText w:val="•"/>
      <w:lvlJc w:val="left"/>
      <w:pPr>
        <w:tabs>
          <w:tab w:val="num" w:pos="4320"/>
        </w:tabs>
        <w:ind w:left="4320" w:hanging="360"/>
      </w:pPr>
      <w:rPr>
        <w:rFonts w:ascii="Arial" w:hAnsi="Arial" w:hint="default"/>
      </w:rPr>
    </w:lvl>
    <w:lvl w:ilvl="6" w:tplc="D2267372" w:tentative="1">
      <w:start w:val="1"/>
      <w:numFmt w:val="bullet"/>
      <w:lvlText w:val="•"/>
      <w:lvlJc w:val="left"/>
      <w:pPr>
        <w:tabs>
          <w:tab w:val="num" w:pos="5040"/>
        </w:tabs>
        <w:ind w:left="5040" w:hanging="360"/>
      </w:pPr>
      <w:rPr>
        <w:rFonts w:ascii="Arial" w:hAnsi="Arial" w:hint="default"/>
      </w:rPr>
    </w:lvl>
    <w:lvl w:ilvl="7" w:tplc="59523658" w:tentative="1">
      <w:start w:val="1"/>
      <w:numFmt w:val="bullet"/>
      <w:lvlText w:val="•"/>
      <w:lvlJc w:val="left"/>
      <w:pPr>
        <w:tabs>
          <w:tab w:val="num" w:pos="5760"/>
        </w:tabs>
        <w:ind w:left="5760" w:hanging="360"/>
      </w:pPr>
      <w:rPr>
        <w:rFonts w:ascii="Arial" w:hAnsi="Arial" w:hint="default"/>
      </w:rPr>
    </w:lvl>
    <w:lvl w:ilvl="8" w:tplc="28828DE8" w:tentative="1">
      <w:start w:val="1"/>
      <w:numFmt w:val="bullet"/>
      <w:lvlText w:val="•"/>
      <w:lvlJc w:val="left"/>
      <w:pPr>
        <w:tabs>
          <w:tab w:val="num" w:pos="6480"/>
        </w:tabs>
        <w:ind w:left="6480" w:hanging="360"/>
      </w:pPr>
      <w:rPr>
        <w:rFonts w:ascii="Arial" w:hAnsi="Arial" w:hint="default"/>
      </w:rPr>
    </w:lvl>
  </w:abstractNum>
  <w:abstractNum w:abstractNumId="88">
    <w:nsid w:val="3263421C"/>
    <w:multiLevelType w:val="hybridMultilevel"/>
    <w:tmpl w:val="C1A67C46"/>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9">
    <w:nsid w:val="32C84FC2"/>
    <w:multiLevelType w:val="hybridMultilevel"/>
    <w:tmpl w:val="1C3C9876"/>
    <w:lvl w:ilvl="0" w:tplc="60062E04">
      <w:start w:val="1"/>
      <w:numFmt w:val="bullet"/>
      <w:lvlText w:val="•"/>
      <w:lvlJc w:val="left"/>
      <w:pPr>
        <w:tabs>
          <w:tab w:val="num" w:pos="720"/>
        </w:tabs>
        <w:ind w:left="720" w:hanging="360"/>
      </w:pPr>
      <w:rPr>
        <w:rFonts w:ascii="Arial" w:hAnsi="Arial" w:hint="default"/>
      </w:rPr>
    </w:lvl>
    <w:lvl w:ilvl="1" w:tplc="B7829046">
      <w:start w:val="34"/>
      <w:numFmt w:val="bullet"/>
      <w:lvlText w:val="–"/>
      <w:lvlJc w:val="left"/>
      <w:pPr>
        <w:tabs>
          <w:tab w:val="num" w:pos="1440"/>
        </w:tabs>
        <w:ind w:left="1440" w:hanging="360"/>
      </w:pPr>
      <w:rPr>
        <w:rFonts w:ascii="Arial" w:hAnsi="Arial" w:hint="default"/>
      </w:rPr>
    </w:lvl>
    <w:lvl w:ilvl="2" w:tplc="74B81F78">
      <w:start w:val="34"/>
      <w:numFmt w:val="bullet"/>
      <w:lvlText w:val="•"/>
      <w:lvlJc w:val="left"/>
      <w:pPr>
        <w:tabs>
          <w:tab w:val="num" w:pos="2160"/>
        </w:tabs>
        <w:ind w:left="2160" w:hanging="360"/>
      </w:pPr>
      <w:rPr>
        <w:rFonts w:ascii="Arial" w:hAnsi="Arial" w:hint="default"/>
      </w:rPr>
    </w:lvl>
    <w:lvl w:ilvl="3" w:tplc="7EC02B54" w:tentative="1">
      <w:start w:val="1"/>
      <w:numFmt w:val="bullet"/>
      <w:lvlText w:val="•"/>
      <w:lvlJc w:val="left"/>
      <w:pPr>
        <w:tabs>
          <w:tab w:val="num" w:pos="2880"/>
        </w:tabs>
        <w:ind w:left="2880" w:hanging="360"/>
      </w:pPr>
      <w:rPr>
        <w:rFonts w:ascii="Arial" w:hAnsi="Arial" w:hint="default"/>
      </w:rPr>
    </w:lvl>
    <w:lvl w:ilvl="4" w:tplc="92AC459C" w:tentative="1">
      <w:start w:val="1"/>
      <w:numFmt w:val="bullet"/>
      <w:lvlText w:val="•"/>
      <w:lvlJc w:val="left"/>
      <w:pPr>
        <w:tabs>
          <w:tab w:val="num" w:pos="3600"/>
        </w:tabs>
        <w:ind w:left="3600" w:hanging="360"/>
      </w:pPr>
      <w:rPr>
        <w:rFonts w:ascii="Arial" w:hAnsi="Arial" w:hint="default"/>
      </w:rPr>
    </w:lvl>
    <w:lvl w:ilvl="5" w:tplc="C04809B2" w:tentative="1">
      <w:start w:val="1"/>
      <w:numFmt w:val="bullet"/>
      <w:lvlText w:val="•"/>
      <w:lvlJc w:val="left"/>
      <w:pPr>
        <w:tabs>
          <w:tab w:val="num" w:pos="4320"/>
        </w:tabs>
        <w:ind w:left="4320" w:hanging="360"/>
      </w:pPr>
      <w:rPr>
        <w:rFonts w:ascii="Arial" w:hAnsi="Arial" w:hint="default"/>
      </w:rPr>
    </w:lvl>
    <w:lvl w:ilvl="6" w:tplc="58C012EA" w:tentative="1">
      <w:start w:val="1"/>
      <w:numFmt w:val="bullet"/>
      <w:lvlText w:val="•"/>
      <w:lvlJc w:val="left"/>
      <w:pPr>
        <w:tabs>
          <w:tab w:val="num" w:pos="5040"/>
        </w:tabs>
        <w:ind w:left="5040" w:hanging="360"/>
      </w:pPr>
      <w:rPr>
        <w:rFonts w:ascii="Arial" w:hAnsi="Arial" w:hint="default"/>
      </w:rPr>
    </w:lvl>
    <w:lvl w:ilvl="7" w:tplc="0E5C4980" w:tentative="1">
      <w:start w:val="1"/>
      <w:numFmt w:val="bullet"/>
      <w:lvlText w:val="•"/>
      <w:lvlJc w:val="left"/>
      <w:pPr>
        <w:tabs>
          <w:tab w:val="num" w:pos="5760"/>
        </w:tabs>
        <w:ind w:left="5760" w:hanging="360"/>
      </w:pPr>
      <w:rPr>
        <w:rFonts w:ascii="Arial" w:hAnsi="Arial" w:hint="default"/>
      </w:rPr>
    </w:lvl>
    <w:lvl w:ilvl="8" w:tplc="4AAAE8BC" w:tentative="1">
      <w:start w:val="1"/>
      <w:numFmt w:val="bullet"/>
      <w:lvlText w:val="•"/>
      <w:lvlJc w:val="left"/>
      <w:pPr>
        <w:tabs>
          <w:tab w:val="num" w:pos="6480"/>
        </w:tabs>
        <w:ind w:left="6480" w:hanging="360"/>
      </w:pPr>
      <w:rPr>
        <w:rFonts w:ascii="Arial" w:hAnsi="Arial" w:hint="default"/>
      </w:rPr>
    </w:lvl>
  </w:abstractNum>
  <w:abstractNum w:abstractNumId="90">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91">
    <w:nsid w:val="35153155"/>
    <w:multiLevelType w:val="hybridMultilevel"/>
    <w:tmpl w:val="78B2DBFC"/>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2">
    <w:nsid w:val="3615725B"/>
    <w:multiLevelType w:val="hybridMultilevel"/>
    <w:tmpl w:val="96445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nsid w:val="36BC0BB6"/>
    <w:multiLevelType w:val="hybridMultilevel"/>
    <w:tmpl w:val="CEB0E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nsid w:val="38402224"/>
    <w:multiLevelType w:val="hybridMultilevel"/>
    <w:tmpl w:val="06542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nsid w:val="38445746"/>
    <w:multiLevelType w:val="hybridMultilevel"/>
    <w:tmpl w:val="A1BC5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7">
    <w:nsid w:val="390E14F5"/>
    <w:multiLevelType w:val="hybridMultilevel"/>
    <w:tmpl w:val="786EAE36"/>
    <w:lvl w:ilvl="0" w:tplc="C5D28990">
      <w:start w:val="1"/>
      <w:numFmt w:val="bullet"/>
      <w:lvlText w:val="•"/>
      <w:lvlJc w:val="left"/>
      <w:pPr>
        <w:tabs>
          <w:tab w:val="num" w:pos="720"/>
        </w:tabs>
        <w:ind w:left="720" w:hanging="360"/>
      </w:pPr>
      <w:rPr>
        <w:rFonts w:ascii="Arial" w:hAnsi="Arial" w:hint="default"/>
      </w:rPr>
    </w:lvl>
    <w:lvl w:ilvl="1" w:tplc="CC9E86A0" w:tentative="1">
      <w:start w:val="1"/>
      <w:numFmt w:val="bullet"/>
      <w:lvlText w:val="•"/>
      <w:lvlJc w:val="left"/>
      <w:pPr>
        <w:tabs>
          <w:tab w:val="num" w:pos="1440"/>
        </w:tabs>
        <w:ind w:left="1440" w:hanging="360"/>
      </w:pPr>
      <w:rPr>
        <w:rFonts w:ascii="Arial" w:hAnsi="Arial" w:hint="default"/>
      </w:rPr>
    </w:lvl>
    <w:lvl w:ilvl="2" w:tplc="47C6C3EE" w:tentative="1">
      <w:start w:val="1"/>
      <w:numFmt w:val="bullet"/>
      <w:lvlText w:val="•"/>
      <w:lvlJc w:val="left"/>
      <w:pPr>
        <w:tabs>
          <w:tab w:val="num" w:pos="2160"/>
        </w:tabs>
        <w:ind w:left="2160" w:hanging="360"/>
      </w:pPr>
      <w:rPr>
        <w:rFonts w:ascii="Arial" w:hAnsi="Arial" w:hint="default"/>
      </w:rPr>
    </w:lvl>
    <w:lvl w:ilvl="3" w:tplc="FCAC11FA" w:tentative="1">
      <w:start w:val="1"/>
      <w:numFmt w:val="bullet"/>
      <w:lvlText w:val="•"/>
      <w:lvlJc w:val="left"/>
      <w:pPr>
        <w:tabs>
          <w:tab w:val="num" w:pos="2880"/>
        </w:tabs>
        <w:ind w:left="2880" w:hanging="360"/>
      </w:pPr>
      <w:rPr>
        <w:rFonts w:ascii="Arial" w:hAnsi="Arial" w:hint="default"/>
      </w:rPr>
    </w:lvl>
    <w:lvl w:ilvl="4" w:tplc="E2F0B518" w:tentative="1">
      <w:start w:val="1"/>
      <w:numFmt w:val="bullet"/>
      <w:lvlText w:val="•"/>
      <w:lvlJc w:val="left"/>
      <w:pPr>
        <w:tabs>
          <w:tab w:val="num" w:pos="3600"/>
        </w:tabs>
        <w:ind w:left="3600" w:hanging="360"/>
      </w:pPr>
      <w:rPr>
        <w:rFonts w:ascii="Arial" w:hAnsi="Arial" w:hint="default"/>
      </w:rPr>
    </w:lvl>
    <w:lvl w:ilvl="5" w:tplc="D09213E6" w:tentative="1">
      <w:start w:val="1"/>
      <w:numFmt w:val="bullet"/>
      <w:lvlText w:val="•"/>
      <w:lvlJc w:val="left"/>
      <w:pPr>
        <w:tabs>
          <w:tab w:val="num" w:pos="4320"/>
        </w:tabs>
        <w:ind w:left="4320" w:hanging="360"/>
      </w:pPr>
      <w:rPr>
        <w:rFonts w:ascii="Arial" w:hAnsi="Arial" w:hint="default"/>
      </w:rPr>
    </w:lvl>
    <w:lvl w:ilvl="6" w:tplc="9DA2F592" w:tentative="1">
      <w:start w:val="1"/>
      <w:numFmt w:val="bullet"/>
      <w:lvlText w:val="•"/>
      <w:lvlJc w:val="left"/>
      <w:pPr>
        <w:tabs>
          <w:tab w:val="num" w:pos="5040"/>
        </w:tabs>
        <w:ind w:left="5040" w:hanging="360"/>
      </w:pPr>
      <w:rPr>
        <w:rFonts w:ascii="Arial" w:hAnsi="Arial" w:hint="default"/>
      </w:rPr>
    </w:lvl>
    <w:lvl w:ilvl="7" w:tplc="994684F8" w:tentative="1">
      <w:start w:val="1"/>
      <w:numFmt w:val="bullet"/>
      <w:lvlText w:val="•"/>
      <w:lvlJc w:val="left"/>
      <w:pPr>
        <w:tabs>
          <w:tab w:val="num" w:pos="5760"/>
        </w:tabs>
        <w:ind w:left="5760" w:hanging="360"/>
      </w:pPr>
      <w:rPr>
        <w:rFonts w:ascii="Arial" w:hAnsi="Arial" w:hint="default"/>
      </w:rPr>
    </w:lvl>
    <w:lvl w:ilvl="8" w:tplc="8FCC05CC" w:tentative="1">
      <w:start w:val="1"/>
      <w:numFmt w:val="bullet"/>
      <w:lvlText w:val="•"/>
      <w:lvlJc w:val="left"/>
      <w:pPr>
        <w:tabs>
          <w:tab w:val="num" w:pos="6480"/>
        </w:tabs>
        <w:ind w:left="6480" w:hanging="360"/>
      </w:pPr>
      <w:rPr>
        <w:rFonts w:ascii="Arial" w:hAnsi="Arial" w:hint="default"/>
      </w:rPr>
    </w:lvl>
  </w:abstractNum>
  <w:abstractNum w:abstractNumId="98">
    <w:nsid w:val="39C16395"/>
    <w:multiLevelType w:val="hybridMultilevel"/>
    <w:tmpl w:val="91C4B9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0">
    <w:nsid w:val="3AC55609"/>
    <w:multiLevelType w:val="hybridMultilevel"/>
    <w:tmpl w:val="AB4AB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nsid w:val="3AD532A4"/>
    <w:multiLevelType w:val="hybridMultilevel"/>
    <w:tmpl w:val="D3C0FBB4"/>
    <w:lvl w:ilvl="0" w:tplc="0AC45CC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103">
    <w:nsid w:val="3C804463"/>
    <w:multiLevelType w:val="hybridMultilevel"/>
    <w:tmpl w:val="9408713A"/>
    <w:lvl w:ilvl="0" w:tplc="5046EBCA">
      <w:start w:val="1"/>
      <w:numFmt w:val="bullet"/>
      <w:lvlText w:val="•"/>
      <w:lvlJc w:val="left"/>
      <w:pPr>
        <w:tabs>
          <w:tab w:val="num" w:pos="720"/>
        </w:tabs>
        <w:ind w:left="720" w:hanging="360"/>
      </w:pPr>
      <w:rPr>
        <w:rFonts w:ascii="Arial" w:hAnsi="Arial" w:hint="default"/>
      </w:rPr>
    </w:lvl>
    <w:lvl w:ilvl="1" w:tplc="4998DD2E">
      <w:start w:val="34"/>
      <w:numFmt w:val="bullet"/>
      <w:lvlText w:val="–"/>
      <w:lvlJc w:val="left"/>
      <w:pPr>
        <w:tabs>
          <w:tab w:val="num" w:pos="1440"/>
        </w:tabs>
        <w:ind w:left="1440" w:hanging="360"/>
      </w:pPr>
      <w:rPr>
        <w:rFonts w:ascii="Arial" w:hAnsi="Arial" w:hint="default"/>
      </w:rPr>
    </w:lvl>
    <w:lvl w:ilvl="2" w:tplc="E7483E18" w:tentative="1">
      <w:start w:val="1"/>
      <w:numFmt w:val="bullet"/>
      <w:lvlText w:val="•"/>
      <w:lvlJc w:val="left"/>
      <w:pPr>
        <w:tabs>
          <w:tab w:val="num" w:pos="2160"/>
        </w:tabs>
        <w:ind w:left="2160" w:hanging="360"/>
      </w:pPr>
      <w:rPr>
        <w:rFonts w:ascii="Arial" w:hAnsi="Arial" w:hint="default"/>
      </w:rPr>
    </w:lvl>
    <w:lvl w:ilvl="3" w:tplc="A74CBA08" w:tentative="1">
      <w:start w:val="1"/>
      <w:numFmt w:val="bullet"/>
      <w:lvlText w:val="•"/>
      <w:lvlJc w:val="left"/>
      <w:pPr>
        <w:tabs>
          <w:tab w:val="num" w:pos="2880"/>
        </w:tabs>
        <w:ind w:left="2880" w:hanging="360"/>
      </w:pPr>
      <w:rPr>
        <w:rFonts w:ascii="Arial" w:hAnsi="Arial" w:hint="default"/>
      </w:rPr>
    </w:lvl>
    <w:lvl w:ilvl="4" w:tplc="78E69CAA" w:tentative="1">
      <w:start w:val="1"/>
      <w:numFmt w:val="bullet"/>
      <w:lvlText w:val="•"/>
      <w:lvlJc w:val="left"/>
      <w:pPr>
        <w:tabs>
          <w:tab w:val="num" w:pos="3600"/>
        </w:tabs>
        <w:ind w:left="3600" w:hanging="360"/>
      </w:pPr>
      <w:rPr>
        <w:rFonts w:ascii="Arial" w:hAnsi="Arial" w:hint="default"/>
      </w:rPr>
    </w:lvl>
    <w:lvl w:ilvl="5" w:tplc="92DC9EE0" w:tentative="1">
      <w:start w:val="1"/>
      <w:numFmt w:val="bullet"/>
      <w:lvlText w:val="•"/>
      <w:lvlJc w:val="left"/>
      <w:pPr>
        <w:tabs>
          <w:tab w:val="num" w:pos="4320"/>
        </w:tabs>
        <w:ind w:left="4320" w:hanging="360"/>
      </w:pPr>
      <w:rPr>
        <w:rFonts w:ascii="Arial" w:hAnsi="Arial" w:hint="default"/>
      </w:rPr>
    </w:lvl>
    <w:lvl w:ilvl="6" w:tplc="6A3E33EA" w:tentative="1">
      <w:start w:val="1"/>
      <w:numFmt w:val="bullet"/>
      <w:lvlText w:val="•"/>
      <w:lvlJc w:val="left"/>
      <w:pPr>
        <w:tabs>
          <w:tab w:val="num" w:pos="5040"/>
        </w:tabs>
        <w:ind w:left="5040" w:hanging="360"/>
      </w:pPr>
      <w:rPr>
        <w:rFonts w:ascii="Arial" w:hAnsi="Arial" w:hint="default"/>
      </w:rPr>
    </w:lvl>
    <w:lvl w:ilvl="7" w:tplc="17F2FD16" w:tentative="1">
      <w:start w:val="1"/>
      <w:numFmt w:val="bullet"/>
      <w:lvlText w:val="•"/>
      <w:lvlJc w:val="left"/>
      <w:pPr>
        <w:tabs>
          <w:tab w:val="num" w:pos="5760"/>
        </w:tabs>
        <w:ind w:left="5760" w:hanging="360"/>
      </w:pPr>
      <w:rPr>
        <w:rFonts w:ascii="Arial" w:hAnsi="Arial" w:hint="default"/>
      </w:rPr>
    </w:lvl>
    <w:lvl w:ilvl="8" w:tplc="D1182092" w:tentative="1">
      <w:start w:val="1"/>
      <w:numFmt w:val="bullet"/>
      <w:lvlText w:val="•"/>
      <w:lvlJc w:val="left"/>
      <w:pPr>
        <w:tabs>
          <w:tab w:val="num" w:pos="6480"/>
        </w:tabs>
        <w:ind w:left="6480" w:hanging="360"/>
      </w:pPr>
      <w:rPr>
        <w:rFonts w:ascii="Arial" w:hAnsi="Arial" w:hint="default"/>
      </w:rPr>
    </w:lvl>
  </w:abstractNum>
  <w:abstractNum w:abstractNumId="104">
    <w:nsid w:val="3C9E3C58"/>
    <w:multiLevelType w:val="hybridMultilevel"/>
    <w:tmpl w:val="9B684F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5">
    <w:nsid w:val="3D7C6D6A"/>
    <w:multiLevelType w:val="hybridMultilevel"/>
    <w:tmpl w:val="982A26EA"/>
    <w:lvl w:ilvl="0" w:tplc="53507392">
      <w:start w:val="1"/>
      <w:numFmt w:val="bullet"/>
      <w:lvlText w:val="–"/>
      <w:lvlJc w:val="left"/>
      <w:pPr>
        <w:tabs>
          <w:tab w:val="num" w:pos="720"/>
        </w:tabs>
        <w:ind w:left="720" w:hanging="360"/>
      </w:pPr>
      <w:rPr>
        <w:rFonts w:ascii="Arial" w:hAnsi="Arial" w:hint="default"/>
      </w:rPr>
    </w:lvl>
    <w:lvl w:ilvl="1" w:tplc="2E0CD57E">
      <w:start w:val="1"/>
      <w:numFmt w:val="bullet"/>
      <w:lvlText w:val="–"/>
      <w:lvlJc w:val="left"/>
      <w:pPr>
        <w:tabs>
          <w:tab w:val="num" w:pos="1440"/>
        </w:tabs>
        <w:ind w:left="1440" w:hanging="360"/>
      </w:pPr>
      <w:rPr>
        <w:rFonts w:ascii="Arial" w:hAnsi="Arial" w:hint="default"/>
      </w:rPr>
    </w:lvl>
    <w:lvl w:ilvl="2" w:tplc="F3F80A8E">
      <w:start w:val="53"/>
      <w:numFmt w:val="bullet"/>
      <w:lvlText w:val="•"/>
      <w:lvlJc w:val="left"/>
      <w:pPr>
        <w:tabs>
          <w:tab w:val="num" w:pos="2160"/>
        </w:tabs>
        <w:ind w:left="2160" w:hanging="360"/>
      </w:pPr>
      <w:rPr>
        <w:rFonts w:ascii="Arial" w:hAnsi="Arial" w:hint="default"/>
      </w:rPr>
    </w:lvl>
    <w:lvl w:ilvl="3" w:tplc="43C8B33A">
      <w:start w:val="1"/>
      <w:numFmt w:val="bullet"/>
      <w:lvlText w:val="–"/>
      <w:lvlJc w:val="left"/>
      <w:pPr>
        <w:tabs>
          <w:tab w:val="num" w:pos="2880"/>
        </w:tabs>
        <w:ind w:left="2880" w:hanging="360"/>
      </w:pPr>
      <w:rPr>
        <w:rFonts w:ascii="Arial" w:hAnsi="Arial" w:hint="default"/>
      </w:rPr>
    </w:lvl>
    <w:lvl w:ilvl="4" w:tplc="3A3ECAEA">
      <w:start w:val="1"/>
      <w:numFmt w:val="bullet"/>
      <w:lvlText w:val="–"/>
      <w:lvlJc w:val="left"/>
      <w:pPr>
        <w:tabs>
          <w:tab w:val="num" w:pos="3600"/>
        </w:tabs>
        <w:ind w:left="3600" w:hanging="360"/>
      </w:pPr>
      <w:rPr>
        <w:rFonts w:ascii="Arial" w:hAnsi="Arial" w:hint="default"/>
      </w:rPr>
    </w:lvl>
    <w:lvl w:ilvl="5" w:tplc="2254709E" w:tentative="1">
      <w:start w:val="1"/>
      <w:numFmt w:val="bullet"/>
      <w:lvlText w:val="–"/>
      <w:lvlJc w:val="left"/>
      <w:pPr>
        <w:tabs>
          <w:tab w:val="num" w:pos="4320"/>
        </w:tabs>
        <w:ind w:left="4320" w:hanging="360"/>
      </w:pPr>
      <w:rPr>
        <w:rFonts w:ascii="Arial" w:hAnsi="Arial" w:hint="default"/>
      </w:rPr>
    </w:lvl>
    <w:lvl w:ilvl="6" w:tplc="FF4464C8" w:tentative="1">
      <w:start w:val="1"/>
      <w:numFmt w:val="bullet"/>
      <w:lvlText w:val="–"/>
      <w:lvlJc w:val="left"/>
      <w:pPr>
        <w:tabs>
          <w:tab w:val="num" w:pos="5040"/>
        </w:tabs>
        <w:ind w:left="5040" w:hanging="360"/>
      </w:pPr>
      <w:rPr>
        <w:rFonts w:ascii="Arial" w:hAnsi="Arial" w:hint="default"/>
      </w:rPr>
    </w:lvl>
    <w:lvl w:ilvl="7" w:tplc="CAA0EAE0" w:tentative="1">
      <w:start w:val="1"/>
      <w:numFmt w:val="bullet"/>
      <w:lvlText w:val="–"/>
      <w:lvlJc w:val="left"/>
      <w:pPr>
        <w:tabs>
          <w:tab w:val="num" w:pos="5760"/>
        </w:tabs>
        <w:ind w:left="5760" w:hanging="360"/>
      </w:pPr>
      <w:rPr>
        <w:rFonts w:ascii="Arial" w:hAnsi="Arial" w:hint="default"/>
      </w:rPr>
    </w:lvl>
    <w:lvl w:ilvl="8" w:tplc="4AF2A564" w:tentative="1">
      <w:start w:val="1"/>
      <w:numFmt w:val="bullet"/>
      <w:lvlText w:val="–"/>
      <w:lvlJc w:val="left"/>
      <w:pPr>
        <w:tabs>
          <w:tab w:val="num" w:pos="6480"/>
        </w:tabs>
        <w:ind w:left="6480" w:hanging="360"/>
      </w:pPr>
      <w:rPr>
        <w:rFonts w:ascii="Arial" w:hAnsi="Arial" w:hint="default"/>
      </w:rPr>
    </w:lvl>
  </w:abstractNum>
  <w:abstractNum w:abstractNumId="106">
    <w:nsid w:val="3D80250B"/>
    <w:multiLevelType w:val="hybridMultilevel"/>
    <w:tmpl w:val="BF5223BA"/>
    <w:lvl w:ilvl="0" w:tplc="0C80DEA8">
      <w:start w:val="1"/>
      <w:numFmt w:val="bullet"/>
      <w:lvlText w:val="•"/>
      <w:lvlJc w:val="left"/>
      <w:pPr>
        <w:tabs>
          <w:tab w:val="num" w:pos="720"/>
        </w:tabs>
        <w:ind w:left="720" w:hanging="360"/>
      </w:pPr>
      <w:rPr>
        <w:rFonts w:ascii="Arial" w:hAnsi="Arial" w:hint="default"/>
      </w:rPr>
    </w:lvl>
    <w:lvl w:ilvl="1" w:tplc="76D43856">
      <w:start w:val="2031"/>
      <w:numFmt w:val="bullet"/>
      <w:lvlText w:val="–"/>
      <w:lvlJc w:val="left"/>
      <w:pPr>
        <w:tabs>
          <w:tab w:val="num" w:pos="1440"/>
        </w:tabs>
        <w:ind w:left="1440" w:hanging="360"/>
      </w:pPr>
      <w:rPr>
        <w:rFonts w:ascii="Arial" w:hAnsi="Arial" w:hint="default"/>
      </w:rPr>
    </w:lvl>
    <w:lvl w:ilvl="2" w:tplc="8FB0E8E0" w:tentative="1">
      <w:start w:val="1"/>
      <w:numFmt w:val="bullet"/>
      <w:lvlText w:val="•"/>
      <w:lvlJc w:val="left"/>
      <w:pPr>
        <w:tabs>
          <w:tab w:val="num" w:pos="2160"/>
        </w:tabs>
        <w:ind w:left="2160" w:hanging="360"/>
      </w:pPr>
      <w:rPr>
        <w:rFonts w:ascii="Arial" w:hAnsi="Arial" w:hint="default"/>
      </w:rPr>
    </w:lvl>
    <w:lvl w:ilvl="3" w:tplc="6144C944" w:tentative="1">
      <w:start w:val="1"/>
      <w:numFmt w:val="bullet"/>
      <w:lvlText w:val="•"/>
      <w:lvlJc w:val="left"/>
      <w:pPr>
        <w:tabs>
          <w:tab w:val="num" w:pos="2880"/>
        </w:tabs>
        <w:ind w:left="2880" w:hanging="360"/>
      </w:pPr>
      <w:rPr>
        <w:rFonts w:ascii="Arial" w:hAnsi="Arial" w:hint="default"/>
      </w:rPr>
    </w:lvl>
    <w:lvl w:ilvl="4" w:tplc="DB0CEE80" w:tentative="1">
      <w:start w:val="1"/>
      <w:numFmt w:val="bullet"/>
      <w:lvlText w:val="•"/>
      <w:lvlJc w:val="left"/>
      <w:pPr>
        <w:tabs>
          <w:tab w:val="num" w:pos="3600"/>
        </w:tabs>
        <w:ind w:left="3600" w:hanging="360"/>
      </w:pPr>
      <w:rPr>
        <w:rFonts w:ascii="Arial" w:hAnsi="Arial" w:hint="default"/>
      </w:rPr>
    </w:lvl>
    <w:lvl w:ilvl="5" w:tplc="234A585A" w:tentative="1">
      <w:start w:val="1"/>
      <w:numFmt w:val="bullet"/>
      <w:lvlText w:val="•"/>
      <w:lvlJc w:val="left"/>
      <w:pPr>
        <w:tabs>
          <w:tab w:val="num" w:pos="4320"/>
        </w:tabs>
        <w:ind w:left="4320" w:hanging="360"/>
      </w:pPr>
      <w:rPr>
        <w:rFonts w:ascii="Arial" w:hAnsi="Arial" w:hint="default"/>
      </w:rPr>
    </w:lvl>
    <w:lvl w:ilvl="6" w:tplc="D55A9100" w:tentative="1">
      <w:start w:val="1"/>
      <w:numFmt w:val="bullet"/>
      <w:lvlText w:val="•"/>
      <w:lvlJc w:val="left"/>
      <w:pPr>
        <w:tabs>
          <w:tab w:val="num" w:pos="5040"/>
        </w:tabs>
        <w:ind w:left="5040" w:hanging="360"/>
      </w:pPr>
      <w:rPr>
        <w:rFonts w:ascii="Arial" w:hAnsi="Arial" w:hint="default"/>
      </w:rPr>
    </w:lvl>
    <w:lvl w:ilvl="7" w:tplc="2A0C8E90" w:tentative="1">
      <w:start w:val="1"/>
      <w:numFmt w:val="bullet"/>
      <w:lvlText w:val="•"/>
      <w:lvlJc w:val="left"/>
      <w:pPr>
        <w:tabs>
          <w:tab w:val="num" w:pos="5760"/>
        </w:tabs>
        <w:ind w:left="5760" w:hanging="360"/>
      </w:pPr>
      <w:rPr>
        <w:rFonts w:ascii="Arial" w:hAnsi="Arial" w:hint="default"/>
      </w:rPr>
    </w:lvl>
    <w:lvl w:ilvl="8" w:tplc="8B2CA058" w:tentative="1">
      <w:start w:val="1"/>
      <w:numFmt w:val="bullet"/>
      <w:lvlText w:val="•"/>
      <w:lvlJc w:val="left"/>
      <w:pPr>
        <w:tabs>
          <w:tab w:val="num" w:pos="6480"/>
        </w:tabs>
        <w:ind w:left="6480" w:hanging="360"/>
      </w:pPr>
      <w:rPr>
        <w:rFonts w:ascii="Arial" w:hAnsi="Arial" w:hint="default"/>
      </w:rPr>
    </w:lvl>
  </w:abstractNum>
  <w:abstractNum w:abstractNumId="107">
    <w:nsid w:val="3EBD186F"/>
    <w:multiLevelType w:val="hybridMultilevel"/>
    <w:tmpl w:val="09C293F8"/>
    <w:lvl w:ilvl="0" w:tplc="09D69FFC">
      <w:start w:val="1"/>
      <w:numFmt w:val="bullet"/>
      <w:lvlText w:val="•"/>
      <w:lvlJc w:val="left"/>
      <w:pPr>
        <w:tabs>
          <w:tab w:val="num" w:pos="720"/>
        </w:tabs>
        <w:ind w:left="720" w:hanging="360"/>
      </w:pPr>
      <w:rPr>
        <w:rFonts w:ascii="Arial" w:hAnsi="Arial" w:hint="default"/>
      </w:rPr>
    </w:lvl>
    <w:lvl w:ilvl="1" w:tplc="0E8453EE">
      <w:start w:val="34"/>
      <w:numFmt w:val="bullet"/>
      <w:lvlText w:val="–"/>
      <w:lvlJc w:val="left"/>
      <w:pPr>
        <w:tabs>
          <w:tab w:val="num" w:pos="1440"/>
        </w:tabs>
        <w:ind w:left="1440" w:hanging="360"/>
      </w:pPr>
      <w:rPr>
        <w:rFonts w:ascii="Arial" w:hAnsi="Arial" w:hint="default"/>
      </w:rPr>
    </w:lvl>
    <w:lvl w:ilvl="2" w:tplc="4876532C">
      <w:start w:val="34"/>
      <w:numFmt w:val="bullet"/>
      <w:lvlText w:val="•"/>
      <w:lvlJc w:val="left"/>
      <w:pPr>
        <w:tabs>
          <w:tab w:val="num" w:pos="2160"/>
        </w:tabs>
        <w:ind w:left="2160" w:hanging="360"/>
      </w:pPr>
      <w:rPr>
        <w:rFonts w:ascii="Arial" w:hAnsi="Arial" w:hint="default"/>
      </w:rPr>
    </w:lvl>
    <w:lvl w:ilvl="3" w:tplc="5A002562" w:tentative="1">
      <w:start w:val="1"/>
      <w:numFmt w:val="bullet"/>
      <w:lvlText w:val="•"/>
      <w:lvlJc w:val="left"/>
      <w:pPr>
        <w:tabs>
          <w:tab w:val="num" w:pos="2880"/>
        </w:tabs>
        <w:ind w:left="2880" w:hanging="360"/>
      </w:pPr>
      <w:rPr>
        <w:rFonts w:ascii="Arial" w:hAnsi="Arial" w:hint="default"/>
      </w:rPr>
    </w:lvl>
    <w:lvl w:ilvl="4" w:tplc="7784929C" w:tentative="1">
      <w:start w:val="1"/>
      <w:numFmt w:val="bullet"/>
      <w:lvlText w:val="•"/>
      <w:lvlJc w:val="left"/>
      <w:pPr>
        <w:tabs>
          <w:tab w:val="num" w:pos="3600"/>
        </w:tabs>
        <w:ind w:left="3600" w:hanging="360"/>
      </w:pPr>
      <w:rPr>
        <w:rFonts w:ascii="Arial" w:hAnsi="Arial" w:hint="default"/>
      </w:rPr>
    </w:lvl>
    <w:lvl w:ilvl="5" w:tplc="F0C6837A" w:tentative="1">
      <w:start w:val="1"/>
      <w:numFmt w:val="bullet"/>
      <w:lvlText w:val="•"/>
      <w:lvlJc w:val="left"/>
      <w:pPr>
        <w:tabs>
          <w:tab w:val="num" w:pos="4320"/>
        </w:tabs>
        <w:ind w:left="4320" w:hanging="360"/>
      </w:pPr>
      <w:rPr>
        <w:rFonts w:ascii="Arial" w:hAnsi="Arial" w:hint="default"/>
      </w:rPr>
    </w:lvl>
    <w:lvl w:ilvl="6" w:tplc="74D6A85A" w:tentative="1">
      <w:start w:val="1"/>
      <w:numFmt w:val="bullet"/>
      <w:lvlText w:val="•"/>
      <w:lvlJc w:val="left"/>
      <w:pPr>
        <w:tabs>
          <w:tab w:val="num" w:pos="5040"/>
        </w:tabs>
        <w:ind w:left="5040" w:hanging="360"/>
      </w:pPr>
      <w:rPr>
        <w:rFonts w:ascii="Arial" w:hAnsi="Arial" w:hint="default"/>
      </w:rPr>
    </w:lvl>
    <w:lvl w:ilvl="7" w:tplc="EE42EFB2" w:tentative="1">
      <w:start w:val="1"/>
      <w:numFmt w:val="bullet"/>
      <w:lvlText w:val="•"/>
      <w:lvlJc w:val="left"/>
      <w:pPr>
        <w:tabs>
          <w:tab w:val="num" w:pos="5760"/>
        </w:tabs>
        <w:ind w:left="5760" w:hanging="360"/>
      </w:pPr>
      <w:rPr>
        <w:rFonts w:ascii="Arial" w:hAnsi="Arial" w:hint="default"/>
      </w:rPr>
    </w:lvl>
    <w:lvl w:ilvl="8" w:tplc="08AC17B0" w:tentative="1">
      <w:start w:val="1"/>
      <w:numFmt w:val="bullet"/>
      <w:lvlText w:val="•"/>
      <w:lvlJc w:val="left"/>
      <w:pPr>
        <w:tabs>
          <w:tab w:val="num" w:pos="6480"/>
        </w:tabs>
        <w:ind w:left="6480" w:hanging="360"/>
      </w:pPr>
      <w:rPr>
        <w:rFonts w:ascii="Arial" w:hAnsi="Arial" w:hint="default"/>
      </w:rPr>
    </w:lvl>
  </w:abstractNum>
  <w:abstractNum w:abstractNumId="108">
    <w:nsid w:val="402C0A3D"/>
    <w:multiLevelType w:val="hybridMultilevel"/>
    <w:tmpl w:val="F306B83A"/>
    <w:lvl w:ilvl="0" w:tplc="04FEBDDA">
      <w:start w:val="1"/>
      <w:numFmt w:val="bullet"/>
      <w:lvlText w:val="•"/>
      <w:lvlJc w:val="left"/>
      <w:pPr>
        <w:tabs>
          <w:tab w:val="num" w:pos="720"/>
        </w:tabs>
        <w:ind w:left="720" w:hanging="360"/>
      </w:pPr>
      <w:rPr>
        <w:rFonts w:ascii="Arial" w:hAnsi="Arial" w:hint="default"/>
      </w:rPr>
    </w:lvl>
    <w:lvl w:ilvl="1" w:tplc="02502468">
      <w:start w:val="34"/>
      <w:numFmt w:val="bullet"/>
      <w:lvlText w:val="–"/>
      <w:lvlJc w:val="left"/>
      <w:pPr>
        <w:tabs>
          <w:tab w:val="num" w:pos="1440"/>
        </w:tabs>
        <w:ind w:left="1440" w:hanging="360"/>
      </w:pPr>
      <w:rPr>
        <w:rFonts w:ascii="Arial" w:hAnsi="Arial" w:hint="default"/>
      </w:rPr>
    </w:lvl>
    <w:lvl w:ilvl="2" w:tplc="171E183E">
      <w:start w:val="34"/>
      <w:numFmt w:val="bullet"/>
      <w:lvlText w:val="•"/>
      <w:lvlJc w:val="left"/>
      <w:pPr>
        <w:tabs>
          <w:tab w:val="num" w:pos="2160"/>
        </w:tabs>
        <w:ind w:left="2160" w:hanging="360"/>
      </w:pPr>
      <w:rPr>
        <w:rFonts w:ascii="Arial" w:hAnsi="Arial" w:hint="default"/>
      </w:rPr>
    </w:lvl>
    <w:lvl w:ilvl="3" w:tplc="639E29C2" w:tentative="1">
      <w:start w:val="1"/>
      <w:numFmt w:val="bullet"/>
      <w:lvlText w:val="•"/>
      <w:lvlJc w:val="left"/>
      <w:pPr>
        <w:tabs>
          <w:tab w:val="num" w:pos="2880"/>
        </w:tabs>
        <w:ind w:left="2880" w:hanging="360"/>
      </w:pPr>
      <w:rPr>
        <w:rFonts w:ascii="Arial" w:hAnsi="Arial" w:hint="default"/>
      </w:rPr>
    </w:lvl>
    <w:lvl w:ilvl="4" w:tplc="49989B10" w:tentative="1">
      <w:start w:val="1"/>
      <w:numFmt w:val="bullet"/>
      <w:lvlText w:val="•"/>
      <w:lvlJc w:val="left"/>
      <w:pPr>
        <w:tabs>
          <w:tab w:val="num" w:pos="3600"/>
        </w:tabs>
        <w:ind w:left="3600" w:hanging="360"/>
      </w:pPr>
      <w:rPr>
        <w:rFonts w:ascii="Arial" w:hAnsi="Arial" w:hint="default"/>
      </w:rPr>
    </w:lvl>
    <w:lvl w:ilvl="5" w:tplc="63B44B64" w:tentative="1">
      <w:start w:val="1"/>
      <w:numFmt w:val="bullet"/>
      <w:lvlText w:val="•"/>
      <w:lvlJc w:val="left"/>
      <w:pPr>
        <w:tabs>
          <w:tab w:val="num" w:pos="4320"/>
        </w:tabs>
        <w:ind w:left="4320" w:hanging="360"/>
      </w:pPr>
      <w:rPr>
        <w:rFonts w:ascii="Arial" w:hAnsi="Arial" w:hint="default"/>
      </w:rPr>
    </w:lvl>
    <w:lvl w:ilvl="6" w:tplc="8CC8440A" w:tentative="1">
      <w:start w:val="1"/>
      <w:numFmt w:val="bullet"/>
      <w:lvlText w:val="•"/>
      <w:lvlJc w:val="left"/>
      <w:pPr>
        <w:tabs>
          <w:tab w:val="num" w:pos="5040"/>
        </w:tabs>
        <w:ind w:left="5040" w:hanging="360"/>
      </w:pPr>
      <w:rPr>
        <w:rFonts w:ascii="Arial" w:hAnsi="Arial" w:hint="default"/>
      </w:rPr>
    </w:lvl>
    <w:lvl w:ilvl="7" w:tplc="85B4E8E4" w:tentative="1">
      <w:start w:val="1"/>
      <w:numFmt w:val="bullet"/>
      <w:lvlText w:val="•"/>
      <w:lvlJc w:val="left"/>
      <w:pPr>
        <w:tabs>
          <w:tab w:val="num" w:pos="5760"/>
        </w:tabs>
        <w:ind w:left="5760" w:hanging="360"/>
      </w:pPr>
      <w:rPr>
        <w:rFonts w:ascii="Arial" w:hAnsi="Arial" w:hint="default"/>
      </w:rPr>
    </w:lvl>
    <w:lvl w:ilvl="8" w:tplc="2B6E6A20" w:tentative="1">
      <w:start w:val="1"/>
      <w:numFmt w:val="bullet"/>
      <w:lvlText w:val="•"/>
      <w:lvlJc w:val="left"/>
      <w:pPr>
        <w:tabs>
          <w:tab w:val="num" w:pos="6480"/>
        </w:tabs>
        <w:ind w:left="6480" w:hanging="360"/>
      </w:pPr>
      <w:rPr>
        <w:rFonts w:ascii="Arial" w:hAnsi="Arial" w:hint="default"/>
      </w:rPr>
    </w:lvl>
  </w:abstractNum>
  <w:abstractNum w:abstractNumId="109">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10">
    <w:nsid w:val="40CE4F35"/>
    <w:multiLevelType w:val="hybridMultilevel"/>
    <w:tmpl w:val="C2F0F190"/>
    <w:lvl w:ilvl="0" w:tplc="E82A3824">
      <w:start w:val="1"/>
      <w:numFmt w:val="bullet"/>
      <w:lvlText w:val="•"/>
      <w:lvlJc w:val="left"/>
      <w:pPr>
        <w:tabs>
          <w:tab w:val="num" w:pos="720"/>
        </w:tabs>
        <w:ind w:left="720" w:hanging="360"/>
      </w:pPr>
      <w:rPr>
        <w:rFonts w:ascii="Arial" w:hAnsi="Arial" w:hint="default"/>
      </w:rPr>
    </w:lvl>
    <w:lvl w:ilvl="1" w:tplc="49DAA3A6">
      <w:start w:val="2573"/>
      <w:numFmt w:val="bullet"/>
      <w:lvlText w:val="–"/>
      <w:lvlJc w:val="left"/>
      <w:pPr>
        <w:tabs>
          <w:tab w:val="num" w:pos="1440"/>
        </w:tabs>
        <w:ind w:left="1440" w:hanging="360"/>
      </w:pPr>
      <w:rPr>
        <w:rFonts w:ascii="Arial" w:hAnsi="Arial" w:hint="default"/>
      </w:rPr>
    </w:lvl>
    <w:lvl w:ilvl="2" w:tplc="B06A56CE">
      <w:start w:val="2573"/>
      <w:numFmt w:val="bullet"/>
      <w:lvlText w:val="•"/>
      <w:lvlJc w:val="left"/>
      <w:pPr>
        <w:tabs>
          <w:tab w:val="num" w:pos="2160"/>
        </w:tabs>
        <w:ind w:left="2160" w:hanging="360"/>
      </w:pPr>
      <w:rPr>
        <w:rFonts w:ascii="Arial" w:hAnsi="Arial" w:hint="default"/>
      </w:rPr>
    </w:lvl>
    <w:lvl w:ilvl="3" w:tplc="B7D29B06" w:tentative="1">
      <w:start w:val="1"/>
      <w:numFmt w:val="bullet"/>
      <w:lvlText w:val="•"/>
      <w:lvlJc w:val="left"/>
      <w:pPr>
        <w:tabs>
          <w:tab w:val="num" w:pos="2880"/>
        </w:tabs>
        <w:ind w:left="2880" w:hanging="360"/>
      </w:pPr>
      <w:rPr>
        <w:rFonts w:ascii="Arial" w:hAnsi="Arial" w:hint="default"/>
      </w:rPr>
    </w:lvl>
    <w:lvl w:ilvl="4" w:tplc="BA38A7F8" w:tentative="1">
      <w:start w:val="1"/>
      <w:numFmt w:val="bullet"/>
      <w:lvlText w:val="•"/>
      <w:lvlJc w:val="left"/>
      <w:pPr>
        <w:tabs>
          <w:tab w:val="num" w:pos="3600"/>
        </w:tabs>
        <w:ind w:left="3600" w:hanging="360"/>
      </w:pPr>
      <w:rPr>
        <w:rFonts w:ascii="Arial" w:hAnsi="Arial" w:hint="default"/>
      </w:rPr>
    </w:lvl>
    <w:lvl w:ilvl="5" w:tplc="4E822E94" w:tentative="1">
      <w:start w:val="1"/>
      <w:numFmt w:val="bullet"/>
      <w:lvlText w:val="•"/>
      <w:lvlJc w:val="left"/>
      <w:pPr>
        <w:tabs>
          <w:tab w:val="num" w:pos="4320"/>
        </w:tabs>
        <w:ind w:left="4320" w:hanging="360"/>
      </w:pPr>
      <w:rPr>
        <w:rFonts w:ascii="Arial" w:hAnsi="Arial" w:hint="default"/>
      </w:rPr>
    </w:lvl>
    <w:lvl w:ilvl="6" w:tplc="57909B12" w:tentative="1">
      <w:start w:val="1"/>
      <w:numFmt w:val="bullet"/>
      <w:lvlText w:val="•"/>
      <w:lvlJc w:val="left"/>
      <w:pPr>
        <w:tabs>
          <w:tab w:val="num" w:pos="5040"/>
        </w:tabs>
        <w:ind w:left="5040" w:hanging="360"/>
      </w:pPr>
      <w:rPr>
        <w:rFonts w:ascii="Arial" w:hAnsi="Arial" w:hint="default"/>
      </w:rPr>
    </w:lvl>
    <w:lvl w:ilvl="7" w:tplc="954ABA56" w:tentative="1">
      <w:start w:val="1"/>
      <w:numFmt w:val="bullet"/>
      <w:lvlText w:val="•"/>
      <w:lvlJc w:val="left"/>
      <w:pPr>
        <w:tabs>
          <w:tab w:val="num" w:pos="5760"/>
        </w:tabs>
        <w:ind w:left="5760" w:hanging="360"/>
      </w:pPr>
      <w:rPr>
        <w:rFonts w:ascii="Arial" w:hAnsi="Arial" w:hint="default"/>
      </w:rPr>
    </w:lvl>
    <w:lvl w:ilvl="8" w:tplc="02C0F88A" w:tentative="1">
      <w:start w:val="1"/>
      <w:numFmt w:val="bullet"/>
      <w:lvlText w:val="•"/>
      <w:lvlJc w:val="left"/>
      <w:pPr>
        <w:tabs>
          <w:tab w:val="num" w:pos="6480"/>
        </w:tabs>
        <w:ind w:left="6480" w:hanging="360"/>
      </w:pPr>
      <w:rPr>
        <w:rFonts w:ascii="Arial" w:hAnsi="Arial" w:hint="default"/>
      </w:rPr>
    </w:lvl>
  </w:abstractNum>
  <w:abstractNum w:abstractNumId="111">
    <w:nsid w:val="40D84EC2"/>
    <w:multiLevelType w:val="hybridMultilevel"/>
    <w:tmpl w:val="691CC0B4"/>
    <w:lvl w:ilvl="0" w:tplc="6B48208A">
      <w:start w:val="1"/>
      <w:numFmt w:val="bullet"/>
      <w:lvlText w:val="•"/>
      <w:lvlJc w:val="left"/>
      <w:pPr>
        <w:tabs>
          <w:tab w:val="num" w:pos="720"/>
        </w:tabs>
        <w:ind w:left="720" w:hanging="360"/>
      </w:pPr>
      <w:rPr>
        <w:rFonts w:ascii="Arial" w:hAnsi="Arial" w:hint="default"/>
      </w:rPr>
    </w:lvl>
    <w:lvl w:ilvl="1" w:tplc="B41055D6">
      <w:start w:val="34"/>
      <w:numFmt w:val="bullet"/>
      <w:lvlText w:val="–"/>
      <w:lvlJc w:val="left"/>
      <w:pPr>
        <w:tabs>
          <w:tab w:val="num" w:pos="1440"/>
        </w:tabs>
        <w:ind w:left="1440" w:hanging="360"/>
      </w:pPr>
      <w:rPr>
        <w:rFonts w:ascii="Arial" w:hAnsi="Arial" w:hint="default"/>
      </w:rPr>
    </w:lvl>
    <w:lvl w:ilvl="2" w:tplc="6346D4DE" w:tentative="1">
      <w:start w:val="1"/>
      <w:numFmt w:val="bullet"/>
      <w:lvlText w:val="•"/>
      <w:lvlJc w:val="left"/>
      <w:pPr>
        <w:tabs>
          <w:tab w:val="num" w:pos="2160"/>
        </w:tabs>
        <w:ind w:left="2160" w:hanging="360"/>
      </w:pPr>
      <w:rPr>
        <w:rFonts w:ascii="Arial" w:hAnsi="Arial" w:hint="default"/>
      </w:rPr>
    </w:lvl>
    <w:lvl w:ilvl="3" w:tplc="E3BC59B4" w:tentative="1">
      <w:start w:val="1"/>
      <w:numFmt w:val="bullet"/>
      <w:lvlText w:val="•"/>
      <w:lvlJc w:val="left"/>
      <w:pPr>
        <w:tabs>
          <w:tab w:val="num" w:pos="2880"/>
        </w:tabs>
        <w:ind w:left="2880" w:hanging="360"/>
      </w:pPr>
      <w:rPr>
        <w:rFonts w:ascii="Arial" w:hAnsi="Arial" w:hint="default"/>
      </w:rPr>
    </w:lvl>
    <w:lvl w:ilvl="4" w:tplc="B54A4716" w:tentative="1">
      <w:start w:val="1"/>
      <w:numFmt w:val="bullet"/>
      <w:lvlText w:val="•"/>
      <w:lvlJc w:val="left"/>
      <w:pPr>
        <w:tabs>
          <w:tab w:val="num" w:pos="3600"/>
        </w:tabs>
        <w:ind w:left="3600" w:hanging="360"/>
      </w:pPr>
      <w:rPr>
        <w:rFonts w:ascii="Arial" w:hAnsi="Arial" w:hint="default"/>
      </w:rPr>
    </w:lvl>
    <w:lvl w:ilvl="5" w:tplc="74567B1E" w:tentative="1">
      <w:start w:val="1"/>
      <w:numFmt w:val="bullet"/>
      <w:lvlText w:val="•"/>
      <w:lvlJc w:val="left"/>
      <w:pPr>
        <w:tabs>
          <w:tab w:val="num" w:pos="4320"/>
        </w:tabs>
        <w:ind w:left="4320" w:hanging="360"/>
      </w:pPr>
      <w:rPr>
        <w:rFonts w:ascii="Arial" w:hAnsi="Arial" w:hint="default"/>
      </w:rPr>
    </w:lvl>
    <w:lvl w:ilvl="6" w:tplc="B472214C" w:tentative="1">
      <w:start w:val="1"/>
      <w:numFmt w:val="bullet"/>
      <w:lvlText w:val="•"/>
      <w:lvlJc w:val="left"/>
      <w:pPr>
        <w:tabs>
          <w:tab w:val="num" w:pos="5040"/>
        </w:tabs>
        <w:ind w:left="5040" w:hanging="360"/>
      </w:pPr>
      <w:rPr>
        <w:rFonts w:ascii="Arial" w:hAnsi="Arial" w:hint="default"/>
      </w:rPr>
    </w:lvl>
    <w:lvl w:ilvl="7" w:tplc="CEAC1280" w:tentative="1">
      <w:start w:val="1"/>
      <w:numFmt w:val="bullet"/>
      <w:lvlText w:val="•"/>
      <w:lvlJc w:val="left"/>
      <w:pPr>
        <w:tabs>
          <w:tab w:val="num" w:pos="5760"/>
        </w:tabs>
        <w:ind w:left="5760" w:hanging="360"/>
      </w:pPr>
      <w:rPr>
        <w:rFonts w:ascii="Arial" w:hAnsi="Arial" w:hint="default"/>
      </w:rPr>
    </w:lvl>
    <w:lvl w:ilvl="8" w:tplc="31641BA4" w:tentative="1">
      <w:start w:val="1"/>
      <w:numFmt w:val="bullet"/>
      <w:lvlText w:val="•"/>
      <w:lvlJc w:val="left"/>
      <w:pPr>
        <w:tabs>
          <w:tab w:val="num" w:pos="6480"/>
        </w:tabs>
        <w:ind w:left="6480" w:hanging="360"/>
      </w:pPr>
      <w:rPr>
        <w:rFonts w:ascii="Arial" w:hAnsi="Arial" w:hint="default"/>
      </w:rPr>
    </w:lvl>
  </w:abstractNum>
  <w:abstractNum w:abstractNumId="1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3">
    <w:nsid w:val="40DF740B"/>
    <w:multiLevelType w:val="hybridMultilevel"/>
    <w:tmpl w:val="1FE60CCA"/>
    <w:lvl w:ilvl="0" w:tplc="1A826064">
      <w:start w:val="1"/>
      <w:numFmt w:val="bullet"/>
      <w:lvlText w:val="•"/>
      <w:lvlJc w:val="left"/>
      <w:pPr>
        <w:tabs>
          <w:tab w:val="num" w:pos="720"/>
        </w:tabs>
        <w:ind w:left="720" w:hanging="360"/>
      </w:pPr>
      <w:rPr>
        <w:rFonts w:ascii="Arial" w:hAnsi="Arial" w:hint="default"/>
      </w:rPr>
    </w:lvl>
    <w:lvl w:ilvl="1" w:tplc="3CA631B4">
      <w:start w:val="34"/>
      <w:numFmt w:val="bullet"/>
      <w:lvlText w:val="–"/>
      <w:lvlJc w:val="left"/>
      <w:pPr>
        <w:tabs>
          <w:tab w:val="num" w:pos="1440"/>
        </w:tabs>
        <w:ind w:left="1440" w:hanging="360"/>
      </w:pPr>
      <w:rPr>
        <w:rFonts w:ascii="Arial" w:hAnsi="Arial" w:hint="default"/>
      </w:rPr>
    </w:lvl>
    <w:lvl w:ilvl="2" w:tplc="437A0854" w:tentative="1">
      <w:start w:val="1"/>
      <w:numFmt w:val="bullet"/>
      <w:lvlText w:val="•"/>
      <w:lvlJc w:val="left"/>
      <w:pPr>
        <w:tabs>
          <w:tab w:val="num" w:pos="2160"/>
        </w:tabs>
        <w:ind w:left="2160" w:hanging="360"/>
      </w:pPr>
      <w:rPr>
        <w:rFonts w:ascii="Arial" w:hAnsi="Arial" w:hint="default"/>
      </w:rPr>
    </w:lvl>
    <w:lvl w:ilvl="3" w:tplc="C3E6CC46" w:tentative="1">
      <w:start w:val="1"/>
      <w:numFmt w:val="bullet"/>
      <w:lvlText w:val="•"/>
      <w:lvlJc w:val="left"/>
      <w:pPr>
        <w:tabs>
          <w:tab w:val="num" w:pos="2880"/>
        </w:tabs>
        <w:ind w:left="2880" w:hanging="360"/>
      </w:pPr>
      <w:rPr>
        <w:rFonts w:ascii="Arial" w:hAnsi="Arial" w:hint="default"/>
      </w:rPr>
    </w:lvl>
    <w:lvl w:ilvl="4" w:tplc="0F327290" w:tentative="1">
      <w:start w:val="1"/>
      <w:numFmt w:val="bullet"/>
      <w:lvlText w:val="•"/>
      <w:lvlJc w:val="left"/>
      <w:pPr>
        <w:tabs>
          <w:tab w:val="num" w:pos="3600"/>
        </w:tabs>
        <w:ind w:left="3600" w:hanging="360"/>
      </w:pPr>
      <w:rPr>
        <w:rFonts w:ascii="Arial" w:hAnsi="Arial" w:hint="default"/>
      </w:rPr>
    </w:lvl>
    <w:lvl w:ilvl="5" w:tplc="A0705B62" w:tentative="1">
      <w:start w:val="1"/>
      <w:numFmt w:val="bullet"/>
      <w:lvlText w:val="•"/>
      <w:lvlJc w:val="left"/>
      <w:pPr>
        <w:tabs>
          <w:tab w:val="num" w:pos="4320"/>
        </w:tabs>
        <w:ind w:left="4320" w:hanging="360"/>
      </w:pPr>
      <w:rPr>
        <w:rFonts w:ascii="Arial" w:hAnsi="Arial" w:hint="default"/>
      </w:rPr>
    </w:lvl>
    <w:lvl w:ilvl="6" w:tplc="57781EE2" w:tentative="1">
      <w:start w:val="1"/>
      <w:numFmt w:val="bullet"/>
      <w:lvlText w:val="•"/>
      <w:lvlJc w:val="left"/>
      <w:pPr>
        <w:tabs>
          <w:tab w:val="num" w:pos="5040"/>
        </w:tabs>
        <w:ind w:left="5040" w:hanging="360"/>
      </w:pPr>
      <w:rPr>
        <w:rFonts w:ascii="Arial" w:hAnsi="Arial" w:hint="default"/>
      </w:rPr>
    </w:lvl>
    <w:lvl w:ilvl="7" w:tplc="3BE2C95C" w:tentative="1">
      <w:start w:val="1"/>
      <w:numFmt w:val="bullet"/>
      <w:lvlText w:val="•"/>
      <w:lvlJc w:val="left"/>
      <w:pPr>
        <w:tabs>
          <w:tab w:val="num" w:pos="5760"/>
        </w:tabs>
        <w:ind w:left="5760" w:hanging="360"/>
      </w:pPr>
      <w:rPr>
        <w:rFonts w:ascii="Arial" w:hAnsi="Arial" w:hint="default"/>
      </w:rPr>
    </w:lvl>
    <w:lvl w:ilvl="8" w:tplc="75104E42" w:tentative="1">
      <w:start w:val="1"/>
      <w:numFmt w:val="bullet"/>
      <w:lvlText w:val="•"/>
      <w:lvlJc w:val="left"/>
      <w:pPr>
        <w:tabs>
          <w:tab w:val="num" w:pos="6480"/>
        </w:tabs>
        <w:ind w:left="6480" w:hanging="360"/>
      </w:pPr>
      <w:rPr>
        <w:rFonts w:ascii="Arial" w:hAnsi="Arial" w:hint="default"/>
      </w:rPr>
    </w:lvl>
  </w:abstractNum>
  <w:abstractNum w:abstractNumId="114">
    <w:nsid w:val="41814572"/>
    <w:multiLevelType w:val="hybridMultilevel"/>
    <w:tmpl w:val="E2989290"/>
    <w:lvl w:ilvl="0" w:tplc="4006B1EA">
      <w:start w:val="1"/>
      <w:numFmt w:val="bullet"/>
      <w:lvlText w:val="•"/>
      <w:lvlJc w:val="left"/>
      <w:pPr>
        <w:tabs>
          <w:tab w:val="num" w:pos="720"/>
        </w:tabs>
        <w:ind w:left="720" w:hanging="360"/>
      </w:pPr>
      <w:rPr>
        <w:rFonts w:ascii="Arial" w:hAnsi="Arial" w:hint="default"/>
      </w:rPr>
    </w:lvl>
    <w:lvl w:ilvl="1" w:tplc="D38C3230">
      <w:start w:val="35"/>
      <w:numFmt w:val="bullet"/>
      <w:lvlText w:val="–"/>
      <w:lvlJc w:val="left"/>
      <w:pPr>
        <w:tabs>
          <w:tab w:val="num" w:pos="1440"/>
        </w:tabs>
        <w:ind w:left="1440" w:hanging="360"/>
      </w:pPr>
      <w:rPr>
        <w:rFonts w:ascii="Arial" w:hAnsi="Arial" w:hint="default"/>
      </w:rPr>
    </w:lvl>
    <w:lvl w:ilvl="2" w:tplc="A4CEF84C" w:tentative="1">
      <w:start w:val="1"/>
      <w:numFmt w:val="bullet"/>
      <w:lvlText w:val="•"/>
      <w:lvlJc w:val="left"/>
      <w:pPr>
        <w:tabs>
          <w:tab w:val="num" w:pos="2160"/>
        </w:tabs>
        <w:ind w:left="2160" w:hanging="360"/>
      </w:pPr>
      <w:rPr>
        <w:rFonts w:ascii="Arial" w:hAnsi="Arial" w:hint="default"/>
      </w:rPr>
    </w:lvl>
    <w:lvl w:ilvl="3" w:tplc="003418E8" w:tentative="1">
      <w:start w:val="1"/>
      <w:numFmt w:val="bullet"/>
      <w:lvlText w:val="•"/>
      <w:lvlJc w:val="left"/>
      <w:pPr>
        <w:tabs>
          <w:tab w:val="num" w:pos="2880"/>
        </w:tabs>
        <w:ind w:left="2880" w:hanging="360"/>
      </w:pPr>
      <w:rPr>
        <w:rFonts w:ascii="Arial" w:hAnsi="Arial" w:hint="default"/>
      </w:rPr>
    </w:lvl>
    <w:lvl w:ilvl="4" w:tplc="C5922772" w:tentative="1">
      <w:start w:val="1"/>
      <w:numFmt w:val="bullet"/>
      <w:lvlText w:val="•"/>
      <w:lvlJc w:val="left"/>
      <w:pPr>
        <w:tabs>
          <w:tab w:val="num" w:pos="3600"/>
        </w:tabs>
        <w:ind w:left="3600" w:hanging="360"/>
      </w:pPr>
      <w:rPr>
        <w:rFonts w:ascii="Arial" w:hAnsi="Arial" w:hint="default"/>
      </w:rPr>
    </w:lvl>
    <w:lvl w:ilvl="5" w:tplc="CDA2785C" w:tentative="1">
      <w:start w:val="1"/>
      <w:numFmt w:val="bullet"/>
      <w:lvlText w:val="•"/>
      <w:lvlJc w:val="left"/>
      <w:pPr>
        <w:tabs>
          <w:tab w:val="num" w:pos="4320"/>
        </w:tabs>
        <w:ind w:left="4320" w:hanging="360"/>
      </w:pPr>
      <w:rPr>
        <w:rFonts w:ascii="Arial" w:hAnsi="Arial" w:hint="default"/>
      </w:rPr>
    </w:lvl>
    <w:lvl w:ilvl="6" w:tplc="CF8E39E4" w:tentative="1">
      <w:start w:val="1"/>
      <w:numFmt w:val="bullet"/>
      <w:lvlText w:val="•"/>
      <w:lvlJc w:val="left"/>
      <w:pPr>
        <w:tabs>
          <w:tab w:val="num" w:pos="5040"/>
        </w:tabs>
        <w:ind w:left="5040" w:hanging="360"/>
      </w:pPr>
      <w:rPr>
        <w:rFonts w:ascii="Arial" w:hAnsi="Arial" w:hint="default"/>
      </w:rPr>
    </w:lvl>
    <w:lvl w:ilvl="7" w:tplc="6778042C" w:tentative="1">
      <w:start w:val="1"/>
      <w:numFmt w:val="bullet"/>
      <w:lvlText w:val="•"/>
      <w:lvlJc w:val="left"/>
      <w:pPr>
        <w:tabs>
          <w:tab w:val="num" w:pos="5760"/>
        </w:tabs>
        <w:ind w:left="5760" w:hanging="360"/>
      </w:pPr>
      <w:rPr>
        <w:rFonts w:ascii="Arial" w:hAnsi="Arial" w:hint="default"/>
      </w:rPr>
    </w:lvl>
    <w:lvl w:ilvl="8" w:tplc="5132581C" w:tentative="1">
      <w:start w:val="1"/>
      <w:numFmt w:val="bullet"/>
      <w:lvlText w:val="•"/>
      <w:lvlJc w:val="left"/>
      <w:pPr>
        <w:tabs>
          <w:tab w:val="num" w:pos="6480"/>
        </w:tabs>
        <w:ind w:left="6480" w:hanging="360"/>
      </w:pPr>
      <w:rPr>
        <w:rFonts w:ascii="Arial" w:hAnsi="Arial" w:hint="default"/>
      </w:rPr>
    </w:lvl>
  </w:abstractNum>
  <w:abstractNum w:abstractNumId="115">
    <w:nsid w:val="42974D6E"/>
    <w:multiLevelType w:val="hybridMultilevel"/>
    <w:tmpl w:val="513AA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117">
    <w:nsid w:val="4385048D"/>
    <w:multiLevelType w:val="hybridMultilevel"/>
    <w:tmpl w:val="A8BA8E66"/>
    <w:lvl w:ilvl="0" w:tplc="6A06C034">
      <w:start w:val="1"/>
      <w:numFmt w:val="bullet"/>
      <w:lvlText w:val="•"/>
      <w:lvlJc w:val="left"/>
      <w:pPr>
        <w:tabs>
          <w:tab w:val="num" w:pos="720"/>
        </w:tabs>
        <w:ind w:left="720" w:hanging="360"/>
      </w:pPr>
      <w:rPr>
        <w:rFonts w:ascii="Arial" w:hAnsi="Arial" w:hint="default"/>
      </w:rPr>
    </w:lvl>
    <w:lvl w:ilvl="1" w:tplc="3CB41CBA">
      <w:start w:val="34"/>
      <w:numFmt w:val="bullet"/>
      <w:lvlText w:val="–"/>
      <w:lvlJc w:val="left"/>
      <w:pPr>
        <w:tabs>
          <w:tab w:val="num" w:pos="1440"/>
        </w:tabs>
        <w:ind w:left="1440" w:hanging="360"/>
      </w:pPr>
      <w:rPr>
        <w:rFonts w:ascii="Arial" w:hAnsi="Arial" w:hint="default"/>
      </w:rPr>
    </w:lvl>
    <w:lvl w:ilvl="2" w:tplc="79A052E0">
      <w:start w:val="34"/>
      <w:numFmt w:val="bullet"/>
      <w:lvlText w:val="•"/>
      <w:lvlJc w:val="left"/>
      <w:pPr>
        <w:tabs>
          <w:tab w:val="num" w:pos="2160"/>
        </w:tabs>
        <w:ind w:left="2160" w:hanging="360"/>
      </w:pPr>
      <w:rPr>
        <w:rFonts w:ascii="Arial" w:hAnsi="Arial" w:hint="default"/>
      </w:rPr>
    </w:lvl>
    <w:lvl w:ilvl="3" w:tplc="CB94A486" w:tentative="1">
      <w:start w:val="1"/>
      <w:numFmt w:val="bullet"/>
      <w:lvlText w:val="•"/>
      <w:lvlJc w:val="left"/>
      <w:pPr>
        <w:tabs>
          <w:tab w:val="num" w:pos="2880"/>
        </w:tabs>
        <w:ind w:left="2880" w:hanging="360"/>
      </w:pPr>
      <w:rPr>
        <w:rFonts w:ascii="Arial" w:hAnsi="Arial" w:hint="default"/>
      </w:rPr>
    </w:lvl>
    <w:lvl w:ilvl="4" w:tplc="291EBC50" w:tentative="1">
      <w:start w:val="1"/>
      <w:numFmt w:val="bullet"/>
      <w:lvlText w:val="•"/>
      <w:lvlJc w:val="left"/>
      <w:pPr>
        <w:tabs>
          <w:tab w:val="num" w:pos="3600"/>
        </w:tabs>
        <w:ind w:left="3600" w:hanging="360"/>
      </w:pPr>
      <w:rPr>
        <w:rFonts w:ascii="Arial" w:hAnsi="Arial" w:hint="default"/>
      </w:rPr>
    </w:lvl>
    <w:lvl w:ilvl="5" w:tplc="DEB45D10" w:tentative="1">
      <w:start w:val="1"/>
      <w:numFmt w:val="bullet"/>
      <w:lvlText w:val="•"/>
      <w:lvlJc w:val="left"/>
      <w:pPr>
        <w:tabs>
          <w:tab w:val="num" w:pos="4320"/>
        </w:tabs>
        <w:ind w:left="4320" w:hanging="360"/>
      </w:pPr>
      <w:rPr>
        <w:rFonts w:ascii="Arial" w:hAnsi="Arial" w:hint="default"/>
      </w:rPr>
    </w:lvl>
    <w:lvl w:ilvl="6" w:tplc="810418B0" w:tentative="1">
      <w:start w:val="1"/>
      <w:numFmt w:val="bullet"/>
      <w:lvlText w:val="•"/>
      <w:lvlJc w:val="left"/>
      <w:pPr>
        <w:tabs>
          <w:tab w:val="num" w:pos="5040"/>
        </w:tabs>
        <w:ind w:left="5040" w:hanging="360"/>
      </w:pPr>
      <w:rPr>
        <w:rFonts w:ascii="Arial" w:hAnsi="Arial" w:hint="default"/>
      </w:rPr>
    </w:lvl>
    <w:lvl w:ilvl="7" w:tplc="63261958" w:tentative="1">
      <w:start w:val="1"/>
      <w:numFmt w:val="bullet"/>
      <w:lvlText w:val="•"/>
      <w:lvlJc w:val="left"/>
      <w:pPr>
        <w:tabs>
          <w:tab w:val="num" w:pos="5760"/>
        </w:tabs>
        <w:ind w:left="5760" w:hanging="360"/>
      </w:pPr>
      <w:rPr>
        <w:rFonts w:ascii="Arial" w:hAnsi="Arial" w:hint="default"/>
      </w:rPr>
    </w:lvl>
    <w:lvl w:ilvl="8" w:tplc="C0CAAC98" w:tentative="1">
      <w:start w:val="1"/>
      <w:numFmt w:val="bullet"/>
      <w:lvlText w:val="•"/>
      <w:lvlJc w:val="left"/>
      <w:pPr>
        <w:tabs>
          <w:tab w:val="num" w:pos="6480"/>
        </w:tabs>
        <w:ind w:left="6480" w:hanging="360"/>
      </w:pPr>
      <w:rPr>
        <w:rFonts w:ascii="Arial" w:hAnsi="Arial" w:hint="default"/>
      </w:rPr>
    </w:lvl>
  </w:abstractNum>
  <w:abstractNum w:abstractNumId="118">
    <w:nsid w:val="450F0C20"/>
    <w:multiLevelType w:val="hybridMultilevel"/>
    <w:tmpl w:val="9DA2CD32"/>
    <w:lvl w:ilvl="0" w:tplc="82EE8A86">
      <w:start w:val="1"/>
      <w:numFmt w:val="bullet"/>
      <w:lvlText w:val="•"/>
      <w:lvlJc w:val="left"/>
      <w:pPr>
        <w:tabs>
          <w:tab w:val="num" w:pos="720"/>
        </w:tabs>
        <w:ind w:left="720" w:hanging="360"/>
      </w:pPr>
      <w:rPr>
        <w:rFonts w:ascii="Arial" w:hAnsi="Arial" w:hint="default"/>
      </w:rPr>
    </w:lvl>
    <w:lvl w:ilvl="1" w:tplc="AA9467C0">
      <w:start w:val="34"/>
      <w:numFmt w:val="bullet"/>
      <w:lvlText w:val="–"/>
      <w:lvlJc w:val="left"/>
      <w:pPr>
        <w:tabs>
          <w:tab w:val="num" w:pos="1440"/>
        </w:tabs>
        <w:ind w:left="1440" w:hanging="360"/>
      </w:pPr>
      <w:rPr>
        <w:rFonts w:ascii="Arial" w:hAnsi="Arial" w:hint="default"/>
      </w:rPr>
    </w:lvl>
    <w:lvl w:ilvl="2" w:tplc="8DCE9DF4">
      <w:start w:val="34"/>
      <w:numFmt w:val="bullet"/>
      <w:lvlText w:val="•"/>
      <w:lvlJc w:val="left"/>
      <w:pPr>
        <w:tabs>
          <w:tab w:val="num" w:pos="2160"/>
        </w:tabs>
        <w:ind w:left="2160" w:hanging="360"/>
      </w:pPr>
      <w:rPr>
        <w:rFonts w:ascii="Arial" w:hAnsi="Arial" w:hint="default"/>
      </w:rPr>
    </w:lvl>
    <w:lvl w:ilvl="3" w:tplc="094CE278" w:tentative="1">
      <w:start w:val="1"/>
      <w:numFmt w:val="bullet"/>
      <w:lvlText w:val="•"/>
      <w:lvlJc w:val="left"/>
      <w:pPr>
        <w:tabs>
          <w:tab w:val="num" w:pos="2880"/>
        </w:tabs>
        <w:ind w:left="2880" w:hanging="360"/>
      </w:pPr>
      <w:rPr>
        <w:rFonts w:ascii="Arial" w:hAnsi="Arial" w:hint="default"/>
      </w:rPr>
    </w:lvl>
    <w:lvl w:ilvl="4" w:tplc="C806498E" w:tentative="1">
      <w:start w:val="1"/>
      <w:numFmt w:val="bullet"/>
      <w:lvlText w:val="•"/>
      <w:lvlJc w:val="left"/>
      <w:pPr>
        <w:tabs>
          <w:tab w:val="num" w:pos="3600"/>
        </w:tabs>
        <w:ind w:left="3600" w:hanging="360"/>
      </w:pPr>
      <w:rPr>
        <w:rFonts w:ascii="Arial" w:hAnsi="Arial" w:hint="default"/>
      </w:rPr>
    </w:lvl>
    <w:lvl w:ilvl="5" w:tplc="1F80F148" w:tentative="1">
      <w:start w:val="1"/>
      <w:numFmt w:val="bullet"/>
      <w:lvlText w:val="•"/>
      <w:lvlJc w:val="left"/>
      <w:pPr>
        <w:tabs>
          <w:tab w:val="num" w:pos="4320"/>
        </w:tabs>
        <w:ind w:left="4320" w:hanging="360"/>
      </w:pPr>
      <w:rPr>
        <w:rFonts w:ascii="Arial" w:hAnsi="Arial" w:hint="default"/>
      </w:rPr>
    </w:lvl>
    <w:lvl w:ilvl="6" w:tplc="1BEA6608" w:tentative="1">
      <w:start w:val="1"/>
      <w:numFmt w:val="bullet"/>
      <w:lvlText w:val="•"/>
      <w:lvlJc w:val="left"/>
      <w:pPr>
        <w:tabs>
          <w:tab w:val="num" w:pos="5040"/>
        </w:tabs>
        <w:ind w:left="5040" w:hanging="360"/>
      </w:pPr>
      <w:rPr>
        <w:rFonts w:ascii="Arial" w:hAnsi="Arial" w:hint="default"/>
      </w:rPr>
    </w:lvl>
    <w:lvl w:ilvl="7" w:tplc="D820EC7C" w:tentative="1">
      <w:start w:val="1"/>
      <w:numFmt w:val="bullet"/>
      <w:lvlText w:val="•"/>
      <w:lvlJc w:val="left"/>
      <w:pPr>
        <w:tabs>
          <w:tab w:val="num" w:pos="5760"/>
        </w:tabs>
        <w:ind w:left="5760" w:hanging="360"/>
      </w:pPr>
      <w:rPr>
        <w:rFonts w:ascii="Arial" w:hAnsi="Arial" w:hint="default"/>
      </w:rPr>
    </w:lvl>
    <w:lvl w:ilvl="8" w:tplc="11E4955C" w:tentative="1">
      <w:start w:val="1"/>
      <w:numFmt w:val="bullet"/>
      <w:lvlText w:val="•"/>
      <w:lvlJc w:val="left"/>
      <w:pPr>
        <w:tabs>
          <w:tab w:val="num" w:pos="6480"/>
        </w:tabs>
        <w:ind w:left="6480" w:hanging="360"/>
      </w:pPr>
      <w:rPr>
        <w:rFonts w:ascii="Arial" w:hAnsi="Arial" w:hint="default"/>
      </w:rPr>
    </w:lvl>
  </w:abstractNum>
  <w:abstractNum w:abstractNumId="119">
    <w:nsid w:val="45603378"/>
    <w:multiLevelType w:val="hybridMultilevel"/>
    <w:tmpl w:val="737A9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nsid w:val="46074D15"/>
    <w:multiLevelType w:val="hybridMultilevel"/>
    <w:tmpl w:val="C4765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nsid w:val="46E74851"/>
    <w:multiLevelType w:val="hybridMultilevel"/>
    <w:tmpl w:val="272C0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nsid w:val="48192F0E"/>
    <w:multiLevelType w:val="hybridMultilevel"/>
    <w:tmpl w:val="BE9CDC64"/>
    <w:lvl w:ilvl="0" w:tplc="83FA6E02">
      <w:start w:val="1"/>
      <w:numFmt w:val="bullet"/>
      <w:lvlText w:val="•"/>
      <w:lvlJc w:val="left"/>
      <w:pPr>
        <w:tabs>
          <w:tab w:val="num" w:pos="720"/>
        </w:tabs>
        <w:ind w:left="720" w:hanging="360"/>
      </w:pPr>
      <w:rPr>
        <w:rFonts w:ascii="Arial" w:hAnsi="Arial" w:hint="default"/>
      </w:rPr>
    </w:lvl>
    <w:lvl w:ilvl="1" w:tplc="B68C8B62">
      <w:start w:val="34"/>
      <w:numFmt w:val="bullet"/>
      <w:lvlText w:val="–"/>
      <w:lvlJc w:val="left"/>
      <w:pPr>
        <w:tabs>
          <w:tab w:val="num" w:pos="1440"/>
        </w:tabs>
        <w:ind w:left="1440" w:hanging="360"/>
      </w:pPr>
      <w:rPr>
        <w:rFonts w:ascii="Arial" w:hAnsi="Arial" w:hint="default"/>
      </w:rPr>
    </w:lvl>
    <w:lvl w:ilvl="2" w:tplc="B29CA1A0">
      <w:start w:val="34"/>
      <w:numFmt w:val="bullet"/>
      <w:lvlText w:val="•"/>
      <w:lvlJc w:val="left"/>
      <w:pPr>
        <w:tabs>
          <w:tab w:val="num" w:pos="2160"/>
        </w:tabs>
        <w:ind w:left="2160" w:hanging="360"/>
      </w:pPr>
      <w:rPr>
        <w:rFonts w:ascii="Arial" w:hAnsi="Arial" w:hint="default"/>
      </w:rPr>
    </w:lvl>
    <w:lvl w:ilvl="3" w:tplc="E1AE67A8" w:tentative="1">
      <w:start w:val="1"/>
      <w:numFmt w:val="bullet"/>
      <w:lvlText w:val="•"/>
      <w:lvlJc w:val="left"/>
      <w:pPr>
        <w:tabs>
          <w:tab w:val="num" w:pos="2880"/>
        </w:tabs>
        <w:ind w:left="2880" w:hanging="360"/>
      </w:pPr>
      <w:rPr>
        <w:rFonts w:ascii="Arial" w:hAnsi="Arial" w:hint="default"/>
      </w:rPr>
    </w:lvl>
    <w:lvl w:ilvl="4" w:tplc="0506FEAA" w:tentative="1">
      <w:start w:val="1"/>
      <w:numFmt w:val="bullet"/>
      <w:lvlText w:val="•"/>
      <w:lvlJc w:val="left"/>
      <w:pPr>
        <w:tabs>
          <w:tab w:val="num" w:pos="3600"/>
        </w:tabs>
        <w:ind w:left="3600" w:hanging="360"/>
      </w:pPr>
      <w:rPr>
        <w:rFonts w:ascii="Arial" w:hAnsi="Arial" w:hint="default"/>
      </w:rPr>
    </w:lvl>
    <w:lvl w:ilvl="5" w:tplc="72CC98D4" w:tentative="1">
      <w:start w:val="1"/>
      <w:numFmt w:val="bullet"/>
      <w:lvlText w:val="•"/>
      <w:lvlJc w:val="left"/>
      <w:pPr>
        <w:tabs>
          <w:tab w:val="num" w:pos="4320"/>
        </w:tabs>
        <w:ind w:left="4320" w:hanging="360"/>
      </w:pPr>
      <w:rPr>
        <w:rFonts w:ascii="Arial" w:hAnsi="Arial" w:hint="default"/>
      </w:rPr>
    </w:lvl>
    <w:lvl w:ilvl="6" w:tplc="95182650" w:tentative="1">
      <w:start w:val="1"/>
      <w:numFmt w:val="bullet"/>
      <w:lvlText w:val="•"/>
      <w:lvlJc w:val="left"/>
      <w:pPr>
        <w:tabs>
          <w:tab w:val="num" w:pos="5040"/>
        </w:tabs>
        <w:ind w:left="5040" w:hanging="360"/>
      </w:pPr>
      <w:rPr>
        <w:rFonts w:ascii="Arial" w:hAnsi="Arial" w:hint="default"/>
      </w:rPr>
    </w:lvl>
    <w:lvl w:ilvl="7" w:tplc="2BB8A83E" w:tentative="1">
      <w:start w:val="1"/>
      <w:numFmt w:val="bullet"/>
      <w:lvlText w:val="•"/>
      <w:lvlJc w:val="left"/>
      <w:pPr>
        <w:tabs>
          <w:tab w:val="num" w:pos="5760"/>
        </w:tabs>
        <w:ind w:left="5760" w:hanging="360"/>
      </w:pPr>
      <w:rPr>
        <w:rFonts w:ascii="Arial" w:hAnsi="Arial" w:hint="default"/>
      </w:rPr>
    </w:lvl>
    <w:lvl w:ilvl="8" w:tplc="EBF6CD82" w:tentative="1">
      <w:start w:val="1"/>
      <w:numFmt w:val="bullet"/>
      <w:lvlText w:val="•"/>
      <w:lvlJc w:val="left"/>
      <w:pPr>
        <w:tabs>
          <w:tab w:val="num" w:pos="6480"/>
        </w:tabs>
        <w:ind w:left="6480" w:hanging="360"/>
      </w:pPr>
      <w:rPr>
        <w:rFonts w:ascii="Arial" w:hAnsi="Arial" w:hint="default"/>
      </w:rPr>
    </w:lvl>
  </w:abstractNum>
  <w:abstractNum w:abstractNumId="123">
    <w:nsid w:val="4842426D"/>
    <w:multiLevelType w:val="hybridMultilevel"/>
    <w:tmpl w:val="16BA4DF6"/>
    <w:lvl w:ilvl="0" w:tplc="3034A376">
      <w:start w:val="1"/>
      <w:numFmt w:val="bullet"/>
      <w:lvlText w:val="•"/>
      <w:lvlJc w:val="left"/>
      <w:pPr>
        <w:tabs>
          <w:tab w:val="num" w:pos="720"/>
        </w:tabs>
        <w:ind w:left="720" w:hanging="360"/>
      </w:pPr>
      <w:rPr>
        <w:rFonts w:ascii="Arial" w:hAnsi="Arial" w:hint="default"/>
      </w:rPr>
    </w:lvl>
    <w:lvl w:ilvl="1" w:tplc="6102DCFA">
      <w:start w:val="3707"/>
      <w:numFmt w:val="bullet"/>
      <w:lvlText w:val="–"/>
      <w:lvlJc w:val="left"/>
      <w:pPr>
        <w:tabs>
          <w:tab w:val="num" w:pos="1440"/>
        </w:tabs>
        <w:ind w:left="1440" w:hanging="360"/>
      </w:pPr>
      <w:rPr>
        <w:rFonts w:ascii="Arial" w:hAnsi="Arial" w:hint="default"/>
      </w:rPr>
    </w:lvl>
    <w:lvl w:ilvl="2" w:tplc="F5DA6EF8">
      <w:start w:val="3707"/>
      <w:numFmt w:val="bullet"/>
      <w:lvlText w:val="•"/>
      <w:lvlJc w:val="left"/>
      <w:pPr>
        <w:tabs>
          <w:tab w:val="num" w:pos="2160"/>
        </w:tabs>
        <w:ind w:left="2160" w:hanging="360"/>
      </w:pPr>
      <w:rPr>
        <w:rFonts w:ascii="Arial" w:hAnsi="Arial" w:hint="default"/>
      </w:rPr>
    </w:lvl>
    <w:lvl w:ilvl="3" w:tplc="BE74D77A" w:tentative="1">
      <w:start w:val="1"/>
      <w:numFmt w:val="bullet"/>
      <w:lvlText w:val="•"/>
      <w:lvlJc w:val="left"/>
      <w:pPr>
        <w:tabs>
          <w:tab w:val="num" w:pos="2880"/>
        </w:tabs>
        <w:ind w:left="2880" w:hanging="360"/>
      </w:pPr>
      <w:rPr>
        <w:rFonts w:ascii="Arial" w:hAnsi="Arial" w:hint="default"/>
      </w:rPr>
    </w:lvl>
    <w:lvl w:ilvl="4" w:tplc="F3000992" w:tentative="1">
      <w:start w:val="1"/>
      <w:numFmt w:val="bullet"/>
      <w:lvlText w:val="•"/>
      <w:lvlJc w:val="left"/>
      <w:pPr>
        <w:tabs>
          <w:tab w:val="num" w:pos="3600"/>
        </w:tabs>
        <w:ind w:left="3600" w:hanging="360"/>
      </w:pPr>
      <w:rPr>
        <w:rFonts w:ascii="Arial" w:hAnsi="Arial" w:hint="default"/>
      </w:rPr>
    </w:lvl>
    <w:lvl w:ilvl="5" w:tplc="6AC81B3C" w:tentative="1">
      <w:start w:val="1"/>
      <w:numFmt w:val="bullet"/>
      <w:lvlText w:val="•"/>
      <w:lvlJc w:val="left"/>
      <w:pPr>
        <w:tabs>
          <w:tab w:val="num" w:pos="4320"/>
        </w:tabs>
        <w:ind w:left="4320" w:hanging="360"/>
      </w:pPr>
      <w:rPr>
        <w:rFonts w:ascii="Arial" w:hAnsi="Arial" w:hint="default"/>
      </w:rPr>
    </w:lvl>
    <w:lvl w:ilvl="6" w:tplc="38C8A82A" w:tentative="1">
      <w:start w:val="1"/>
      <w:numFmt w:val="bullet"/>
      <w:lvlText w:val="•"/>
      <w:lvlJc w:val="left"/>
      <w:pPr>
        <w:tabs>
          <w:tab w:val="num" w:pos="5040"/>
        </w:tabs>
        <w:ind w:left="5040" w:hanging="360"/>
      </w:pPr>
      <w:rPr>
        <w:rFonts w:ascii="Arial" w:hAnsi="Arial" w:hint="default"/>
      </w:rPr>
    </w:lvl>
    <w:lvl w:ilvl="7" w:tplc="F66AD106" w:tentative="1">
      <w:start w:val="1"/>
      <w:numFmt w:val="bullet"/>
      <w:lvlText w:val="•"/>
      <w:lvlJc w:val="left"/>
      <w:pPr>
        <w:tabs>
          <w:tab w:val="num" w:pos="5760"/>
        </w:tabs>
        <w:ind w:left="5760" w:hanging="360"/>
      </w:pPr>
      <w:rPr>
        <w:rFonts w:ascii="Arial" w:hAnsi="Arial" w:hint="default"/>
      </w:rPr>
    </w:lvl>
    <w:lvl w:ilvl="8" w:tplc="4F1C791C" w:tentative="1">
      <w:start w:val="1"/>
      <w:numFmt w:val="bullet"/>
      <w:lvlText w:val="•"/>
      <w:lvlJc w:val="left"/>
      <w:pPr>
        <w:tabs>
          <w:tab w:val="num" w:pos="6480"/>
        </w:tabs>
        <w:ind w:left="6480" w:hanging="360"/>
      </w:pPr>
      <w:rPr>
        <w:rFonts w:ascii="Arial" w:hAnsi="Arial" w:hint="default"/>
      </w:rPr>
    </w:lvl>
  </w:abstractNum>
  <w:abstractNum w:abstractNumId="124">
    <w:nsid w:val="486E6BCE"/>
    <w:multiLevelType w:val="hybridMultilevel"/>
    <w:tmpl w:val="1EC49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nsid w:val="498C366F"/>
    <w:multiLevelType w:val="hybridMultilevel"/>
    <w:tmpl w:val="D8326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nsid w:val="49C978A4"/>
    <w:multiLevelType w:val="hybridMultilevel"/>
    <w:tmpl w:val="1E46D392"/>
    <w:lvl w:ilvl="0" w:tplc="3B5E11AC">
      <w:start w:val="1"/>
      <w:numFmt w:val="bullet"/>
      <w:lvlText w:val="•"/>
      <w:lvlJc w:val="left"/>
      <w:pPr>
        <w:tabs>
          <w:tab w:val="num" w:pos="720"/>
        </w:tabs>
        <w:ind w:left="720" w:hanging="360"/>
      </w:pPr>
      <w:rPr>
        <w:rFonts w:ascii="Arial" w:hAnsi="Arial" w:hint="default"/>
      </w:rPr>
    </w:lvl>
    <w:lvl w:ilvl="1" w:tplc="7B447AB2">
      <w:start w:val="34"/>
      <w:numFmt w:val="bullet"/>
      <w:lvlText w:val="–"/>
      <w:lvlJc w:val="left"/>
      <w:pPr>
        <w:tabs>
          <w:tab w:val="num" w:pos="1440"/>
        </w:tabs>
        <w:ind w:left="1440" w:hanging="360"/>
      </w:pPr>
      <w:rPr>
        <w:rFonts w:ascii="Arial" w:hAnsi="Arial" w:hint="default"/>
      </w:rPr>
    </w:lvl>
    <w:lvl w:ilvl="2" w:tplc="8FD69F62">
      <w:start w:val="34"/>
      <w:numFmt w:val="bullet"/>
      <w:lvlText w:val="•"/>
      <w:lvlJc w:val="left"/>
      <w:pPr>
        <w:tabs>
          <w:tab w:val="num" w:pos="2160"/>
        </w:tabs>
        <w:ind w:left="2160" w:hanging="360"/>
      </w:pPr>
      <w:rPr>
        <w:rFonts w:ascii="Arial" w:hAnsi="Arial" w:hint="default"/>
      </w:rPr>
    </w:lvl>
    <w:lvl w:ilvl="3" w:tplc="0C569E9A" w:tentative="1">
      <w:start w:val="1"/>
      <w:numFmt w:val="bullet"/>
      <w:lvlText w:val="•"/>
      <w:lvlJc w:val="left"/>
      <w:pPr>
        <w:tabs>
          <w:tab w:val="num" w:pos="2880"/>
        </w:tabs>
        <w:ind w:left="2880" w:hanging="360"/>
      </w:pPr>
      <w:rPr>
        <w:rFonts w:ascii="Arial" w:hAnsi="Arial" w:hint="default"/>
      </w:rPr>
    </w:lvl>
    <w:lvl w:ilvl="4" w:tplc="E5160E44" w:tentative="1">
      <w:start w:val="1"/>
      <w:numFmt w:val="bullet"/>
      <w:lvlText w:val="•"/>
      <w:lvlJc w:val="left"/>
      <w:pPr>
        <w:tabs>
          <w:tab w:val="num" w:pos="3600"/>
        </w:tabs>
        <w:ind w:left="3600" w:hanging="360"/>
      </w:pPr>
      <w:rPr>
        <w:rFonts w:ascii="Arial" w:hAnsi="Arial" w:hint="default"/>
      </w:rPr>
    </w:lvl>
    <w:lvl w:ilvl="5" w:tplc="88AA8978" w:tentative="1">
      <w:start w:val="1"/>
      <w:numFmt w:val="bullet"/>
      <w:lvlText w:val="•"/>
      <w:lvlJc w:val="left"/>
      <w:pPr>
        <w:tabs>
          <w:tab w:val="num" w:pos="4320"/>
        </w:tabs>
        <w:ind w:left="4320" w:hanging="360"/>
      </w:pPr>
      <w:rPr>
        <w:rFonts w:ascii="Arial" w:hAnsi="Arial" w:hint="default"/>
      </w:rPr>
    </w:lvl>
    <w:lvl w:ilvl="6" w:tplc="431E5FFC" w:tentative="1">
      <w:start w:val="1"/>
      <w:numFmt w:val="bullet"/>
      <w:lvlText w:val="•"/>
      <w:lvlJc w:val="left"/>
      <w:pPr>
        <w:tabs>
          <w:tab w:val="num" w:pos="5040"/>
        </w:tabs>
        <w:ind w:left="5040" w:hanging="360"/>
      </w:pPr>
      <w:rPr>
        <w:rFonts w:ascii="Arial" w:hAnsi="Arial" w:hint="default"/>
      </w:rPr>
    </w:lvl>
    <w:lvl w:ilvl="7" w:tplc="B90C91F0" w:tentative="1">
      <w:start w:val="1"/>
      <w:numFmt w:val="bullet"/>
      <w:lvlText w:val="•"/>
      <w:lvlJc w:val="left"/>
      <w:pPr>
        <w:tabs>
          <w:tab w:val="num" w:pos="5760"/>
        </w:tabs>
        <w:ind w:left="5760" w:hanging="360"/>
      </w:pPr>
      <w:rPr>
        <w:rFonts w:ascii="Arial" w:hAnsi="Arial" w:hint="default"/>
      </w:rPr>
    </w:lvl>
    <w:lvl w:ilvl="8" w:tplc="464898F6" w:tentative="1">
      <w:start w:val="1"/>
      <w:numFmt w:val="bullet"/>
      <w:lvlText w:val="•"/>
      <w:lvlJc w:val="left"/>
      <w:pPr>
        <w:tabs>
          <w:tab w:val="num" w:pos="6480"/>
        </w:tabs>
        <w:ind w:left="6480" w:hanging="360"/>
      </w:pPr>
      <w:rPr>
        <w:rFonts w:ascii="Arial" w:hAnsi="Arial" w:hint="default"/>
      </w:rPr>
    </w:lvl>
  </w:abstractNum>
  <w:abstractNum w:abstractNumId="127">
    <w:nsid w:val="4A7813FE"/>
    <w:multiLevelType w:val="hybridMultilevel"/>
    <w:tmpl w:val="7728B14C"/>
    <w:lvl w:ilvl="0" w:tplc="A1EC6AD8">
      <w:start w:val="1"/>
      <w:numFmt w:val="bullet"/>
      <w:lvlText w:val="•"/>
      <w:lvlJc w:val="left"/>
      <w:pPr>
        <w:tabs>
          <w:tab w:val="num" w:pos="720"/>
        </w:tabs>
        <w:ind w:left="720" w:hanging="360"/>
      </w:pPr>
      <w:rPr>
        <w:rFonts w:ascii="Arial" w:hAnsi="Arial" w:hint="default"/>
      </w:rPr>
    </w:lvl>
    <w:lvl w:ilvl="1" w:tplc="472A7F90">
      <w:start w:val="1"/>
      <w:numFmt w:val="bullet"/>
      <w:lvlText w:val="•"/>
      <w:lvlJc w:val="left"/>
      <w:pPr>
        <w:tabs>
          <w:tab w:val="num" w:pos="1440"/>
        </w:tabs>
        <w:ind w:left="1440" w:hanging="360"/>
      </w:pPr>
      <w:rPr>
        <w:rFonts w:ascii="Arial" w:hAnsi="Arial" w:hint="default"/>
      </w:rPr>
    </w:lvl>
    <w:lvl w:ilvl="2" w:tplc="4EDA53E2">
      <w:start w:val="1"/>
      <w:numFmt w:val="bullet"/>
      <w:lvlText w:val="•"/>
      <w:lvlJc w:val="left"/>
      <w:pPr>
        <w:tabs>
          <w:tab w:val="num" w:pos="2160"/>
        </w:tabs>
        <w:ind w:left="2160" w:hanging="360"/>
      </w:pPr>
      <w:rPr>
        <w:rFonts w:ascii="Arial" w:hAnsi="Arial" w:hint="default"/>
      </w:rPr>
    </w:lvl>
    <w:lvl w:ilvl="3" w:tplc="69B4A31E">
      <w:start w:val="1"/>
      <w:numFmt w:val="bullet"/>
      <w:lvlText w:val="•"/>
      <w:lvlJc w:val="left"/>
      <w:pPr>
        <w:tabs>
          <w:tab w:val="num" w:pos="2880"/>
        </w:tabs>
        <w:ind w:left="2880" w:hanging="360"/>
      </w:pPr>
      <w:rPr>
        <w:rFonts w:ascii="Arial" w:hAnsi="Arial" w:hint="default"/>
      </w:rPr>
    </w:lvl>
    <w:lvl w:ilvl="4" w:tplc="233C1746">
      <w:start w:val="1"/>
      <w:numFmt w:val="bullet"/>
      <w:lvlText w:val="•"/>
      <w:lvlJc w:val="left"/>
      <w:pPr>
        <w:tabs>
          <w:tab w:val="num" w:pos="3600"/>
        </w:tabs>
        <w:ind w:left="3600" w:hanging="360"/>
      </w:pPr>
      <w:rPr>
        <w:rFonts w:ascii="Arial" w:hAnsi="Arial" w:hint="default"/>
      </w:rPr>
    </w:lvl>
    <w:lvl w:ilvl="5" w:tplc="3ADA0D2E" w:tentative="1">
      <w:start w:val="1"/>
      <w:numFmt w:val="bullet"/>
      <w:lvlText w:val="•"/>
      <w:lvlJc w:val="left"/>
      <w:pPr>
        <w:tabs>
          <w:tab w:val="num" w:pos="4320"/>
        </w:tabs>
        <w:ind w:left="4320" w:hanging="360"/>
      </w:pPr>
      <w:rPr>
        <w:rFonts w:ascii="Arial" w:hAnsi="Arial" w:hint="default"/>
      </w:rPr>
    </w:lvl>
    <w:lvl w:ilvl="6" w:tplc="1D64FD68" w:tentative="1">
      <w:start w:val="1"/>
      <w:numFmt w:val="bullet"/>
      <w:lvlText w:val="•"/>
      <w:lvlJc w:val="left"/>
      <w:pPr>
        <w:tabs>
          <w:tab w:val="num" w:pos="5040"/>
        </w:tabs>
        <w:ind w:left="5040" w:hanging="360"/>
      </w:pPr>
      <w:rPr>
        <w:rFonts w:ascii="Arial" w:hAnsi="Arial" w:hint="default"/>
      </w:rPr>
    </w:lvl>
    <w:lvl w:ilvl="7" w:tplc="4AD67D02" w:tentative="1">
      <w:start w:val="1"/>
      <w:numFmt w:val="bullet"/>
      <w:lvlText w:val="•"/>
      <w:lvlJc w:val="left"/>
      <w:pPr>
        <w:tabs>
          <w:tab w:val="num" w:pos="5760"/>
        </w:tabs>
        <w:ind w:left="5760" w:hanging="360"/>
      </w:pPr>
      <w:rPr>
        <w:rFonts w:ascii="Arial" w:hAnsi="Arial" w:hint="default"/>
      </w:rPr>
    </w:lvl>
    <w:lvl w:ilvl="8" w:tplc="37A2D30A" w:tentative="1">
      <w:start w:val="1"/>
      <w:numFmt w:val="bullet"/>
      <w:lvlText w:val="•"/>
      <w:lvlJc w:val="left"/>
      <w:pPr>
        <w:tabs>
          <w:tab w:val="num" w:pos="6480"/>
        </w:tabs>
        <w:ind w:left="6480" w:hanging="360"/>
      </w:pPr>
      <w:rPr>
        <w:rFonts w:ascii="Arial" w:hAnsi="Arial" w:hint="default"/>
      </w:rPr>
    </w:lvl>
  </w:abstractNum>
  <w:abstractNum w:abstractNumId="128">
    <w:nsid w:val="4A8E76AD"/>
    <w:multiLevelType w:val="hybridMultilevel"/>
    <w:tmpl w:val="248C743E"/>
    <w:lvl w:ilvl="0" w:tplc="E7347D18">
      <w:start w:val="1"/>
      <w:numFmt w:val="bullet"/>
      <w:lvlText w:val="•"/>
      <w:lvlJc w:val="left"/>
      <w:pPr>
        <w:tabs>
          <w:tab w:val="num" w:pos="720"/>
        </w:tabs>
        <w:ind w:left="720" w:hanging="360"/>
      </w:pPr>
      <w:rPr>
        <w:rFonts w:ascii="Arial" w:hAnsi="Arial" w:hint="default"/>
      </w:rPr>
    </w:lvl>
    <w:lvl w:ilvl="1" w:tplc="615ED74C">
      <w:start w:val="34"/>
      <w:numFmt w:val="bullet"/>
      <w:lvlText w:val="–"/>
      <w:lvlJc w:val="left"/>
      <w:pPr>
        <w:tabs>
          <w:tab w:val="num" w:pos="1440"/>
        </w:tabs>
        <w:ind w:left="1440" w:hanging="360"/>
      </w:pPr>
      <w:rPr>
        <w:rFonts w:ascii="Arial" w:hAnsi="Arial" w:hint="default"/>
      </w:rPr>
    </w:lvl>
    <w:lvl w:ilvl="2" w:tplc="3C0A94F0">
      <w:start w:val="34"/>
      <w:numFmt w:val="bullet"/>
      <w:lvlText w:val="•"/>
      <w:lvlJc w:val="left"/>
      <w:pPr>
        <w:tabs>
          <w:tab w:val="num" w:pos="2160"/>
        </w:tabs>
        <w:ind w:left="2160" w:hanging="360"/>
      </w:pPr>
      <w:rPr>
        <w:rFonts w:ascii="Arial" w:hAnsi="Arial" w:hint="default"/>
      </w:rPr>
    </w:lvl>
    <w:lvl w:ilvl="3" w:tplc="3D426254" w:tentative="1">
      <w:start w:val="1"/>
      <w:numFmt w:val="bullet"/>
      <w:lvlText w:val="•"/>
      <w:lvlJc w:val="left"/>
      <w:pPr>
        <w:tabs>
          <w:tab w:val="num" w:pos="2880"/>
        </w:tabs>
        <w:ind w:left="2880" w:hanging="360"/>
      </w:pPr>
      <w:rPr>
        <w:rFonts w:ascii="Arial" w:hAnsi="Arial" w:hint="default"/>
      </w:rPr>
    </w:lvl>
    <w:lvl w:ilvl="4" w:tplc="AFFCC4BC" w:tentative="1">
      <w:start w:val="1"/>
      <w:numFmt w:val="bullet"/>
      <w:lvlText w:val="•"/>
      <w:lvlJc w:val="left"/>
      <w:pPr>
        <w:tabs>
          <w:tab w:val="num" w:pos="3600"/>
        </w:tabs>
        <w:ind w:left="3600" w:hanging="360"/>
      </w:pPr>
      <w:rPr>
        <w:rFonts w:ascii="Arial" w:hAnsi="Arial" w:hint="default"/>
      </w:rPr>
    </w:lvl>
    <w:lvl w:ilvl="5" w:tplc="DBC00814" w:tentative="1">
      <w:start w:val="1"/>
      <w:numFmt w:val="bullet"/>
      <w:lvlText w:val="•"/>
      <w:lvlJc w:val="left"/>
      <w:pPr>
        <w:tabs>
          <w:tab w:val="num" w:pos="4320"/>
        </w:tabs>
        <w:ind w:left="4320" w:hanging="360"/>
      </w:pPr>
      <w:rPr>
        <w:rFonts w:ascii="Arial" w:hAnsi="Arial" w:hint="default"/>
      </w:rPr>
    </w:lvl>
    <w:lvl w:ilvl="6" w:tplc="3158546C" w:tentative="1">
      <w:start w:val="1"/>
      <w:numFmt w:val="bullet"/>
      <w:lvlText w:val="•"/>
      <w:lvlJc w:val="left"/>
      <w:pPr>
        <w:tabs>
          <w:tab w:val="num" w:pos="5040"/>
        </w:tabs>
        <w:ind w:left="5040" w:hanging="360"/>
      </w:pPr>
      <w:rPr>
        <w:rFonts w:ascii="Arial" w:hAnsi="Arial" w:hint="default"/>
      </w:rPr>
    </w:lvl>
    <w:lvl w:ilvl="7" w:tplc="48A8B6D2" w:tentative="1">
      <w:start w:val="1"/>
      <w:numFmt w:val="bullet"/>
      <w:lvlText w:val="•"/>
      <w:lvlJc w:val="left"/>
      <w:pPr>
        <w:tabs>
          <w:tab w:val="num" w:pos="5760"/>
        </w:tabs>
        <w:ind w:left="5760" w:hanging="360"/>
      </w:pPr>
      <w:rPr>
        <w:rFonts w:ascii="Arial" w:hAnsi="Arial" w:hint="default"/>
      </w:rPr>
    </w:lvl>
    <w:lvl w:ilvl="8" w:tplc="2D243136" w:tentative="1">
      <w:start w:val="1"/>
      <w:numFmt w:val="bullet"/>
      <w:lvlText w:val="•"/>
      <w:lvlJc w:val="left"/>
      <w:pPr>
        <w:tabs>
          <w:tab w:val="num" w:pos="6480"/>
        </w:tabs>
        <w:ind w:left="6480" w:hanging="360"/>
      </w:pPr>
      <w:rPr>
        <w:rFonts w:ascii="Arial" w:hAnsi="Arial" w:hint="default"/>
      </w:rPr>
    </w:lvl>
  </w:abstractNum>
  <w:abstractNum w:abstractNumId="129">
    <w:nsid w:val="4AAE325F"/>
    <w:multiLevelType w:val="hybridMultilevel"/>
    <w:tmpl w:val="2BCCAEB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0">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131">
    <w:nsid w:val="4C663439"/>
    <w:multiLevelType w:val="hybridMultilevel"/>
    <w:tmpl w:val="46F47FA0"/>
    <w:lvl w:ilvl="0" w:tplc="BACCAFF6">
      <w:start w:val="1"/>
      <w:numFmt w:val="bullet"/>
      <w:lvlText w:val="•"/>
      <w:lvlJc w:val="left"/>
      <w:pPr>
        <w:tabs>
          <w:tab w:val="num" w:pos="720"/>
        </w:tabs>
        <w:ind w:left="720" w:hanging="360"/>
      </w:pPr>
      <w:rPr>
        <w:rFonts w:ascii="Arial" w:hAnsi="Arial" w:hint="default"/>
      </w:rPr>
    </w:lvl>
    <w:lvl w:ilvl="1" w:tplc="095A0088">
      <w:start w:val="35"/>
      <w:numFmt w:val="bullet"/>
      <w:lvlText w:val="–"/>
      <w:lvlJc w:val="left"/>
      <w:pPr>
        <w:tabs>
          <w:tab w:val="num" w:pos="1440"/>
        </w:tabs>
        <w:ind w:left="1440" w:hanging="360"/>
      </w:pPr>
      <w:rPr>
        <w:rFonts w:ascii="Arial" w:hAnsi="Arial" w:hint="default"/>
      </w:rPr>
    </w:lvl>
    <w:lvl w:ilvl="2" w:tplc="B3C89A8E" w:tentative="1">
      <w:start w:val="1"/>
      <w:numFmt w:val="bullet"/>
      <w:lvlText w:val="•"/>
      <w:lvlJc w:val="left"/>
      <w:pPr>
        <w:tabs>
          <w:tab w:val="num" w:pos="2160"/>
        </w:tabs>
        <w:ind w:left="2160" w:hanging="360"/>
      </w:pPr>
      <w:rPr>
        <w:rFonts w:ascii="Arial" w:hAnsi="Arial" w:hint="default"/>
      </w:rPr>
    </w:lvl>
    <w:lvl w:ilvl="3" w:tplc="E9E82F76" w:tentative="1">
      <w:start w:val="1"/>
      <w:numFmt w:val="bullet"/>
      <w:lvlText w:val="•"/>
      <w:lvlJc w:val="left"/>
      <w:pPr>
        <w:tabs>
          <w:tab w:val="num" w:pos="2880"/>
        </w:tabs>
        <w:ind w:left="2880" w:hanging="360"/>
      </w:pPr>
      <w:rPr>
        <w:rFonts w:ascii="Arial" w:hAnsi="Arial" w:hint="default"/>
      </w:rPr>
    </w:lvl>
    <w:lvl w:ilvl="4" w:tplc="0D2493F2" w:tentative="1">
      <w:start w:val="1"/>
      <w:numFmt w:val="bullet"/>
      <w:lvlText w:val="•"/>
      <w:lvlJc w:val="left"/>
      <w:pPr>
        <w:tabs>
          <w:tab w:val="num" w:pos="3600"/>
        </w:tabs>
        <w:ind w:left="3600" w:hanging="360"/>
      </w:pPr>
      <w:rPr>
        <w:rFonts w:ascii="Arial" w:hAnsi="Arial" w:hint="default"/>
      </w:rPr>
    </w:lvl>
    <w:lvl w:ilvl="5" w:tplc="191A4F6A" w:tentative="1">
      <w:start w:val="1"/>
      <w:numFmt w:val="bullet"/>
      <w:lvlText w:val="•"/>
      <w:lvlJc w:val="left"/>
      <w:pPr>
        <w:tabs>
          <w:tab w:val="num" w:pos="4320"/>
        </w:tabs>
        <w:ind w:left="4320" w:hanging="360"/>
      </w:pPr>
      <w:rPr>
        <w:rFonts w:ascii="Arial" w:hAnsi="Arial" w:hint="default"/>
      </w:rPr>
    </w:lvl>
    <w:lvl w:ilvl="6" w:tplc="05001D4C" w:tentative="1">
      <w:start w:val="1"/>
      <w:numFmt w:val="bullet"/>
      <w:lvlText w:val="•"/>
      <w:lvlJc w:val="left"/>
      <w:pPr>
        <w:tabs>
          <w:tab w:val="num" w:pos="5040"/>
        </w:tabs>
        <w:ind w:left="5040" w:hanging="360"/>
      </w:pPr>
      <w:rPr>
        <w:rFonts w:ascii="Arial" w:hAnsi="Arial" w:hint="default"/>
      </w:rPr>
    </w:lvl>
    <w:lvl w:ilvl="7" w:tplc="456215CA" w:tentative="1">
      <w:start w:val="1"/>
      <w:numFmt w:val="bullet"/>
      <w:lvlText w:val="•"/>
      <w:lvlJc w:val="left"/>
      <w:pPr>
        <w:tabs>
          <w:tab w:val="num" w:pos="5760"/>
        </w:tabs>
        <w:ind w:left="5760" w:hanging="360"/>
      </w:pPr>
      <w:rPr>
        <w:rFonts w:ascii="Arial" w:hAnsi="Arial" w:hint="default"/>
      </w:rPr>
    </w:lvl>
    <w:lvl w:ilvl="8" w:tplc="32706C92" w:tentative="1">
      <w:start w:val="1"/>
      <w:numFmt w:val="bullet"/>
      <w:lvlText w:val="•"/>
      <w:lvlJc w:val="left"/>
      <w:pPr>
        <w:tabs>
          <w:tab w:val="num" w:pos="6480"/>
        </w:tabs>
        <w:ind w:left="6480" w:hanging="360"/>
      </w:pPr>
      <w:rPr>
        <w:rFonts w:ascii="Arial" w:hAnsi="Arial" w:hint="default"/>
      </w:rPr>
    </w:lvl>
  </w:abstractNum>
  <w:abstractNum w:abstractNumId="132">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3">
    <w:nsid w:val="4CE65F68"/>
    <w:multiLevelType w:val="hybridMultilevel"/>
    <w:tmpl w:val="D284AF96"/>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4">
    <w:nsid w:val="4D3A5F5C"/>
    <w:multiLevelType w:val="hybridMultilevel"/>
    <w:tmpl w:val="2AA20520"/>
    <w:lvl w:ilvl="0" w:tplc="0C825DBA">
      <w:start w:val="1"/>
      <w:numFmt w:val="bullet"/>
      <w:lvlText w:val="•"/>
      <w:lvlJc w:val="left"/>
      <w:pPr>
        <w:tabs>
          <w:tab w:val="num" w:pos="360"/>
        </w:tabs>
        <w:ind w:left="360" w:hanging="360"/>
      </w:pPr>
      <w:rPr>
        <w:rFonts w:ascii="MS PGothic" w:hAnsi="MS PGothic" w:hint="default"/>
      </w:rPr>
    </w:lvl>
    <w:lvl w:ilvl="1" w:tplc="3282260C">
      <w:start w:val="1"/>
      <w:numFmt w:val="bullet"/>
      <w:lvlText w:val="•"/>
      <w:lvlJc w:val="left"/>
      <w:pPr>
        <w:tabs>
          <w:tab w:val="num" w:pos="1080"/>
        </w:tabs>
        <w:ind w:left="1080" w:hanging="360"/>
      </w:pPr>
      <w:rPr>
        <w:rFonts w:ascii="MS PGothic" w:hAnsi="MS PGothic" w:hint="default"/>
      </w:rPr>
    </w:lvl>
    <w:lvl w:ilvl="2" w:tplc="E172937C">
      <w:start w:val="3562"/>
      <w:numFmt w:val="bullet"/>
      <w:lvlText w:val="•"/>
      <w:lvlJc w:val="left"/>
      <w:pPr>
        <w:tabs>
          <w:tab w:val="num" w:pos="1800"/>
        </w:tabs>
        <w:ind w:left="1800" w:hanging="360"/>
      </w:pPr>
      <w:rPr>
        <w:rFonts w:ascii="MS PGothic" w:hAnsi="MS PGothic" w:hint="default"/>
      </w:rPr>
    </w:lvl>
    <w:lvl w:ilvl="3" w:tplc="6F5A511A" w:tentative="1">
      <w:start w:val="1"/>
      <w:numFmt w:val="bullet"/>
      <w:lvlText w:val="•"/>
      <w:lvlJc w:val="left"/>
      <w:pPr>
        <w:tabs>
          <w:tab w:val="num" w:pos="2520"/>
        </w:tabs>
        <w:ind w:left="2520" w:hanging="360"/>
      </w:pPr>
      <w:rPr>
        <w:rFonts w:ascii="MS PGothic" w:hAnsi="MS PGothic" w:hint="default"/>
      </w:rPr>
    </w:lvl>
    <w:lvl w:ilvl="4" w:tplc="BFE42D56" w:tentative="1">
      <w:start w:val="1"/>
      <w:numFmt w:val="bullet"/>
      <w:lvlText w:val="•"/>
      <w:lvlJc w:val="left"/>
      <w:pPr>
        <w:tabs>
          <w:tab w:val="num" w:pos="3240"/>
        </w:tabs>
        <w:ind w:left="3240" w:hanging="360"/>
      </w:pPr>
      <w:rPr>
        <w:rFonts w:ascii="MS PGothic" w:hAnsi="MS PGothic" w:hint="default"/>
      </w:rPr>
    </w:lvl>
    <w:lvl w:ilvl="5" w:tplc="88A8F9B2" w:tentative="1">
      <w:start w:val="1"/>
      <w:numFmt w:val="bullet"/>
      <w:lvlText w:val="•"/>
      <w:lvlJc w:val="left"/>
      <w:pPr>
        <w:tabs>
          <w:tab w:val="num" w:pos="3960"/>
        </w:tabs>
        <w:ind w:left="3960" w:hanging="360"/>
      </w:pPr>
      <w:rPr>
        <w:rFonts w:ascii="MS PGothic" w:hAnsi="MS PGothic" w:hint="default"/>
      </w:rPr>
    </w:lvl>
    <w:lvl w:ilvl="6" w:tplc="E76CDC44" w:tentative="1">
      <w:start w:val="1"/>
      <w:numFmt w:val="bullet"/>
      <w:lvlText w:val="•"/>
      <w:lvlJc w:val="left"/>
      <w:pPr>
        <w:tabs>
          <w:tab w:val="num" w:pos="4680"/>
        </w:tabs>
        <w:ind w:left="4680" w:hanging="360"/>
      </w:pPr>
      <w:rPr>
        <w:rFonts w:ascii="MS PGothic" w:hAnsi="MS PGothic" w:hint="default"/>
      </w:rPr>
    </w:lvl>
    <w:lvl w:ilvl="7" w:tplc="BB66B7A8" w:tentative="1">
      <w:start w:val="1"/>
      <w:numFmt w:val="bullet"/>
      <w:lvlText w:val="•"/>
      <w:lvlJc w:val="left"/>
      <w:pPr>
        <w:tabs>
          <w:tab w:val="num" w:pos="5400"/>
        </w:tabs>
        <w:ind w:left="5400" w:hanging="360"/>
      </w:pPr>
      <w:rPr>
        <w:rFonts w:ascii="MS PGothic" w:hAnsi="MS PGothic" w:hint="default"/>
      </w:rPr>
    </w:lvl>
    <w:lvl w:ilvl="8" w:tplc="1E24CE94" w:tentative="1">
      <w:start w:val="1"/>
      <w:numFmt w:val="bullet"/>
      <w:lvlText w:val="•"/>
      <w:lvlJc w:val="left"/>
      <w:pPr>
        <w:tabs>
          <w:tab w:val="num" w:pos="6120"/>
        </w:tabs>
        <w:ind w:left="6120" w:hanging="360"/>
      </w:pPr>
      <w:rPr>
        <w:rFonts w:ascii="MS PGothic" w:hAnsi="MS PGothic" w:hint="default"/>
      </w:rPr>
    </w:lvl>
  </w:abstractNum>
  <w:abstractNum w:abstractNumId="135">
    <w:nsid w:val="4D4F233E"/>
    <w:multiLevelType w:val="hybridMultilevel"/>
    <w:tmpl w:val="88FCB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DB42F07"/>
    <w:multiLevelType w:val="hybridMultilevel"/>
    <w:tmpl w:val="D226819A"/>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7">
    <w:nsid w:val="4DCC5E0A"/>
    <w:multiLevelType w:val="hybridMultilevel"/>
    <w:tmpl w:val="064842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nsid w:val="501C143C"/>
    <w:multiLevelType w:val="hybridMultilevel"/>
    <w:tmpl w:val="F93C2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0">
    <w:nsid w:val="52183189"/>
    <w:multiLevelType w:val="hybridMultilevel"/>
    <w:tmpl w:val="FDBEFB86"/>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33F64D8"/>
    <w:multiLevelType w:val="hybridMultilevel"/>
    <w:tmpl w:val="FD0086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nsid w:val="534F3DA2"/>
    <w:multiLevelType w:val="hybridMultilevel"/>
    <w:tmpl w:val="846CBB44"/>
    <w:lvl w:ilvl="0" w:tplc="D5B29ACC">
      <w:start w:val="1"/>
      <w:numFmt w:val="bullet"/>
      <w:lvlText w:val="•"/>
      <w:lvlJc w:val="left"/>
      <w:pPr>
        <w:tabs>
          <w:tab w:val="num" w:pos="720"/>
        </w:tabs>
        <w:ind w:left="720" w:hanging="360"/>
      </w:pPr>
      <w:rPr>
        <w:rFonts w:ascii="Times New Roman" w:hAnsi="Times New Roman" w:hint="default"/>
      </w:rPr>
    </w:lvl>
    <w:lvl w:ilvl="1" w:tplc="2C425FB4">
      <w:start w:val="1"/>
      <w:numFmt w:val="bullet"/>
      <w:lvlText w:val="•"/>
      <w:lvlJc w:val="left"/>
      <w:pPr>
        <w:tabs>
          <w:tab w:val="num" w:pos="1440"/>
        </w:tabs>
        <w:ind w:left="1440" w:hanging="360"/>
      </w:pPr>
      <w:rPr>
        <w:rFonts w:ascii="Times New Roman" w:hAnsi="Times New Roman" w:hint="default"/>
      </w:rPr>
    </w:lvl>
    <w:lvl w:ilvl="2" w:tplc="F5C2DEC4">
      <w:start w:val="34"/>
      <w:numFmt w:val="bullet"/>
      <w:lvlText w:val="•"/>
      <w:lvlJc w:val="left"/>
      <w:pPr>
        <w:tabs>
          <w:tab w:val="num" w:pos="2160"/>
        </w:tabs>
        <w:ind w:left="2160" w:hanging="360"/>
      </w:pPr>
      <w:rPr>
        <w:rFonts w:ascii="Times New Roman" w:hAnsi="Times New Roman" w:hint="default"/>
      </w:rPr>
    </w:lvl>
    <w:lvl w:ilvl="3" w:tplc="965E307E" w:tentative="1">
      <w:start w:val="1"/>
      <w:numFmt w:val="bullet"/>
      <w:lvlText w:val="•"/>
      <w:lvlJc w:val="left"/>
      <w:pPr>
        <w:tabs>
          <w:tab w:val="num" w:pos="2880"/>
        </w:tabs>
        <w:ind w:left="2880" w:hanging="360"/>
      </w:pPr>
      <w:rPr>
        <w:rFonts w:ascii="Times New Roman" w:hAnsi="Times New Roman" w:hint="default"/>
      </w:rPr>
    </w:lvl>
    <w:lvl w:ilvl="4" w:tplc="B6CC55F4" w:tentative="1">
      <w:start w:val="1"/>
      <w:numFmt w:val="bullet"/>
      <w:lvlText w:val="•"/>
      <w:lvlJc w:val="left"/>
      <w:pPr>
        <w:tabs>
          <w:tab w:val="num" w:pos="3600"/>
        </w:tabs>
        <w:ind w:left="3600" w:hanging="360"/>
      </w:pPr>
      <w:rPr>
        <w:rFonts w:ascii="Times New Roman" w:hAnsi="Times New Roman" w:hint="default"/>
      </w:rPr>
    </w:lvl>
    <w:lvl w:ilvl="5" w:tplc="C622C418" w:tentative="1">
      <w:start w:val="1"/>
      <w:numFmt w:val="bullet"/>
      <w:lvlText w:val="•"/>
      <w:lvlJc w:val="left"/>
      <w:pPr>
        <w:tabs>
          <w:tab w:val="num" w:pos="4320"/>
        </w:tabs>
        <w:ind w:left="4320" w:hanging="360"/>
      </w:pPr>
      <w:rPr>
        <w:rFonts w:ascii="Times New Roman" w:hAnsi="Times New Roman" w:hint="default"/>
      </w:rPr>
    </w:lvl>
    <w:lvl w:ilvl="6" w:tplc="415267C6" w:tentative="1">
      <w:start w:val="1"/>
      <w:numFmt w:val="bullet"/>
      <w:lvlText w:val="•"/>
      <w:lvlJc w:val="left"/>
      <w:pPr>
        <w:tabs>
          <w:tab w:val="num" w:pos="5040"/>
        </w:tabs>
        <w:ind w:left="5040" w:hanging="360"/>
      </w:pPr>
      <w:rPr>
        <w:rFonts w:ascii="Times New Roman" w:hAnsi="Times New Roman" w:hint="default"/>
      </w:rPr>
    </w:lvl>
    <w:lvl w:ilvl="7" w:tplc="A0B4B468" w:tentative="1">
      <w:start w:val="1"/>
      <w:numFmt w:val="bullet"/>
      <w:lvlText w:val="•"/>
      <w:lvlJc w:val="left"/>
      <w:pPr>
        <w:tabs>
          <w:tab w:val="num" w:pos="5760"/>
        </w:tabs>
        <w:ind w:left="5760" w:hanging="360"/>
      </w:pPr>
      <w:rPr>
        <w:rFonts w:ascii="Times New Roman" w:hAnsi="Times New Roman" w:hint="default"/>
      </w:rPr>
    </w:lvl>
    <w:lvl w:ilvl="8" w:tplc="6DDCF03A" w:tentative="1">
      <w:start w:val="1"/>
      <w:numFmt w:val="bullet"/>
      <w:lvlText w:val="•"/>
      <w:lvlJc w:val="left"/>
      <w:pPr>
        <w:tabs>
          <w:tab w:val="num" w:pos="6480"/>
        </w:tabs>
        <w:ind w:left="6480" w:hanging="360"/>
      </w:pPr>
      <w:rPr>
        <w:rFonts w:ascii="Times New Roman" w:hAnsi="Times New Roman" w:hint="default"/>
      </w:rPr>
    </w:lvl>
  </w:abstractNum>
  <w:abstractNum w:abstractNumId="143">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144">
    <w:nsid w:val="547545F8"/>
    <w:multiLevelType w:val="hybridMultilevel"/>
    <w:tmpl w:val="C1C421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nsid w:val="54AE5524"/>
    <w:multiLevelType w:val="hybridMultilevel"/>
    <w:tmpl w:val="FA8C8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nsid w:val="55403A00"/>
    <w:multiLevelType w:val="hybridMultilevel"/>
    <w:tmpl w:val="83642934"/>
    <w:lvl w:ilvl="0" w:tplc="F530B8A8">
      <w:start w:val="1"/>
      <w:numFmt w:val="bullet"/>
      <w:lvlText w:val="•"/>
      <w:lvlJc w:val="left"/>
      <w:pPr>
        <w:tabs>
          <w:tab w:val="num" w:pos="720"/>
        </w:tabs>
        <w:ind w:left="720" w:hanging="360"/>
      </w:pPr>
      <w:rPr>
        <w:rFonts w:ascii="Arial" w:hAnsi="Arial" w:hint="default"/>
      </w:rPr>
    </w:lvl>
    <w:lvl w:ilvl="1" w:tplc="9168CC86">
      <w:start w:val="34"/>
      <w:numFmt w:val="bullet"/>
      <w:lvlText w:val="–"/>
      <w:lvlJc w:val="left"/>
      <w:pPr>
        <w:tabs>
          <w:tab w:val="num" w:pos="1440"/>
        </w:tabs>
        <w:ind w:left="1440" w:hanging="360"/>
      </w:pPr>
      <w:rPr>
        <w:rFonts w:ascii="Arial" w:hAnsi="Arial" w:hint="default"/>
      </w:rPr>
    </w:lvl>
    <w:lvl w:ilvl="2" w:tplc="DED63CF4">
      <w:start w:val="34"/>
      <w:numFmt w:val="bullet"/>
      <w:lvlText w:val="•"/>
      <w:lvlJc w:val="left"/>
      <w:pPr>
        <w:tabs>
          <w:tab w:val="num" w:pos="2160"/>
        </w:tabs>
        <w:ind w:left="2160" w:hanging="360"/>
      </w:pPr>
      <w:rPr>
        <w:rFonts w:ascii="Arial" w:hAnsi="Arial" w:hint="default"/>
      </w:rPr>
    </w:lvl>
    <w:lvl w:ilvl="3" w:tplc="EFCE5862" w:tentative="1">
      <w:start w:val="1"/>
      <w:numFmt w:val="bullet"/>
      <w:lvlText w:val="•"/>
      <w:lvlJc w:val="left"/>
      <w:pPr>
        <w:tabs>
          <w:tab w:val="num" w:pos="2880"/>
        </w:tabs>
        <w:ind w:left="2880" w:hanging="360"/>
      </w:pPr>
      <w:rPr>
        <w:rFonts w:ascii="Arial" w:hAnsi="Arial" w:hint="default"/>
      </w:rPr>
    </w:lvl>
    <w:lvl w:ilvl="4" w:tplc="0624F586" w:tentative="1">
      <w:start w:val="1"/>
      <w:numFmt w:val="bullet"/>
      <w:lvlText w:val="•"/>
      <w:lvlJc w:val="left"/>
      <w:pPr>
        <w:tabs>
          <w:tab w:val="num" w:pos="3600"/>
        </w:tabs>
        <w:ind w:left="3600" w:hanging="360"/>
      </w:pPr>
      <w:rPr>
        <w:rFonts w:ascii="Arial" w:hAnsi="Arial" w:hint="default"/>
      </w:rPr>
    </w:lvl>
    <w:lvl w:ilvl="5" w:tplc="DABCF606" w:tentative="1">
      <w:start w:val="1"/>
      <w:numFmt w:val="bullet"/>
      <w:lvlText w:val="•"/>
      <w:lvlJc w:val="left"/>
      <w:pPr>
        <w:tabs>
          <w:tab w:val="num" w:pos="4320"/>
        </w:tabs>
        <w:ind w:left="4320" w:hanging="360"/>
      </w:pPr>
      <w:rPr>
        <w:rFonts w:ascii="Arial" w:hAnsi="Arial" w:hint="default"/>
      </w:rPr>
    </w:lvl>
    <w:lvl w:ilvl="6" w:tplc="C68EADA6" w:tentative="1">
      <w:start w:val="1"/>
      <w:numFmt w:val="bullet"/>
      <w:lvlText w:val="•"/>
      <w:lvlJc w:val="left"/>
      <w:pPr>
        <w:tabs>
          <w:tab w:val="num" w:pos="5040"/>
        </w:tabs>
        <w:ind w:left="5040" w:hanging="360"/>
      </w:pPr>
      <w:rPr>
        <w:rFonts w:ascii="Arial" w:hAnsi="Arial" w:hint="default"/>
      </w:rPr>
    </w:lvl>
    <w:lvl w:ilvl="7" w:tplc="27F2DF82" w:tentative="1">
      <w:start w:val="1"/>
      <w:numFmt w:val="bullet"/>
      <w:lvlText w:val="•"/>
      <w:lvlJc w:val="left"/>
      <w:pPr>
        <w:tabs>
          <w:tab w:val="num" w:pos="5760"/>
        </w:tabs>
        <w:ind w:left="5760" w:hanging="360"/>
      </w:pPr>
      <w:rPr>
        <w:rFonts w:ascii="Arial" w:hAnsi="Arial" w:hint="default"/>
      </w:rPr>
    </w:lvl>
    <w:lvl w:ilvl="8" w:tplc="F8E628E0" w:tentative="1">
      <w:start w:val="1"/>
      <w:numFmt w:val="bullet"/>
      <w:lvlText w:val="•"/>
      <w:lvlJc w:val="left"/>
      <w:pPr>
        <w:tabs>
          <w:tab w:val="num" w:pos="6480"/>
        </w:tabs>
        <w:ind w:left="6480" w:hanging="360"/>
      </w:pPr>
      <w:rPr>
        <w:rFonts w:ascii="Arial" w:hAnsi="Arial" w:hint="default"/>
      </w:rPr>
    </w:lvl>
  </w:abstractNum>
  <w:abstractNum w:abstractNumId="147">
    <w:nsid w:val="555273BE"/>
    <w:multiLevelType w:val="hybridMultilevel"/>
    <w:tmpl w:val="20747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nsid w:val="561768A1"/>
    <w:multiLevelType w:val="hybridMultilevel"/>
    <w:tmpl w:val="5C66133E"/>
    <w:lvl w:ilvl="0" w:tplc="A07C3800">
      <w:start w:val="1"/>
      <w:numFmt w:val="bullet"/>
      <w:lvlText w:val="•"/>
      <w:lvlJc w:val="left"/>
      <w:pPr>
        <w:tabs>
          <w:tab w:val="num" w:pos="720"/>
        </w:tabs>
        <w:ind w:left="720" w:hanging="360"/>
      </w:pPr>
      <w:rPr>
        <w:rFonts w:ascii="Arial" w:hAnsi="Arial" w:hint="default"/>
      </w:rPr>
    </w:lvl>
    <w:lvl w:ilvl="1" w:tplc="B1C6B104">
      <w:start w:val="22"/>
      <w:numFmt w:val="bullet"/>
      <w:lvlText w:val="–"/>
      <w:lvlJc w:val="left"/>
      <w:pPr>
        <w:tabs>
          <w:tab w:val="num" w:pos="1440"/>
        </w:tabs>
        <w:ind w:left="1440" w:hanging="360"/>
      </w:pPr>
      <w:rPr>
        <w:rFonts w:ascii="Arial" w:hAnsi="Arial" w:hint="default"/>
      </w:rPr>
    </w:lvl>
    <w:lvl w:ilvl="2" w:tplc="6310EC68" w:tentative="1">
      <w:start w:val="1"/>
      <w:numFmt w:val="bullet"/>
      <w:lvlText w:val="•"/>
      <w:lvlJc w:val="left"/>
      <w:pPr>
        <w:tabs>
          <w:tab w:val="num" w:pos="2160"/>
        </w:tabs>
        <w:ind w:left="2160" w:hanging="360"/>
      </w:pPr>
      <w:rPr>
        <w:rFonts w:ascii="Arial" w:hAnsi="Arial" w:hint="default"/>
      </w:rPr>
    </w:lvl>
    <w:lvl w:ilvl="3" w:tplc="F0BE2A20" w:tentative="1">
      <w:start w:val="1"/>
      <w:numFmt w:val="bullet"/>
      <w:lvlText w:val="•"/>
      <w:lvlJc w:val="left"/>
      <w:pPr>
        <w:tabs>
          <w:tab w:val="num" w:pos="2880"/>
        </w:tabs>
        <w:ind w:left="2880" w:hanging="360"/>
      </w:pPr>
      <w:rPr>
        <w:rFonts w:ascii="Arial" w:hAnsi="Arial" w:hint="default"/>
      </w:rPr>
    </w:lvl>
    <w:lvl w:ilvl="4" w:tplc="564C2F30" w:tentative="1">
      <w:start w:val="1"/>
      <w:numFmt w:val="bullet"/>
      <w:lvlText w:val="•"/>
      <w:lvlJc w:val="left"/>
      <w:pPr>
        <w:tabs>
          <w:tab w:val="num" w:pos="3600"/>
        </w:tabs>
        <w:ind w:left="3600" w:hanging="360"/>
      </w:pPr>
      <w:rPr>
        <w:rFonts w:ascii="Arial" w:hAnsi="Arial" w:hint="default"/>
      </w:rPr>
    </w:lvl>
    <w:lvl w:ilvl="5" w:tplc="C3BA6918" w:tentative="1">
      <w:start w:val="1"/>
      <w:numFmt w:val="bullet"/>
      <w:lvlText w:val="•"/>
      <w:lvlJc w:val="left"/>
      <w:pPr>
        <w:tabs>
          <w:tab w:val="num" w:pos="4320"/>
        </w:tabs>
        <w:ind w:left="4320" w:hanging="360"/>
      </w:pPr>
      <w:rPr>
        <w:rFonts w:ascii="Arial" w:hAnsi="Arial" w:hint="default"/>
      </w:rPr>
    </w:lvl>
    <w:lvl w:ilvl="6" w:tplc="158E6D84" w:tentative="1">
      <w:start w:val="1"/>
      <w:numFmt w:val="bullet"/>
      <w:lvlText w:val="•"/>
      <w:lvlJc w:val="left"/>
      <w:pPr>
        <w:tabs>
          <w:tab w:val="num" w:pos="5040"/>
        </w:tabs>
        <w:ind w:left="5040" w:hanging="360"/>
      </w:pPr>
      <w:rPr>
        <w:rFonts w:ascii="Arial" w:hAnsi="Arial" w:hint="default"/>
      </w:rPr>
    </w:lvl>
    <w:lvl w:ilvl="7" w:tplc="BCC6A882" w:tentative="1">
      <w:start w:val="1"/>
      <w:numFmt w:val="bullet"/>
      <w:lvlText w:val="•"/>
      <w:lvlJc w:val="left"/>
      <w:pPr>
        <w:tabs>
          <w:tab w:val="num" w:pos="5760"/>
        </w:tabs>
        <w:ind w:left="5760" w:hanging="360"/>
      </w:pPr>
      <w:rPr>
        <w:rFonts w:ascii="Arial" w:hAnsi="Arial" w:hint="default"/>
      </w:rPr>
    </w:lvl>
    <w:lvl w:ilvl="8" w:tplc="0638E1B8" w:tentative="1">
      <w:start w:val="1"/>
      <w:numFmt w:val="bullet"/>
      <w:lvlText w:val="•"/>
      <w:lvlJc w:val="left"/>
      <w:pPr>
        <w:tabs>
          <w:tab w:val="num" w:pos="6480"/>
        </w:tabs>
        <w:ind w:left="6480" w:hanging="360"/>
      </w:pPr>
      <w:rPr>
        <w:rFonts w:ascii="Arial" w:hAnsi="Arial" w:hint="default"/>
      </w:rPr>
    </w:lvl>
  </w:abstractNum>
  <w:abstractNum w:abstractNumId="149">
    <w:nsid w:val="56A11B07"/>
    <w:multiLevelType w:val="hybridMultilevel"/>
    <w:tmpl w:val="11B23C8C"/>
    <w:lvl w:ilvl="0" w:tplc="1BFAC966">
      <w:start w:val="1"/>
      <w:numFmt w:val="bullet"/>
      <w:lvlText w:val="•"/>
      <w:lvlJc w:val="left"/>
      <w:pPr>
        <w:tabs>
          <w:tab w:val="num" w:pos="720"/>
        </w:tabs>
        <w:ind w:left="720" w:hanging="360"/>
      </w:pPr>
      <w:rPr>
        <w:rFonts w:ascii="Arial" w:hAnsi="Arial" w:hint="default"/>
      </w:rPr>
    </w:lvl>
    <w:lvl w:ilvl="1" w:tplc="C108C336">
      <w:start w:val="1"/>
      <w:numFmt w:val="bullet"/>
      <w:lvlText w:val="•"/>
      <w:lvlJc w:val="left"/>
      <w:pPr>
        <w:tabs>
          <w:tab w:val="num" w:pos="1440"/>
        </w:tabs>
        <w:ind w:left="1440" w:hanging="360"/>
      </w:pPr>
      <w:rPr>
        <w:rFonts w:ascii="Arial" w:hAnsi="Arial" w:hint="default"/>
      </w:rPr>
    </w:lvl>
    <w:lvl w:ilvl="2" w:tplc="7D5CC264">
      <w:start w:val="106"/>
      <w:numFmt w:val="bullet"/>
      <w:lvlText w:val="•"/>
      <w:lvlJc w:val="left"/>
      <w:pPr>
        <w:tabs>
          <w:tab w:val="num" w:pos="2160"/>
        </w:tabs>
        <w:ind w:left="2160" w:hanging="360"/>
      </w:pPr>
      <w:rPr>
        <w:rFonts w:ascii="Arial" w:hAnsi="Arial" w:hint="default"/>
      </w:rPr>
    </w:lvl>
    <w:lvl w:ilvl="3" w:tplc="FEC445AC">
      <w:start w:val="106"/>
      <w:numFmt w:val="bullet"/>
      <w:lvlText w:val="–"/>
      <w:lvlJc w:val="left"/>
      <w:pPr>
        <w:tabs>
          <w:tab w:val="num" w:pos="2880"/>
        </w:tabs>
        <w:ind w:left="2880" w:hanging="360"/>
      </w:pPr>
      <w:rPr>
        <w:rFonts w:ascii="Arial" w:hAnsi="Arial" w:hint="default"/>
      </w:rPr>
    </w:lvl>
    <w:lvl w:ilvl="4" w:tplc="26EE043C" w:tentative="1">
      <w:start w:val="1"/>
      <w:numFmt w:val="bullet"/>
      <w:lvlText w:val="•"/>
      <w:lvlJc w:val="left"/>
      <w:pPr>
        <w:tabs>
          <w:tab w:val="num" w:pos="3600"/>
        </w:tabs>
        <w:ind w:left="3600" w:hanging="360"/>
      </w:pPr>
      <w:rPr>
        <w:rFonts w:ascii="Arial" w:hAnsi="Arial" w:hint="default"/>
      </w:rPr>
    </w:lvl>
    <w:lvl w:ilvl="5" w:tplc="D29C2E70" w:tentative="1">
      <w:start w:val="1"/>
      <w:numFmt w:val="bullet"/>
      <w:lvlText w:val="•"/>
      <w:lvlJc w:val="left"/>
      <w:pPr>
        <w:tabs>
          <w:tab w:val="num" w:pos="4320"/>
        </w:tabs>
        <w:ind w:left="4320" w:hanging="360"/>
      </w:pPr>
      <w:rPr>
        <w:rFonts w:ascii="Arial" w:hAnsi="Arial" w:hint="default"/>
      </w:rPr>
    </w:lvl>
    <w:lvl w:ilvl="6" w:tplc="E2C4F62E" w:tentative="1">
      <w:start w:val="1"/>
      <w:numFmt w:val="bullet"/>
      <w:lvlText w:val="•"/>
      <w:lvlJc w:val="left"/>
      <w:pPr>
        <w:tabs>
          <w:tab w:val="num" w:pos="5040"/>
        </w:tabs>
        <w:ind w:left="5040" w:hanging="360"/>
      </w:pPr>
      <w:rPr>
        <w:rFonts w:ascii="Arial" w:hAnsi="Arial" w:hint="default"/>
      </w:rPr>
    </w:lvl>
    <w:lvl w:ilvl="7" w:tplc="F83A86C0" w:tentative="1">
      <w:start w:val="1"/>
      <w:numFmt w:val="bullet"/>
      <w:lvlText w:val="•"/>
      <w:lvlJc w:val="left"/>
      <w:pPr>
        <w:tabs>
          <w:tab w:val="num" w:pos="5760"/>
        </w:tabs>
        <w:ind w:left="5760" w:hanging="360"/>
      </w:pPr>
      <w:rPr>
        <w:rFonts w:ascii="Arial" w:hAnsi="Arial" w:hint="default"/>
      </w:rPr>
    </w:lvl>
    <w:lvl w:ilvl="8" w:tplc="FAD422F2" w:tentative="1">
      <w:start w:val="1"/>
      <w:numFmt w:val="bullet"/>
      <w:lvlText w:val="•"/>
      <w:lvlJc w:val="left"/>
      <w:pPr>
        <w:tabs>
          <w:tab w:val="num" w:pos="6480"/>
        </w:tabs>
        <w:ind w:left="6480" w:hanging="360"/>
      </w:pPr>
      <w:rPr>
        <w:rFonts w:ascii="Arial" w:hAnsi="Arial" w:hint="default"/>
      </w:rPr>
    </w:lvl>
  </w:abstractNum>
  <w:abstractNum w:abstractNumId="150">
    <w:nsid w:val="572E51CC"/>
    <w:multiLevelType w:val="hybridMultilevel"/>
    <w:tmpl w:val="9C18CF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nsid w:val="578853DC"/>
    <w:multiLevelType w:val="hybridMultilevel"/>
    <w:tmpl w:val="C8B21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153">
    <w:nsid w:val="594B5BBE"/>
    <w:multiLevelType w:val="hybridMultilevel"/>
    <w:tmpl w:val="C49C08D0"/>
    <w:lvl w:ilvl="0" w:tplc="85940272">
      <w:start w:val="1"/>
      <w:numFmt w:val="bullet"/>
      <w:lvlText w:val="•"/>
      <w:lvlJc w:val="left"/>
      <w:pPr>
        <w:tabs>
          <w:tab w:val="num" w:pos="720"/>
        </w:tabs>
        <w:ind w:left="720" w:hanging="360"/>
      </w:pPr>
      <w:rPr>
        <w:rFonts w:ascii="Arial" w:hAnsi="Arial" w:hint="default"/>
      </w:rPr>
    </w:lvl>
    <w:lvl w:ilvl="1" w:tplc="1598D74A">
      <w:start w:val="34"/>
      <w:numFmt w:val="bullet"/>
      <w:lvlText w:val="–"/>
      <w:lvlJc w:val="left"/>
      <w:pPr>
        <w:tabs>
          <w:tab w:val="num" w:pos="1440"/>
        </w:tabs>
        <w:ind w:left="1440" w:hanging="360"/>
      </w:pPr>
      <w:rPr>
        <w:rFonts w:ascii="Arial" w:hAnsi="Arial" w:hint="default"/>
      </w:rPr>
    </w:lvl>
    <w:lvl w:ilvl="2" w:tplc="B362567A" w:tentative="1">
      <w:start w:val="1"/>
      <w:numFmt w:val="bullet"/>
      <w:lvlText w:val="•"/>
      <w:lvlJc w:val="left"/>
      <w:pPr>
        <w:tabs>
          <w:tab w:val="num" w:pos="2160"/>
        </w:tabs>
        <w:ind w:left="2160" w:hanging="360"/>
      </w:pPr>
      <w:rPr>
        <w:rFonts w:ascii="Arial" w:hAnsi="Arial" w:hint="default"/>
      </w:rPr>
    </w:lvl>
    <w:lvl w:ilvl="3" w:tplc="E022FFAE" w:tentative="1">
      <w:start w:val="1"/>
      <w:numFmt w:val="bullet"/>
      <w:lvlText w:val="•"/>
      <w:lvlJc w:val="left"/>
      <w:pPr>
        <w:tabs>
          <w:tab w:val="num" w:pos="2880"/>
        </w:tabs>
        <w:ind w:left="2880" w:hanging="360"/>
      </w:pPr>
      <w:rPr>
        <w:rFonts w:ascii="Arial" w:hAnsi="Arial" w:hint="default"/>
      </w:rPr>
    </w:lvl>
    <w:lvl w:ilvl="4" w:tplc="56A21E88" w:tentative="1">
      <w:start w:val="1"/>
      <w:numFmt w:val="bullet"/>
      <w:lvlText w:val="•"/>
      <w:lvlJc w:val="left"/>
      <w:pPr>
        <w:tabs>
          <w:tab w:val="num" w:pos="3600"/>
        </w:tabs>
        <w:ind w:left="3600" w:hanging="360"/>
      </w:pPr>
      <w:rPr>
        <w:rFonts w:ascii="Arial" w:hAnsi="Arial" w:hint="default"/>
      </w:rPr>
    </w:lvl>
    <w:lvl w:ilvl="5" w:tplc="CE44B0A0" w:tentative="1">
      <w:start w:val="1"/>
      <w:numFmt w:val="bullet"/>
      <w:lvlText w:val="•"/>
      <w:lvlJc w:val="left"/>
      <w:pPr>
        <w:tabs>
          <w:tab w:val="num" w:pos="4320"/>
        </w:tabs>
        <w:ind w:left="4320" w:hanging="360"/>
      </w:pPr>
      <w:rPr>
        <w:rFonts w:ascii="Arial" w:hAnsi="Arial" w:hint="default"/>
      </w:rPr>
    </w:lvl>
    <w:lvl w:ilvl="6" w:tplc="8190D10A" w:tentative="1">
      <w:start w:val="1"/>
      <w:numFmt w:val="bullet"/>
      <w:lvlText w:val="•"/>
      <w:lvlJc w:val="left"/>
      <w:pPr>
        <w:tabs>
          <w:tab w:val="num" w:pos="5040"/>
        </w:tabs>
        <w:ind w:left="5040" w:hanging="360"/>
      </w:pPr>
      <w:rPr>
        <w:rFonts w:ascii="Arial" w:hAnsi="Arial" w:hint="default"/>
      </w:rPr>
    </w:lvl>
    <w:lvl w:ilvl="7" w:tplc="F918A8DA" w:tentative="1">
      <w:start w:val="1"/>
      <w:numFmt w:val="bullet"/>
      <w:lvlText w:val="•"/>
      <w:lvlJc w:val="left"/>
      <w:pPr>
        <w:tabs>
          <w:tab w:val="num" w:pos="5760"/>
        </w:tabs>
        <w:ind w:left="5760" w:hanging="360"/>
      </w:pPr>
      <w:rPr>
        <w:rFonts w:ascii="Arial" w:hAnsi="Arial" w:hint="default"/>
      </w:rPr>
    </w:lvl>
    <w:lvl w:ilvl="8" w:tplc="6130E556" w:tentative="1">
      <w:start w:val="1"/>
      <w:numFmt w:val="bullet"/>
      <w:lvlText w:val="•"/>
      <w:lvlJc w:val="left"/>
      <w:pPr>
        <w:tabs>
          <w:tab w:val="num" w:pos="6480"/>
        </w:tabs>
        <w:ind w:left="6480" w:hanging="360"/>
      </w:pPr>
      <w:rPr>
        <w:rFonts w:ascii="Arial" w:hAnsi="Arial" w:hint="default"/>
      </w:rPr>
    </w:lvl>
  </w:abstractNum>
  <w:abstractNum w:abstractNumId="154">
    <w:nsid w:val="59AB4065"/>
    <w:multiLevelType w:val="hybridMultilevel"/>
    <w:tmpl w:val="3BEA0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156">
    <w:nsid w:val="5AD5544B"/>
    <w:multiLevelType w:val="hybridMultilevel"/>
    <w:tmpl w:val="880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5B1A36D8"/>
    <w:multiLevelType w:val="hybridMultilevel"/>
    <w:tmpl w:val="5D2AAA3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nsid w:val="5D8C1507"/>
    <w:multiLevelType w:val="hybridMultilevel"/>
    <w:tmpl w:val="B47E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5DAE2CE6"/>
    <w:multiLevelType w:val="hybridMultilevel"/>
    <w:tmpl w:val="79705EEA"/>
    <w:lvl w:ilvl="0" w:tplc="F5C41EAE">
      <w:start w:val="1"/>
      <w:numFmt w:val="bullet"/>
      <w:lvlText w:val=""/>
      <w:lvlJc w:val="left"/>
      <w:pPr>
        <w:ind w:left="820" w:hanging="420"/>
      </w:pPr>
      <w:rPr>
        <w:rFonts w:ascii="Wingdings" w:hAnsi="Wingdings" w:hint="default"/>
      </w:rPr>
    </w:lvl>
    <w:lvl w:ilvl="1" w:tplc="3B28DD66">
      <w:start w:val="6"/>
      <w:numFmt w:val="bullet"/>
      <w:lvlText w:val="-"/>
      <w:lvlJc w:val="left"/>
      <w:pPr>
        <w:ind w:left="1240" w:hanging="420"/>
      </w:pPr>
      <w:rPr>
        <w:rFonts w:ascii="Times" w:eastAsia="Batang" w:hAnsi="Times" w:cs="Time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0">
    <w:nsid w:val="5DB47A21"/>
    <w:multiLevelType w:val="hybridMultilevel"/>
    <w:tmpl w:val="4964D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nsid w:val="5E041708"/>
    <w:multiLevelType w:val="hybridMultilevel"/>
    <w:tmpl w:val="84149798"/>
    <w:lvl w:ilvl="0" w:tplc="4320B05A">
      <w:start w:val="1"/>
      <w:numFmt w:val="bullet"/>
      <w:lvlText w:val="•"/>
      <w:lvlJc w:val="left"/>
      <w:pPr>
        <w:tabs>
          <w:tab w:val="num" w:pos="720"/>
        </w:tabs>
        <w:ind w:left="720" w:hanging="360"/>
      </w:pPr>
      <w:rPr>
        <w:rFonts w:ascii="Arial" w:hAnsi="Arial" w:hint="default"/>
      </w:rPr>
    </w:lvl>
    <w:lvl w:ilvl="1" w:tplc="FDAC5CE2">
      <w:start w:val="34"/>
      <w:numFmt w:val="bullet"/>
      <w:lvlText w:val="-"/>
      <w:lvlJc w:val="left"/>
      <w:pPr>
        <w:tabs>
          <w:tab w:val="num" w:pos="1440"/>
        </w:tabs>
        <w:ind w:left="1440" w:hanging="360"/>
      </w:pPr>
      <w:rPr>
        <w:rFonts w:ascii="Lucida Grande" w:hAnsi="Lucida Grande" w:hint="default"/>
      </w:rPr>
    </w:lvl>
    <w:lvl w:ilvl="2" w:tplc="A89AB262">
      <w:start w:val="34"/>
      <w:numFmt w:val="bullet"/>
      <w:lvlText w:val="•"/>
      <w:lvlJc w:val="left"/>
      <w:pPr>
        <w:tabs>
          <w:tab w:val="num" w:pos="2160"/>
        </w:tabs>
        <w:ind w:left="2160" w:hanging="360"/>
      </w:pPr>
      <w:rPr>
        <w:rFonts w:ascii="Arial" w:hAnsi="Arial" w:hint="default"/>
      </w:rPr>
    </w:lvl>
    <w:lvl w:ilvl="3" w:tplc="F5429DE0" w:tentative="1">
      <w:start w:val="1"/>
      <w:numFmt w:val="bullet"/>
      <w:lvlText w:val="•"/>
      <w:lvlJc w:val="left"/>
      <w:pPr>
        <w:tabs>
          <w:tab w:val="num" w:pos="2880"/>
        </w:tabs>
        <w:ind w:left="2880" w:hanging="360"/>
      </w:pPr>
      <w:rPr>
        <w:rFonts w:ascii="Arial" w:hAnsi="Arial" w:hint="default"/>
      </w:rPr>
    </w:lvl>
    <w:lvl w:ilvl="4" w:tplc="2D1A8AD6" w:tentative="1">
      <w:start w:val="1"/>
      <w:numFmt w:val="bullet"/>
      <w:lvlText w:val="•"/>
      <w:lvlJc w:val="left"/>
      <w:pPr>
        <w:tabs>
          <w:tab w:val="num" w:pos="3600"/>
        </w:tabs>
        <w:ind w:left="3600" w:hanging="360"/>
      </w:pPr>
      <w:rPr>
        <w:rFonts w:ascii="Arial" w:hAnsi="Arial" w:hint="default"/>
      </w:rPr>
    </w:lvl>
    <w:lvl w:ilvl="5" w:tplc="C6BCBA88" w:tentative="1">
      <w:start w:val="1"/>
      <w:numFmt w:val="bullet"/>
      <w:lvlText w:val="•"/>
      <w:lvlJc w:val="left"/>
      <w:pPr>
        <w:tabs>
          <w:tab w:val="num" w:pos="4320"/>
        </w:tabs>
        <w:ind w:left="4320" w:hanging="360"/>
      </w:pPr>
      <w:rPr>
        <w:rFonts w:ascii="Arial" w:hAnsi="Arial" w:hint="default"/>
      </w:rPr>
    </w:lvl>
    <w:lvl w:ilvl="6" w:tplc="94368044" w:tentative="1">
      <w:start w:val="1"/>
      <w:numFmt w:val="bullet"/>
      <w:lvlText w:val="•"/>
      <w:lvlJc w:val="left"/>
      <w:pPr>
        <w:tabs>
          <w:tab w:val="num" w:pos="5040"/>
        </w:tabs>
        <w:ind w:left="5040" w:hanging="360"/>
      </w:pPr>
      <w:rPr>
        <w:rFonts w:ascii="Arial" w:hAnsi="Arial" w:hint="default"/>
      </w:rPr>
    </w:lvl>
    <w:lvl w:ilvl="7" w:tplc="587E50D2" w:tentative="1">
      <w:start w:val="1"/>
      <w:numFmt w:val="bullet"/>
      <w:lvlText w:val="•"/>
      <w:lvlJc w:val="left"/>
      <w:pPr>
        <w:tabs>
          <w:tab w:val="num" w:pos="5760"/>
        </w:tabs>
        <w:ind w:left="5760" w:hanging="360"/>
      </w:pPr>
      <w:rPr>
        <w:rFonts w:ascii="Arial" w:hAnsi="Arial" w:hint="default"/>
      </w:rPr>
    </w:lvl>
    <w:lvl w:ilvl="8" w:tplc="1BD4FECE" w:tentative="1">
      <w:start w:val="1"/>
      <w:numFmt w:val="bullet"/>
      <w:lvlText w:val="•"/>
      <w:lvlJc w:val="left"/>
      <w:pPr>
        <w:tabs>
          <w:tab w:val="num" w:pos="6480"/>
        </w:tabs>
        <w:ind w:left="6480" w:hanging="360"/>
      </w:pPr>
      <w:rPr>
        <w:rFonts w:ascii="Arial" w:hAnsi="Arial" w:hint="default"/>
      </w:rPr>
    </w:lvl>
  </w:abstractNum>
  <w:abstractNum w:abstractNumId="162">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163">
    <w:nsid w:val="5FDF3287"/>
    <w:multiLevelType w:val="hybridMultilevel"/>
    <w:tmpl w:val="57C82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4">
    <w:nsid w:val="60990E35"/>
    <w:multiLevelType w:val="hybridMultilevel"/>
    <w:tmpl w:val="6F8A7476"/>
    <w:lvl w:ilvl="0" w:tplc="56EE43AC">
      <w:start w:val="1"/>
      <w:numFmt w:val="bullet"/>
      <w:lvlText w:val="•"/>
      <w:lvlJc w:val="left"/>
      <w:pPr>
        <w:tabs>
          <w:tab w:val="num" w:pos="720"/>
        </w:tabs>
        <w:ind w:left="720" w:hanging="360"/>
      </w:pPr>
      <w:rPr>
        <w:rFonts w:ascii="Arial" w:hAnsi="Arial" w:hint="default"/>
      </w:rPr>
    </w:lvl>
    <w:lvl w:ilvl="1" w:tplc="9C226DC2">
      <w:start w:val="34"/>
      <w:numFmt w:val="bullet"/>
      <w:lvlText w:val="–"/>
      <w:lvlJc w:val="left"/>
      <w:pPr>
        <w:tabs>
          <w:tab w:val="num" w:pos="1440"/>
        </w:tabs>
        <w:ind w:left="1440" w:hanging="360"/>
      </w:pPr>
      <w:rPr>
        <w:rFonts w:ascii="Arial" w:hAnsi="Arial" w:hint="default"/>
      </w:rPr>
    </w:lvl>
    <w:lvl w:ilvl="2" w:tplc="323ED760" w:tentative="1">
      <w:start w:val="1"/>
      <w:numFmt w:val="bullet"/>
      <w:lvlText w:val="•"/>
      <w:lvlJc w:val="left"/>
      <w:pPr>
        <w:tabs>
          <w:tab w:val="num" w:pos="2160"/>
        </w:tabs>
        <w:ind w:left="2160" w:hanging="360"/>
      </w:pPr>
      <w:rPr>
        <w:rFonts w:ascii="Arial" w:hAnsi="Arial" w:hint="default"/>
      </w:rPr>
    </w:lvl>
    <w:lvl w:ilvl="3" w:tplc="06CAE2EC" w:tentative="1">
      <w:start w:val="1"/>
      <w:numFmt w:val="bullet"/>
      <w:lvlText w:val="•"/>
      <w:lvlJc w:val="left"/>
      <w:pPr>
        <w:tabs>
          <w:tab w:val="num" w:pos="2880"/>
        </w:tabs>
        <w:ind w:left="2880" w:hanging="360"/>
      </w:pPr>
      <w:rPr>
        <w:rFonts w:ascii="Arial" w:hAnsi="Arial" w:hint="default"/>
      </w:rPr>
    </w:lvl>
    <w:lvl w:ilvl="4" w:tplc="F2902B42" w:tentative="1">
      <w:start w:val="1"/>
      <w:numFmt w:val="bullet"/>
      <w:lvlText w:val="•"/>
      <w:lvlJc w:val="left"/>
      <w:pPr>
        <w:tabs>
          <w:tab w:val="num" w:pos="3600"/>
        </w:tabs>
        <w:ind w:left="3600" w:hanging="360"/>
      </w:pPr>
      <w:rPr>
        <w:rFonts w:ascii="Arial" w:hAnsi="Arial" w:hint="default"/>
      </w:rPr>
    </w:lvl>
    <w:lvl w:ilvl="5" w:tplc="049403E6" w:tentative="1">
      <w:start w:val="1"/>
      <w:numFmt w:val="bullet"/>
      <w:lvlText w:val="•"/>
      <w:lvlJc w:val="left"/>
      <w:pPr>
        <w:tabs>
          <w:tab w:val="num" w:pos="4320"/>
        </w:tabs>
        <w:ind w:left="4320" w:hanging="360"/>
      </w:pPr>
      <w:rPr>
        <w:rFonts w:ascii="Arial" w:hAnsi="Arial" w:hint="default"/>
      </w:rPr>
    </w:lvl>
    <w:lvl w:ilvl="6" w:tplc="F2F422CC" w:tentative="1">
      <w:start w:val="1"/>
      <w:numFmt w:val="bullet"/>
      <w:lvlText w:val="•"/>
      <w:lvlJc w:val="left"/>
      <w:pPr>
        <w:tabs>
          <w:tab w:val="num" w:pos="5040"/>
        </w:tabs>
        <w:ind w:left="5040" w:hanging="360"/>
      </w:pPr>
      <w:rPr>
        <w:rFonts w:ascii="Arial" w:hAnsi="Arial" w:hint="default"/>
      </w:rPr>
    </w:lvl>
    <w:lvl w:ilvl="7" w:tplc="53369D06" w:tentative="1">
      <w:start w:val="1"/>
      <w:numFmt w:val="bullet"/>
      <w:lvlText w:val="•"/>
      <w:lvlJc w:val="left"/>
      <w:pPr>
        <w:tabs>
          <w:tab w:val="num" w:pos="5760"/>
        </w:tabs>
        <w:ind w:left="5760" w:hanging="360"/>
      </w:pPr>
      <w:rPr>
        <w:rFonts w:ascii="Arial" w:hAnsi="Arial" w:hint="default"/>
      </w:rPr>
    </w:lvl>
    <w:lvl w:ilvl="8" w:tplc="9962EB2E" w:tentative="1">
      <w:start w:val="1"/>
      <w:numFmt w:val="bullet"/>
      <w:lvlText w:val="•"/>
      <w:lvlJc w:val="left"/>
      <w:pPr>
        <w:tabs>
          <w:tab w:val="num" w:pos="6480"/>
        </w:tabs>
        <w:ind w:left="6480" w:hanging="360"/>
      </w:pPr>
      <w:rPr>
        <w:rFonts w:ascii="Arial" w:hAnsi="Arial" w:hint="default"/>
      </w:rPr>
    </w:lvl>
  </w:abstractNum>
  <w:abstractNum w:abstractNumId="165">
    <w:nsid w:val="613B6614"/>
    <w:multiLevelType w:val="hybridMultilevel"/>
    <w:tmpl w:val="C5726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nsid w:val="61F676A5"/>
    <w:multiLevelType w:val="hybridMultilevel"/>
    <w:tmpl w:val="D99CB5F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7">
    <w:nsid w:val="62C205D1"/>
    <w:multiLevelType w:val="hybridMultilevel"/>
    <w:tmpl w:val="922AF620"/>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8">
    <w:nsid w:val="62FB0CB7"/>
    <w:multiLevelType w:val="hybridMultilevel"/>
    <w:tmpl w:val="E558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6052711"/>
    <w:multiLevelType w:val="hybridMultilevel"/>
    <w:tmpl w:val="01E64338"/>
    <w:lvl w:ilvl="0" w:tplc="1E5C03EE">
      <w:start w:val="1"/>
      <w:numFmt w:val="bullet"/>
      <w:lvlText w:val="•"/>
      <w:lvlJc w:val="left"/>
      <w:pPr>
        <w:tabs>
          <w:tab w:val="num" w:pos="720"/>
        </w:tabs>
        <w:ind w:left="720" w:hanging="360"/>
      </w:pPr>
      <w:rPr>
        <w:rFonts w:ascii="Arial" w:hAnsi="Arial" w:hint="default"/>
      </w:rPr>
    </w:lvl>
    <w:lvl w:ilvl="1" w:tplc="38E63620">
      <w:start w:val="1047"/>
      <w:numFmt w:val="bullet"/>
      <w:lvlText w:val="–"/>
      <w:lvlJc w:val="left"/>
      <w:pPr>
        <w:tabs>
          <w:tab w:val="num" w:pos="1440"/>
        </w:tabs>
        <w:ind w:left="1440" w:hanging="360"/>
      </w:pPr>
      <w:rPr>
        <w:rFonts w:ascii="Arial" w:hAnsi="Arial" w:hint="default"/>
      </w:rPr>
    </w:lvl>
    <w:lvl w:ilvl="2" w:tplc="C31A4A58">
      <w:start w:val="1"/>
      <w:numFmt w:val="bullet"/>
      <w:lvlText w:val="•"/>
      <w:lvlJc w:val="left"/>
      <w:pPr>
        <w:tabs>
          <w:tab w:val="num" w:pos="2160"/>
        </w:tabs>
        <w:ind w:left="2160" w:hanging="360"/>
      </w:pPr>
      <w:rPr>
        <w:rFonts w:ascii="Arial" w:hAnsi="Arial" w:hint="default"/>
      </w:rPr>
    </w:lvl>
    <w:lvl w:ilvl="3" w:tplc="796E16A4" w:tentative="1">
      <w:start w:val="1"/>
      <w:numFmt w:val="bullet"/>
      <w:lvlText w:val="•"/>
      <w:lvlJc w:val="left"/>
      <w:pPr>
        <w:tabs>
          <w:tab w:val="num" w:pos="2880"/>
        </w:tabs>
        <w:ind w:left="2880" w:hanging="360"/>
      </w:pPr>
      <w:rPr>
        <w:rFonts w:ascii="Arial" w:hAnsi="Arial" w:hint="default"/>
      </w:rPr>
    </w:lvl>
    <w:lvl w:ilvl="4" w:tplc="E58CD702" w:tentative="1">
      <w:start w:val="1"/>
      <w:numFmt w:val="bullet"/>
      <w:lvlText w:val="•"/>
      <w:lvlJc w:val="left"/>
      <w:pPr>
        <w:tabs>
          <w:tab w:val="num" w:pos="3600"/>
        </w:tabs>
        <w:ind w:left="3600" w:hanging="360"/>
      </w:pPr>
      <w:rPr>
        <w:rFonts w:ascii="Arial" w:hAnsi="Arial" w:hint="default"/>
      </w:rPr>
    </w:lvl>
    <w:lvl w:ilvl="5" w:tplc="074AF50C" w:tentative="1">
      <w:start w:val="1"/>
      <w:numFmt w:val="bullet"/>
      <w:lvlText w:val="•"/>
      <w:lvlJc w:val="left"/>
      <w:pPr>
        <w:tabs>
          <w:tab w:val="num" w:pos="4320"/>
        </w:tabs>
        <w:ind w:left="4320" w:hanging="360"/>
      </w:pPr>
      <w:rPr>
        <w:rFonts w:ascii="Arial" w:hAnsi="Arial" w:hint="default"/>
      </w:rPr>
    </w:lvl>
    <w:lvl w:ilvl="6" w:tplc="633EB196" w:tentative="1">
      <w:start w:val="1"/>
      <w:numFmt w:val="bullet"/>
      <w:lvlText w:val="•"/>
      <w:lvlJc w:val="left"/>
      <w:pPr>
        <w:tabs>
          <w:tab w:val="num" w:pos="5040"/>
        </w:tabs>
        <w:ind w:left="5040" w:hanging="360"/>
      </w:pPr>
      <w:rPr>
        <w:rFonts w:ascii="Arial" w:hAnsi="Arial" w:hint="default"/>
      </w:rPr>
    </w:lvl>
    <w:lvl w:ilvl="7" w:tplc="5C1AC708" w:tentative="1">
      <w:start w:val="1"/>
      <w:numFmt w:val="bullet"/>
      <w:lvlText w:val="•"/>
      <w:lvlJc w:val="left"/>
      <w:pPr>
        <w:tabs>
          <w:tab w:val="num" w:pos="5760"/>
        </w:tabs>
        <w:ind w:left="5760" w:hanging="360"/>
      </w:pPr>
      <w:rPr>
        <w:rFonts w:ascii="Arial" w:hAnsi="Arial" w:hint="default"/>
      </w:rPr>
    </w:lvl>
    <w:lvl w:ilvl="8" w:tplc="FC72613E" w:tentative="1">
      <w:start w:val="1"/>
      <w:numFmt w:val="bullet"/>
      <w:lvlText w:val="•"/>
      <w:lvlJc w:val="left"/>
      <w:pPr>
        <w:tabs>
          <w:tab w:val="num" w:pos="6480"/>
        </w:tabs>
        <w:ind w:left="6480" w:hanging="360"/>
      </w:pPr>
      <w:rPr>
        <w:rFonts w:ascii="Arial" w:hAnsi="Arial" w:hint="default"/>
      </w:rPr>
    </w:lvl>
  </w:abstractNum>
  <w:abstractNum w:abstractNumId="170">
    <w:nsid w:val="66F21EA0"/>
    <w:multiLevelType w:val="hybridMultilevel"/>
    <w:tmpl w:val="48C06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nsid w:val="674041F1"/>
    <w:multiLevelType w:val="hybridMultilevel"/>
    <w:tmpl w:val="DC1801EE"/>
    <w:lvl w:ilvl="0" w:tplc="6C52E63A">
      <w:start w:val="1"/>
      <w:numFmt w:val="bullet"/>
      <w:lvlText w:val="•"/>
      <w:lvlJc w:val="left"/>
      <w:pPr>
        <w:tabs>
          <w:tab w:val="num" w:pos="720"/>
        </w:tabs>
        <w:ind w:left="720" w:hanging="360"/>
      </w:pPr>
      <w:rPr>
        <w:rFonts w:ascii="Arial" w:hAnsi="Arial" w:hint="default"/>
      </w:rPr>
    </w:lvl>
    <w:lvl w:ilvl="1" w:tplc="C7E67F22">
      <w:start w:val="3782"/>
      <w:numFmt w:val="bullet"/>
      <w:lvlText w:val="–"/>
      <w:lvlJc w:val="left"/>
      <w:pPr>
        <w:tabs>
          <w:tab w:val="num" w:pos="1440"/>
        </w:tabs>
        <w:ind w:left="1440" w:hanging="360"/>
      </w:pPr>
      <w:rPr>
        <w:rFonts w:ascii="Arial" w:hAnsi="Arial" w:hint="default"/>
      </w:rPr>
    </w:lvl>
    <w:lvl w:ilvl="2" w:tplc="C98A4ECC" w:tentative="1">
      <w:start w:val="1"/>
      <w:numFmt w:val="bullet"/>
      <w:lvlText w:val="•"/>
      <w:lvlJc w:val="left"/>
      <w:pPr>
        <w:tabs>
          <w:tab w:val="num" w:pos="2160"/>
        </w:tabs>
        <w:ind w:left="2160" w:hanging="360"/>
      </w:pPr>
      <w:rPr>
        <w:rFonts w:ascii="Arial" w:hAnsi="Arial" w:hint="default"/>
      </w:rPr>
    </w:lvl>
    <w:lvl w:ilvl="3" w:tplc="4CB2AEF0" w:tentative="1">
      <w:start w:val="1"/>
      <w:numFmt w:val="bullet"/>
      <w:lvlText w:val="•"/>
      <w:lvlJc w:val="left"/>
      <w:pPr>
        <w:tabs>
          <w:tab w:val="num" w:pos="2880"/>
        </w:tabs>
        <w:ind w:left="2880" w:hanging="360"/>
      </w:pPr>
      <w:rPr>
        <w:rFonts w:ascii="Arial" w:hAnsi="Arial" w:hint="default"/>
      </w:rPr>
    </w:lvl>
    <w:lvl w:ilvl="4" w:tplc="D4FA160C" w:tentative="1">
      <w:start w:val="1"/>
      <w:numFmt w:val="bullet"/>
      <w:lvlText w:val="•"/>
      <w:lvlJc w:val="left"/>
      <w:pPr>
        <w:tabs>
          <w:tab w:val="num" w:pos="3600"/>
        </w:tabs>
        <w:ind w:left="3600" w:hanging="360"/>
      </w:pPr>
      <w:rPr>
        <w:rFonts w:ascii="Arial" w:hAnsi="Arial" w:hint="default"/>
      </w:rPr>
    </w:lvl>
    <w:lvl w:ilvl="5" w:tplc="4F68CFB2" w:tentative="1">
      <w:start w:val="1"/>
      <w:numFmt w:val="bullet"/>
      <w:lvlText w:val="•"/>
      <w:lvlJc w:val="left"/>
      <w:pPr>
        <w:tabs>
          <w:tab w:val="num" w:pos="4320"/>
        </w:tabs>
        <w:ind w:left="4320" w:hanging="360"/>
      </w:pPr>
      <w:rPr>
        <w:rFonts w:ascii="Arial" w:hAnsi="Arial" w:hint="default"/>
      </w:rPr>
    </w:lvl>
    <w:lvl w:ilvl="6" w:tplc="9B0811B8" w:tentative="1">
      <w:start w:val="1"/>
      <w:numFmt w:val="bullet"/>
      <w:lvlText w:val="•"/>
      <w:lvlJc w:val="left"/>
      <w:pPr>
        <w:tabs>
          <w:tab w:val="num" w:pos="5040"/>
        </w:tabs>
        <w:ind w:left="5040" w:hanging="360"/>
      </w:pPr>
      <w:rPr>
        <w:rFonts w:ascii="Arial" w:hAnsi="Arial" w:hint="default"/>
      </w:rPr>
    </w:lvl>
    <w:lvl w:ilvl="7" w:tplc="17D46904" w:tentative="1">
      <w:start w:val="1"/>
      <w:numFmt w:val="bullet"/>
      <w:lvlText w:val="•"/>
      <w:lvlJc w:val="left"/>
      <w:pPr>
        <w:tabs>
          <w:tab w:val="num" w:pos="5760"/>
        </w:tabs>
        <w:ind w:left="5760" w:hanging="360"/>
      </w:pPr>
      <w:rPr>
        <w:rFonts w:ascii="Arial" w:hAnsi="Arial" w:hint="default"/>
      </w:rPr>
    </w:lvl>
    <w:lvl w:ilvl="8" w:tplc="4E6294A4" w:tentative="1">
      <w:start w:val="1"/>
      <w:numFmt w:val="bullet"/>
      <w:lvlText w:val="•"/>
      <w:lvlJc w:val="left"/>
      <w:pPr>
        <w:tabs>
          <w:tab w:val="num" w:pos="6480"/>
        </w:tabs>
        <w:ind w:left="6480" w:hanging="360"/>
      </w:pPr>
      <w:rPr>
        <w:rFonts w:ascii="Arial" w:hAnsi="Arial" w:hint="default"/>
      </w:rPr>
    </w:lvl>
  </w:abstractNum>
  <w:abstractNum w:abstractNumId="172">
    <w:nsid w:val="69FA614A"/>
    <w:multiLevelType w:val="hybridMultilevel"/>
    <w:tmpl w:val="646A9332"/>
    <w:lvl w:ilvl="0" w:tplc="56FC7736">
      <w:start w:val="1"/>
      <w:numFmt w:val="bullet"/>
      <w:lvlText w:val="•"/>
      <w:lvlJc w:val="left"/>
      <w:pPr>
        <w:tabs>
          <w:tab w:val="num" w:pos="720"/>
        </w:tabs>
        <w:ind w:left="720" w:hanging="360"/>
      </w:pPr>
      <w:rPr>
        <w:rFonts w:ascii="Arial" w:hAnsi="Arial" w:hint="default"/>
      </w:rPr>
    </w:lvl>
    <w:lvl w:ilvl="1" w:tplc="B2E4550E">
      <w:start w:val="34"/>
      <w:numFmt w:val="bullet"/>
      <w:lvlText w:val="–"/>
      <w:lvlJc w:val="left"/>
      <w:pPr>
        <w:tabs>
          <w:tab w:val="num" w:pos="1440"/>
        </w:tabs>
        <w:ind w:left="1440" w:hanging="360"/>
      </w:pPr>
      <w:rPr>
        <w:rFonts w:ascii="Arial" w:hAnsi="Arial" w:hint="default"/>
      </w:rPr>
    </w:lvl>
    <w:lvl w:ilvl="2" w:tplc="61DE0498">
      <w:start w:val="34"/>
      <w:numFmt w:val="bullet"/>
      <w:lvlText w:val="•"/>
      <w:lvlJc w:val="left"/>
      <w:pPr>
        <w:tabs>
          <w:tab w:val="num" w:pos="2160"/>
        </w:tabs>
        <w:ind w:left="2160" w:hanging="360"/>
      </w:pPr>
      <w:rPr>
        <w:rFonts w:ascii="Arial" w:hAnsi="Arial" w:hint="default"/>
      </w:rPr>
    </w:lvl>
    <w:lvl w:ilvl="3" w:tplc="A390553C">
      <w:start w:val="34"/>
      <w:numFmt w:val="bullet"/>
      <w:lvlText w:val="–"/>
      <w:lvlJc w:val="left"/>
      <w:pPr>
        <w:tabs>
          <w:tab w:val="num" w:pos="2880"/>
        </w:tabs>
        <w:ind w:left="2880" w:hanging="360"/>
      </w:pPr>
      <w:rPr>
        <w:rFonts w:ascii="Arial" w:hAnsi="Arial" w:hint="default"/>
      </w:rPr>
    </w:lvl>
    <w:lvl w:ilvl="4" w:tplc="5FCC9CD6" w:tentative="1">
      <w:start w:val="1"/>
      <w:numFmt w:val="bullet"/>
      <w:lvlText w:val="•"/>
      <w:lvlJc w:val="left"/>
      <w:pPr>
        <w:tabs>
          <w:tab w:val="num" w:pos="3600"/>
        </w:tabs>
        <w:ind w:left="3600" w:hanging="360"/>
      </w:pPr>
      <w:rPr>
        <w:rFonts w:ascii="Arial" w:hAnsi="Arial" w:hint="default"/>
      </w:rPr>
    </w:lvl>
    <w:lvl w:ilvl="5" w:tplc="4CCC8D76" w:tentative="1">
      <w:start w:val="1"/>
      <w:numFmt w:val="bullet"/>
      <w:lvlText w:val="•"/>
      <w:lvlJc w:val="left"/>
      <w:pPr>
        <w:tabs>
          <w:tab w:val="num" w:pos="4320"/>
        </w:tabs>
        <w:ind w:left="4320" w:hanging="360"/>
      </w:pPr>
      <w:rPr>
        <w:rFonts w:ascii="Arial" w:hAnsi="Arial" w:hint="default"/>
      </w:rPr>
    </w:lvl>
    <w:lvl w:ilvl="6" w:tplc="57ACDF44" w:tentative="1">
      <w:start w:val="1"/>
      <w:numFmt w:val="bullet"/>
      <w:lvlText w:val="•"/>
      <w:lvlJc w:val="left"/>
      <w:pPr>
        <w:tabs>
          <w:tab w:val="num" w:pos="5040"/>
        </w:tabs>
        <w:ind w:left="5040" w:hanging="360"/>
      </w:pPr>
      <w:rPr>
        <w:rFonts w:ascii="Arial" w:hAnsi="Arial" w:hint="default"/>
      </w:rPr>
    </w:lvl>
    <w:lvl w:ilvl="7" w:tplc="F3CEB258" w:tentative="1">
      <w:start w:val="1"/>
      <w:numFmt w:val="bullet"/>
      <w:lvlText w:val="•"/>
      <w:lvlJc w:val="left"/>
      <w:pPr>
        <w:tabs>
          <w:tab w:val="num" w:pos="5760"/>
        </w:tabs>
        <w:ind w:left="5760" w:hanging="360"/>
      </w:pPr>
      <w:rPr>
        <w:rFonts w:ascii="Arial" w:hAnsi="Arial" w:hint="default"/>
      </w:rPr>
    </w:lvl>
    <w:lvl w:ilvl="8" w:tplc="7E643B6A" w:tentative="1">
      <w:start w:val="1"/>
      <w:numFmt w:val="bullet"/>
      <w:lvlText w:val="•"/>
      <w:lvlJc w:val="left"/>
      <w:pPr>
        <w:tabs>
          <w:tab w:val="num" w:pos="6480"/>
        </w:tabs>
        <w:ind w:left="6480" w:hanging="360"/>
      </w:pPr>
      <w:rPr>
        <w:rFonts w:ascii="Arial" w:hAnsi="Arial" w:hint="default"/>
      </w:rPr>
    </w:lvl>
  </w:abstractNum>
  <w:abstractNum w:abstractNumId="173">
    <w:nsid w:val="6B2362F7"/>
    <w:multiLevelType w:val="hybridMultilevel"/>
    <w:tmpl w:val="AFBE7E7E"/>
    <w:lvl w:ilvl="0" w:tplc="2F0C4704">
      <w:start w:val="1"/>
      <w:numFmt w:val="bullet"/>
      <w:lvlText w:val="•"/>
      <w:lvlJc w:val="left"/>
      <w:pPr>
        <w:tabs>
          <w:tab w:val="num" w:pos="720"/>
        </w:tabs>
        <w:ind w:left="720" w:hanging="360"/>
      </w:pPr>
      <w:rPr>
        <w:rFonts w:ascii="Arial" w:hAnsi="Arial" w:hint="default"/>
      </w:rPr>
    </w:lvl>
    <w:lvl w:ilvl="1" w:tplc="F34AE0F4">
      <w:start w:val="34"/>
      <w:numFmt w:val="bullet"/>
      <w:lvlText w:val="–"/>
      <w:lvlJc w:val="left"/>
      <w:pPr>
        <w:tabs>
          <w:tab w:val="num" w:pos="1440"/>
        </w:tabs>
        <w:ind w:left="1440" w:hanging="360"/>
      </w:pPr>
      <w:rPr>
        <w:rFonts w:ascii="Arial" w:hAnsi="Arial" w:hint="default"/>
      </w:rPr>
    </w:lvl>
    <w:lvl w:ilvl="2" w:tplc="9BD85E2E" w:tentative="1">
      <w:start w:val="1"/>
      <w:numFmt w:val="bullet"/>
      <w:lvlText w:val="•"/>
      <w:lvlJc w:val="left"/>
      <w:pPr>
        <w:tabs>
          <w:tab w:val="num" w:pos="2160"/>
        </w:tabs>
        <w:ind w:left="2160" w:hanging="360"/>
      </w:pPr>
      <w:rPr>
        <w:rFonts w:ascii="Arial" w:hAnsi="Arial" w:hint="default"/>
      </w:rPr>
    </w:lvl>
    <w:lvl w:ilvl="3" w:tplc="86B66548" w:tentative="1">
      <w:start w:val="1"/>
      <w:numFmt w:val="bullet"/>
      <w:lvlText w:val="•"/>
      <w:lvlJc w:val="left"/>
      <w:pPr>
        <w:tabs>
          <w:tab w:val="num" w:pos="2880"/>
        </w:tabs>
        <w:ind w:left="2880" w:hanging="360"/>
      </w:pPr>
      <w:rPr>
        <w:rFonts w:ascii="Arial" w:hAnsi="Arial" w:hint="default"/>
      </w:rPr>
    </w:lvl>
    <w:lvl w:ilvl="4" w:tplc="F886E7E2" w:tentative="1">
      <w:start w:val="1"/>
      <w:numFmt w:val="bullet"/>
      <w:lvlText w:val="•"/>
      <w:lvlJc w:val="left"/>
      <w:pPr>
        <w:tabs>
          <w:tab w:val="num" w:pos="3600"/>
        </w:tabs>
        <w:ind w:left="3600" w:hanging="360"/>
      </w:pPr>
      <w:rPr>
        <w:rFonts w:ascii="Arial" w:hAnsi="Arial" w:hint="default"/>
      </w:rPr>
    </w:lvl>
    <w:lvl w:ilvl="5" w:tplc="492EF950" w:tentative="1">
      <w:start w:val="1"/>
      <w:numFmt w:val="bullet"/>
      <w:lvlText w:val="•"/>
      <w:lvlJc w:val="left"/>
      <w:pPr>
        <w:tabs>
          <w:tab w:val="num" w:pos="4320"/>
        </w:tabs>
        <w:ind w:left="4320" w:hanging="360"/>
      </w:pPr>
      <w:rPr>
        <w:rFonts w:ascii="Arial" w:hAnsi="Arial" w:hint="default"/>
      </w:rPr>
    </w:lvl>
    <w:lvl w:ilvl="6" w:tplc="26C00460" w:tentative="1">
      <w:start w:val="1"/>
      <w:numFmt w:val="bullet"/>
      <w:lvlText w:val="•"/>
      <w:lvlJc w:val="left"/>
      <w:pPr>
        <w:tabs>
          <w:tab w:val="num" w:pos="5040"/>
        </w:tabs>
        <w:ind w:left="5040" w:hanging="360"/>
      </w:pPr>
      <w:rPr>
        <w:rFonts w:ascii="Arial" w:hAnsi="Arial" w:hint="default"/>
      </w:rPr>
    </w:lvl>
    <w:lvl w:ilvl="7" w:tplc="3C8645C2" w:tentative="1">
      <w:start w:val="1"/>
      <w:numFmt w:val="bullet"/>
      <w:lvlText w:val="•"/>
      <w:lvlJc w:val="left"/>
      <w:pPr>
        <w:tabs>
          <w:tab w:val="num" w:pos="5760"/>
        </w:tabs>
        <w:ind w:left="5760" w:hanging="360"/>
      </w:pPr>
      <w:rPr>
        <w:rFonts w:ascii="Arial" w:hAnsi="Arial" w:hint="default"/>
      </w:rPr>
    </w:lvl>
    <w:lvl w:ilvl="8" w:tplc="6E901290" w:tentative="1">
      <w:start w:val="1"/>
      <w:numFmt w:val="bullet"/>
      <w:lvlText w:val="•"/>
      <w:lvlJc w:val="left"/>
      <w:pPr>
        <w:tabs>
          <w:tab w:val="num" w:pos="6480"/>
        </w:tabs>
        <w:ind w:left="6480" w:hanging="360"/>
      </w:pPr>
      <w:rPr>
        <w:rFonts w:ascii="Arial" w:hAnsi="Arial" w:hint="default"/>
      </w:rPr>
    </w:lvl>
  </w:abstractNum>
  <w:abstractNum w:abstractNumId="174">
    <w:nsid w:val="6B474F28"/>
    <w:multiLevelType w:val="hybridMultilevel"/>
    <w:tmpl w:val="EFAE6E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5">
    <w:nsid w:val="6B5850AC"/>
    <w:multiLevelType w:val="hybridMultilevel"/>
    <w:tmpl w:val="33D87768"/>
    <w:lvl w:ilvl="0" w:tplc="3EFCD7EE">
      <w:start w:val="1"/>
      <w:numFmt w:val="bullet"/>
      <w:lvlText w:val="•"/>
      <w:lvlJc w:val="left"/>
      <w:pPr>
        <w:tabs>
          <w:tab w:val="num" w:pos="720"/>
        </w:tabs>
        <w:ind w:left="720" w:hanging="360"/>
      </w:pPr>
      <w:rPr>
        <w:rFonts w:ascii="Arial" w:hAnsi="Arial" w:hint="default"/>
      </w:rPr>
    </w:lvl>
    <w:lvl w:ilvl="1" w:tplc="5BCC3CEE" w:tentative="1">
      <w:start w:val="1"/>
      <w:numFmt w:val="bullet"/>
      <w:lvlText w:val="•"/>
      <w:lvlJc w:val="left"/>
      <w:pPr>
        <w:tabs>
          <w:tab w:val="num" w:pos="1440"/>
        </w:tabs>
        <w:ind w:left="1440" w:hanging="360"/>
      </w:pPr>
      <w:rPr>
        <w:rFonts w:ascii="Arial" w:hAnsi="Arial" w:hint="default"/>
      </w:rPr>
    </w:lvl>
    <w:lvl w:ilvl="2" w:tplc="C0DC36B0" w:tentative="1">
      <w:start w:val="1"/>
      <w:numFmt w:val="bullet"/>
      <w:lvlText w:val="•"/>
      <w:lvlJc w:val="left"/>
      <w:pPr>
        <w:tabs>
          <w:tab w:val="num" w:pos="2160"/>
        </w:tabs>
        <w:ind w:left="2160" w:hanging="360"/>
      </w:pPr>
      <w:rPr>
        <w:rFonts w:ascii="Arial" w:hAnsi="Arial" w:hint="default"/>
      </w:rPr>
    </w:lvl>
    <w:lvl w:ilvl="3" w:tplc="6B120C1A" w:tentative="1">
      <w:start w:val="1"/>
      <w:numFmt w:val="bullet"/>
      <w:lvlText w:val="•"/>
      <w:lvlJc w:val="left"/>
      <w:pPr>
        <w:tabs>
          <w:tab w:val="num" w:pos="2880"/>
        </w:tabs>
        <w:ind w:left="2880" w:hanging="360"/>
      </w:pPr>
      <w:rPr>
        <w:rFonts w:ascii="Arial" w:hAnsi="Arial" w:hint="default"/>
      </w:rPr>
    </w:lvl>
    <w:lvl w:ilvl="4" w:tplc="B3E609AC" w:tentative="1">
      <w:start w:val="1"/>
      <w:numFmt w:val="bullet"/>
      <w:lvlText w:val="•"/>
      <w:lvlJc w:val="left"/>
      <w:pPr>
        <w:tabs>
          <w:tab w:val="num" w:pos="3600"/>
        </w:tabs>
        <w:ind w:left="3600" w:hanging="360"/>
      </w:pPr>
      <w:rPr>
        <w:rFonts w:ascii="Arial" w:hAnsi="Arial" w:hint="default"/>
      </w:rPr>
    </w:lvl>
    <w:lvl w:ilvl="5" w:tplc="7C02B688" w:tentative="1">
      <w:start w:val="1"/>
      <w:numFmt w:val="bullet"/>
      <w:lvlText w:val="•"/>
      <w:lvlJc w:val="left"/>
      <w:pPr>
        <w:tabs>
          <w:tab w:val="num" w:pos="4320"/>
        </w:tabs>
        <w:ind w:left="4320" w:hanging="360"/>
      </w:pPr>
      <w:rPr>
        <w:rFonts w:ascii="Arial" w:hAnsi="Arial" w:hint="default"/>
      </w:rPr>
    </w:lvl>
    <w:lvl w:ilvl="6" w:tplc="F6D63674" w:tentative="1">
      <w:start w:val="1"/>
      <w:numFmt w:val="bullet"/>
      <w:lvlText w:val="•"/>
      <w:lvlJc w:val="left"/>
      <w:pPr>
        <w:tabs>
          <w:tab w:val="num" w:pos="5040"/>
        </w:tabs>
        <w:ind w:left="5040" w:hanging="360"/>
      </w:pPr>
      <w:rPr>
        <w:rFonts w:ascii="Arial" w:hAnsi="Arial" w:hint="default"/>
      </w:rPr>
    </w:lvl>
    <w:lvl w:ilvl="7" w:tplc="59AECF9C" w:tentative="1">
      <w:start w:val="1"/>
      <w:numFmt w:val="bullet"/>
      <w:lvlText w:val="•"/>
      <w:lvlJc w:val="left"/>
      <w:pPr>
        <w:tabs>
          <w:tab w:val="num" w:pos="5760"/>
        </w:tabs>
        <w:ind w:left="5760" w:hanging="360"/>
      </w:pPr>
      <w:rPr>
        <w:rFonts w:ascii="Arial" w:hAnsi="Arial" w:hint="default"/>
      </w:rPr>
    </w:lvl>
    <w:lvl w:ilvl="8" w:tplc="0DFCBFEA" w:tentative="1">
      <w:start w:val="1"/>
      <w:numFmt w:val="bullet"/>
      <w:lvlText w:val="•"/>
      <w:lvlJc w:val="left"/>
      <w:pPr>
        <w:tabs>
          <w:tab w:val="num" w:pos="6480"/>
        </w:tabs>
        <w:ind w:left="6480" w:hanging="360"/>
      </w:pPr>
      <w:rPr>
        <w:rFonts w:ascii="Arial" w:hAnsi="Arial" w:hint="default"/>
      </w:rPr>
    </w:lvl>
  </w:abstractNum>
  <w:abstractNum w:abstractNumId="176">
    <w:nsid w:val="6C997514"/>
    <w:multiLevelType w:val="hybridMultilevel"/>
    <w:tmpl w:val="809A1910"/>
    <w:lvl w:ilvl="0" w:tplc="B980F5E2">
      <w:start w:val="1"/>
      <w:numFmt w:val="bullet"/>
      <w:lvlText w:val="•"/>
      <w:lvlJc w:val="left"/>
      <w:pPr>
        <w:tabs>
          <w:tab w:val="num" w:pos="720"/>
        </w:tabs>
        <w:ind w:left="720" w:hanging="360"/>
      </w:pPr>
      <w:rPr>
        <w:rFonts w:ascii="Arial" w:hAnsi="Arial" w:hint="default"/>
      </w:rPr>
    </w:lvl>
    <w:lvl w:ilvl="1" w:tplc="9EC0C67E">
      <w:start w:val="3476"/>
      <w:numFmt w:val="bullet"/>
      <w:lvlText w:val="–"/>
      <w:lvlJc w:val="left"/>
      <w:pPr>
        <w:tabs>
          <w:tab w:val="num" w:pos="1440"/>
        </w:tabs>
        <w:ind w:left="1440" w:hanging="360"/>
      </w:pPr>
      <w:rPr>
        <w:rFonts w:ascii="Arial" w:hAnsi="Arial" w:hint="default"/>
      </w:rPr>
    </w:lvl>
    <w:lvl w:ilvl="2" w:tplc="6D76CB84" w:tentative="1">
      <w:start w:val="1"/>
      <w:numFmt w:val="bullet"/>
      <w:lvlText w:val="•"/>
      <w:lvlJc w:val="left"/>
      <w:pPr>
        <w:tabs>
          <w:tab w:val="num" w:pos="2160"/>
        </w:tabs>
        <w:ind w:left="2160" w:hanging="360"/>
      </w:pPr>
      <w:rPr>
        <w:rFonts w:ascii="Arial" w:hAnsi="Arial" w:hint="default"/>
      </w:rPr>
    </w:lvl>
    <w:lvl w:ilvl="3" w:tplc="31C6D5F8" w:tentative="1">
      <w:start w:val="1"/>
      <w:numFmt w:val="bullet"/>
      <w:lvlText w:val="•"/>
      <w:lvlJc w:val="left"/>
      <w:pPr>
        <w:tabs>
          <w:tab w:val="num" w:pos="2880"/>
        </w:tabs>
        <w:ind w:left="2880" w:hanging="360"/>
      </w:pPr>
      <w:rPr>
        <w:rFonts w:ascii="Arial" w:hAnsi="Arial" w:hint="default"/>
      </w:rPr>
    </w:lvl>
    <w:lvl w:ilvl="4" w:tplc="46D255A2" w:tentative="1">
      <w:start w:val="1"/>
      <w:numFmt w:val="bullet"/>
      <w:lvlText w:val="•"/>
      <w:lvlJc w:val="left"/>
      <w:pPr>
        <w:tabs>
          <w:tab w:val="num" w:pos="3600"/>
        </w:tabs>
        <w:ind w:left="3600" w:hanging="360"/>
      </w:pPr>
      <w:rPr>
        <w:rFonts w:ascii="Arial" w:hAnsi="Arial" w:hint="default"/>
      </w:rPr>
    </w:lvl>
    <w:lvl w:ilvl="5" w:tplc="ACAEFCDC" w:tentative="1">
      <w:start w:val="1"/>
      <w:numFmt w:val="bullet"/>
      <w:lvlText w:val="•"/>
      <w:lvlJc w:val="left"/>
      <w:pPr>
        <w:tabs>
          <w:tab w:val="num" w:pos="4320"/>
        </w:tabs>
        <w:ind w:left="4320" w:hanging="360"/>
      </w:pPr>
      <w:rPr>
        <w:rFonts w:ascii="Arial" w:hAnsi="Arial" w:hint="default"/>
      </w:rPr>
    </w:lvl>
    <w:lvl w:ilvl="6" w:tplc="24286736" w:tentative="1">
      <w:start w:val="1"/>
      <w:numFmt w:val="bullet"/>
      <w:lvlText w:val="•"/>
      <w:lvlJc w:val="left"/>
      <w:pPr>
        <w:tabs>
          <w:tab w:val="num" w:pos="5040"/>
        </w:tabs>
        <w:ind w:left="5040" w:hanging="360"/>
      </w:pPr>
      <w:rPr>
        <w:rFonts w:ascii="Arial" w:hAnsi="Arial" w:hint="default"/>
      </w:rPr>
    </w:lvl>
    <w:lvl w:ilvl="7" w:tplc="FE080F82" w:tentative="1">
      <w:start w:val="1"/>
      <w:numFmt w:val="bullet"/>
      <w:lvlText w:val="•"/>
      <w:lvlJc w:val="left"/>
      <w:pPr>
        <w:tabs>
          <w:tab w:val="num" w:pos="5760"/>
        </w:tabs>
        <w:ind w:left="5760" w:hanging="360"/>
      </w:pPr>
      <w:rPr>
        <w:rFonts w:ascii="Arial" w:hAnsi="Arial" w:hint="default"/>
      </w:rPr>
    </w:lvl>
    <w:lvl w:ilvl="8" w:tplc="60AAF0A4" w:tentative="1">
      <w:start w:val="1"/>
      <w:numFmt w:val="bullet"/>
      <w:lvlText w:val="•"/>
      <w:lvlJc w:val="left"/>
      <w:pPr>
        <w:tabs>
          <w:tab w:val="num" w:pos="6480"/>
        </w:tabs>
        <w:ind w:left="6480" w:hanging="360"/>
      </w:pPr>
      <w:rPr>
        <w:rFonts w:ascii="Arial" w:hAnsi="Arial" w:hint="default"/>
      </w:rPr>
    </w:lvl>
  </w:abstractNum>
  <w:abstractNum w:abstractNumId="177">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8">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17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0">
    <w:nsid w:val="6EBA300F"/>
    <w:multiLevelType w:val="hybridMultilevel"/>
    <w:tmpl w:val="088AFFF2"/>
    <w:lvl w:ilvl="0" w:tplc="3B5202A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nsid w:val="6EF7536B"/>
    <w:multiLevelType w:val="hybridMultilevel"/>
    <w:tmpl w:val="A23A0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nsid w:val="6F567FD5"/>
    <w:multiLevelType w:val="hybridMultilevel"/>
    <w:tmpl w:val="EB2EC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nsid w:val="6F5D1342"/>
    <w:multiLevelType w:val="hybridMultilevel"/>
    <w:tmpl w:val="D9E83FB6"/>
    <w:lvl w:ilvl="0" w:tplc="A3F8FD50">
      <w:start w:val="1"/>
      <w:numFmt w:val="bullet"/>
      <w:lvlText w:val="•"/>
      <w:lvlJc w:val="left"/>
      <w:pPr>
        <w:tabs>
          <w:tab w:val="num" w:pos="720"/>
        </w:tabs>
        <w:ind w:left="720" w:hanging="360"/>
      </w:pPr>
      <w:rPr>
        <w:rFonts w:ascii="Arial" w:hAnsi="Arial" w:hint="default"/>
      </w:rPr>
    </w:lvl>
    <w:lvl w:ilvl="1" w:tplc="6D3E3A8C">
      <w:start w:val="34"/>
      <w:numFmt w:val="bullet"/>
      <w:lvlText w:val="–"/>
      <w:lvlJc w:val="left"/>
      <w:pPr>
        <w:tabs>
          <w:tab w:val="num" w:pos="1440"/>
        </w:tabs>
        <w:ind w:left="1440" w:hanging="360"/>
      </w:pPr>
      <w:rPr>
        <w:rFonts w:ascii="Arial" w:hAnsi="Arial" w:hint="default"/>
      </w:rPr>
    </w:lvl>
    <w:lvl w:ilvl="2" w:tplc="7BF847AA">
      <w:start w:val="34"/>
      <w:numFmt w:val="bullet"/>
      <w:lvlText w:val="•"/>
      <w:lvlJc w:val="left"/>
      <w:pPr>
        <w:tabs>
          <w:tab w:val="num" w:pos="2160"/>
        </w:tabs>
        <w:ind w:left="2160" w:hanging="360"/>
      </w:pPr>
      <w:rPr>
        <w:rFonts w:ascii="Arial" w:hAnsi="Arial" w:hint="default"/>
      </w:rPr>
    </w:lvl>
    <w:lvl w:ilvl="3" w:tplc="D1846B1C" w:tentative="1">
      <w:start w:val="1"/>
      <w:numFmt w:val="bullet"/>
      <w:lvlText w:val="•"/>
      <w:lvlJc w:val="left"/>
      <w:pPr>
        <w:tabs>
          <w:tab w:val="num" w:pos="2880"/>
        </w:tabs>
        <w:ind w:left="2880" w:hanging="360"/>
      </w:pPr>
      <w:rPr>
        <w:rFonts w:ascii="Arial" w:hAnsi="Arial" w:hint="default"/>
      </w:rPr>
    </w:lvl>
    <w:lvl w:ilvl="4" w:tplc="9CF86418" w:tentative="1">
      <w:start w:val="1"/>
      <w:numFmt w:val="bullet"/>
      <w:lvlText w:val="•"/>
      <w:lvlJc w:val="left"/>
      <w:pPr>
        <w:tabs>
          <w:tab w:val="num" w:pos="3600"/>
        </w:tabs>
        <w:ind w:left="3600" w:hanging="360"/>
      </w:pPr>
      <w:rPr>
        <w:rFonts w:ascii="Arial" w:hAnsi="Arial" w:hint="default"/>
      </w:rPr>
    </w:lvl>
    <w:lvl w:ilvl="5" w:tplc="74BE00E6" w:tentative="1">
      <w:start w:val="1"/>
      <w:numFmt w:val="bullet"/>
      <w:lvlText w:val="•"/>
      <w:lvlJc w:val="left"/>
      <w:pPr>
        <w:tabs>
          <w:tab w:val="num" w:pos="4320"/>
        </w:tabs>
        <w:ind w:left="4320" w:hanging="360"/>
      </w:pPr>
      <w:rPr>
        <w:rFonts w:ascii="Arial" w:hAnsi="Arial" w:hint="default"/>
      </w:rPr>
    </w:lvl>
    <w:lvl w:ilvl="6" w:tplc="CDF8282A" w:tentative="1">
      <w:start w:val="1"/>
      <w:numFmt w:val="bullet"/>
      <w:lvlText w:val="•"/>
      <w:lvlJc w:val="left"/>
      <w:pPr>
        <w:tabs>
          <w:tab w:val="num" w:pos="5040"/>
        </w:tabs>
        <w:ind w:left="5040" w:hanging="360"/>
      </w:pPr>
      <w:rPr>
        <w:rFonts w:ascii="Arial" w:hAnsi="Arial" w:hint="default"/>
      </w:rPr>
    </w:lvl>
    <w:lvl w:ilvl="7" w:tplc="2F508E84" w:tentative="1">
      <w:start w:val="1"/>
      <w:numFmt w:val="bullet"/>
      <w:lvlText w:val="•"/>
      <w:lvlJc w:val="left"/>
      <w:pPr>
        <w:tabs>
          <w:tab w:val="num" w:pos="5760"/>
        </w:tabs>
        <w:ind w:left="5760" w:hanging="360"/>
      </w:pPr>
      <w:rPr>
        <w:rFonts w:ascii="Arial" w:hAnsi="Arial" w:hint="default"/>
      </w:rPr>
    </w:lvl>
    <w:lvl w:ilvl="8" w:tplc="E86E8B98" w:tentative="1">
      <w:start w:val="1"/>
      <w:numFmt w:val="bullet"/>
      <w:lvlText w:val="•"/>
      <w:lvlJc w:val="left"/>
      <w:pPr>
        <w:tabs>
          <w:tab w:val="num" w:pos="6480"/>
        </w:tabs>
        <w:ind w:left="6480" w:hanging="360"/>
      </w:pPr>
      <w:rPr>
        <w:rFonts w:ascii="Arial" w:hAnsi="Arial" w:hint="default"/>
      </w:rPr>
    </w:lvl>
  </w:abstractNum>
  <w:abstractNum w:abstractNumId="184">
    <w:nsid w:val="6F8471B4"/>
    <w:multiLevelType w:val="hybridMultilevel"/>
    <w:tmpl w:val="967444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nsid w:val="703A3E58"/>
    <w:multiLevelType w:val="hybridMultilevel"/>
    <w:tmpl w:val="C7884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nsid w:val="70460E0C"/>
    <w:multiLevelType w:val="hybridMultilevel"/>
    <w:tmpl w:val="3E6AC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nsid w:val="70483A89"/>
    <w:multiLevelType w:val="hybridMultilevel"/>
    <w:tmpl w:val="9F0E45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189">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190">
    <w:nsid w:val="725D2B21"/>
    <w:multiLevelType w:val="hybridMultilevel"/>
    <w:tmpl w:val="86AE3708"/>
    <w:lvl w:ilvl="0" w:tplc="D18EF39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1">
    <w:nsid w:val="72BC6367"/>
    <w:multiLevelType w:val="hybridMultilevel"/>
    <w:tmpl w:val="93D6E9A2"/>
    <w:lvl w:ilvl="0" w:tplc="CC600C74">
      <w:start w:val="1"/>
      <w:numFmt w:val="bullet"/>
      <w:lvlText w:val="•"/>
      <w:lvlJc w:val="left"/>
      <w:pPr>
        <w:tabs>
          <w:tab w:val="num" w:pos="720"/>
        </w:tabs>
        <w:ind w:left="720" w:hanging="360"/>
      </w:pPr>
      <w:rPr>
        <w:rFonts w:ascii="Arial" w:hAnsi="Arial" w:hint="default"/>
      </w:rPr>
    </w:lvl>
    <w:lvl w:ilvl="1" w:tplc="440AA136">
      <w:start w:val="1"/>
      <w:numFmt w:val="bullet"/>
      <w:lvlText w:val="•"/>
      <w:lvlJc w:val="left"/>
      <w:pPr>
        <w:tabs>
          <w:tab w:val="num" w:pos="1440"/>
        </w:tabs>
        <w:ind w:left="1440" w:hanging="360"/>
      </w:pPr>
      <w:rPr>
        <w:rFonts w:ascii="Arial" w:hAnsi="Arial" w:hint="default"/>
      </w:rPr>
    </w:lvl>
    <w:lvl w:ilvl="2" w:tplc="1B2CA776" w:tentative="1">
      <w:start w:val="1"/>
      <w:numFmt w:val="bullet"/>
      <w:lvlText w:val="•"/>
      <w:lvlJc w:val="left"/>
      <w:pPr>
        <w:tabs>
          <w:tab w:val="num" w:pos="2160"/>
        </w:tabs>
        <w:ind w:left="2160" w:hanging="360"/>
      </w:pPr>
      <w:rPr>
        <w:rFonts w:ascii="Arial" w:hAnsi="Arial" w:hint="default"/>
      </w:rPr>
    </w:lvl>
    <w:lvl w:ilvl="3" w:tplc="CF9C37D0" w:tentative="1">
      <w:start w:val="1"/>
      <w:numFmt w:val="bullet"/>
      <w:lvlText w:val="•"/>
      <w:lvlJc w:val="left"/>
      <w:pPr>
        <w:tabs>
          <w:tab w:val="num" w:pos="2880"/>
        </w:tabs>
        <w:ind w:left="2880" w:hanging="360"/>
      </w:pPr>
      <w:rPr>
        <w:rFonts w:ascii="Arial" w:hAnsi="Arial" w:hint="default"/>
      </w:rPr>
    </w:lvl>
    <w:lvl w:ilvl="4" w:tplc="90CC5EDE" w:tentative="1">
      <w:start w:val="1"/>
      <w:numFmt w:val="bullet"/>
      <w:lvlText w:val="•"/>
      <w:lvlJc w:val="left"/>
      <w:pPr>
        <w:tabs>
          <w:tab w:val="num" w:pos="3600"/>
        </w:tabs>
        <w:ind w:left="3600" w:hanging="360"/>
      </w:pPr>
      <w:rPr>
        <w:rFonts w:ascii="Arial" w:hAnsi="Arial" w:hint="default"/>
      </w:rPr>
    </w:lvl>
    <w:lvl w:ilvl="5" w:tplc="D6F4ED98" w:tentative="1">
      <w:start w:val="1"/>
      <w:numFmt w:val="bullet"/>
      <w:lvlText w:val="•"/>
      <w:lvlJc w:val="left"/>
      <w:pPr>
        <w:tabs>
          <w:tab w:val="num" w:pos="4320"/>
        </w:tabs>
        <w:ind w:left="4320" w:hanging="360"/>
      </w:pPr>
      <w:rPr>
        <w:rFonts w:ascii="Arial" w:hAnsi="Arial" w:hint="default"/>
      </w:rPr>
    </w:lvl>
    <w:lvl w:ilvl="6" w:tplc="79F08EC8" w:tentative="1">
      <w:start w:val="1"/>
      <w:numFmt w:val="bullet"/>
      <w:lvlText w:val="•"/>
      <w:lvlJc w:val="left"/>
      <w:pPr>
        <w:tabs>
          <w:tab w:val="num" w:pos="5040"/>
        </w:tabs>
        <w:ind w:left="5040" w:hanging="360"/>
      </w:pPr>
      <w:rPr>
        <w:rFonts w:ascii="Arial" w:hAnsi="Arial" w:hint="default"/>
      </w:rPr>
    </w:lvl>
    <w:lvl w:ilvl="7" w:tplc="384E9418" w:tentative="1">
      <w:start w:val="1"/>
      <w:numFmt w:val="bullet"/>
      <w:lvlText w:val="•"/>
      <w:lvlJc w:val="left"/>
      <w:pPr>
        <w:tabs>
          <w:tab w:val="num" w:pos="5760"/>
        </w:tabs>
        <w:ind w:left="5760" w:hanging="360"/>
      </w:pPr>
      <w:rPr>
        <w:rFonts w:ascii="Arial" w:hAnsi="Arial" w:hint="default"/>
      </w:rPr>
    </w:lvl>
    <w:lvl w:ilvl="8" w:tplc="D346AEEE" w:tentative="1">
      <w:start w:val="1"/>
      <w:numFmt w:val="bullet"/>
      <w:lvlText w:val="•"/>
      <w:lvlJc w:val="left"/>
      <w:pPr>
        <w:tabs>
          <w:tab w:val="num" w:pos="6480"/>
        </w:tabs>
        <w:ind w:left="6480" w:hanging="360"/>
      </w:pPr>
      <w:rPr>
        <w:rFonts w:ascii="Arial" w:hAnsi="Arial" w:hint="default"/>
      </w:rPr>
    </w:lvl>
  </w:abstractNum>
  <w:abstractNum w:abstractNumId="192">
    <w:nsid w:val="73AB32B0"/>
    <w:multiLevelType w:val="hybridMultilevel"/>
    <w:tmpl w:val="8452BB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3">
    <w:nsid w:val="74496D3D"/>
    <w:multiLevelType w:val="hybridMultilevel"/>
    <w:tmpl w:val="1DC213FA"/>
    <w:lvl w:ilvl="0" w:tplc="AC163E28">
      <w:start w:val="1"/>
      <w:numFmt w:val="bullet"/>
      <w:lvlText w:val="•"/>
      <w:lvlJc w:val="left"/>
      <w:pPr>
        <w:tabs>
          <w:tab w:val="num" w:pos="720"/>
        </w:tabs>
        <w:ind w:left="720" w:hanging="360"/>
      </w:pPr>
      <w:rPr>
        <w:rFonts w:ascii="Arial" w:hAnsi="Arial" w:hint="default"/>
      </w:rPr>
    </w:lvl>
    <w:lvl w:ilvl="1" w:tplc="D11E2410">
      <w:start w:val="3112"/>
      <w:numFmt w:val="bullet"/>
      <w:lvlText w:val="–"/>
      <w:lvlJc w:val="left"/>
      <w:pPr>
        <w:tabs>
          <w:tab w:val="num" w:pos="1440"/>
        </w:tabs>
        <w:ind w:left="1440" w:hanging="360"/>
      </w:pPr>
      <w:rPr>
        <w:rFonts w:ascii="Arial" w:hAnsi="Arial" w:hint="default"/>
      </w:rPr>
    </w:lvl>
    <w:lvl w:ilvl="2" w:tplc="E1949D92">
      <w:start w:val="3112"/>
      <w:numFmt w:val="bullet"/>
      <w:lvlText w:val="•"/>
      <w:lvlJc w:val="left"/>
      <w:pPr>
        <w:tabs>
          <w:tab w:val="num" w:pos="2160"/>
        </w:tabs>
        <w:ind w:left="2160" w:hanging="360"/>
      </w:pPr>
      <w:rPr>
        <w:rFonts w:ascii="Arial" w:hAnsi="Arial" w:hint="default"/>
      </w:rPr>
    </w:lvl>
    <w:lvl w:ilvl="3" w:tplc="5C00FC90">
      <w:start w:val="3112"/>
      <w:numFmt w:val="bullet"/>
      <w:lvlText w:val="–"/>
      <w:lvlJc w:val="left"/>
      <w:pPr>
        <w:tabs>
          <w:tab w:val="num" w:pos="2880"/>
        </w:tabs>
        <w:ind w:left="2880" w:hanging="360"/>
      </w:pPr>
      <w:rPr>
        <w:rFonts w:ascii="Arial" w:hAnsi="Arial" w:hint="default"/>
      </w:rPr>
    </w:lvl>
    <w:lvl w:ilvl="4" w:tplc="DCCAE73A">
      <w:start w:val="1"/>
      <w:numFmt w:val="bullet"/>
      <w:lvlText w:val="•"/>
      <w:lvlJc w:val="left"/>
      <w:pPr>
        <w:tabs>
          <w:tab w:val="num" w:pos="3600"/>
        </w:tabs>
        <w:ind w:left="3600" w:hanging="360"/>
      </w:pPr>
      <w:rPr>
        <w:rFonts w:ascii="Arial" w:hAnsi="Arial" w:hint="default"/>
      </w:rPr>
    </w:lvl>
    <w:lvl w:ilvl="5" w:tplc="28189E3A" w:tentative="1">
      <w:start w:val="1"/>
      <w:numFmt w:val="bullet"/>
      <w:lvlText w:val="•"/>
      <w:lvlJc w:val="left"/>
      <w:pPr>
        <w:tabs>
          <w:tab w:val="num" w:pos="4320"/>
        </w:tabs>
        <w:ind w:left="4320" w:hanging="360"/>
      </w:pPr>
      <w:rPr>
        <w:rFonts w:ascii="Arial" w:hAnsi="Arial" w:hint="default"/>
      </w:rPr>
    </w:lvl>
    <w:lvl w:ilvl="6" w:tplc="9AAC502E" w:tentative="1">
      <w:start w:val="1"/>
      <w:numFmt w:val="bullet"/>
      <w:lvlText w:val="•"/>
      <w:lvlJc w:val="left"/>
      <w:pPr>
        <w:tabs>
          <w:tab w:val="num" w:pos="5040"/>
        </w:tabs>
        <w:ind w:left="5040" w:hanging="360"/>
      </w:pPr>
      <w:rPr>
        <w:rFonts w:ascii="Arial" w:hAnsi="Arial" w:hint="default"/>
      </w:rPr>
    </w:lvl>
    <w:lvl w:ilvl="7" w:tplc="847ACF6A" w:tentative="1">
      <w:start w:val="1"/>
      <w:numFmt w:val="bullet"/>
      <w:lvlText w:val="•"/>
      <w:lvlJc w:val="left"/>
      <w:pPr>
        <w:tabs>
          <w:tab w:val="num" w:pos="5760"/>
        </w:tabs>
        <w:ind w:left="5760" w:hanging="360"/>
      </w:pPr>
      <w:rPr>
        <w:rFonts w:ascii="Arial" w:hAnsi="Arial" w:hint="default"/>
      </w:rPr>
    </w:lvl>
    <w:lvl w:ilvl="8" w:tplc="CA001E26" w:tentative="1">
      <w:start w:val="1"/>
      <w:numFmt w:val="bullet"/>
      <w:lvlText w:val="•"/>
      <w:lvlJc w:val="left"/>
      <w:pPr>
        <w:tabs>
          <w:tab w:val="num" w:pos="6480"/>
        </w:tabs>
        <w:ind w:left="6480" w:hanging="360"/>
      </w:pPr>
      <w:rPr>
        <w:rFonts w:ascii="Arial" w:hAnsi="Arial" w:hint="default"/>
      </w:rPr>
    </w:lvl>
  </w:abstractNum>
  <w:abstractNum w:abstractNumId="194">
    <w:nsid w:val="75174211"/>
    <w:multiLevelType w:val="hybridMultilevel"/>
    <w:tmpl w:val="7794FF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5">
    <w:nsid w:val="75521EAF"/>
    <w:multiLevelType w:val="hybridMultilevel"/>
    <w:tmpl w:val="9F4A6E9E"/>
    <w:lvl w:ilvl="0" w:tplc="0B9CD93A">
      <w:start w:val="1"/>
      <w:numFmt w:val="bullet"/>
      <w:lvlText w:val="•"/>
      <w:lvlJc w:val="left"/>
      <w:pPr>
        <w:tabs>
          <w:tab w:val="num" w:pos="720"/>
        </w:tabs>
        <w:ind w:left="720" w:hanging="360"/>
      </w:pPr>
      <w:rPr>
        <w:rFonts w:ascii="Arial" w:hAnsi="Arial" w:hint="default"/>
      </w:rPr>
    </w:lvl>
    <w:lvl w:ilvl="1" w:tplc="0D9A35DE">
      <w:start w:val="162"/>
      <w:numFmt w:val="bullet"/>
      <w:lvlText w:val="–"/>
      <w:lvlJc w:val="left"/>
      <w:pPr>
        <w:tabs>
          <w:tab w:val="num" w:pos="1440"/>
        </w:tabs>
        <w:ind w:left="1440" w:hanging="360"/>
      </w:pPr>
      <w:rPr>
        <w:rFonts w:ascii="Arial" w:hAnsi="Arial" w:hint="default"/>
      </w:rPr>
    </w:lvl>
    <w:lvl w:ilvl="2" w:tplc="EF320278">
      <w:start w:val="162"/>
      <w:numFmt w:val="bullet"/>
      <w:lvlText w:val="•"/>
      <w:lvlJc w:val="left"/>
      <w:pPr>
        <w:tabs>
          <w:tab w:val="num" w:pos="2160"/>
        </w:tabs>
        <w:ind w:left="2160" w:hanging="360"/>
      </w:pPr>
      <w:rPr>
        <w:rFonts w:ascii="Arial" w:hAnsi="Arial" w:hint="default"/>
      </w:rPr>
    </w:lvl>
    <w:lvl w:ilvl="3" w:tplc="14E850CA">
      <w:start w:val="1"/>
      <w:numFmt w:val="bullet"/>
      <w:lvlText w:val="•"/>
      <w:lvlJc w:val="left"/>
      <w:pPr>
        <w:tabs>
          <w:tab w:val="num" w:pos="2880"/>
        </w:tabs>
        <w:ind w:left="2880" w:hanging="360"/>
      </w:pPr>
      <w:rPr>
        <w:rFonts w:ascii="Arial" w:hAnsi="Arial" w:hint="default"/>
      </w:rPr>
    </w:lvl>
    <w:lvl w:ilvl="4" w:tplc="B77A3A7C" w:tentative="1">
      <w:start w:val="1"/>
      <w:numFmt w:val="bullet"/>
      <w:lvlText w:val="•"/>
      <w:lvlJc w:val="left"/>
      <w:pPr>
        <w:tabs>
          <w:tab w:val="num" w:pos="3600"/>
        </w:tabs>
        <w:ind w:left="3600" w:hanging="360"/>
      </w:pPr>
      <w:rPr>
        <w:rFonts w:ascii="Arial" w:hAnsi="Arial" w:hint="default"/>
      </w:rPr>
    </w:lvl>
    <w:lvl w:ilvl="5" w:tplc="33FE1AAC" w:tentative="1">
      <w:start w:val="1"/>
      <w:numFmt w:val="bullet"/>
      <w:lvlText w:val="•"/>
      <w:lvlJc w:val="left"/>
      <w:pPr>
        <w:tabs>
          <w:tab w:val="num" w:pos="4320"/>
        </w:tabs>
        <w:ind w:left="4320" w:hanging="360"/>
      </w:pPr>
      <w:rPr>
        <w:rFonts w:ascii="Arial" w:hAnsi="Arial" w:hint="default"/>
      </w:rPr>
    </w:lvl>
    <w:lvl w:ilvl="6" w:tplc="9B76AF24" w:tentative="1">
      <w:start w:val="1"/>
      <w:numFmt w:val="bullet"/>
      <w:lvlText w:val="•"/>
      <w:lvlJc w:val="left"/>
      <w:pPr>
        <w:tabs>
          <w:tab w:val="num" w:pos="5040"/>
        </w:tabs>
        <w:ind w:left="5040" w:hanging="360"/>
      </w:pPr>
      <w:rPr>
        <w:rFonts w:ascii="Arial" w:hAnsi="Arial" w:hint="default"/>
      </w:rPr>
    </w:lvl>
    <w:lvl w:ilvl="7" w:tplc="95BCCF6E" w:tentative="1">
      <w:start w:val="1"/>
      <w:numFmt w:val="bullet"/>
      <w:lvlText w:val="•"/>
      <w:lvlJc w:val="left"/>
      <w:pPr>
        <w:tabs>
          <w:tab w:val="num" w:pos="5760"/>
        </w:tabs>
        <w:ind w:left="5760" w:hanging="360"/>
      </w:pPr>
      <w:rPr>
        <w:rFonts w:ascii="Arial" w:hAnsi="Arial" w:hint="default"/>
      </w:rPr>
    </w:lvl>
    <w:lvl w:ilvl="8" w:tplc="41DAAF52" w:tentative="1">
      <w:start w:val="1"/>
      <w:numFmt w:val="bullet"/>
      <w:lvlText w:val="•"/>
      <w:lvlJc w:val="left"/>
      <w:pPr>
        <w:tabs>
          <w:tab w:val="num" w:pos="6480"/>
        </w:tabs>
        <w:ind w:left="6480" w:hanging="360"/>
      </w:pPr>
      <w:rPr>
        <w:rFonts w:ascii="Arial" w:hAnsi="Arial" w:hint="default"/>
      </w:rPr>
    </w:lvl>
  </w:abstractNum>
  <w:abstractNum w:abstractNumId="196">
    <w:nsid w:val="7559267E"/>
    <w:multiLevelType w:val="hybridMultilevel"/>
    <w:tmpl w:val="D2D00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nsid w:val="75CB2FE7"/>
    <w:multiLevelType w:val="hybridMultilevel"/>
    <w:tmpl w:val="F2AC5BD0"/>
    <w:lvl w:ilvl="0" w:tplc="9842A1A8">
      <w:start w:val="1"/>
      <w:numFmt w:val="bullet"/>
      <w:lvlText w:val="•"/>
      <w:lvlJc w:val="left"/>
      <w:pPr>
        <w:tabs>
          <w:tab w:val="num" w:pos="720"/>
        </w:tabs>
        <w:ind w:left="720" w:hanging="360"/>
      </w:pPr>
      <w:rPr>
        <w:rFonts w:ascii="Arial" w:hAnsi="Arial" w:hint="default"/>
      </w:rPr>
    </w:lvl>
    <w:lvl w:ilvl="1" w:tplc="518CD386">
      <w:start w:val="2454"/>
      <w:numFmt w:val="bullet"/>
      <w:lvlText w:val="–"/>
      <w:lvlJc w:val="left"/>
      <w:pPr>
        <w:tabs>
          <w:tab w:val="num" w:pos="1440"/>
        </w:tabs>
        <w:ind w:left="1440" w:hanging="360"/>
      </w:pPr>
      <w:rPr>
        <w:rFonts w:ascii="Arial" w:hAnsi="Arial" w:hint="default"/>
      </w:rPr>
    </w:lvl>
    <w:lvl w:ilvl="2" w:tplc="35964146">
      <w:start w:val="1"/>
      <w:numFmt w:val="bullet"/>
      <w:lvlText w:val="•"/>
      <w:lvlJc w:val="left"/>
      <w:pPr>
        <w:tabs>
          <w:tab w:val="num" w:pos="2160"/>
        </w:tabs>
        <w:ind w:left="2160" w:hanging="360"/>
      </w:pPr>
      <w:rPr>
        <w:rFonts w:ascii="Arial" w:hAnsi="Arial" w:hint="default"/>
      </w:rPr>
    </w:lvl>
    <w:lvl w:ilvl="3" w:tplc="6FC2CA4E">
      <w:start w:val="1"/>
      <w:numFmt w:val="bullet"/>
      <w:lvlText w:val="•"/>
      <w:lvlJc w:val="left"/>
      <w:pPr>
        <w:tabs>
          <w:tab w:val="num" w:pos="2880"/>
        </w:tabs>
        <w:ind w:left="2880" w:hanging="360"/>
      </w:pPr>
      <w:rPr>
        <w:rFonts w:ascii="Arial" w:hAnsi="Arial" w:hint="default"/>
      </w:rPr>
    </w:lvl>
    <w:lvl w:ilvl="4" w:tplc="95CA14E8" w:tentative="1">
      <w:start w:val="1"/>
      <w:numFmt w:val="bullet"/>
      <w:lvlText w:val="•"/>
      <w:lvlJc w:val="left"/>
      <w:pPr>
        <w:tabs>
          <w:tab w:val="num" w:pos="3600"/>
        </w:tabs>
        <w:ind w:left="3600" w:hanging="360"/>
      </w:pPr>
      <w:rPr>
        <w:rFonts w:ascii="Arial" w:hAnsi="Arial" w:hint="default"/>
      </w:rPr>
    </w:lvl>
    <w:lvl w:ilvl="5" w:tplc="7D9C6552" w:tentative="1">
      <w:start w:val="1"/>
      <w:numFmt w:val="bullet"/>
      <w:lvlText w:val="•"/>
      <w:lvlJc w:val="left"/>
      <w:pPr>
        <w:tabs>
          <w:tab w:val="num" w:pos="4320"/>
        </w:tabs>
        <w:ind w:left="4320" w:hanging="360"/>
      </w:pPr>
      <w:rPr>
        <w:rFonts w:ascii="Arial" w:hAnsi="Arial" w:hint="default"/>
      </w:rPr>
    </w:lvl>
    <w:lvl w:ilvl="6" w:tplc="5ECC121E" w:tentative="1">
      <w:start w:val="1"/>
      <w:numFmt w:val="bullet"/>
      <w:lvlText w:val="•"/>
      <w:lvlJc w:val="left"/>
      <w:pPr>
        <w:tabs>
          <w:tab w:val="num" w:pos="5040"/>
        </w:tabs>
        <w:ind w:left="5040" w:hanging="360"/>
      </w:pPr>
      <w:rPr>
        <w:rFonts w:ascii="Arial" w:hAnsi="Arial" w:hint="default"/>
      </w:rPr>
    </w:lvl>
    <w:lvl w:ilvl="7" w:tplc="5A5CD3E0" w:tentative="1">
      <w:start w:val="1"/>
      <w:numFmt w:val="bullet"/>
      <w:lvlText w:val="•"/>
      <w:lvlJc w:val="left"/>
      <w:pPr>
        <w:tabs>
          <w:tab w:val="num" w:pos="5760"/>
        </w:tabs>
        <w:ind w:left="5760" w:hanging="360"/>
      </w:pPr>
      <w:rPr>
        <w:rFonts w:ascii="Arial" w:hAnsi="Arial" w:hint="default"/>
      </w:rPr>
    </w:lvl>
    <w:lvl w:ilvl="8" w:tplc="ED64B93C" w:tentative="1">
      <w:start w:val="1"/>
      <w:numFmt w:val="bullet"/>
      <w:lvlText w:val="•"/>
      <w:lvlJc w:val="left"/>
      <w:pPr>
        <w:tabs>
          <w:tab w:val="num" w:pos="6480"/>
        </w:tabs>
        <w:ind w:left="6480" w:hanging="360"/>
      </w:pPr>
      <w:rPr>
        <w:rFonts w:ascii="Arial" w:hAnsi="Arial" w:hint="default"/>
      </w:rPr>
    </w:lvl>
  </w:abstractNum>
  <w:abstractNum w:abstractNumId="198">
    <w:nsid w:val="763D5043"/>
    <w:multiLevelType w:val="hybridMultilevel"/>
    <w:tmpl w:val="A6E2C06E"/>
    <w:lvl w:ilvl="0" w:tplc="B7F6D642">
      <w:start w:val="1"/>
      <w:numFmt w:val="bullet"/>
      <w:lvlText w:val="•"/>
      <w:lvlJc w:val="left"/>
      <w:pPr>
        <w:tabs>
          <w:tab w:val="num" w:pos="720"/>
        </w:tabs>
        <w:ind w:left="720" w:hanging="360"/>
      </w:pPr>
      <w:rPr>
        <w:rFonts w:ascii="Arial" w:hAnsi="Arial" w:hint="default"/>
      </w:rPr>
    </w:lvl>
    <w:lvl w:ilvl="1" w:tplc="5FB07A2E">
      <w:start w:val="2541"/>
      <w:numFmt w:val="bullet"/>
      <w:lvlText w:val="–"/>
      <w:lvlJc w:val="left"/>
      <w:pPr>
        <w:tabs>
          <w:tab w:val="num" w:pos="1440"/>
        </w:tabs>
        <w:ind w:left="1440" w:hanging="360"/>
      </w:pPr>
      <w:rPr>
        <w:rFonts w:ascii="Arial" w:hAnsi="Arial" w:hint="default"/>
      </w:rPr>
    </w:lvl>
    <w:lvl w:ilvl="2" w:tplc="9AEE2316">
      <w:start w:val="2541"/>
      <w:numFmt w:val="bullet"/>
      <w:lvlText w:val="•"/>
      <w:lvlJc w:val="left"/>
      <w:pPr>
        <w:tabs>
          <w:tab w:val="num" w:pos="2160"/>
        </w:tabs>
        <w:ind w:left="2160" w:hanging="360"/>
      </w:pPr>
      <w:rPr>
        <w:rFonts w:ascii="Arial" w:hAnsi="Arial" w:hint="default"/>
      </w:rPr>
    </w:lvl>
    <w:lvl w:ilvl="3" w:tplc="55F2782C" w:tentative="1">
      <w:start w:val="1"/>
      <w:numFmt w:val="bullet"/>
      <w:lvlText w:val="•"/>
      <w:lvlJc w:val="left"/>
      <w:pPr>
        <w:tabs>
          <w:tab w:val="num" w:pos="2880"/>
        </w:tabs>
        <w:ind w:left="2880" w:hanging="360"/>
      </w:pPr>
      <w:rPr>
        <w:rFonts w:ascii="Arial" w:hAnsi="Arial" w:hint="default"/>
      </w:rPr>
    </w:lvl>
    <w:lvl w:ilvl="4" w:tplc="9E2EC8A6" w:tentative="1">
      <w:start w:val="1"/>
      <w:numFmt w:val="bullet"/>
      <w:lvlText w:val="•"/>
      <w:lvlJc w:val="left"/>
      <w:pPr>
        <w:tabs>
          <w:tab w:val="num" w:pos="3600"/>
        </w:tabs>
        <w:ind w:left="3600" w:hanging="360"/>
      </w:pPr>
      <w:rPr>
        <w:rFonts w:ascii="Arial" w:hAnsi="Arial" w:hint="default"/>
      </w:rPr>
    </w:lvl>
    <w:lvl w:ilvl="5" w:tplc="093ED150" w:tentative="1">
      <w:start w:val="1"/>
      <w:numFmt w:val="bullet"/>
      <w:lvlText w:val="•"/>
      <w:lvlJc w:val="left"/>
      <w:pPr>
        <w:tabs>
          <w:tab w:val="num" w:pos="4320"/>
        </w:tabs>
        <w:ind w:left="4320" w:hanging="360"/>
      </w:pPr>
      <w:rPr>
        <w:rFonts w:ascii="Arial" w:hAnsi="Arial" w:hint="default"/>
      </w:rPr>
    </w:lvl>
    <w:lvl w:ilvl="6" w:tplc="8CC6EA92" w:tentative="1">
      <w:start w:val="1"/>
      <w:numFmt w:val="bullet"/>
      <w:lvlText w:val="•"/>
      <w:lvlJc w:val="left"/>
      <w:pPr>
        <w:tabs>
          <w:tab w:val="num" w:pos="5040"/>
        </w:tabs>
        <w:ind w:left="5040" w:hanging="360"/>
      </w:pPr>
      <w:rPr>
        <w:rFonts w:ascii="Arial" w:hAnsi="Arial" w:hint="default"/>
      </w:rPr>
    </w:lvl>
    <w:lvl w:ilvl="7" w:tplc="61F0D000" w:tentative="1">
      <w:start w:val="1"/>
      <w:numFmt w:val="bullet"/>
      <w:lvlText w:val="•"/>
      <w:lvlJc w:val="left"/>
      <w:pPr>
        <w:tabs>
          <w:tab w:val="num" w:pos="5760"/>
        </w:tabs>
        <w:ind w:left="5760" w:hanging="360"/>
      </w:pPr>
      <w:rPr>
        <w:rFonts w:ascii="Arial" w:hAnsi="Arial" w:hint="default"/>
      </w:rPr>
    </w:lvl>
    <w:lvl w:ilvl="8" w:tplc="2F9E1D54" w:tentative="1">
      <w:start w:val="1"/>
      <w:numFmt w:val="bullet"/>
      <w:lvlText w:val="•"/>
      <w:lvlJc w:val="left"/>
      <w:pPr>
        <w:tabs>
          <w:tab w:val="num" w:pos="6480"/>
        </w:tabs>
        <w:ind w:left="6480" w:hanging="360"/>
      </w:pPr>
      <w:rPr>
        <w:rFonts w:ascii="Arial" w:hAnsi="Arial" w:hint="default"/>
      </w:rPr>
    </w:lvl>
  </w:abstractNum>
  <w:abstractNum w:abstractNumId="199">
    <w:nsid w:val="76961C7B"/>
    <w:multiLevelType w:val="hybridMultilevel"/>
    <w:tmpl w:val="BB681B70"/>
    <w:lvl w:ilvl="0" w:tplc="1EDA0798">
      <w:start w:val="1"/>
      <w:numFmt w:val="bullet"/>
      <w:lvlText w:val="•"/>
      <w:lvlJc w:val="left"/>
      <w:pPr>
        <w:tabs>
          <w:tab w:val="num" w:pos="720"/>
        </w:tabs>
        <w:ind w:left="720" w:hanging="360"/>
      </w:pPr>
      <w:rPr>
        <w:rFonts w:ascii="Arial" w:hAnsi="Arial" w:hint="default"/>
      </w:rPr>
    </w:lvl>
    <w:lvl w:ilvl="1" w:tplc="D430D24E">
      <w:start w:val="34"/>
      <w:numFmt w:val="bullet"/>
      <w:lvlText w:val="–"/>
      <w:lvlJc w:val="left"/>
      <w:pPr>
        <w:tabs>
          <w:tab w:val="num" w:pos="1440"/>
        </w:tabs>
        <w:ind w:left="1440" w:hanging="360"/>
      </w:pPr>
      <w:rPr>
        <w:rFonts w:ascii="Arial" w:hAnsi="Arial" w:hint="default"/>
      </w:rPr>
    </w:lvl>
    <w:lvl w:ilvl="2" w:tplc="AFD29810">
      <w:start w:val="34"/>
      <w:numFmt w:val="bullet"/>
      <w:lvlText w:val="•"/>
      <w:lvlJc w:val="left"/>
      <w:pPr>
        <w:tabs>
          <w:tab w:val="num" w:pos="2160"/>
        </w:tabs>
        <w:ind w:left="2160" w:hanging="360"/>
      </w:pPr>
      <w:rPr>
        <w:rFonts w:ascii="Arial" w:hAnsi="Arial" w:hint="default"/>
      </w:rPr>
    </w:lvl>
    <w:lvl w:ilvl="3" w:tplc="4B8C9E56" w:tentative="1">
      <w:start w:val="1"/>
      <w:numFmt w:val="bullet"/>
      <w:lvlText w:val="•"/>
      <w:lvlJc w:val="left"/>
      <w:pPr>
        <w:tabs>
          <w:tab w:val="num" w:pos="2880"/>
        </w:tabs>
        <w:ind w:left="2880" w:hanging="360"/>
      </w:pPr>
      <w:rPr>
        <w:rFonts w:ascii="Arial" w:hAnsi="Arial" w:hint="default"/>
      </w:rPr>
    </w:lvl>
    <w:lvl w:ilvl="4" w:tplc="EAFEACB6" w:tentative="1">
      <w:start w:val="1"/>
      <w:numFmt w:val="bullet"/>
      <w:lvlText w:val="•"/>
      <w:lvlJc w:val="left"/>
      <w:pPr>
        <w:tabs>
          <w:tab w:val="num" w:pos="3600"/>
        </w:tabs>
        <w:ind w:left="3600" w:hanging="360"/>
      </w:pPr>
      <w:rPr>
        <w:rFonts w:ascii="Arial" w:hAnsi="Arial" w:hint="default"/>
      </w:rPr>
    </w:lvl>
    <w:lvl w:ilvl="5" w:tplc="7434842E" w:tentative="1">
      <w:start w:val="1"/>
      <w:numFmt w:val="bullet"/>
      <w:lvlText w:val="•"/>
      <w:lvlJc w:val="left"/>
      <w:pPr>
        <w:tabs>
          <w:tab w:val="num" w:pos="4320"/>
        </w:tabs>
        <w:ind w:left="4320" w:hanging="360"/>
      </w:pPr>
      <w:rPr>
        <w:rFonts w:ascii="Arial" w:hAnsi="Arial" w:hint="default"/>
      </w:rPr>
    </w:lvl>
    <w:lvl w:ilvl="6" w:tplc="7C32F9D0" w:tentative="1">
      <w:start w:val="1"/>
      <w:numFmt w:val="bullet"/>
      <w:lvlText w:val="•"/>
      <w:lvlJc w:val="left"/>
      <w:pPr>
        <w:tabs>
          <w:tab w:val="num" w:pos="5040"/>
        </w:tabs>
        <w:ind w:left="5040" w:hanging="360"/>
      </w:pPr>
      <w:rPr>
        <w:rFonts w:ascii="Arial" w:hAnsi="Arial" w:hint="default"/>
      </w:rPr>
    </w:lvl>
    <w:lvl w:ilvl="7" w:tplc="690668B4" w:tentative="1">
      <w:start w:val="1"/>
      <w:numFmt w:val="bullet"/>
      <w:lvlText w:val="•"/>
      <w:lvlJc w:val="left"/>
      <w:pPr>
        <w:tabs>
          <w:tab w:val="num" w:pos="5760"/>
        </w:tabs>
        <w:ind w:left="5760" w:hanging="360"/>
      </w:pPr>
      <w:rPr>
        <w:rFonts w:ascii="Arial" w:hAnsi="Arial" w:hint="default"/>
      </w:rPr>
    </w:lvl>
    <w:lvl w:ilvl="8" w:tplc="3ED624F4" w:tentative="1">
      <w:start w:val="1"/>
      <w:numFmt w:val="bullet"/>
      <w:lvlText w:val="•"/>
      <w:lvlJc w:val="left"/>
      <w:pPr>
        <w:tabs>
          <w:tab w:val="num" w:pos="6480"/>
        </w:tabs>
        <w:ind w:left="6480" w:hanging="360"/>
      </w:pPr>
      <w:rPr>
        <w:rFonts w:ascii="Arial" w:hAnsi="Arial" w:hint="default"/>
      </w:rPr>
    </w:lvl>
  </w:abstractNum>
  <w:abstractNum w:abstractNumId="200">
    <w:nsid w:val="76CE0451"/>
    <w:multiLevelType w:val="hybridMultilevel"/>
    <w:tmpl w:val="9C780F10"/>
    <w:lvl w:ilvl="0" w:tplc="4E8EF968">
      <w:start w:val="1"/>
      <w:numFmt w:val="bullet"/>
      <w:lvlText w:val="•"/>
      <w:lvlJc w:val="left"/>
      <w:pPr>
        <w:tabs>
          <w:tab w:val="num" w:pos="720"/>
        </w:tabs>
        <w:ind w:left="720" w:hanging="360"/>
      </w:pPr>
      <w:rPr>
        <w:rFonts w:ascii="Arial" w:hAnsi="Arial" w:hint="default"/>
      </w:rPr>
    </w:lvl>
    <w:lvl w:ilvl="1" w:tplc="CB76F1D4">
      <w:start w:val="2079"/>
      <w:numFmt w:val="bullet"/>
      <w:lvlText w:val="–"/>
      <w:lvlJc w:val="left"/>
      <w:pPr>
        <w:tabs>
          <w:tab w:val="num" w:pos="1440"/>
        </w:tabs>
        <w:ind w:left="1440" w:hanging="360"/>
      </w:pPr>
      <w:rPr>
        <w:rFonts w:ascii="Arial" w:hAnsi="Arial" w:hint="default"/>
      </w:rPr>
    </w:lvl>
    <w:lvl w:ilvl="2" w:tplc="1A64BBAC" w:tentative="1">
      <w:start w:val="1"/>
      <w:numFmt w:val="bullet"/>
      <w:lvlText w:val="•"/>
      <w:lvlJc w:val="left"/>
      <w:pPr>
        <w:tabs>
          <w:tab w:val="num" w:pos="2160"/>
        </w:tabs>
        <w:ind w:left="2160" w:hanging="360"/>
      </w:pPr>
      <w:rPr>
        <w:rFonts w:ascii="Arial" w:hAnsi="Arial" w:hint="default"/>
      </w:rPr>
    </w:lvl>
    <w:lvl w:ilvl="3" w:tplc="442A7184" w:tentative="1">
      <w:start w:val="1"/>
      <w:numFmt w:val="bullet"/>
      <w:lvlText w:val="•"/>
      <w:lvlJc w:val="left"/>
      <w:pPr>
        <w:tabs>
          <w:tab w:val="num" w:pos="2880"/>
        </w:tabs>
        <w:ind w:left="2880" w:hanging="360"/>
      </w:pPr>
      <w:rPr>
        <w:rFonts w:ascii="Arial" w:hAnsi="Arial" w:hint="default"/>
      </w:rPr>
    </w:lvl>
    <w:lvl w:ilvl="4" w:tplc="353A3B5E" w:tentative="1">
      <w:start w:val="1"/>
      <w:numFmt w:val="bullet"/>
      <w:lvlText w:val="•"/>
      <w:lvlJc w:val="left"/>
      <w:pPr>
        <w:tabs>
          <w:tab w:val="num" w:pos="3600"/>
        </w:tabs>
        <w:ind w:left="3600" w:hanging="360"/>
      </w:pPr>
      <w:rPr>
        <w:rFonts w:ascii="Arial" w:hAnsi="Arial" w:hint="default"/>
      </w:rPr>
    </w:lvl>
    <w:lvl w:ilvl="5" w:tplc="EBD4B9F8" w:tentative="1">
      <w:start w:val="1"/>
      <w:numFmt w:val="bullet"/>
      <w:lvlText w:val="•"/>
      <w:lvlJc w:val="left"/>
      <w:pPr>
        <w:tabs>
          <w:tab w:val="num" w:pos="4320"/>
        </w:tabs>
        <w:ind w:left="4320" w:hanging="360"/>
      </w:pPr>
      <w:rPr>
        <w:rFonts w:ascii="Arial" w:hAnsi="Arial" w:hint="default"/>
      </w:rPr>
    </w:lvl>
    <w:lvl w:ilvl="6" w:tplc="FC32A4B8" w:tentative="1">
      <w:start w:val="1"/>
      <w:numFmt w:val="bullet"/>
      <w:lvlText w:val="•"/>
      <w:lvlJc w:val="left"/>
      <w:pPr>
        <w:tabs>
          <w:tab w:val="num" w:pos="5040"/>
        </w:tabs>
        <w:ind w:left="5040" w:hanging="360"/>
      </w:pPr>
      <w:rPr>
        <w:rFonts w:ascii="Arial" w:hAnsi="Arial" w:hint="default"/>
      </w:rPr>
    </w:lvl>
    <w:lvl w:ilvl="7" w:tplc="D636780C" w:tentative="1">
      <w:start w:val="1"/>
      <w:numFmt w:val="bullet"/>
      <w:lvlText w:val="•"/>
      <w:lvlJc w:val="left"/>
      <w:pPr>
        <w:tabs>
          <w:tab w:val="num" w:pos="5760"/>
        </w:tabs>
        <w:ind w:left="5760" w:hanging="360"/>
      </w:pPr>
      <w:rPr>
        <w:rFonts w:ascii="Arial" w:hAnsi="Arial" w:hint="default"/>
      </w:rPr>
    </w:lvl>
    <w:lvl w:ilvl="8" w:tplc="D608AD00" w:tentative="1">
      <w:start w:val="1"/>
      <w:numFmt w:val="bullet"/>
      <w:lvlText w:val="•"/>
      <w:lvlJc w:val="left"/>
      <w:pPr>
        <w:tabs>
          <w:tab w:val="num" w:pos="6480"/>
        </w:tabs>
        <w:ind w:left="6480" w:hanging="360"/>
      </w:pPr>
      <w:rPr>
        <w:rFonts w:ascii="Arial" w:hAnsi="Arial" w:hint="default"/>
      </w:rPr>
    </w:lvl>
  </w:abstractNum>
  <w:abstractNum w:abstractNumId="201">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2">
    <w:nsid w:val="79156C91"/>
    <w:multiLevelType w:val="hybridMultilevel"/>
    <w:tmpl w:val="614C24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nsid w:val="79A50551"/>
    <w:multiLevelType w:val="hybridMultilevel"/>
    <w:tmpl w:val="22E40942"/>
    <w:lvl w:ilvl="0" w:tplc="8188CB7A">
      <w:start w:val="1"/>
      <w:numFmt w:val="bullet"/>
      <w:lvlText w:val="•"/>
      <w:lvlJc w:val="left"/>
      <w:pPr>
        <w:tabs>
          <w:tab w:val="num" w:pos="720"/>
        </w:tabs>
        <w:ind w:left="720" w:hanging="360"/>
      </w:pPr>
      <w:rPr>
        <w:rFonts w:ascii="Arial" w:hAnsi="Arial" w:hint="default"/>
      </w:rPr>
    </w:lvl>
    <w:lvl w:ilvl="1" w:tplc="9E9EBE38" w:tentative="1">
      <w:start w:val="1"/>
      <w:numFmt w:val="bullet"/>
      <w:lvlText w:val="•"/>
      <w:lvlJc w:val="left"/>
      <w:pPr>
        <w:tabs>
          <w:tab w:val="num" w:pos="1440"/>
        </w:tabs>
        <w:ind w:left="1440" w:hanging="360"/>
      </w:pPr>
      <w:rPr>
        <w:rFonts w:ascii="Arial" w:hAnsi="Arial" w:hint="default"/>
      </w:rPr>
    </w:lvl>
    <w:lvl w:ilvl="2" w:tplc="E3E8D8F6" w:tentative="1">
      <w:start w:val="1"/>
      <w:numFmt w:val="bullet"/>
      <w:lvlText w:val="•"/>
      <w:lvlJc w:val="left"/>
      <w:pPr>
        <w:tabs>
          <w:tab w:val="num" w:pos="2160"/>
        </w:tabs>
        <w:ind w:left="2160" w:hanging="360"/>
      </w:pPr>
      <w:rPr>
        <w:rFonts w:ascii="Arial" w:hAnsi="Arial" w:hint="default"/>
      </w:rPr>
    </w:lvl>
    <w:lvl w:ilvl="3" w:tplc="DD08F798" w:tentative="1">
      <w:start w:val="1"/>
      <w:numFmt w:val="bullet"/>
      <w:lvlText w:val="•"/>
      <w:lvlJc w:val="left"/>
      <w:pPr>
        <w:tabs>
          <w:tab w:val="num" w:pos="2880"/>
        </w:tabs>
        <w:ind w:left="2880" w:hanging="360"/>
      </w:pPr>
      <w:rPr>
        <w:rFonts w:ascii="Arial" w:hAnsi="Arial" w:hint="default"/>
      </w:rPr>
    </w:lvl>
    <w:lvl w:ilvl="4" w:tplc="110E89BE" w:tentative="1">
      <w:start w:val="1"/>
      <w:numFmt w:val="bullet"/>
      <w:lvlText w:val="•"/>
      <w:lvlJc w:val="left"/>
      <w:pPr>
        <w:tabs>
          <w:tab w:val="num" w:pos="3600"/>
        </w:tabs>
        <w:ind w:left="3600" w:hanging="360"/>
      </w:pPr>
      <w:rPr>
        <w:rFonts w:ascii="Arial" w:hAnsi="Arial" w:hint="default"/>
      </w:rPr>
    </w:lvl>
    <w:lvl w:ilvl="5" w:tplc="BD422BDA" w:tentative="1">
      <w:start w:val="1"/>
      <w:numFmt w:val="bullet"/>
      <w:lvlText w:val="•"/>
      <w:lvlJc w:val="left"/>
      <w:pPr>
        <w:tabs>
          <w:tab w:val="num" w:pos="4320"/>
        </w:tabs>
        <w:ind w:left="4320" w:hanging="360"/>
      </w:pPr>
      <w:rPr>
        <w:rFonts w:ascii="Arial" w:hAnsi="Arial" w:hint="default"/>
      </w:rPr>
    </w:lvl>
    <w:lvl w:ilvl="6" w:tplc="C0A2B71A" w:tentative="1">
      <w:start w:val="1"/>
      <w:numFmt w:val="bullet"/>
      <w:lvlText w:val="•"/>
      <w:lvlJc w:val="left"/>
      <w:pPr>
        <w:tabs>
          <w:tab w:val="num" w:pos="5040"/>
        </w:tabs>
        <w:ind w:left="5040" w:hanging="360"/>
      </w:pPr>
      <w:rPr>
        <w:rFonts w:ascii="Arial" w:hAnsi="Arial" w:hint="default"/>
      </w:rPr>
    </w:lvl>
    <w:lvl w:ilvl="7" w:tplc="168E926E" w:tentative="1">
      <w:start w:val="1"/>
      <w:numFmt w:val="bullet"/>
      <w:lvlText w:val="•"/>
      <w:lvlJc w:val="left"/>
      <w:pPr>
        <w:tabs>
          <w:tab w:val="num" w:pos="5760"/>
        </w:tabs>
        <w:ind w:left="5760" w:hanging="360"/>
      </w:pPr>
      <w:rPr>
        <w:rFonts w:ascii="Arial" w:hAnsi="Arial" w:hint="default"/>
      </w:rPr>
    </w:lvl>
    <w:lvl w:ilvl="8" w:tplc="F8E4CF02" w:tentative="1">
      <w:start w:val="1"/>
      <w:numFmt w:val="bullet"/>
      <w:lvlText w:val="•"/>
      <w:lvlJc w:val="left"/>
      <w:pPr>
        <w:tabs>
          <w:tab w:val="num" w:pos="6480"/>
        </w:tabs>
        <w:ind w:left="6480" w:hanging="360"/>
      </w:pPr>
      <w:rPr>
        <w:rFonts w:ascii="Arial" w:hAnsi="Arial" w:hint="default"/>
      </w:rPr>
    </w:lvl>
  </w:abstractNum>
  <w:abstractNum w:abstractNumId="204">
    <w:nsid w:val="79E75FD4"/>
    <w:multiLevelType w:val="hybridMultilevel"/>
    <w:tmpl w:val="10AE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nsid w:val="7A0313C0"/>
    <w:multiLevelType w:val="hybridMultilevel"/>
    <w:tmpl w:val="BC802D78"/>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7F708F52" w:tentative="1">
      <w:start w:val="1"/>
      <w:numFmt w:val="bullet"/>
      <w:lvlText w:val="•"/>
      <w:lvlJc w:val="left"/>
      <w:pPr>
        <w:tabs>
          <w:tab w:val="num" w:pos="2160"/>
        </w:tabs>
        <w:ind w:left="2160" w:hanging="360"/>
      </w:pPr>
      <w:rPr>
        <w:rFonts w:ascii="Arial" w:hAnsi="Arial" w:hint="default"/>
      </w:rPr>
    </w:lvl>
    <w:lvl w:ilvl="3" w:tplc="E08E4C46" w:tentative="1">
      <w:start w:val="1"/>
      <w:numFmt w:val="bullet"/>
      <w:lvlText w:val="•"/>
      <w:lvlJc w:val="left"/>
      <w:pPr>
        <w:tabs>
          <w:tab w:val="num" w:pos="2880"/>
        </w:tabs>
        <w:ind w:left="2880" w:hanging="360"/>
      </w:pPr>
      <w:rPr>
        <w:rFonts w:ascii="Arial" w:hAnsi="Arial" w:hint="default"/>
      </w:rPr>
    </w:lvl>
    <w:lvl w:ilvl="4" w:tplc="858609DA" w:tentative="1">
      <w:start w:val="1"/>
      <w:numFmt w:val="bullet"/>
      <w:lvlText w:val="•"/>
      <w:lvlJc w:val="left"/>
      <w:pPr>
        <w:tabs>
          <w:tab w:val="num" w:pos="3600"/>
        </w:tabs>
        <w:ind w:left="3600" w:hanging="360"/>
      </w:pPr>
      <w:rPr>
        <w:rFonts w:ascii="Arial" w:hAnsi="Arial" w:hint="default"/>
      </w:rPr>
    </w:lvl>
    <w:lvl w:ilvl="5" w:tplc="625E4CEE" w:tentative="1">
      <w:start w:val="1"/>
      <w:numFmt w:val="bullet"/>
      <w:lvlText w:val="•"/>
      <w:lvlJc w:val="left"/>
      <w:pPr>
        <w:tabs>
          <w:tab w:val="num" w:pos="4320"/>
        </w:tabs>
        <w:ind w:left="4320" w:hanging="360"/>
      </w:pPr>
      <w:rPr>
        <w:rFonts w:ascii="Arial" w:hAnsi="Arial" w:hint="default"/>
      </w:rPr>
    </w:lvl>
    <w:lvl w:ilvl="6" w:tplc="BFAE3060" w:tentative="1">
      <w:start w:val="1"/>
      <w:numFmt w:val="bullet"/>
      <w:lvlText w:val="•"/>
      <w:lvlJc w:val="left"/>
      <w:pPr>
        <w:tabs>
          <w:tab w:val="num" w:pos="5040"/>
        </w:tabs>
        <w:ind w:left="5040" w:hanging="360"/>
      </w:pPr>
      <w:rPr>
        <w:rFonts w:ascii="Arial" w:hAnsi="Arial" w:hint="default"/>
      </w:rPr>
    </w:lvl>
    <w:lvl w:ilvl="7" w:tplc="5E9CE9C6" w:tentative="1">
      <w:start w:val="1"/>
      <w:numFmt w:val="bullet"/>
      <w:lvlText w:val="•"/>
      <w:lvlJc w:val="left"/>
      <w:pPr>
        <w:tabs>
          <w:tab w:val="num" w:pos="5760"/>
        </w:tabs>
        <w:ind w:left="5760" w:hanging="360"/>
      </w:pPr>
      <w:rPr>
        <w:rFonts w:ascii="Arial" w:hAnsi="Arial" w:hint="default"/>
      </w:rPr>
    </w:lvl>
    <w:lvl w:ilvl="8" w:tplc="E44CECCC" w:tentative="1">
      <w:start w:val="1"/>
      <w:numFmt w:val="bullet"/>
      <w:lvlText w:val="•"/>
      <w:lvlJc w:val="left"/>
      <w:pPr>
        <w:tabs>
          <w:tab w:val="num" w:pos="6480"/>
        </w:tabs>
        <w:ind w:left="6480" w:hanging="360"/>
      </w:pPr>
      <w:rPr>
        <w:rFonts w:ascii="Arial" w:hAnsi="Arial" w:hint="default"/>
      </w:rPr>
    </w:lvl>
  </w:abstractNum>
  <w:abstractNum w:abstractNumId="206">
    <w:nsid w:val="7B401FD0"/>
    <w:multiLevelType w:val="hybridMultilevel"/>
    <w:tmpl w:val="298C6CE6"/>
    <w:lvl w:ilvl="0" w:tplc="0F22E940">
      <w:start w:val="1"/>
      <w:numFmt w:val="bullet"/>
      <w:lvlText w:val="•"/>
      <w:lvlJc w:val="left"/>
      <w:pPr>
        <w:tabs>
          <w:tab w:val="num" w:pos="720"/>
        </w:tabs>
        <w:ind w:left="720" w:hanging="360"/>
      </w:pPr>
      <w:rPr>
        <w:rFonts w:ascii="Arial" w:hAnsi="Arial" w:hint="default"/>
      </w:rPr>
    </w:lvl>
    <w:lvl w:ilvl="1" w:tplc="01A8E9DC" w:tentative="1">
      <w:start w:val="1"/>
      <w:numFmt w:val="bullet"/>
      <w:lvlText w:val="•"/>
      <w:lvlJc w:val="left"/>
      <w:pPr>
        <w:tabs>
          <w:tab w:val="num" w:pos="1440"/>
        </w:tabs>
        <w:ind w:left="1440" w:hanging="360"/>
      </w:pPr>
      <w:rPr>
        <w:rFonts w:ascii="Arial" w:hAnsi="Arial" w:hint="default"/>
      </w:rPr>
    </w:lvl>
    <w:lvl w:ilvl="2" w:tplc="32543DCE" w:tentative="1">
      <w:start w:val="1"/>
      <w:numFmt w:val="bullet"/>
      <w:lvlText w:val="•"/>
      <w:lvlJc w:val="left"/>
      <w:pPr>
        <w:tabs>
          <w:tab w:val="num" w:pos="2160"/>
        </w:tabs>
        <w:ind w:left="2160" w:hanging="360"/>
      </w:pPr>
      <w:rPr>
        <w:rFonts w:ascii="Arial" w:hAnsi="Arial" w:hint="default"/>
      </w:rPr>
    </w:lvl>
    <w:lvl w:ilvl="3" w:tplc="523E684A" w:tentative="1">
      <w:start w:val="1"/>
      <w:numFmt w:val="bullet"/>
      <w:lvlText w:val="•"/>
      <w:lvlJc w:val="left"/>
      <w:pPr>
        <w:tabs>
          <w:tab w:val="num" w:pos="2880"/>
        </w:tabs>
        <w:ind w:left="2880" w:hanging="360"/>
      </w:pPr>
      <w:rPr>
        <w:rFonts w:ascii="Arial" w:hAnsi="Arial" w:hint="default"/>
      </w:rPr>
    </w:lvl>
    <w:lvl w:ilvl="4" w:tplc="71B49676" w:tentative="1">
      <w:start w:val="1"/>
      <w:numFmt w:val="bullet"/>
      <w:lvlText w:val="•"/>
      <w:lvlJc w:val="left"/>
      <w:pPr>
        <w:tabs>
          <w:tab w:val="num" w:pos="3600"/>
        </w:tabs>
        <w:ind w:left="3600" w:hanging="360"/>
      </w:pPr>
      <w:rPr>
        <w:rFonts w:ascii="Arial" w:hAnsi="Arial" w:hint="default"/>
      </w:rPr>
    </w:lvl>
    <w:lvl w:ilvl="5" w:tplc="CAA4AF84" w:tentative="1">
      <w:start w:val="1"/>
      <w:numFmt w:val="bullet"/>
      <w:lvlText w:val="•"/>
      <w:lvlJc w:val="left"/>
      <w:pPr>
        <w:tabs>
          <w:tab w:val="num" w:pos="4320"/>
        </w:tabs>
        <w:ind w:left="4320" w:hanging="360"/>
      </w:pPr>
      <w:rPr>
        <w:rFonts w:ascii="Arial" w:hAnsi="Arial" w:hint="default"/>
      </w:rPr>
    </w:lvl>
    <w:lvl w:ilvl="6" w:tplc="F5DE0F5A" w:tentative="1">
      <w:start w:val="1"/>
      <w:numFmt w:val="bullet"/>
      <w:lvlText w:val="•"/>
      <w:lvlJc w:val="left"/>
      <w:pPr>
        <w:tabs>
          <w:tab w:val="num" w:pos="5040"/>
        </w:tabs>
        <w:ind w:left="5040" w:hanging="360"/>
      </w:pPr>
      <w:rPr>
        <w:rFonts w:ascii="Arial" w:hAnsi="Arial" w:hint="default"/>
      </w:rPr>
    </w:lvl>
    <w:lvl w:ilvl="7" w:tplc="4650F98C" w:tentative="1">
      <w:start w:val="1"/>
      <w:numFmt w:val="bullet"/>
      <w:lvlText w:val="•"/>
      <w:lvlJc w:val="left"/>
      <w:pPr>
        <w:tabs>
          <w:tab w:val="num" w:pos="5760"/>
        </w:tabs>
        <w:ind w:left="5760" w:hanging="360"/>
      </w:pPr>
      <w:rPr>
        <w:rFonts w:ascii="Arial" w:hAnsi="Arial" w:hint="default"/>
      </w:rPr>
    </w:lvl>
    <w:lvl w:ilvl="8" w:tplc="F522B104" w:tentative="1">
      <w:start w:val="1"/>
      <w:numFmt w:val="bullet"/>
      <w:lvlText w:val="•"/>
      <w:lvlJc w:val="left"/>
      <w:pPr>
        <w:tabs>
          <w:tab w:val="num" w:pos="6480"/>
        </w:tabs>
        <w:ind w:left="6480" w:hanging="360"/>
      </w:pPr>
      <w:rPr>
        <w:rFonts w:ascii="Arial" w:hAnsi="Arial" w:hint="default"/>
      </w:rPr>
    </w:lvl>
  </w:abstractNum>
  <w:abstractNum w:abstractNumId="207">
    <w:nsid w:val="7B53773E"/>
    <w:multiLevelType w:val="hybridMultilevel"/>
    <w:tmpl w:val="90686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09">
    <w:nsid w:val="7C0C25BA"/>
    <w:multiLevelType w:val="hybridMultilevel"/>
    <w:tmpl w:val="08C0E9E8"/>
    <w:lvl w:ilvl="0" w:tplc="2CDE961A">
      <w:start w:val="1"/>
      <w:numFmt w:val="bullet"/>
      <w:lvlText w:val="•"/>
      <w:lvlJc w:val="left"/>
      <w:pPr>
        <w:tabs>
          <w:tab w:val="num" w:pos="720"/>
        </w:tabs>
        <w:ind w:left="720" w:hanging="360"/>
      </w:pPr>
      <w:rPr>
        <w:rFonts w:ascii="Arial" w:hAnsi="Arial" w:hint="default"/>
      </w:rPr>
    </w:lvl>
    <w:lvl w:ilvl="1" w:tplc="DD42A9B0">
      <w:start w:val="34"/>
      <w:numFmt w:val="bullet"/>
      <w:lvlText w:val="–"/>
      <w:lvlJc w:val="left"/>
      <w:pPr>
        <w:tabs>
          <w:tab w:val="num" w:pos="1440"/>
        </w:tabs>
        <w:ind w:left="1440" w:hanging="360"/>
      </w:pPr>
      <w:rPr>
        <w:rFonts w:ascii="Arial" w:hAnsi="Arial" w:hint="default"/>
      </w:rPr>
    </w:lvl>
    <w:lvl w:ilvl="2" w:tplc="309662CA" w:tentative="1">
      <w:start w:val="1"/>
      <w:numFmt w:val="bullet"/>
      <w:lvlText w:val="•"/>
      <w:lvlJc w:val="left"/>
      <w:pPr>
        <w:tabs>
          <w:tab w:val="num" w:pos="2160"/>
        </w:tabs>
        <w:ind w:left="2160" w:hanging="360"/>
      </w:pPr>
      <w:rPr>
        <w:rFonts w:ascii="Arial" w:hAnsi="Arial" w:hint="default"/>
      </w:rPr>
    </w:lvl>
    <w:lvl w:ilvl="3" w:tplc="477CF666" w:tentative="1">
      <w:start w:val="1"/>
      <w:numFmt w:val="bullet"/>
      <w:lvlText w:val="•"/>
      <w:lvlJc w:val="left"/>
      <w:pPr>
        <w:tabs>
          <w:tab w:val="num" w:pos="2880"/>
        </w:tabs>
        <w:ind w:left="2880" w:hanging="360"/>
      </w:pPr>
      <w:rPr>
        <w:rFonts w:ascii="Arial" w:hAnsi="Arial" w:hint="default"/>
      </w:rPr>
    </w:lvl>
    <w:lvl w:ilvl="4" w:tplc="4300D4CA" w:tentative="1">
      <w:start w:val="1"/>
      <w:numFmt w:val="bullet"/>
      <w:lvlText w:val="•"/>
      <w:lvlJc w:val="left"/>
      <w:pPr>
        <w:tabs>
          <w:tab w:val="num" w:pos="3600"/>
        </w:tabs>
        <w:ind w:left="3600" w:hanging="360"/>
      </w:pPr>
      <w:rPr>
        <w:rFonts w:ascii="Arial" w:hAnsi="Arial" w:hint="default"/>
      </w:rPr>
    </w:lvl>
    <w:lvl w:ilvl="5" w:tplc="C67CF52E" w:tentative="1">
      <w:start w:val="1"/>
      <w:numFmt w:val="bullet"/>
      <w:lvlText w:val="•"/>
      <w:lvlJc w:val="left"/>
      <w:pPr>
        <w:tabs>
          <w:tab w:val="num" w:pos="4320"/>
        </w:tabs>
        <w:ind w:left="4320" w:hanging="360"/>
      </w:pPr>
      <w:rPr>
        <w:rFonts w:ascii="Arial" w:hAnsi="Arial" w:hint="default"/>
      </w:rPr>
    </w:lvl>
    <w:lvl w:ilvl="6" w:tplc="921A57B4" w:tentative="1">
      <w:start w:val="1"/>
      <w:numFmt w:val="bullet"/>
      <w:lvlText w:val="•"/>
      <w:lvlJc w:val="left"/>
      <w:pPr>
        <w:tabs>
          <w:tab w:val="num" w:pos="5040"/>
        </w:tabs>
        <w:ind w:left="5040" w:hanging="360"/>
      </w:pPr>
      <w:rPr>
        <w:rFonts w:ascii="Arial" w:hAnsi="Arial" w:hint="default"/>
      </w:rPr>
    </w:lvl>
    <w:lvl w:ilvl="7" w:tplc="1C2657E0" w:tentative="1">
      <w:start w:val="1"/>
      <w:numFmt w:val="bullet"/>
      <w:lvlText w:val="•"/>
      <w:lvlJc w:val="left"/>
      <w:pPr>
        <w:tabs>
          <w:tab w:val="num" w:pos="5760"/>
        </w:tabs>
        <w:ind w:left="5760" w:hanging="360"/>
      </w:pPr>
      <w:rPr>
        <w:rFonts w:ascii="Arial" w:hAnsi="Arial" w:hint="default"/>
      </w:rPr>
    </w:lvl>
    <w:lvl w:ilvl="8" w:tplc="90F222DE" w:tentative="1">
      <w:start w:val="1"/>
      <w:numFmt w:val="bullet"/>
      <w:lvlText w:val="•"/>
      <w:lvlJc w:val="left"/>
      <w:pPr>
        <w:tabs>
          <w:tab w:val="num" w:pos="6480"/>
        </w:tabs>
        <w:ind w:left="6480" w:hanging="360"/>
      </w:pPr>
      <w:rPr>
        <w:rFonts w:ascii="Arial" w:hAnsi="Arial" w:hint="default"/>
      </w:rPr>
    </w:lvl>
  </w:abstractNum>
  <w:abstractNum w:abstractNumId="21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nsid w:val="7CAB08E0"/>
    <w:multiLevelType w:val="hybridMultilevel"/>
    <w:tmpl w:val="4928FE4C"/>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12">
    <w:nsid w:val="7CAF29F0"/>
    <w:multiLevelType w:val="hybridMultilevel"/>
    <w:tmpl w:val="27E62C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3">
    <w:nsid w:val="7CD71923"/>
    <w:multiLevelType w:val="hybridMultilevel"/>
    <w:tmpl w:val="1F685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2"/>
  </w:num>
  <w:num w:numId="2">
    <w:abstractNumId w:val="179"/>
  </w:num>
  <w:num w:numId="3">
    <w:abstractNumId w:val="34"/>
  </w:num>
  <w:num w:numId="4">
    <w:abstractNumId w:val="81"/>
  </w:num>
  <w:num w:numId="5">
    <w:abstractNumId w:val="7"/>
  </w:num>
  <w:num w:numId="6">
    <w:abstractNumId w:val="214"/>
  </w:num>
  <w:num w:numId="7">
    <w:abstractNumId w:val="210"/>
  </w:num>
  <w:num w:numId="8">
    <w:abstractNumId w:val="99"/>
  </w:num>
  <w:num w:numId="9">
    <w:abstractNumId w:val="208"/>
  </w:num>
  <w:num w:numId="10">
    <w:abstractNumId w:val="35"/>
  </w:num>
  <w:num w:numId="11">
    <w:abstractNumId w:val="96"/>
  </w:num>
  <w:num w:numId="12">
    <w:abstractNumId w:val="0"/>
  </w:num>
  <w:num w:numId="13">
    <w:abstractNumId w:val="139"/>
  </w:num>
  <w:num w:numId="14">
    <w:abstractNumId w:val="62"/>
  </w:num>
  <w:num w:numId="15">
    <w:abstractNumId w:val="177"/>
  </w:num>
  <w:num w:numId="16">
    <w:abstractNumId w:val="109"/>
  </w:num>
  <w:num w:numId="17">
    <w:abstractNumId w:val="39"/>
  </w:num>
  <w:num w:numId="18">
    <w:abstractNumId w:val="201"/>
  </w:num>
  <w:num w:numId="19">
    <w:abstractNumId w:val="132"/>
  </w:num>
  <w:num w:numId="20">
    <w:abstractNumId w:val="46"/>
  </w:num>
  <w:num w:numId="21">
    <w:abstractNumId w:val="140"/>
  </w:num>
  <w:num w:numId="22">
    <w:abstractNumId w:val="133"/>
  </w:num>
  <w:num w:numId="23">
    <w:abstractNumId w:val="125"/>
  </w:num>
  <w:num w:numId="24">
    <w:abstractNumId w:val="213"/>
  </w:num>
  <w:num w:numId="25">
    <w:abstractNumId w:val="186"/>
  </w:num>
  <w:num w:numId="26">
    <w:abstractNumId w:val="67"/>
  </w:num>
  <w:num w:numId="27">
    <w:abstractNumId w:val="52"/>
  </w:num>
  <w:num w:numId="28">
    <w:abstractNumId w:val="168"/>
  </w:num>
  <w:num w:numId="29">
    <w:abstractNumId w:val="180"/>
  </w:num>
  <w:num w:numId="30">
    <w:abstractNumId w:val="58"/>
  </w:num>
  <w:num w:numId="31">
    <w:abstractNumId w:val="170"/>
  </w:num>
  <w:num w:numId="32">
    <w:abstractNumId w:val="53"/>
  </w:num>
  <w:num w:numId="33">
    <w:abstractNumId w:val="187"/>
  </w:num>
  <w:num w:numId="34">
    <w:abstractNumId w:val="193"/>
  </w:num>
  <w:num w:numId="35">
    <w:abstractNumId w:val="202"/>
  </w:num>
  <w:num w:numId="36">
    <w:abstractNumId w:val="94"/>
  </w:num>
  <w:num w:numId="37">
    <w:abstractNumId w:val="121"/>
  </w:num>
  <w:num w:numId="38">
    <w:abstractNumId w:val="47"/>
  </w:num>
  <w:num w:numId="39">
    <w:abstractNumId w:val="195"/>
  </w:num>
  <w:num w:numId="40">
    <w:abstractNumId w:val="98"/>
  </w:num>
  <w:num w:numId="41">
    <w:abstractNumId w:val="14"/>
  </w:num>
  <w:num w:numId="42">
    <w:abstractNumId w:val="190"/>
  </w:num>
  <w:num w:numId="43">
    <w:abstractNumId w:val="41"/>
  </w:num>
  <w:num w:numId="44">
    <w:abstractNumId w:val="76"/>
  </w:num>
  <w:num w:numId="45">
    <w:abstractNumId w:val="13"/>
  </w:num>
  <w:num w:numId="46">
    <w:abstractNumId w:val="173"/>
  </w:num>
  <w:num w:numId="47">
    <w:abstractNumId w:val="111"/>
  </w:num>
  <w:num w:numId="48">
    <w:abstractNumId w:val="176"/>
  </w:num>
  <w:num w:numId="49">
    <w:abstractNumId w:val="83"/>
  </w:num>
  <w:num w:numId="50">
    <w:abstractNumId w:val="209"/>
  </w:num>
  <w:num w:numId="51">
    <w:abstractNumId w:val="101"/>
  </w:num>
  <w:num w:numId="52">
    <w:abstractNumId w:val="103"/>
  </w:num>
  <w:num w:numId="53">
    <w:abstractNumId w:val="145"/>
  </w:num>
  <w:num w:numId="54">
    <w:abstractNumId w:val="151"/>
  </w:num>
  <w:num w:numId="55">
    <w:abstractNumId w:val="153"/>
  </w:num>
  <w:num w:numId="56">
    <w:abstractNumId w:val="74"/>
  </w:num>
  <w:num w:numId="57">
    <w:abstractNumId w:val="84"/>
  </w:num>
  <w:num w:numId="58">
    <w:abstractNumId w:val="204"/>
  </w:num>
  <w:num w:numId="59">
    <w:abstractNumId w:val="92"/>
  </w:num>
  <w:num w:numId="60">
    <w:abstractNumId w:val="93"/>
  </w:num>
  <w:num w:numId="61">
    <w:abstractNumId w:val="78"/>
  </w:num>
  <w:num w:numId="62">
    <w:abstractNumId w:val="9"/>
  </w:num>
  <w:num w:numId="63">
    <w:abstractNumId w:val="16"/>
  </w:num>
  <w:num w:numId="64">
    <w:abstractNumId w:val="22"/>
  </w:num>
  <w:num w:numId="65">
    <w:abstractNumId w:val="107"/>
  </w:num>
  <w:num w:numId="66">
    <w:abstractNumId w:val="36"/>
  </w:num>
  <w:num w:numId="67">
    <w:abstractNumId w:val="164"/>
  </w:num>
  <w:num w:numId="68">
    <w:abstractNumId w:val="85"/>
  </w:num>
  <w:num w:numId="69">
    <w:abstractNumId w:val="82"/>
  </w:num>
  <w:num w:numId="70">
    <w:abstractNumId w:val="124"/>
  </w:num>
  <w:num w:numId="71">
    <w:abstractNumId w:val="57"/>
  </w:num>
  <w:num w:numId="72">
    <w:abstractNumId w:val="158"/>
  </w:num>
  <w:num w:numId="73">
    <w:abstractNumId w:val="149"/>
  </w:num>
  <w:num w:numId="74">
    <w:abstractNumId w:val="115"/>
  </w:num>
  <w:num w:numId="75">
    <w:abstractNumId w:val="19"/>
  </w:num>
  <w:num w:numId="76">
    <w:abstractNumId w:val="167"/>
  </w:num>
  <w:num w:numId="77">
    <w:abstractNumId w:val="90"/>
  </w:num>
  <w:num w:numId="78">
    <w:abstractNumId w:val="178"/>
  </w:num>
  <w:num w:numId="79">
    <w:abstractNumId w:val="87"/>
  </w:num>
  <w:num w:numId="80">
    <w:abstractNumId w:val="197"/>
  </w:num>
  <w:num w:numId="81">
    <w:abstractNumId w:val="69"/>
  </w:num>
  <w:num w:numId="82">
    <w:abstractNumId w:val="169"/>
  </w:num>
  <w:num w:numId="83">
    <w:abstractNumId w:val="72"/>
  </w:num>
  <w:num w:numId="84">
    <w:abstractNumId w:val="156"/>
  </w:num>
  <w:num w:numId="85">
    <w:abstractNumId w:val="141"/>
  </w:num>
  <w:num w:numId="86">
    <w:abstractNumId w:val="55"/>
  </w:num>
  <w:num w:numId="87">
    <w:abstractNumId w:val="4"/>
  </w:num>
  <w:num w:numId="88">
    <w:abstractNumId w:val="122"/>
  </w:num>
  <w:num w:numId="89">
    <w:abstractNumId w:val="118"/>
  </w:num>
  <w:num w:numId="90">
    <w:abstractNumId w:val="196"/>
  </w:num>
  <w:num w:numId="91">
    <w:abstractNumId w:val="64"/>
  </w:num>
  <w:num w:numId="92">
    <w:abstractNumId w:val="161"/>
  </w:num>
  <w:num w:numId="93">
    <w:abstractNumId w:val="12"/>
  </w:num>
  <w:num w:numId="94">
    <w:abstractNumId w:val="65"/>
  </w:num>
  <w:num w:numId="95">
    <w:abstractNumId w:val="86"/>
  </w:num>
  <w:num w:numId="96">
    <w:abstractNumId w:val="42"/>
  </w:num>
  <w:num w:numId="97">
    <w:abstractNumId w:val="106"/>
  </w:num>
  <w:num w:numId="98">
    <w:abstractNumId w:val="110"/>
  </w:num>
  <w:num w:numId="99">
    <w:abstractNumId w:val="185"/>
  </w:num>
  <w:num w:numId="100">
    <w:abstractNumId w:val="23"/>
  </w:num>
  <w:num w:numId="101">
    <w:abstractNumId w:val="150"/>
  </w:num>
  <w:num w:numId="102">
    <w:abstractNumId w:val="21"/>
  </w:num>
  <w:num w:numId="103">
    <w:abstractNumId w:val="147"/>
  </w:num>
  <w:num w:numId="104">
    <w:abstractNumId w:val="6"/>
  </w:num>
  <w:num w:numId="105">
    <w:abstractNumId w:val="138"/>
  </w:num>
  <w:num w:numId="106">
    <w:abstractNumId w:val="160"/>
  </w:num>
  <w:num w:numId="107">
    <w:abstractNumId w:val="119"/>
  </w:num>
  <w:num w:numId="108">
    <w:abstractNumId w:val="17"/>
  </w:num>
  <w:num w:numId="109">
    <w:abstractNumId w:val="137"/>
  </w:num>
  <w:num w:numId="110">
    <w:abstractNumId w:val="135"/>
  </w:num>
  <w:num w:numId="111">
    <w:abstractNumId w:val="165"/>
  </w:num>
  <w:num w:numId="112">
    <w:abstractNumId w:val="20"/>
  </w:num>
  <w:num w:numId="113">
    <w:abstractNumId w:val="199"/>
  </w:num>
  <w:num w:numId="114">
    <w:abstractNumId w:val="18"/>
  </w:num>
  <w:num w:numId="115">
    <w:abstractNumId w:val="142"/>
  </w:num>
  <w:num w:numId="116">
    <w:abstractNumId w:val="27"/>
  </w:num>
  <w:num w:numId="117">
    <w:abstractNumId w:val="128"/>
  </w:num>
  <w:num w:numId="118">
    <w:abstractNumId w:val="117"/>
  </w:num>
  <w:num w:numId="119">
    <w:abstractNumId w:val="174"/>
  </w:num>
  <w:num w:numId="120">
    <w:abstractNumId w:val="1"/>
  </w:num>
  <w:num w:numId="121">
    <w:abstractNumId w:val="134"/>
  </w:num>
  <w:num w:numId="122">
    <w:abstractNumId w:val="123"/>
  </w:num>
  <w:num w:numId="123">
    <w:abstractNumId w:val="198"/>
  </w:num>
  <w:num w:numId="124">
    <w:abstractNumId w:val="71"/>
  </w:num>
  <w:num w:numId="125">
    <w:abstractNumId w:val="157"/>
  </w:num>
  <w:num w:numId="126">
    <w:abstractNumId w:val="136"/>
  </w:num>
  <w:num w:numId="127">
    <w:abstractNumId w:val="100"/>
  </w:num>
  <w:num w:numId="128">
    <w:abstractNumId w:val="108"/>
  </w:num>
  <w:num w:numId="129">
    <w:abstractNumId w:val="146"/>
  </w:num>
  <w:num w:numId="130">
    <w:abstractNumId w:val="15"/>
  </w:num>
  <w:num w:numId="131">
    <w:abstractNumId w:val="172"/>
  </w:num>
  <w:num w:numId="132">
    <w:abstractNumId w:val="11"/>
  </w:num>
  <w:num w:numId="133">
    <w:abstractNumId w:val="66"/>
  </w:num>
  <w:num w:numId="134">
    <w:abstractNumId w:val="152"/>
  </w:num>
  <w:num w:numId="135">
    <w:abstractNumId w:val="143"/>
  </w:num>
  <w:num w:numId="136">
    <w:abstractNumId w:val="127"/>
  </w:num>
  <w:num w:numId="137">
    <w:abstractNumId w:val="105"/>
  </w:num>
  <w:num w:numId="138">
    <w:abstractNumId w:val="79"/>
  </w:num>
  <w:num w:numId="139">
    <w:abstractNumId w:val="191"/>
  </w:num>
  <w:num w:numId="140">
    <w:abstractNumId w:val="126"/>
  </w:num>
  <w:num w:numId="141">
    <w:abstractNumId w:val="25"/>
  </w:num>
  <w:num w:numId="142">
    <w:abstractNumId w:val="200"/>
  </w:num>
  <w:num w:numId="143">
    <w:abstractNumId w:val="2"/>
  </w:num>
  <w:num w:numId="144">
    <w:abstractNumId w:val="130"/>
  </w:num>
  <w:num w:numId="145">
    <w:abstractNumId w:val="183"/>
  </w:num>
  <w:num w:numId="146">
    <w:abstractNumId w:val="1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63"/>
  </w:num>
  <w:num w:numId="148">
    <w:abstractNumId w:val="31"/>
  </w:num>
  <w:num w:numId="149">
    <w:abstractNumId w:val="49"/>
  </w:num>
  <w:num w:numId="150">
    <w:abstractNumId w:val="51"/>
  </w:num>
  <w:num w:numId="151">
    <w:abstractNumId w:val="95"/>
  </w:num>
  <w:num w:numId="152">
    <w:abstractNumId w:val="207"/>
  </w:num>
  <w:num w:numId="153">
    <w:abstractNumId w:val="40"/>
  </w:num>
  <w:num w:numId="154">
    <w:abstractNumId w:val="38"/>
  </w:num>
  <w:num w:numId="155">
    <w:abstractNumId w:val="43"/>
  </w:num>
  <w:num w:numId="156">
    <w:abstractNumId w:val="120"/>
  </w:num>
  <w:num w:numId="157">
    <w:abstractNumId w:val="175"/>
  </w:num>
  <w:num w:numId="158">
    <w:abstractNumId w:val="61"/>
  </w:num>
  <w:num w:numId="159">
    <w:abstractNumId w:val="144"/>
  </w:num>
  <w:num w:numId="160">
    <w:abstractNumId w:val="89"/>
  </w:num>
  <w:num w:numId="161">
    <w:abstractNumId w:val="113"/>
  </w:num>
  <w:num w:numId="162">
    <w:abstractNumId w:val="45"/>
  </w:num>
  <w:num w:numId="163">
    <w:abstractNumId w:val="5"/>
  </w:num>
  <w:num w:numId="164">
    <w:abstractNumId w:val="73"/>
  </w:num>
  <w:num w:numId="165">
    <w:abstractNumId w:val="102"/>
  </w:num>
  <w:num w:numId="166">
    <w:abstractNumId w:val="50"/>
  </w:num>
  <w:num w:numId="167">
    <w:abstractNumId w:val="189"/>
  </w:num>
  <w:num w:numId="168">
    <w:abstractNumId w:val="162"/>
  </w:num>
  <w:num w:numId="169">
    <w:abstractNumId w:val="44"/>
  </w:num>
  <w:num w:numId="170">
    <w:abstractNumId w:val="116"/>
  </w:num>
  <w:num w:numId="171">
    <w:abstractNumId w:val="155"/>
  </w:num>
  <w:num w:numId="172">
    <w:abstractNumId w:val="77"/>
  </w:num>
  <w:num w:numId="173">
    <w:abstractNumId w:val="68"/>
  </w:num>
  <w:num w:numId="174">
    <w:abstractNumId w:val="159"/>
  </w:num>
  <w:num w:numId="175">
    <w:abstractNumId w:val="26"/>
  </w:num>
  <w:num w:numId="176">
    <w:abstractNumId w:val="54"/>
  </w:num>
  <w:num w:numId="177">
    <w:abstractNumId w:val="206"/>
  </w:num>
  <w:num w:numId="178">
    <w:abstractNumId w:val="88"/>
  </w:num>
  <w:num w:numId="179">
    <w:abstractNumId w:val="60"/>
  </w:num>
  <w:num w:numId="180">
    <w:abstractNumId w:val="91"/>
  </w:num>
  <w:num w:numId="181">
    <w:abstractNumId w:val="75"/>
  </w:num>
  <w:num w:numId="182">
    <w:abstractNumId w:val="129"/>
  </w:num>
  <w:num w:numId="183">
    <w:abstractNumId w:val="188"/>
  </w:num>
  <w:num w:numId="184">
    <w:abstractNumId w:val="10"/>
  </w:num>
  <w:num w:numId="185">
    <w:abstractNumId w:val="30"/>
  </w:num>
  <w:num w:numId="186">
    <w:abstractNumId w:val="70"/>
  </w:num>
  <w:num w:numId="187">
    <w:abstractNumId w:val="114"/>
  </w:num>
  <w:num w:numId="188">
    <w:abstractNumId w:val="131"/>
  </w:num>
  <w:num w:numId="189">
    <w:abstractNumId w:val="29"/>
  </w:num>
  <w:num w:numId="190">
    <w:abstractNumId w:val="97"/>
  </w:num>
  <w:num w:numId="191">
    <w:abstractNumId w:val="37"/>
  </w:num>
  <w:num w:numId="192">
    <w:abstractNumId w:val="32"/>
  </w:num>
  <w:num w:numId="193">
    <w:abstractNumId w:val="56"/>
  </w:num>
  <w:num w:numId="194">
    <w:abstractNumId w:val="192"/>
  </w:num>
  <w:num w:numId="195">
    <w:abstractNumId w:val="212"/>
  </w:num>
  <w:num w:numId="196">
    <w:abstractNumId w:val="28"/>
  </w:num>
  <w:num w:numId="197">
    <w:abstractNumId w:val="8"/>
  </w:num>
  <w:num w:numId="198">
    <w:abstractNumId w:val="3"/>
  </w:num>
  <w:num w:numId="199">
    <w:abstractNumId w:val="205"/>
  </w:num>
  <w:num w:numId="200">
    <w:abstractNumId w:val="184"/>
  </w:num>
  <w:num w:numId="201">
    <w:abstractNumId w:val="80"/>
  </w:num>
  <w:num w:numId="202">
    <w:abstractNumId w:val="203"/>
  </w:num>
  <w:num w:numId="203">
    <w:abstractNumId w:val="24"/>
  </w:num>
  <w:num w:numId="204">
    <w:abstractNumId w:val="171"/>
  </w:num>
  <w:num w:numId="205">
    <w:abstractNumId w:val="148"/>
  </w:num>
  <w:num w:numId="206">
    <w:abstractNumId w:val="211"/>
  </w:num>
  <w:num w:numId="207">
    <w:abstractNumId w:val="59"/>
  </w:num>
  <w:num w:numId="208">
    <w:abstractNumId w:val="182"/>
  </w:num>
  <w:num w:numId="209">
    <w:abstractNumId w:val="154"/>
  </w:num>
  <w:num w:numId="210">
    <w:abstractNumId w:val="181"/>
  </w:num>
  <w:num w:numId="211">
    <w:abstractNumId w:val="194"/>
  </w:num>
  <w:num w:numId="212">
    <w:abstractNumId w:val="48"/>
  </w:num>
  <w:num w:numId="213">
    <w:abstractNumId w:val="104"/>
  </w:num>
  <w:num w:numId="214">
    <w:abstractNumId w:val="33"/>
  </w:num>
  <w:num w:numId="215">
    <w:abstractNumId w:val="63"/>
  </w:num>
  <w:numIdMacAtCleanup w:val="2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4006"/>
    <w:rsid w:val="000040E7"/>
    <w:rsid w:val="000041DF"/>
    <w:rsid w:val="00004430"/>
    <w:rsid w:val="000044DF"/>
    <w:rsid w:val="00004723"/>
    <w:rsid w:val="00004E6C"/>
    <w:rsid w:val="00005177"/>
    <w:rsid w:val="000067D7"/>
    <w:rsid w:val="00006E91"/>
    <w:rsid w:val="0000704F"/>
    <w:rsid w:val="00007449"/>
    <w:rsid w:val="00007CD7"/>
    <w:rsid w:val="00007DCB"/>
    <w:rsid w:val="00007DD1"/>
    <w:rsid w:val="00007FAA"/>
    <w:rsid w:val="00010EB9"/>
    <w:rsid w:val="00010F11"/>
    <w:rsid w:val="000115EB"/>
    <w:rsid w:val="000117A7"/>
    <w:rsid w:val="00011E0A"/>
    <w:rsid w:val="00011E5B"/>
    <w:rsid w:val="000120A3"/>
    <w:rsid w:val="000121E6"/>
    <w:rsid w:val="0001222C"/>
    <w:rsid w:val="0001452A"/>
    <w:rsid w:val="000146A5"/>
    <w:rsid w:val="000149B3"/>
    <w:rsid w:val="00015149"/>
    <w:rsid w:val="00016716"/>
    <w:rsid w:val="00016DA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224E"/>
    <w:rsid w:val="00023308"/>
    <w:rsid w:val="00023468"/>
    <w:rsid w:val="00024121"/>
    <w:rsid w:val="00024216"/>
    <w:rsid w:val="000245BD"/>
    <w:rsid w:val="000247E6"/>
    <w:rsid w:val="000252A8"/>
    <w:rsid w:val="000252C3"/>
    <w:rsid w:val="0002595F"/>
    <w:rsid w:val="00025B9D"/>
    <w:rsid w:val="00026440"/>
    <w:rsid w:val="00026C21"/>
    <w:rsid w:val="00026C93"/>
    <w:rsid w:val="000270FA"/>
    <w:rsid w:val="00027848"/>
    <w:rsid w:val="00027C52"/>
    <w:rsid w:val="0003013B"/>
    <w:rsid w:val="0003027C"/>
    <w:rsid w:val="000302E5"/>
    <w:rsid w:val="00030656"/>
    <w:rsid w:val="00030C5B"/>
    <w:rsid w:val="0003129F"/>
    <w:rsid w:val="00031755"/>
    <w:rsid w:val="00031A99"/>
    <w:rsid w:val="00032716"/>
    <w:rsid w:val="0003273A"/>
    <w:rsid w:val="00032D4E"/>
    <w:rsid w:val="0003324A"/>
    <w:rsid w:val="0003394D"/>
    <w:rsid w:val="00033C77"/>
    <w:rsid w:val="000345AE"/>
    <w:rsid w:val="00034B93"/>
    <w:rsid w:val="000356AE"/>
    <w:rsid w:val="000358ED"/>
    <w:rsid w:val="00035B2F"/>
    <w:rsid w:val="00035DE3"/>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C35"/>
    <w:rsid w:val="000433BD"/>
    <w:rsid w:val="00043CAB"/>
    <w:rsid w:val="00043D57"/>
    <w:rsid w:val="0004406F"/>
    <w:rsid w:val="000440AF"/>
    <w:rsid w:val="000441BC"/>
    <w:rsid w:val="0004431F"/>
    <w:rsid w:val="0004453A"/>
    <w:rsid w:val="00044671"/>
    <w:rsid w:val="00045B07"/>
    <w:rsid w:val="00046208"/>
    <w:rsid w:val="00047083"/>
    <w:rsid w:val="0004764D"/>
    <w:rsid w:val="00047950"/>
    <w:rsid w:val="00047E19"/>
    <w:rsid w:val="00050682"/>
    <w:rsid w:val="00051D25"/>
    <w:rsid w:val="0005254D"/>
    <w:rsid w:val="00052758"/>
    <w:rsid w:val="00052BBF"/>
    <w:rsid w:val="00052E9E"/>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6FF"/>
    <w:rsid w:val="00056C55"/>
    <w:rsid w:val="00057569"/>
    <w:rsid w:val="00057764"/>
    <w:rsid w:val="00057CC4"/>
    <w:rsid w:val="00057DFA"/>
    <w:rsid w:val="0006044E"/>
    <w:rsid w:val="00060847"/>
    <w:rsid w:val="00060B9E"/>
    <w:rsid w:val="000616F5"/>
    <w:rsid w:val="00061813"/>
    <w:rsid w:val="00061A8D"/>
    <w:rsid w:val="00061B32"/>
    <w:rsid w:val="00061D9C"/>
    <w:rsid w:val="0006221C"/>
    <w:rsid w:val="00062CA4"/>
    <w:rsid w:val="000631A2"/>
    <w:rsid w:val="00063417"/>
    <w:rsid w:val="0006465B"/>
    <w:rsid w:val="000647DF"/>
    <w:rsid w:val="00064CC9"/>
    <w:rsid w:val="00064CD0"/>
    <w:rsid w:val="00065273"/>
    <w:rsid w:val="00065A7C"/>
    <w:rsid w:val="00065AA8"/>
    <w:rsid w:val="00065FD0"/>
    <w:rsid w:val="00066B4B"/>
    <w:rsid w:val="00067992"/>
    <w:rsid w:val="00067DF8"/>
    <w:rsid w:val="00067FC0"/>
    <w:rsid w:val="00070256"/>
    <w:rsid w:val="000706EC"/>
    <w:rsid w:val="00070780"/>
    <w:rsid w:val="00070F5B"/>
    <w:rsid w:val="00071126"/>
    <w:rsid w:val="00071E21"/>
    <w:rsid w:val="0007258B"/>
    <w:rsid w:val="000726EA"/>
    <w:rsid w:val="00072E5B"/>
    <w:rsid w:val="00073618"/>
    <w:rsid w:val="00073D2F"/>
    <w:rsid w:val="00073D66"/>
    <w:rsid w:val="00074313"/>
    <w:rsid w:val="00074C45"/>
    <w:rsid w:val="00074EB6"/>
    <w:rsid w:val="0007507E"/>
    <w:rsid w:val="000751BE"/>
    <w:rsid w:val="000751D3"/>
    <w:rsid w:val="00075915"/>
    <w:rsid w:val="00075EBD"/>
    <w:rsid w:val="00076DF8"/>
    <w:rsid w:val="00076FA3"/>
    <w:rsid w:val="0007717C"/>
    <w:rsid w:val="000772C9"/>
    <w:rsid w:val="00077EEC"/>
    <w:rsid w:val="000805FC"/>
    <w:rsid w:val="000807CA"/>
    <w:rsid w:val="0008092E"/>
    <w:rsid w:val="000809C1"/>
    <w:rsid w:val="00081225"/>
    <w:rsid w:val="000814AA"/>
    <w:rsid w:val="00081BC0"/>
    <w:rsid w:val="00081D2A"/>
    <w:rsid w:val="000820A3"/>
    <w:rsid w:val="000820DE"/>
    <w:rsid w:val="00082FA2"/>
    <w:rsid w:val="0008309C"/>
    <w:rsid w:val="0008345D"/>
    <w:rsid w:val="0008397C"/>
    <w:rsid w:val="000844F6"/>
    <w:rsid w:val="0008472D"/>
    <w:rsid w:val="00084B0A"/>
    <w:rsid w:val="00085236"/>
    <w:rsid w:val="00085ECD"/>
    <w:rsid w:val="00085F5E"/>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813"/>
    <w:rsid w:val="00094EB3"/>
    <w:rsid w:val="00095107"/>
    <w:rsid w:val="00095665"/>
    <w:rsid w:val="00095B2C"/>
    <w:rsid w:val="00095B93"/>
    <w:rsid w:val="00096144"/>
    <w:rsid w:val="00096277"/>
    <w:rsid w:val="00096733"/>
    <w:rsid w:val="000968E5"/>
    <w:rsid w:val="00096A7D"/>
    <w:rsid w:val="00096C64"/>
    <w:rsid w:val="00096ED2"/>
    <w:rsid w:val="0009773C"/>
    <w:rsid w:val="000977B1"/>
    <w:rsid w:val="000977CE"/>
    <w:rsid w:val="000978B8"/>
    <w:rsid w:val="0009792D"/>
    <w:rsid w:val="00097A45"/>
    <w:rsid w:val="00097C69"/>
    <w:rsid w:val="000A0145"/>
    <w:rsid w:val="000A0A47"/>
    <w:rsid w:val="000A0B0B"/>
    <w:rsid w:val="000A0CD0"/>
    <w:rsid w:val="000A10A3"/>
    <w:rsid w:val="000A1494"/>
    <w:rsid w:val="000A17A8"/>
    <w:rsid w:val="000A19A9"/>
    <w:rsid w:val="000A19E6"/>
    <w:rsid w:val="000A1C87"/>
    <w:rsid w:val="000A1DA0"/>
    <w:rsid w:val="000A1F96"/>
    <w:rsid w:val="000A20C6"/>
    <w:rsid w:val="000A2396"/>
    <w:rsid w:val="000A2412"/>
    <w:rsid w:val="000A2857"/>
    <w:rsid w:val="000A287B"/>
    <w:rsid w:val="000A3443"/>
    <w:rsid w:val="000A3624"/>
    <w:rsid w:val="000A3FF6"/>
    <w:rsid w:val="000A416C"/>
    <w:rsid w:val="000A43A5"/>
    <w:rsid w:val="000A46BE"/>
    <w:rsid w:val="000A4960"/>
    <w:rsid w:val="000A4AC3"/>
    <w:rsid w:val="000A4C1C"/>
    <w:rsid w:val="000A4E43"/>
    <w:rsid w:val="000A5303"/>
    <w:rsid w:val="000A5CC8"/>
    <w:rsid w:val="000A5D78"/>
    <w:rsid w:val="000A69EC"/>
    <w:rsid w:val="000A6C22"/>
    <w:rsid w:val="000A7355"/>
    <w:rsid w:val="000A793D"/>
    <w:rsid w:val="000A7B2F"/>
    <w:rsid w:val="000A7EE3"/>
    <w:rsid w:val="000B02E4"/>
    <w:rsid w:val="000B0D43"/>
    <w:rsid w:val="000B0E72"/>
    <w:rsid w:val="000B14C3"/>
    <w:rsid w:val="000B151A"/>
    <w:rsid w:val="000B17D3"/>
    <w:rsid w:val="000B1C1C"/>
    <w:rsid w:val="000B24C9"/>
    <w:rsid w:val="000B30F6"/>
    <w:rsid w:val="000B3B7B"/>
    <w:rsid w:val="000B4499"/>
    <w:rsid w:val="000B44D7"/>
    <w:rsid w:val="000B4B9E"/>
    <w:rsid w:val="000B4C5F"/>
    <w:rsid w:val="000B501D"/>
    <w:rsid w:val="000B5620"/>
    <w:rsid w:val="000B6519"/>
    <w:rsid w:val="000B66EC"/>
    <w:rsid w:val="000B6B01"/>
    <w:rsid w:val="000B6E9B"/>
    <w:rsid w:val="000B7182"/>
    <w:rsid w:val="000B78DF"/>
    <w:rsid w:val="000C048A"/>
    <w:rsid w:val="000C050B"/>
    <w:rsid w:val="000C0510"/>
    <w:rsid w:val="000C0CC6"/>
    <w:rsid w:val="000C1076"/>
    <w:rsid w:val="000C2758"/>
    <w:rsid w:val="000C2C05"/>
    <w:rsid w:val="000C307E"/>
    <w:rsid w:val="000C345A"/>
    <w:rsid w:val="000C37BF"/>
    <w:rsid w:val="000C399E"/>
    <w:rsid w:val="000C3A1A"/>
    <w:rsid w:val="000C3AF6"/>
    <w:rsid w:val="000C3D59"/>
    <w:rsid w:val="000C3D87"/>
    <w:rsid w:val="000C432A"/>
    <w:rsid w:val="000C432E"/>
    <w:rsid w:val="000C4C57"/>
    <w:rsid w:val="000C539F"/>
    <w:rsid w:val="000C53E1"/>
    <w:rsid w:val="000C543F"/>
    <w:rsid w:val="000C5988"/>
    <w:rsid w:val="000C5B4A"/>
    <w:rsid w:val="000C5BFD"/>
    <w:rsid w:val="000C5CB8"/>
    <w:rsid w:val="000C607F"/>
    <w:rsid w:val="000C63FA"/>
    <w:rsid w:val="000C66C7"/>
    <w:rsid w:val="000C67EE"/>
    <w:rsid w:val="000C6AFB"/>
    <w:rsid w:val="000C6D70"/>
    <w:rsid w:val="000C75BA"/>
    <w:rsid w:val="000D03B8"/>
    <w:rsid w:val="000D0931"/>
    <w:rsid w:val="000D0DC0"/>
    <w:rsid w:val="000D1003"/>
    <w:rsid w:val="000D13E2"/>
    <w:rsid w:val="000D1FD0"/>
    <w:rsid w:val="000D20C9"/>
    <w:rsid w:val="000D35D4"/>
    <w:rsid w:val="000D3710"/>
    <w:rsid w:val="000D396F"/>
    <w:rsid w:val="000D3995"/>
    <w:rsid w:val="000D3AC1"/>
    <w:rsid w:val="000D3B86"/>
    <w:rsid w:val="000D41AB"/>
    <w:rsid w:val="000D4748"/>
    <w:rsid w:val="000D4DE6"/>
    <w:rsid w:val="000D52B4"/>
    <w:rsid w:val="000D52D4"/>
    <w:rsid w:val="000D5696"/>
    <w:rsid w:val="000D5F46"/>
    <w:rsid w:val="000D6093"/>
    <w:rsid w:val="000D6395"/>
    <w:rsid w:val="000D63C2"/>
    <w:rsid w:val="000D6EFF"/>
    <w:rsid w:val="000D7163"/>
    <w:rsid w:val="000D7390"/>
    <w:rsid w:val="000D76DB"/>
    <w:rsid w:val="000E0D92"/>
    <w:rsid w:val="000E10F8"/>
    <w:rsid w:val="000E11A1"/>
    <w:rsid w:val="000E1968"/>
    <w:rsid w:val="000E2039"/>
    <w:rsid w:val="000E240E"/>
    <w:rsid w:val="000E2433"/>
    <w:rsid w:val="000E2CB4"/>
    <w:rsid w:val="000E34F2"/>
    <w:rsid w:val="000E36D5"/>
    <w:rsid w:val="000E3868"/>
    <w:rsid w:val="000E3B78"/>
    <w:rsid w:val="000E3DB8"/>
    <w:rsid w:val="000E40EF"/>
    <w:rsid w:val="000E416D"/>
    <w:rsid w:val="000E49C3"/>
    <w:rsid w:val="000E49C5"/>
    <w:rsid w:val="000E4D41"/>
    <w:rsid w:val="000E6491"/>
    <w:rsid w:val="000E6C90"/>
    <w:rsid w:val="000F0197"/>
    <w:rsid w:val="000F0B3F"/>
    <w:rsid w:val="000F0E29"/>
    <w:rsid w:val="000F0EB2"/>
    <w:rsid w:val="000F1281"/>
    <w:rsid w:val="000F22BC"/>
    <w:rsid w:val="000F265D"/>
    <w:rsid w:val="000F2830"/>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4DE"/>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DBD"/>
    <w:rsid w:val="00105EC0"/>
    <w:rsid w:val="0010605A"/>
    <w:rsid w:val="00106B09"/>
    <w:rsid w:val="001072F8"/>
    <w:rsid w:val="00110404"/>
    <w:rsid w:val="00110C0B"/>
    <w:rsid w:val="001111B5"/>
    <w:rsid w:val="0011144A"/>
    <w:rsid w:val="0011275B"/>
    <w:rsid w:val="0011304E"/>
    <w:rsid w:val="001139AE"/>
    <w:rsid w:val="00113F6A"/>
    <w:rsid w:val="001142F3"/>
    <w:rsid w:val="0011532B"/>
    <w:rsid w:val="0011565E"/>
    <w:rsid w:val="00115909"/>
    <w:rsid w:val="00115B90"/>
    <w:rsid w:val="00115E07"/>
    <w:rsid w:val="00115E4E"/>
    <w:rsid w:val="001160E5"/>
    <w:rsid w:val="001161A0"/>
    <w:rsid w:val="0011622C"/>
    <w:rsid w:val="00117C0A"/>
    <w:rsid w:val="00120A6C"/>
    <w:rsid w:val="00120C49"/>
    <w:rsid w:val="00120EB8"/>
    <w:rsid w:val="0012137D"/>
    <w:rsid w:val="001219D1"/>
    <w:rsid w:val="0012200F"/>
    <w:rsid w:val="00122AF5"/>
    <w:rsid w:val="00122D35"/>
    <w:rsid w:val="00123047"/>
    <w:rsid w:val="0012337D"/>
    <w:rsid w:val="00123803"/>
    <w:rsid w:val="00123833"/>
    <w:rsid w:val="001245DE"/>
    <w:rsid w:val="00124E94"/>
    <w:rsid w:val="00125332"/>
    <w:rsid w:val="00125A4C"/>
    <w:rsid w:val="00125A52"/>
    <w:rsid w:val="00125C63"/>
    <w:rsid w:val="00126104"/>
    <w:rsid w:val="001274B4"/>
    <w:rsid w:val="001278D3"/>
    <w:rsid w:val="00127E2C"/>
    <w:rsid w:val="001303EE"/>
    <w:rsid w:val="00130897"/>
    <w:rsid w:val="001308E1"/>
    <w:rsid w:val="001315FD"/>
    <w:rsid w:val="00132573"/>
    <w:rsid w:val="001325EE"/>
    <w:rsid w:val="00132BA3"/>
    <w:rsid w:val="00132C0C"/>
    <w:rsid w:val="00133379"/>
    <w:rsid w:val="00133CF6"/>
    <w:rsid w:val="00133D2A"/>
    <w:rsid w:val="001347B6"/>
    <w:rsid w:val="001357C6"/>
    <w:rsid w:val="00135A28"/>
    <w:rsid w:val="00135E14"/>
    <w:rsid w:val="00135F7A"/>
    <w:rsid w:val="001360DF"/>
    <w:rsid w:val="001375F1"/>
    <w:rsid w:val="00140681"/>
    <w:rsid w:val="001408E8"/>
    <w:rsid w:val="001412EB"/>
    <w:rsid w:val="00141555"/>
    <w:rsid w:val="00141CF5"/>
    <w:rsid w:val="00141E2D"/>
    <w:rsid w:val="0014250C"/>
    <w:rsid w:val="00143313"/>
    <w:rsid w:val="00143C28"/>
    <w:rsid w:val="001441DD"/>
    <w:rsid w:val="001443C3"/>
    <w:rsid w:val="0014448E"/>
    <w:rsid w:val="001445A6"/>
    <w:rsid w:val="001447F9"/>
    <w:rsid w:val="00144E1D"/>
    <w:rsid w:val="00144EA6"/>
    <w:rsid w:val="00144EC2"/>
    <w:rsid w:val="0014577A"/>
    <w:rsid w:val="00145792"/>
    <w:rsid w:val="00145C8E"/>
    <w:rsid w:val="001462FB"/>
    <w:rsid w:val="00146355"/>
    <w:rsid w:val="001468A5"/>
    <w:rsid w:val="0014746F"/>
    <w:rsid w:val="001476C4"/>
    <w:rsid w:val="001477B4"/>
    <w:rsid w:val="00147A8D"/>
    <w:rsid w:val="00147BD3"/>
    <w:rsid w:val="00147D67"/>
    <w:rsid w:val="00147F10"/>
    <w:rsid w:val="00150EF9"/>
    <w:rsid w:val="0015139E"/>
    <w:rsid w:val="001514F3"/>
    <w:rsid w:val="00151BC7"/>
    <w:rsid w:val="001522BF"/>
    <w:rsid w:val="0015261D"/>
    <w:rsid w:val="00152831"/>
    <w:rsid w:val="00152AE0"/>
    <w:rsid w:val="00152B05"/>
    <w:rsid w:val="001535F4"/>
    <w:rsid w:val="00153EE1"/>
    <w:rsid w:val="001549BD"/>
    <w:rsid w:val="00154BB1"/>
    <w:rsid w:val="00155049"/>
    <w:rsid w:val="00155262"/>
    <w:rsid w:val="0015542A"/>
    <w:rsid w:val="00156584"/>
    <w:rsid w:val="00156BB9"/>
    <w:rsid w:val="001572D9"/>
    <w:rsid w:val="00157831"/>
    <w:rsid w:val="00157CF3"/>
    <w:rsid w:val="00157D5D"/>
    <w:rsid w:val="00157EA6"/>
    <w:rsid w:val="0016011D"/>
    <w:rsid w:val="001603DE"/>
    <w:rsid w:val="00160531"/>
    <w:rsid w:val="00160610"/>
    <w:rsid w:val="0016090A"/>
    <w:rsid w:val="00160E9D"/>
    <w:rsid w:val="001611A8"/>
    <w:rsid w:val="00161663"/>
    <w:rsid w:val="00161741"/>
    <w:rsid w:val="001617B0"/>
    <w:rsid w:val="0016205A"/>
    <w:rsid w:val="00162565"/>
    <w:rsid w:val="00162837"/>
    <w:rsid w:val="0016300F"/>
    <w:rsid w:val="0016303A"/>
    <w:rsid w:val="00163E83"/>
    <w:rsid w:val="001649B5"/>
    <w:rsid w:val="0016503F"/>
    <w:rsid w:val="001654EF"/>
    <w:rsid w:val="001656AF"/>
    <w:rsid w:val="00165A12"/>
    <w:rsid w:val="00166033"/>
    <w:rsid w:val="00166469"/>
    <w:rsid w:val="00166B73"/>
    <w:rsid w:val="00167010"/>
    <w:rsid w:val="001677CA"/>
    <w:rsid w:val="00167ACC"/>
    <w:rsid w:val="00167D56"/>
    <w:rsid w:val="001703AE"/>
    <w:rsid w:val="00171AF0"/>
    <w:rsid w:val="00172072"/>
    <w:rsid w:val="0017219B"/>
    <w:rsid w:val="00172B24"/>
    <w:rsid w:val="00172E0B"/>
    <w:rsid w:val="00172EDF"/>
    <w:rsid w:val="00172FF5"/>
    <w:rsid w:val="001736DD"/>
    <w:rsid w:val="00173E43"/>
    <w:rsid w:val="00173F1D"/>
    <w:rsid w:val="00173F96"/>
    <w:rsid w:val="001741CE"/>
    <w:rsid w:val="00174609"/>
    <w:rsid w:val="00174630"/>
    <w:rsid w:val="00176069"/>
    <w:rsid w:val="001765CC"/>
    <w:rsid w:val="00176707"/>
    <w:rsid w:val="0017727C"/>
    <w:rsid w:val="00177373"/>
    <w:rsid w:val="00177668"/>
    <w:rsid w:val="00177779"/>
    <w:rsid w:val="001777ED"/>
    <w:rsid w:val="00177AFB"/>
    <w:rsid w:val="00177D9C"/>
    <w:rsid w:val="00177F23"/>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A6"/>
    <w:rsid w:val="00182834"/>
    <w:rsid w:val="0018361B"/>
    <w:rsid w:val="00184486"/>
    <w:rsid w:val="0018453C"/>
    <w:rsid w:val="0018469B"/>
    <w:rsid w:val="001847D5"/>
    <w:rsid w:val="001849D5"/>
    <w:rsid w:val="00184B6D"/>
    <w:rsid w:val="00185071"/>
    <w:rsid w:val="001855DA"/>
    <w:rsid w:val="00185BB4"/>
    <w:rsid w:val="001860F9"/>
    <w:rsid w:val="001863D3"/>
    <w:rsid w:val="00186498"/>
    <w:rsid w:val="00186892"/>
    <w:rsid w:val="00186AB7"/>
    <w:rsid w:val="00186AE3"/>
    <w:rsid w:val="00186E80"/>
    <w:rsid w:val="0018706A"/>
    <w:rsid w:val="00187467"/>
    <w:rsid w:val="00187D96"/>
    <w:rsid w:val="00187F6D"/>
    <w:rsid w:val="00190341"/>
    <w:rsid w:val="00190A44"/>
    <w:rsid w:val="00191BFA"/>
    <w:rsid w:val="00191C4B"/>
    <w:rsid w:val="00191C67"/>
    <w:rsid w:val="001921F0"/>
    <w:rsid w:val="00192309"/>
    <w:rsid w:val="0019234D"/>
    <w:rsid w:val="0019273D"/>
    <w:rsid w:val="001933EA"/>
    <w:rsid w:val="001941E2"/>
    <w:rsid w:val="00194202"/>
    <w:rsid w:val="00194511"/>
    <w:rsid w:val="00194B8B"/>
    <w:rsid w:val="00194CF1"/>
    <w:rsid w:val="001953B0"/>
    <w:rsid w:val="001955C9"/>
    <w:rsid w:val="001957CF"/>
    <w:rsid w:val="001958DB"/>
    <w:rsid w:val="00195C1F"/>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B0F"/>
    <w:rsid w:val="001A3198"/>
    <w:rsid w:val="001A3619"/>
    <w:rsid w:val="001A3700"/>
    <w:rsid w:val="001A3C4E"/>
    <w:rsid w:val="001A4431"/>
    <w:rsid w:val="001A4D26"/>
    <w:rsid w:val="001A50F4"/>
    <w:rsid w:val="001A56EC"/>
    <w:rsid w:val="001A59F8"/>
    <w:rsid w:val="001A5DAD"/>
    <w:rsid w:val="001A6721"/>
    <w:rsid w:val="001A7122"/>
    <w:rsid w:val="001A7999"/>
    <w:rsid w:val="001A7D6F"/>
    <w:rsid w:val="001A7DD2"/>
    <w:rsid w:val="001B0288"/>
    <w:rsid w:val="001B0302"/>
    <w:rsid w:val="001B0442"/>
    <w:rsid w:val="001B0632"/>
    <w:rsid w:val="001B0F01"/>
    <w:rsid w:val="001B121C"/>
    <w:rsid w:val="001B1276"/>
    <w:rsid w:val="001B1398"/>
    <w:rsid w:val="001B1767"/>
    <w:rsid w:val="001B2406"/>
    <w:rsid w:val="001B290E"/>
    <w:rsid w:val="001B29C1"/>
    <w:rsid w:val="001B2A82"/>
    <w:rsid w:val="001B2A9F"/>
    <w:rsid w:val="001B2FDE"/>
    <w:rsid w:val="001B321C"/>
    <w:rsid w:val="001B3E8D"/>
    <w:rsid w:val="001B47E4"/>
    <w:rsid w:val="001B4ABD"/>
    <w:rsid w:val="001B53AD"/>
    <w:rsid w:val="001B686E"/>
    <w:rsid w:val="001B7E72"/>
    <w:rsid w:val="001C0914"/>
    <w:rsid w:val="001C0FE6"/>
    <w:rsid w:val="001C118A"/>
    <w:rsid w:val="001C133A"/>
    <w:rsid w:val="001C2CCA"/>
    <w:rsid w:val="001C32BA"/>
    <w:rsid w:val="001C340D"/>
    <w:rsid w:val="001C3575"/>
    <w:rsid w:val="001C4660"/>
    <w:rsid w:val="001C47D1"/>
    <w:rsid w:val="001C4A65"/>
    <w:rsid w:val="001C4C48"/>
    <w:rsid w:val="001C513C"/>
    <w:rsid w:val="001C52FB"/>
    <w:rsid w:val="001C5491"/>
    <w:rsid w:val="001C54E3"/>
    <w:rsid w:val="001C5A4B"/>
    <w:rsid w:val="001C5BFB"/>
    <w:rsid w:val="001C5D9C"/>
    <w:rsid w:val="001C5FFA"/>
    <w:rsid w:val="001C6507"/>
    <w:rsid w:val="001C6CF4"/>
    <w:rsid w:val="001D00CE"/>
    <w:rsid w:val="001D047D"/>
    <w:rsid w:val="001D05F9"/>
    <w:rsid w:val="001D0D45"/>
    <w:rsid w:val="001D0F32"/>
    <w:rsid w:val="001D1510"/>
    <w:rsid w:val="001D16F3"/>
    <w:rsid w:val="001D1B37"/>
    <w:rsid w:val="001D1D9D"/>
    <w:rsid w:val="001D1E86"/>
    <w:rsid w:val="001D2C8E"/>
    <w:rsid w:val="001D34CA"/>
    <w:rsid w:val="001D3F2C"/>
    <w:rsid w:val="001D4524"/>
    <w:rsid w:val="001D470D"/>
    <w:rsid w:val="001D4718"/>
    <w:rsid w:val="001D47EE"/>
    <w:rsid w:val="001D492A"/>
    <w:rsid w:val="001D4B43"/>
    <w:rsid w:val="001D4F48"/>
    <w:rsid w:val="001D5436"/>
    <w:rsid w:val="001D5782"/>
    <w:rsid w:val="001D581D"/>
    <w:rsid w:val="001D5891"/>
    <w:rsid w:val="001D5C9D"/>
    <w:rsid w:val="001D6463"/>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BF9"/>
    <w:rsid w:val="001E3330"/>
    <w:rsid w:val="001E3B7B"/>
    <w:rsid w:val="001E3CB3"/>
    <w:rsid w:val="001E4BDF"/>
    <w:rsid w:val="001E5A54"/>
    <w:rsid w:val="001E5DB3"/>
    <w:rsid w:val="001E6134"/>
    <w:rsid w:val="001E6347"/>
    <w:rsid w:val="001E6853"/>
    <w:rsid w:val="001E6B81"/>
    <w:rsid w:val="001E6D13"/>
    <w:rsid w:val="001E6D16"/>
    <w:rsid w:val="001E6E62"/>
    <w:rsid w:val="001F090C"/>
    <w:rsid w:val="001F0C50"/>
    <w:rsid w:val="001F0F2F"/>
    <w:rsid w:val="001F1023"/>
    <w:rsid w:val="001F1762"/>
    <w:rsid w:val="001F1ACE"/>
    <w:rsid w:val="001F2A82"/>
    <w:rsid w:val="001F2DB8"/>
    <w:rsid w:val="001F2FDA"/>
    <w:rsid w:val="001F33E6"/>
    <w:rsid w:val="001F349C"/>
    <w:rsid w:val="001F3820"/>
    <w:rsid w:val="001F3AFE"/>
    <w:rsid w:val="001F3BD5"/>
    <w:rsid w:val="001F4947"/>
    <w:rsid w:val="001F5449"/>
    <w:rsid w:val="001F5C79"/>
    <w:rsid w:val="001F5E51"/>
    <w:rsid w:val="001F6785"/>
    <w:rsid w:val="001F6CA1"/>
    <w:rsid w:val="001F6EC1"/>
    <w:rsid w:val="001F6F81"/>
    <w:rsid w:val="00200370"/>
    <w:rsid w:val="0020062C"/>
    <w:rsid w:val="00201385"/>
    <w:rsid w:val="00201CC5"/>
    <w:rsid w:val="00201FE3"/>
    <w:rsid w:val="00202C94"/>
    <w:rsid w:val="00203EC4"/>
    <w:rsid w:val="002040CD"/>
    <w:rsid w:val="0020418C"/>
    <w:rsid w:val="00204579"/>
    <w:rsid w:val="00204632"/>
    <w:rsid w:val="002046EF"/>
    <w:rsid w:val="00205034"/>
    <w:rsid w:val="002057E5"/>
    <w:rsid w:val="002059E4"/>
    <w:rsid w:val="00205D7C"/>
    <w:rsid w:val="002067E6"/>
    <w:rsid w:val="00207438"/>
    <w:rsid w:val="00207997"/>
    <w:rsid w:val="002101B7"/>
    <w:rsid w:val="00210246"/>
    <w:rsid w:val="00210B92"/>
    <w:rsid w:val="0021212A"/>
    <w:rsid w:val="0021232A"/>
    <w:rsid w:val="0021273A"/>
    <w:rsid w:val="00213784"/>
    <w:rsid w:val="002147BA"/>
    <w:rsid w:val="00214CCB"/>
    <w:rsid w:val="002151A6"/>
    <w:rsid w:val="00215E5A"/>
    <w:rsid w:val="00215FAD"/>
    <w:rsid w:val="0021654C"/>
    <w:rsid w:val="00216873"/>
    <w:rsid w:val="00216B11"/>
    <w:rsid w:val="00216CA1"/>
    <w:rsid w:val="002171CC"/>
    <w:rsid w:val="00217EF4"/>
    <w:rsid w:val="00220732"/>
    <w:rsid w:val="00220A1F"/>
    <w:rsid w:val="00220B35"/>
    <w:rsid w:val="00220C2B"/>
    <w:rsid w:val="00220DA2"/>
    <w:rsid w:val="00220E66"/>
    <w:rsid w:val="00221337"/>
    <w:rsid w:val="002222BF"/>
    <w:rsid w:val="0022238A"/>
    <w:rsid w:val="002223A6"/>
    <w:rsid w:val="002229E3"/>
    <w:rsid w:val="0022318A"/>
    <w:rsid w:val="002239CD"/>
    <w:rsid w:val="00223E8C"/>
    <w:rsid w:val="002240C0"/>
    <w:rsid w:val="002240EA"/>
    <w:rsid w:val="00224133"/>
    <w:rsid w:val="00224367"/>
    <w:rsid w:val="00224562"/>
    <w:rsid w:val="00224CE5"/>
    <w:rsid w:val="0022549B"/>
    <w:rsid w:val="00225B3F"/>
    <w:rsid w:val="00225B81"/>
    <w:rsid w:val="002269CE"/>
    <w:rsid w:val="00226D48"/>
    <w:rsid w:val="00226E07"/>
    <w:rsid w:val="002273F4"/>
    <w:rsid w:val="002274A8"/>
    <w:rsid w:val="00230149"/>
    <w:rsid w:val="00230ABC"/>
    <w:rsid w:val="002313F1"/>
    <w:rsid w:val="00231905"/>
    <w:rsid w:val="00231C3F"/>
    <w:rsid w:val="00231D42"/>
    <w:rsid w:val="00231F56"/>
    <w:rsid w:val="00231FFF"/>
    <w:rsid w:val="002320D8"/>
    <w:rsid w:val="00232639"/>
    <w:rsid w:val="00232B0A"/>
    <w:rsid w:val="00232BAC"/>
    <w:rsid w:val="00233115"/>
    <w:rsid w:val="002332A7"/>
    <w:rsid w:val="00233455"/>
    <w:rsid w:val="002335C8"/>
    <w:rsid w:val="00233CF3"/>
    <w:rsid w:val="00233DE1"/>
    <w:rsid w:val="00234215"/>
    <w:rsid w:val="00234611"/>
    <w:rsid w:val="00234627"/>
    <w:rsid w:val="00234940"/>
    <w:rsid w:val="00234E2F"/>
    <w:rsid w:val="00234F40"/>
    <w:rsid w:val="00235A1D"/>
    <w:rsid w:val="00236568"/>
    <w:rsid w:val="0023691D"/>
    <w:rsid w:val="00236CBD"/>
    <w:rsid w:val="00236DEB"/>
    <w:rsid w:val="002376D6"/>
    <w:rsid w:val="0024152D"/>
    <w:rsid w:val="00241F99"/>
    <w:rsid w:val="00242530"/>
    <w:rsid w:val="0024340A"/>
    <w:rsid w:val="0024378F"/>
    <w:rsid w:val="00243DAA"/>
    <w:rsid w:val="00243F08"/>
    <w:rsid w:val="002440AF"/>
    <w:rsid w:val="0024413A"/>
    <w:rsid w:val="00244D7E"/>
    <w:rsid w:val="00245189"/>
    <w:rsid w:val="00245406"/>
    <w:rsid w:val="00245594"/>
    <w:rsid w:val="002460B1"/>
    <w:rsid w:val="0024621E"/>
    <w:rsid w:val="0024630C"/>
    <w:rsid w:val="0024715E"/>
    <w:rsid w:val="002475FF"/>
    <w:rsid w:val="00247D72"/>
    <w:rsid w:val="0025033F"/>
    <w:rsid w:val="002503CD"/>
    <w:rsid w:val="00250508"/>
    <w:rsid w:val="00250745"/>
    <w:rsid w:val="002507D3"/>
    <w:rsid w:val="00250AD9"/>
    <w:rsid w:val="002514E7"/>
    <w:rsid w:val="002515A7"/>
    <w:rsid w:val="002519DB"/>
    <w:rsid w:val="0025212D"/>
    <w:rsid w:val="002525D6"/>
    <w:rsid w:val="00252C52"/>
    <w:rsid w:val="00252D24"/>
    <w:rsid w:val="002537D3"/>
    <w:rsid w:val="00254370"/>
    <w:rsid w:val="00254B35"/>
    <w:rsid w:val="00254B5B"/>
    <w:rsid w:val="002556EB"/>
    <w:rsid w:val="002565BB"/>
    <w:rsid w:val="00256644"/>
    <w:rsid w:val="002567CF"/>
    <w:rsid w:val="00256AA2"/>
    <w:rsid w:val="00256B2D"/>
    <w:rsid w:val="0025741D"/>
    <w:rsid w:val="002602E0"/>
    <w:rsid w:val="002609E0"/>
    <w:rsid w:val="00260D2A"/>
    <w:rsid w:val="00260F41"/>
    <w:rsid w:val="0026122A"/>
    <w:rsid w:val="002615D9"/>
    <w:rsid w:val="00261800"/>
    <w:rsid w:val="00261BB1"/>
    <w:rsid w:val="00261D58"/>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CA"/>
    <w:rsid w:val="002663FB"/>
    <w:rsid w:val="002665D4"/>
    <w:rsid w:val="00266D5E"/>
    <w:rsid w:val="00266EE0"/>
    <w:rsid w:val="00266FDE"/>
    <w:rsid w:val="0026734F"/>
    <w:rsid w:val="0026739E"/>
    <w:rsid w:val="002676FC"/>
    <w:rsid w:val="002678C1"/>
    <w:rsid w:val="0026796D"/>
    <w:rsid w:val="00267A93"/>
    <w:rsid w:val="00267C54"/>
    <w:rsid w:val="00270328"/>
    <w:rsid w:val="002703FA"/>
    <w:rsid w:val="00270583"/>
    <w:rsid w:val="002709BB"/>
    <w:rsid w:val="002709F6"/>
    <w:rsid w:val="00270B7B"/>
    <w:rsid w:val="00270C39"/>
    <w:rsid w:val="0027159A"/>
    <w:rsid w:val="00271797"/>
    <w:rsid w:val="002717FC"/>
    <w:rsid w:val="002718B0"/>
    <w:rsid w:val="00271C40"/>
    <w:rsid w:val="00271E6F"/>
    <w:rsid w:val="002721EB"/>
    <w:rsid w:val="0027233E"/>
    <w:rsid w:val="00272451"/>
    <w:rsid w:val="00273134"/>
    <w:rsid w:val="00273619"/>
    <w:rsid w:val="00273C56"/>
    <w:rsid w:val="00273F3C"/>
    <w:rsid w:val="002742E7"/>
    <w:rsid w:val="00274467"/>
    <w:rsid w:val="00274A37"/>
    <w:rsid w:val="00274F0D"/>
    <w:rsid w:val="00275751"/>
    <w:rsid w:val="002759AD"/>
    <w:rsid w:val="00275A33"/>
    <w:rsid w:val="00276F72"/>
    <w:rsid w:val="00277081"/>
    <w:rsid w:val="00277978"/>
    <w:rsid w:val="00280156"/>
    <w:rsid w:val="002805D8"/>
    <w:rsid w:val="0028095C"/>
    <w:rsid w:val="00280BC5"/>
    <w:rsid w:val="00280F34"/>
    <w:rsid w:val="0028198A"/>
    <w:rsid w:val="00281B29"/>
    <w:rsid w:val="002837E2"/>
    <w:rsid w:val="00284735"/>
    <w:rsid w:val="00284763"/>
    <w:rsid w:val="00284C00"/>
    <w:rsid w:val="00285B05"/>
    <w:rsid w:val="00286431"/>
    <w:rsid w:val="002866D5"/>
    <w:rsid w:val="00286B70"/>
    <w:rsid w:val="002879DD"/>
    <w:rsid w:val="00290299"/>
    <w:rsid w:val="0029110B"/>
    <w:rsid w:val="002914C6"/>
    <w:rsid w:val="002919E0"/>
    <w:rsid w:val="002922AC"/>
    <w:rsid w:val="002926E7"/>
    <w:rsid w:val="002929F7"/>
    <w:rsid w:val="00292E6C"/>
    <w:rsid w:val="00292EAF"/>
    <w:rsid w:val="00292FD2"/>
    <w:rsid w:val="002930C9"/>
    <w:rsid w:val="0029318B"/>
    <w:rsid w:val="00293492"/>
    <w:rsid w:val="00293F5B"/>
    <w:rsid w:val="00293FDC"/>
    <w:rsid w:val="002942F7"/>
    <w:rsid w:val="00294DCB"/>
    <w:rsid w:val="00295580"/>
    <w:rsid w:val="00295756"/>
    <w:rsid w:val="00295787"/>
    <w:rsid w:val="00295F82"/>
    <w:rsid w:val="0029650E"/>
    <w:rsid w:val="002967D0"/>
    <w:rsid w:val="00296ACB"/>
    <w:rsid w:val="00296B46"/>
    <w:rsid w:val="00296D5D"/>
    <w:rsid w:val="00297203"/>
    <w:rsid w:val="0029751C"/>
    <w:rsid w:val="00297706"/>
    <w:rsid w:val="002A03F1"/>
    <w:rsid w:val="002A0E5B"/>
    <w:rsid w:val="002A0F48"/>
    <w:rsid w:val="002A12DF"/>
    <w:rsid w:val="002A14D9"/>
    <w:rsid w:val="002A15A0"/>
    <w:rsid w:val="002A1953"/>
    <w:rsid w:val="002A19AA"/>
    <w:rsid w:val="002A2234"/>
    <w:rsid w:val="002A2FC5"/>
    <w:rsid w:val="002A301E"/>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1108"/>
    <w:rsid w:val="002B1686"/>
    <w:rsid w:val="002B1EE8"/>
    <w:rsid w:val="002B2250"/>
    <w:rsid w:val="002B24DF"/>
    <w:rsid w:val="002B252C"/>
    <w:rsid w:val="002B2857"/>
    <w:rsid w:val="002B2D64"/>
    <w:rsid w:val="002B2F71"/>
    <w:rsid w:val="002B317F"/>
    <w:rsid w:val="002B3775"/>
    <w:rsid w:val="002B3962"/>
    <w:rsid w:val="002B3E7D"/>
    <w:rsid w:val="002B4281"/>
    <w:rsid w:val="002B510A"/>
    <w:rsid w:val="002B599D"/>
    <w:rsid w:val="002B5E45"/>
    <w:rsid w:val="002B605B"/>
    <w:rsid w:val="002B66B5"/>
    <w:rsid w:val="002B7375"/>
    <w:rsid w:val="002B73A6"/>
    <w:rsid w:val="002B7E93"/>
    <w:rsid w:val="002C004D"/>
    <w:rsid w:val="002C0135"/>
    <w:rsid w:val="002C10D7"/>
    <w:rsid w:val="002C11DC"/>
    <w:rsid w:val="002C144A"/>
    <w:rsid w:val="002C18C0"/>
    <w:rsid w:val="002C1E52"/>
    <w:rsid w:val="002C25A8"/>
    <w:rsid w:val="002C3192"/>
    <w:rsid w:val="002C3671"/>
    <w:rsid w:val="002C3A0C"/>
    <w:rsid w:val="002C40AC"/>
    <w:rsid w:val="002C4313"/>
    <w:rsid w:val="002C46AD"/>
    <w:rsid w:val="002C4E5B"/>
    <w:rsid w:val="002C4F7B"/>
    <w:rsid w:val="002C50F7"/>
    <w:rsid w:val="002C520F"/>
    <w:rsid w:val="002C5282"/>
    <w:rsid w:val="002C5736"/>
    <w:rsid w:val="002C5956"/>
    <w:rsid w:val="002C5C2D"/>
    <w:rsid w:val="002C6808"/>
    <w:rsid w:val="002C6A75"/>
    <w:rsid w:val="002C6D45"/>
    <w:rsid w:val="002D038B"/>
    <w:rsid w:val="002D0AF7"/>
    <w:rsid w:val="002D0B3C"/>
    <w:rsid w:val="002D0BC1"/>
    <w:rsid w:val="002D0E89"/>
    <w:rsid w:val="002D17A0"/>
    <w:rsid w:val="002D1CC3"/>
    <w:rsid w:val="002D208B"/>
    <w:rsid w:val="002D28E1"/>
    <w:rsid w:val="002D2BB8"/>
    <w:rsid w:val="002D3085"/>
    <w:rsid w:val="002D35FE"/>
    <w:rsid w:val="002D3971"/>
    <w:rsid w:val="002D39BE"/>
    <w:rsid w:val="002D3FF2"/>
    <w:rsid w:val="002D4081"/>
    <w:rsid w:val="002D5266"/>
    <w:rsid w:val="002D5589"/>
    <w:rsid w:val="002D58E9"/>
    <w:rsid w:val="002D5D44"/>
    <w:rsid w:val="002D673C"/>
    <w:rsid w:val="002D6ABC"/>
    <w:rsid w:val="002D6B10"/>
    <w:rsid w:val="002D71C1"/>
    <w:rsid w:val="002D7239"/>
    <w:rsid w:val="002D787C"/>
    <w:rsid w:val="002D7F09"/>
    <w:rsid w:val="002E04E8"/>
    <w:rsid w:val="002E05B6"/>
    <w:rsid w:val="002E0A2F"/>
    <w:rsid w:val="002E1508"/>
    <w:rsid w:val="002E1560"/>
    <w:rsid w:val="002E1750"/>
    <w:rsid w:val="002E1D36"/>
    <w:rsid w:val="002E1D70"/>
    <w:rsid w:val="002E2573"/>
    <w:rsid w:val="002E284D"/>
    <w:rsid w:val="002E293F"/>
    <w:rsid w:val="002E2CB3"/>
    <w:rsid w:val="002E33C7"/>
    <w:rsid w:val="002E380C"/>
    <w:rsid w:val="002E382C"/>
    <w:rsid w:val="002E3C2A"/>
    <w:rsid w:val="002E47F2"/>
    <w:rsid w:val="002E4835"/>
    <w:rsid w:val="002E4AE0"/>
    <w:rsid w:val="002E5420"/>
    <w:rsid w:val="002E5488"/>
    <w:rsid w:val="002E5922"/>
    <w:rsid w:val="002E6332"/>
    <w:rsid w:val="002E6630"/>
    <w:rsid w:val="002E671D"/>
    <w:rsid w:val="002E6EDC"/>
    <w:rsid w:val="002E71A3"/>
    <w:rsid w:val="002E751B"/>
    <w:rsid w:val="002E7A1B"/>
    <w:rsid w:val="002F02DC"/>
    <w:rsid w:val="002F03F0"/>
    <w:rsid w:val="002F064D"/>
    <w:rsid w:val="002F0B2A"/>
    <w:rsid w:val="002F0D03"/>
    <w:rsid w:val="002F159F"/>
    <w:rsid w:val="002F1642"/>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79F1"/>
    <w:rsid w:val="0030007C"/>
    <w:rsid w:val="003000D4"/>
    <w:rsid w:val="00300D61"/>
    <w:rsid w:val="00300DCE"/>
    <w:rsid w:val="0030155A"/>
    <w:rsid w:val="00301BA5"/>
    <w:rsid w:val="00301F0F"/>
    <w:rsid w:val="003024C7"/>
    <w:rsid w:val="003028C3"/>
    <w:rsid w:val="00302A83"/>
    <w:rsid w:val="00302DF2"/>
    <w:rsid w:val="003033C6"/>
    <w:rsid w:val="00303AF2"/>
    <w:rsid w:val="00303E9D"/>
    <w:rsid w:val="0030428A"/>
    <w:rsid w:val="00304321"/>
    <w:rsid w:val="003047A5"/>
    <w:rsid w:val="00304BCA"/>
    <w:rsid w:val="00304C8E"/>
    <w:rsid w:val="00305046"/>
    <w:rsid w:val="0030514E"/>
    <w:rsid w:val="00305478"/>
    <w:rsid w:val="003055B1"/>
    <w:rsid w:val="00305648"/>
    <w:rsid w:val="00305EC2"/>
    <w:rsid w:val="0030668A"/>
    <w:rsid w:val="00306BF6"/>
    <w:rsid w:val="00306E21"/>
    <w:rsid w:val="0030720F"/>
    <w:rsid w:val="00307435"/>
    <w:rsid w:val="00310B7B"/>
    <w:rsid w:val="003111E6"/>
    <w:rsid w:val="003116DF"/>
    <w:rsid w:val="00311776"/>
    <w:rsid w:val="00311E9F"/>
    <w:rsid w:val="003122EC"/>
    <w:rsid w:val="00312761"/>
    <w:rsid w:val="00312BF5"/>
    <w:rsid w:val="00312D3D"/>
    <w:rsid w:val="00312F83"/>
    <w:rsid w:val="00313F08"/>
    <w:rsid w:val="003141FC"/>
    <w:rsid w:val="0031435E"/>
    <w:rsid w:val="00314CFC"/>
    <w:rsid w:val="003151E3"/>
    <w:rsid w:val="0031585D"/>
    <w:rsid w:val="0031597A"/>
    <w:rsid w:val="00316326"/>
    <w:rsid w:val="00317054"/>
    <w:rsid w:val="00317A38"/>
    <w:rsid w:val="00317F3B"/>
    <w:rsid w:val="00320220"/>
    <w:rsid w:val="0032079F"/>
    <w:rsid w:val="003207F4"/>
    <w:rsid w:val="00320ED0"/>
    <w:rsid w:val="00320FFE"/>
    <w:rsid w:val="00321148"/>
    <w:rsid w:val="003215B5"/>
    <w:rsid w:val="003224D2"/>
    <w:rsid w:val="00322A57"/>
    <w:rsid w:val="00322E50"/>
    <w:rsid w:val="003237AB"/>
    <w:rsid w:val="0032386C"/>
    <w:rsid w:val="0032429A"/>
    <w:rsid w:val="003245D1"/>
    <w:rsid w:val="00324CBA"/>
    <w:rsid w:val="00324FF3"/>
    <w:rsid w:val="00325839"/>
    <w:rsid w:val="00325E53"/>
    <w:rsid w:val="0032782A"/>
    <w:rsid w:val="00327863"/>
    <w:rsid w:val="00327F22"/>
    <w:rsid w:val="0033011E"/>
    <w:rsid w:val="00330275"/>
    <w:rsid w:val="00330CE1"/>
    <w:rsid w:val="00330E4D"/>
    <w:rsid w:val="00332A97"/>
    <w:rsid w:val="00332D02"/>
    <w:rsid w:val="00333070"/>
    <w:rsid w:val="003332B5"/>
    <w:rsid w:val="00333595"/>
    <w:rsid w:val="003338B1"/>
    <w:rsid w:val="00333C9E"/>
    <w:rsid w:val="00333EF9"/>
    <w:rsid w:val="003344F9"/>
    <w:rsid w:val="00334CB3"/>
    <w:rsid w:val="00334F14"/>
    <w:rsid w:val="003351B9"/>
    <w:rsid w:val="00335250"/>
    <w:rsid w:val="00335417"/>
    <w:rsid w:val="003358A6"/>
    <w:rsid w:val="00335954"/>
    <w:rsid w:val="0033637F"/>
    <w:rsid w:val="00336887"/>
    <w:rsid w:val="00336B86"/>
    <w:rsid w:val="00336CEF"/>
    <w:rsid w:val="00337178"/>
    <w:rsid w:val="0034008A"/>
    <w:rsid w:val="0034022F"/>
    <w:rsid w:val="00340CA8"/>
    <w:rsid w:val="00341345"/>
    <w:rsid w:val="00341BD3"/>
    <w:rsid w:val="003421D5"/>
    <w:rsid w:val="00342607"/>
    <w:rsid w:val="00342671"/>
    <w:rsid w:val="003441DC"/>
    <w:rsid w:val="00344375"/>
    <w:rsid w:val="003453C6"/>
    <w:rsid w:val="00345578"/>
    <w:rsid w:val="00345896"/>
    <w:rsid w:val="00345DD2"/>
    <w:rsid w:val="00346851"/>
    <w:rsid w:val="00346913"/>
    <w:rsid w:val="0034703B"/>
    <w:rsid w:val="00347818"/>
    <w:rsid w:val="003503E7"/>
    <w:rsid w:val="00350556"/>
    <w:rsid w:val="003505FF"/>
    <w:rsid w:val="00350A93"/>
    <w:rsid w:val="00350ED1"/>
    <w:rsid w:val="003512F4"/>
    <w:rsid w:val="003516FB"/>
    <w:rsid w:val="003519E9"/>
    <w:rsid w:val="00351D39"/>
    <w:rsid w:val="00351F92"/>
    <w:rsid w:val="00352876"/>
    <w:rsid w:val="00353048"/>
    <w:rsid w:val="00353168"/>
    <w:rsid w:val="003539CB"/>
    <w:rsid w:val="0035491C"/>
    <w:rsid w:val="00354B99"/>
    <w:rsid w:val="00354FC8"/>
    <w:rsid w:val="0035530C"/>
    <w:rsid w:val="003554F0"/>
    <w:rsid w:val="0035576A"/>
    <w:rsid w:val="00356741"/>
    <w:rsid w:val="00356A55"/>
    <w:rsid w:val="00356EB7"/>
    <w:rsid w:val="0035736F"/>
    <w:rsid w:val="003573B8"/>
    <w:rsid w:val="003573CB"/>
    <w:rsid w:val="0035753F"/>
    <w:rsid w:val="0035779E"/>
    <w:rsid w:val="00357DFC"/>
    <w:rsid w:val="003609F6"/>
    <w:rsid w:val="00361053"/>
    <w:rsid w:val="003614F4"/>
    <w:rsid w:val="003615E8"/>
    <w:rsid w:val="00361659"/>
    <w:rsid w:val="00362083"/>
    <w:rsid w:val="003624EE"/>
    <w:rsid w:val="00362AA6"/>
    <w:rsid w:val="00362EF5"/>
    <w:rsid w:val="00362EFE"/>
    <w:rsid w:val="00363235"/>
    <w:rsid w:val="003638AC"/>
    <w:rsid w:val="00363FEE"/>
    <w:rsid w:val="003640E5"/>
    <w:rsid w:val="003648CD"/>
    <w:rsid w:val="00364CC9"/>
    <w:rsid w:val="003650EB"/>
    <w:rsid w:val="00365377"/>
    <w:rsid w:val="003657AD"/>
    <w:rsid w:val="003666B3"/>
    <w:rsid w:val="00366DFB"/>
    <w:rsid w:val="0036710B"/>
    <w:rsid w:val="00367128"/>
    <w:rsid w:val="00367684"/>
    <w:rsid w:val="0036775F"/>
    <w:rsid w:val="003700E2"/>
    <w:rsid w:val="00370146"/>
    <w:rsid w:val="003702EB"/>
    <w:rsid w:val="00370A91"/>
    <w:rsid w:val="00370F8A"/>
    <w:rsid w:val="003711F7"/>
    <w:rsid w:val="00371DE5"/>
    <w:rsid w:val="00371F0C"/>
    <w:rsid w:val="003723D2"/>
    <w:rsid w:val="0037244A"/>
    <w:rsid w:val="00372550"/>
    <w:rsid w:val="003729E3"/>
    <w:rsid w:val="003736D3"/>
    <w:rsid w:val="00373CA1"/>
    <w:rsid w:val="00373D05"/>
    <w:rsid w:val="00373E56"/>
    <w:rsid w:val="003743B5"/>
    <w:rsid w:val="003744AC"/>
    <w:rsid w:val="0037457C"/>
    <w:rsid w:val="00374DAE"/>
    <w:rsid w:val="00375204"/>
    <w:rsid w:val="00375564"/>
    <w:rsid w:val="00376021"/>
    <w:rsid w:val="003770D5"/>
    <w:rsid w:val="0037784C"/>
    <w:rsid w:val="00377A6A"/>
    <w:rsid w:val="00377E3A"/>
    <w:rsid w:val="0038050B"/>
    <w:rsid w:val="00380A53"/>
    <w:rsid w:val="00380A6E"/>
    <w:rsid w:val="00380DA4"/>
    <w:rsid w:val="003811C9"/>
    <w:rsid w:val="00381542"/>
    <w:rsid w:val="0038246B"/>
    <w:rsid w:val="003829A1"/>
    <w:rsid w:val="00382BA4"/>
    <w:rsid w:val="00382DFB"/>
    <w:rsid w:val="003833E8"/>
    <w:rsid w:val="0038379E"/>
    <w:rsid w:val="00383A7B"/>
    <w:rsid w:val="00383BBC"/>
    <w:rsid w:val="00383EEC"/>
    <w:rsid w:val="003845FF"/>
    <w:rsid w:val="00384AC0"/>
    <w:rsid w:val="00385EB0"/>
    <w:rsid w:val="003860BD"/>
    <w:rsid w:val="00386184"/>
    <w:rsid w:val="003868D5"/>
    <w:rsid w:val="00386B84"/>
    <w:rsid w:val="00386DB2"/>
    <w:rsid w:val="00387AF2"/>
    <w:rsid w:val="00387CB0"/>
    <w:rsid w:val="00390456"/>
    <w:rsid w:val="0039057B"/>
    <w:rsid w:val="00390719"/>
    <w:rsid w:val="0039147B"/>
    <w:rsid w:val="00392221"/>
    <w:rsid w:val="00392FB3"/>
    <w:rsid w:val="003933E4"/>
    <w:rsid w:val="00393C8A"/>
    <w:rsid w:val="00393E1D"/>
    <w:rsid w:val="003946C7"/>
    <w:rsid w:val="00395318"/>
    <w:rsid w:val="00395584"/>
    <w:rsid w:val="00395B51"/>
    <w:rsid w:val="00395C32"/>
    <w:rsid w:val="00395FA6"/>
    <w:rsid w:val="00396052"/>
    <w:rsid w:val="0039609A"/>
    <w:rsid w:val="00396131"/>
    <w:rsid w:val="00396246"/>
    <w:rsid w:val="00396695"/>
    <w:rsid w:val="00396786"/>
    <w:rsid w:val="003969FD"/>
    <w:rsid w:val="00396E45"/>
    <w:rsid w:val="00396FB2"/>
    <w:rsid w:val="00396FD0"/>
    <w:rsid w:val="003975F1"/>
    <w:rsid w:val="00397C98"/>
    <w:rsid w:val="003A0168"/>
    <w:rsid w:val="003A03DB"/>
    <w:rsid w:val="003A08BF"/>
    <w:rsid w:val="003A1628"/>
    <w:rsid w:val="003A17B9"/>
    <w:rsid w:val="003A21D7"/>
    <w:rsid w:val="003A24F0"/>
    <w:rsid w:val="003A29A3"/>
    <w:rsid w:val="003A395D"/>
    <w:rsid w:val="003A3961"/>
    <w:rsid w:val="003A3AFF"/>
    <w:rsid w:val="003A3C09"/>
    <w:rsid w:val="003A44B2"/>
    <w:rsid w:val="003A6EF3"/>
    <w:rsid w:val="003B06EA"/>
    <w:rsid w:val="003B0B8D"/>
    <w:rsid w:val="003B1364"/>
    <w:rsid w:val="003B13C5"/>
    <w:rsid w:val="003B192B"/>
    <w:rsid w:val="003B28AE"/>
    <w:rsid w:val="003B2A7B"/>
    <w:rsid w:val="003B349D"/>
    <w:rsid w:val="003B384A"/>
    <w:rsid w:val="003B3DD2"/>
    <w:rsid w:val="003B4B00"/>
    <w:rsid w:val="003B4BD1"/>
    <w:rsid w:val="003B51DA"/>
    <w:rsid w:val="003B591C"/>
    <w:rsid w:val="003B5CB1"/>
    <w:rsid w:val="003B5CDD"/>
    <w:rsid w:val="003B5E0F"/>
    <w:rsid w:val="003B5E66"/>
    <w:rsid w:val="003B63D4"/>
    <w:rsid w:val="003B6B7A"/>
    <w:rsid w:val="003B6D75"/>
    <w:rsid w:val="003B735A"/>
    <w:rsid w:val="003B7B06"/>
    <w:rsid w:val="003C086A"/>
    <w:rsid w:val="003C091B"/>
    <w:rsid w:val="003C0B95"/>
    <w:rsid w:val="003C0FAD"/>
    <w:rsid w:val="003C15BA"/>
    <w:rsid w:val="003C19A4"/>
    <w:rsid w:val="003C233A"/>
    <w:rsid w:val="003C2B34"/>
    <w:rsid w:val="003C2D59"/>
    <w:rsid w:val="003C2DAD"/>
    <w:rsid w:val="003C3237"/>
    <w:rsid w:val="003C38E4"/>
    <w:rsid w:val="003C3ADE"/>
    <w:rsid w:val="003C3CB7"/>
    <w:rsid w:val="003C3E0F"/>
    <w:rsid w:val="003C3FCD"/>
    <w:rsid w:val="003C413D"/>
    <w:rsid w:val="003C4AFF"/>
    <w:rsid w:val="003C4B89"/>
    <w:rsid w:val="003C4ED7"/>
    <w:rsid w:val="003C5424"/>
    <w:rsid w:val="003C6D39"/>
    <w:rsid w:val="003C711F"/>
    <w:rsid w:val="003C7861"/>
    <w:rsid w:val="003C7AF5"/>
    <w:rsid w:val="003C7F08"/>
    <w:rsid w:val="003D0013"/>
    <w:rsid w:val="003D0945"/>
    <w:rsid w:val="003D1657"/>
    <w:rsid w:val="003D1ACC"/>
    <w:rsid w:val="003D1BC0"/>
    <w:rsid w:val="003D1BF7"/>
    <w:rsid w:val="003D1F27"/>
    <w:rsid w:val="003D2733"/>
    <w:rsid w:val="003D2E7A"/>
    <w:rsid w:val="003D2F6A"/>
    <w:rsid w:val="003D3BBB"/>
    <w:rsid w:val="003D41D1"/>
    <w:rsid w:val="003D4507"/>
    <w:rsid w:val="003D52B4"/>
    <w:rsid w:val="003D57B5"/>
    <w:rsid w:val="003D57B8"/>
    <w:rsid w:val="003D5980"/>
    <w:rsid w:val="003D625A"/>
    <w:rsid w:val="003D64A9"/>
    <w:rsid w:val="003D6D08"/>
    <w:rsid w:val="003D6DBC"/>
    <w:rsid w:val="003D73A6"/>
    <w:rsid w:val="003D7696"/>
    <w:rsid w:val="003D76E5"/>
    <w:rsid w:val="003D78FF"/>
    <w:rsid w:val="003D7AAC"/>
    <w:rsid w:val="003D7D8B"/>
    <w:rsid w:val="003E0E4E"/>
    <w:rsid w:val="003E11F8"/>
    <w:rsid w:val="003E1248"/>
    <w:rsid w:val="003E1803"/>
    <w:rsid w:val="003E1A09"/>
    <w:rsid w:val="003E1C81"/>
    <w:rsid w:val="003E1FCD"/>
    <w:rsid w:val="003E297A"/>
    <w:rsid w:val="003E2B1B"/>
    <w:rsid w:val="003E3CD0"/>
    <w:rsid w:val="003E52C6"/>
    <w:rsid w:val="003E53E1"/>
    <w:rsid w:val="003E6DD8"/>
    <w:rsid w:val="003E7B95"/>
    <w:rsid w:val="003E7C15"/>
    <w:rsid w:val="003F02B8"/>
    <w:rsid w:val="003F1151"/>
    <w:rsid w:val="003F1505"/>
    <w:rsid w:val="003F18FA"/>
    <w:rsid w:val="003F1C57"/>
    <w:rsid w:val="003F1EB3"/>
    <w:rsid w:val="003F20F3"/>
    <w:rsid w:val="003F2878"/>
    <w:rsid w:val="003F2B0F"/>
    <w:rsid w:val="003F3260"/>
    <w:rsid w:val="003F3714"/>
    <w:rsid w:val="003F3986"/>
    <w:rsid w:val="003F3EF2"/>
    <w:rsid w:val="003F434D"/>
    <w:rsid w:val="003F448D"/>
    <w:rsid w:val="003F4C91"/>
    <w:rsid w:val="003F57AD"/>
    <w:rsid w:val="003F5B23"/>
    <w:rsid w:val="003F5DED"/>
    <w:rsid w:val="003F61A8"/>
    <w:rsid w:val="003F622F"/>
    <w:rsid w:val="003F6857"/>
    <w:rsid w:val="003F6ABE"/>
    <w:rsid w:val="003F6F38"/>
    <w:rsid w:val="003F73AE"/>
    <w:rsid w:val="003F76BC"/>
    <w:rsid w:val="003F7A69"/>
    <w:rsid w:val="003F7B43"/>
    <w:rsid w:val="003F7D35"/>
    <w:rsid w:val="003F7E68"/>
    <w:rsid w:val="003F7F54"/>
    <w:rsid w:val="003F7F7C"/>
    <w:rsid w:val="004003CD"/>
    <w:rsid w:val="00400799"/>
    <w:rsid w:val="004007DC"/>
    <w:rsid w:val="00400BF0"/>
    <w:rsid w:val="0040112C"/>
    <w:rsid w:val="0040118F"/>
    <w:rsid w:val="004014A2"/>
    <w:rsid w:val="00401F12"/>
    <w:rsid w:val="00402A9B"/>
    <w:rsid w:val="0040340F"/>
    <w:rsid w:val="00403EF0"/>
    <w:rsid w:val="00404E80"/>
    <w:rsid w:val="00406019"/>
    <w:rsid w:val="00406256"/>
    <w:rsid w:val="00407161"/>
    <w:rsid w:val="00407516"/>
    <w:rsid w:val="00407B54"/>
    <w:rsid w:val="00410189"/>
    <w:rsid w:val="0041076E"/>
    <w:rsid w:val="00411933"/>
    <w:rsid w:val="004119A3"/>
    <w:rsid w:val="00411ABA"/>
    <w:rsid w:val="004122A5"/>
    <w:rsid w:val="004122EC"/>
    <w:rsid w:val="00412A18"/>
    <w:rsid w:val="00412C3C"/>
    <w:rsid w:val="00412D5B"/>
    <w:rsid w:val="004131BC"/>
    <w:rsid w:val="004133DD"/>
    <w:rsid w:val="004134C3"/>
    <w:rsid w:val="004135DC"/>
    <w:rsid w:val="00413755"/>
    <w:rsid w:val="00413870"/>
    <w:rsid w:val="00413A37"/>
    <w:rsid w:val="00413F41"/>
    <w:rsid w:val="0041454A"/>
    <w:rsid w:val="0041472B"/>
    <w:rsid w:val="00414AB9"/>
    <w:rsid w:val="00414FAC"/>
    <w:rsid w:val="00415020"/>
    <w:rsid w:val="00415307"/>
    <w:rsid w:val="00416B15"/>
    <w:rsid w:val="004176FF"/>
    <w:rsid w:val="00417FE0"/>
    <w:rsid w:val="00420234"/>
    <w:rsid w:val="00420328"/>
    <w:rsid w:val="00420C9A"/>
    <w:rsid w:val="004213B1"/>
    <w:rsid w:val="0042148D"/>
    <w:rsid w:val="004215C2"/>
    <w:rsid w:val="004217BA"/>
    <w:rsid w:val="00421A4B"/>
    <w:rsid w:val="004227F6"/>
    <w:rsid w:val="00423332"/>
    <w:rsid w:val="00423A25"/>
    <w:rsid w:val="00423C24"/>
    <w:rsid w:val="00423FA8"/>
    <w:rsid w:val="004246D4"/>
    <w:rsid w:val="00424ABB"/>
    <w:rsid w:val="00425273"/>
    <w:rsid w:val="00425696"/>
    <w:rsid w:val="00426157"/>
    <w:rsid w:val="00426B5E"/>
    <w:rsid w:val="00426EEC"/>
    <w:rsid w:val="00427184"/>
    <w:rsid w:val="00427223"/>
    <w:rsid w:val="00427DA5"/>
    <w:rsid w:val="00427E5C"/>
    <w:rsid w:val="004301AD"/>
    <w:rsid w:val="00430243"/>
    <w:rsid w:val="00430CE0"/>
    <w:rsid w:val="004310A1"/>
    <w:rsid w:val="00431107"/>
    <w:rsid w:val="00431112"/>
    <w:rsid w:val="00431C3D"/>
    <w:rsid w:val="00431F38"/>
    <w:rsid w:val="00432C90"/>
    <w:rsid w:val="0043303F"/>
    <w:rsid w:val="004331A8"/>
    <w:rsid w:val="00433D0F"/>
    <w:rsid w:val="00433D13"/>
    <w:rsid w:val="00434733"/>
    <w:rsid w:val="004347AE"/>
    <w:rsid w:val="00434939"/>
    <w:rsid w:val="004349D1"/>
    <w:rsid w:val="00434D0E"/>
    <w:rsid w:val="004354C4"/>
    <w:rsid w:val="00435BD9"/>
    <w:rsid w:val="00435F6E"/>
    <w:rsid w:val="00435FA9"/>
    <w:rsid w:val="00436757"/>
    <w:rsid w:val="00436E4A"/>
    <w:rsid w:val="00437317"/>
    <w:rsid w:val="00437611"/>
    <w:rsid w:val="0043783D"/>
    <w:rsid w:val="00440210"/>
    <w:rsid w:val="00440443"/>
    <w:rsid w:val="004409B8"/>
    <w:rsid w:val="004411E0"/>
    <w:rsid w:val="0044142E"/>
    <w:rsid w:val="0044151B"/>
    <w:rsid w:val="00441887"/>
    <w:rsid w:val="0044189E"/>
    <w:rsid w:val="004420C7"/>
    <w:rsid w:val="004420D7"/>
    <w:rsid w:val="004425D9"/>
    <w:rsid w:val="004432BE"/>
    <w:rsid w:val="00443515"/>
    <w:rsid w:val="00444300"/>
    <w:rsid w:val="0044479D"/>
    <w:rsid w:val="00444FD4"/>
    <w:rsid w:val="0044524D"/>
    <w:rsid w:val="004459F4"/>
    <w:rsid w:val="00445BD1"/>
    <w:rsid w:val="00445DED"/>
    <w:rsid w:val="00445E43"/>
    <w:rsid w:val="00445F0F"/>
    <w:rsid w:val="0044623B"/>
    <w:rsid w:val="004469C4"/>
    <w:rsid w:val="004473D8"/>
    <w:rsid w:val="004474CE"/>
    <w:rsid w:val="00447628"/>
    <w:rsid w:val="004477BB"/>
    <w:rsid w:val="00447F12"/>
    <w:rsid w:val="004503DD"/>
    <w:rsid w:val="00450427"/>
    <w:rsid w:val="00450AB7"/>
    <w:rsid w:val="004511A0"/>
    <w:rsid w:val="00451C0A"/>
    <w:rsid w:val="00451DEE"/>
    <w:rsid w:val="00452221"/>
    <w:rsid w:val="00452242"/>
    <w:rsid w:val="0045291D"/>
    <w:rsid w:val="00452BAD"/>
    <w:rsid w:val="00452BBE"/>
    <w:rsid w:val="0045323D"/>
    <w:rsid w:val="00453B70"/>
    <w:rsid w:val="00453D78"/>
    <w:rsid w:val="004548DF"/>
    <w:rsid w:val="00455036"/>
    <w:rsid w:val="004550A4"/>
    <w:rsid w:val="004553EC"/>
    <w:rsid w:val="00456030"/>
    <w:rsid w:val="00456142"/>
    <w:rsid w:val="004562A0"/>
    <w:rsid w:val="004566D2"/>
    <w:rsid w:val="0045675E"/>
    <w:rsid w:val="004569D7"/>
    <w:rsid w:val="00457274"/>
    <w:rsid w:val="0045761F"/>
    <w:rsid w:val="00457671"/>
    <w:rsid w:val="004576C9"/>
    <w:rsid w:val="00457872"/>
    <w:rsid w:val="004578D3"/>
    <w:rsid w:val="00460454"/>
    <w:rsid w:val="00460A0A"/>
    <w:rsid w:val="00460BCF"/>
    <w:rsid w:val="00460F8D"/>
    <w:rsid w:val="004612C4"/>
    <w:rsid w:val="00461E61"/>
    <w:rsid w:val="00461F07"/>
    <w:rsid w:val="00461F16"/>
    <w:rsid w:val="0046214D"/>
    <w:rsid w:val="004627EC"/>
    <w:rsid w:val="004633C4"/>
    <w:rsid w:val="00463B31"/>
    <w:rsid w:val="00463DC9"/>
    <w:rsid w:val="00463EE4"/>
    <w:rsid w:val="004641D4"/>
    <w:rsid w:val="00465146"/>
    <w:rsid w:val="0046522E"/>
    <w:rsid w:val="004652B6"/>
    <w:rsid w:val="004655F3"/>
    <w:rsid w:val="004660B0"/>
    <w:rsid w:val="00466813"/>
    <w:rsid w:val="004669D9"/>
    <w:rsid w:val="00466C9C"/>
    <w:rsid w:val="00467438"/>
    <w:rsid w:val="0046745D"/>
    <w:rsid w:val="0046762A"/>
    <w:rsid w:val="004678DE"/>
    <w:rsid w:val="00467964"/>
    <w:rsid w:val="00467E33"/>
    <w:rsid w:val="004700E3"/>
    <w:rsid w:val="0047037A"/>
    <w:rsid w:val="004712FA"/>
    <w:rsid w:val="004716B3"/>
    <w:rsid w:val="004718D0"/>
    <w:rsid w:val="0047197B"/>
    <w:rsid w:val="004719AA"/>
    <w:rsid w:val="00472021"/>
    <w:rsid w:val="00472426"/>
    <w:rsid w:val="0047261C"/>
    <w:rsid w:val="00472E8F"/>
    <w:rsid w:val="00472F8F"/>
    <w:rsid w:val="004731DC"/>
    <w:rsid w:val="00473A4B"/>
    <w:rsid w:val="00473D86"/>
    <w:rsid w:val="00473F62"/>
    <w:rsid w:val="00474184"/>
    <w:rsid w:val="00474422"/>
    <w:rsid w:val="004744EA"/>
    <w:rsid w:val="0047470D"/>
    <w:rsid w:val="004747C3"/>
    <w:rsid w:val="00474B5E"/>
    <w:rsid w:val="00474FBC"/>
    <w:rsid w:val="0047511A"/>
    <w:rsid w:val="00475132"/>
    <w:rsid w:val="00475945"/>
    <w:rsid w:val="00475B11"/>
    <w:rsid w:val="00476264"/>
    <w:rsid w:val="004762F2"/>
    <w:rsid w:val="0047645D"/>
    <w:rsid w:val="00476792"/>
    <w:rsid w:val="004774BC"/>
    <w:rsid w:val="00477806"/>
    <w:rsid w:val="004806C2"/>
    <w:rsid w:val="004815CA"/>
    <w:rsid w:val="0048182E"/>
    <w:rsid w:val="00481D38"/>
    <w:rsid w:val="00481EF1"/>
    <w:rsid w:val="00482268"/>
    <w:rsid w:val="004826B1"/>
    <w:rsid w:val="004826D3"/>
    <w:rsid w:val="004829AB"/>
    <w:rsid w:val="0048342F"/>
    <w:rsid w:val="004835B8"/>
    <w:rsid w:val="00483B0D"/>
    <w:rsid w:val="00483F3E"/>
    <w:rsid w:val="00484641"/>
    <w:rsid w:val="00484F5C"/>
    <w:rsid w:val="00485B78"/>
    <w:rsid w:val="00485C21"/>
    <w:rsid w:val="00485D64"/>
    <w:rsid w:val="00485E3E"/>
    <w:rsid w:val="00486043"/>
    <w:rsid w:val="00486433"/>
    <w:rsid w:val="004868EB"/>
    <w:rsid w:val="00486944"/>
    <w:rsid w:val="00486C09"/>
    <w:rsid w:val="00487480"/>
    <w:rsid w:val="00487C57"/>
    <w:rsid w:val="00490125"/>
    <w:rsid w:val="0049022A"/>
    <w:rsid w:val="004904D7"/>
    <w:rsid w:val="004905B7"/>
    <w:rsid w:val="004905FA"/>
    <w:rsid w:val="00490CEE"/>
    <w:rsid w:val="00490E2D"/>
    <w:rsid w:val="0049157F"/>
    <w:rsid w:val="00491D1F"/>
    <w:rsid w:val="00492102"/>
    <w:rsid w:val="004929BE"/>
    <w:rsid w:val="00492D58"/>
    <w:rsid w:val="00492D63"/>
    <w:rsid w:val="004934A2"/>
    <w:rsid w:val="00494B78"/>
    <w:rsid w:val="00495D7D"/>
    <w:rsid w:val="00495DD4"/>
    <w:rsid w:val="004965D8"/>
    <w:rsid w:val="00496931"/>
    <w:rsid w:val="00496A3D"/>
    <w:rsid w:val="00496F2F"/>
    <w:rsid w:val="00496F95"/>
    <w:rsid w:val="004976AA"/>
    <w:rsid w:val="00497BA5"/>
    <w:rsid w:val="00497D1D"/>
    <w:rsid w:val="00497E3A"/>
    <w:rsid w:val="00497E66"/>
    <w:rsid w:val="004A079B"/>
    <w:rsid w:val="004A0916"/>
    <w:rsid w:val="004A0EDF"/>
    <w:rsid w:val="004A12A5"/>
    <w:rsid w:val="004A12CD"/>
    <w:rsid w:val="004A2A2B"/>
    <w:rsid w:val="004A339F"/>
    <w:rsid w:val="004A36EC"/>
    <w:rsid w:val="004A39BE"/>
    <w:rsid w:val="004A3D0C"/>
    <w:rsid w:val="004A3E59"/>
    <w:rsid w:val="004A40C0"/>
    <w:rsid w:val="004A42DC"/>
    <w:rsid w:val="004A4B7E"/>
    <w:rsid w:val="004A4C35"/>
    <w:rsid w:val="004A4CA6"/>
    <w:rsid w:val="004A510B"/>
    <w:rsid w:val="004A58F1"/>
    <w:rsid w:val="004A67D5"/>
    <w:rsid w:val="004A7292"/>
    <w:rsid w:val="004A789A"/>
    <w:rsid w:val="004A791B"/>
    <w:rsid w:val="004A7BA7"/>
    <w:rsid w:val="004B01A5"/>
    <w:rsid w:val="004B0C63"/>
    <w:rsid w:val="004B0D5B"/>
    <w:rsid w:val="004B1063"/>
    <w:rsid w:val="004B1369"/>
    <w:rsid w:val="004B178D"/>
    <w:rsid w:val="004B276A"/>
    <w:rsid w:val="004B29D7"/>
    <w:rsid w:val="004B3CD2"/>
    <w:rsid w:val="004B451C"/>
    <w:rsid w:val="004B453A"/>
    <w:rsid w:val="004B456B"/>
    <w:rsid w:val="004B4F93"/>
    <w:rsid w:val="004B63BD"/>
    <w:rsid w:val="004B644A"/>
    <w:rsid w:val="004B6775"/>
    <w:rsid w:val="004B6F1D"/>
    <w:rsid w:val="004B6FBC"/>
    <w:rsid w:val="004B70B9"/>
    <w:rsid w:val="004B7B27"/>
    <w:rsid w:val="004C0431"/>
    <w:rsid w:val="004C0A9E"/>
    <w:rsid w:val="004C0EDC"/>
    <w:rsid w:val="004C10E5"/>
    <w:rsid w:val="004C1901"/>
    <w:rsid w:val="004C1949"/>
    <w:rsid w:val="004C1D4E"/>
    <w:rsid w:val="004C203B"/>
    <w:rsid w:val="004C22EC"/>
    <w:rsid w:val="004C23B4"/>
    <w:rsid w:val="004C2DF1"/>
    <w:rsid w:val="004C2ECD"/>
    <w:rsid w:val="004C3A85"/>
    <w:rsid w:val="004C3C8F"/>
    <w:rsid w:val="004C401B"/>
    <w:rsid w:val="004C4287"/>
    <w:rsid w:val="004C4FB2"/>
    <w:rsid w:val="004C56BA"/>
    <w:rsid w:val="004C59B7"/>
    <w:rsid w:val="004C5B5A"/>
    <w:rsid w:val="004C5E69"/>
    <w:rsid w:val="004C6A79"/>
    <w:rsid w:val="004C6D7E"/>
    <w:rsid w:val="004C73E7"/>
    <w:rsid w:val="004D0145"/>
    <w:rsid w:val="004D049C"/>
    <w:rsid w:val="004D0C58"/>
    <w:rsid w:val="004D107B"/>
    <w:rsid w:val="004D1893"/>
    <w:rsid w:val="004D1A85"/>
    <w:rsid w:val="004D1F2F"/>
    <w:rsid w:val="004D250C"/>
    <w:rsid w:val="004D27F5"/>
    <w:rsid w:val="004D2DBA"/>
    <w:rsid w:val="004D2EFA"/>
    <w:rsid w:val="004D2F58"/>
    <w:rsid w:val="004D2FB5"/>
    <w:rsid w:val="004D3948"/>
    <w:rsid w:val="004D39D1"/>
    <w:rsid w:val="004D3AA5"/>
    <w:rsid w:val="004D3EA1"/>
    <w:rsid w:val="004D4331"/>
    <w:rsid w:val="004D4565"/>
    <w:rsid w:val="004D4AD7"/>
    <w:rsid w:val="004D5962"/>
    <w:rsid w:val="004D5A8B"/>
    <w:rsid w:val="004D657E"/>
    <w:rsid w:val="004D665A"/>
    <w:rsid w:val="004D679D"/>
    <w:rsid w:val="004D6E50"/>
    <w:rsid w:val="004D7119"/>
    <w:rsid w:val="004D7A59"/>
    <w:rsid w:val="004E01CC"/>
    <w:rsid w:val="004E050B"/>
    <w:rsid w:val="004E0AE6"/>
    <w:rsid w:val="004E0E8F"/>
    <w:rsid w:val="004E1522"/>
    <w:rsid w:val="004E2AE9"/>
    <w:rsid w:val="004E32E8"/>
    <w:rsid w:val="004E3D6C"/>
    <w:rsid w:val="004E3FB0"/>
    <w:rsid w:val="004E44C6"/>
    <w:rsid w:val="004E44DE"/>
    <w:rsid w:val="004E4947"/>
    <w:rsid w:val="004E4B09"/>
    <w:rsid w:val="004E4B4B"/>
    <w:rsid w:val="004E4F00"/>
    <w:rsid w:val="004E513C"/>
    <w:rsid w:val="004E5960"/>
    <w:rsid w:val="004E5B89"/>
    <w:rsid w:val="004E5BC6"/>
    <w:rsid w:val="004E5C06"/>
    <w:rsid w:val="004E6152"/>
    <w:rsid w:val="004E65B8"/>
    <w:rsid w:val="004E6718"/>
    <w:rsid w:val="004E73F6"/>
    <w:rsid w:val="004E7AE2"/>
    <w:rsid w:val="004E7CEC"/>
    <w:rsid w:val="004F1401"/>
    <w:rsid w:val="004F160C"/>
    <w:rsid w:val="004F186E"/>
    <w:rsid w:val="004F1A76"/>
    <w:rsid w:val="004F1F3B"/>
    <w:rsid w:val="004F1FB2"/>
    <w:rsid w:val="004F2734"/>
    <w:rsid w:val="004F27A0"/>
    <w:rsid w:val="004F28E1"/>
    <w:rsid w:val="004F2F14"/>
    <w:rsid w:val="004F3148"/>
    <w:rsid w:val="004F3185"/>
    <w:rsid w:val="004F3829"/>
    <w:rsid w:val="004F3AE3"/>
    <w:rsid w:val="004F4875"/>
    <w:rsid w:val="004F4FA8"/>
    <w:rsid w:val="004F56AF"/>
    <w:rsid w:val="004F5EC3"/>
    <w:rsid w:val="004F6B6A"/>
    <w:rsid w:val="004F6BC9"/>
    <w:rsid w:val="004F7B17"/>
    <w:rsid w:val="00500057"/>
    <w:rsid w:val="005003C9"/>
    <w:rsid w:val="00500412"/>
    <w:rsid w:val="00501335"/>
    <w:rsid w:val="0050190B"/>
    <w:rsid w:val="00501EFC"/>
    <w:rsid w:val="0050296E"/>
    <w:rsid w:val="00502C02"/>
    <w:rsid w:val="00502CF2"/>
    <w:rsid w:val="00502E6B"/>
    <w:rsid w:val="00503625"/>
    <w:rsid w:val="005036BB"/>
    <w:rsid w:val="005036F6"/>
    <w:rsid w:val="00503D9B"/>
    <w:rsid w:val="00503E2D"/>
    <w:rsid w:val="00503F01"/>
    <w:rsid w:val="00504340"/>
    <w:rsid w:val="00504864"/>
    <w:rsid w:val="005048A9"/>
    <w:rsid w:val="00504A06"/>
    <w:rsid w:val="005050FD"/>
    <w:rsid w:val="00505AB0"/>
    <w:rsid w:val="005060CF"/>
    <w:rsid w:val="00506756"/>
    <w:rsid w:val="00506AEE"/>
    <w:rsid w:val="00506F7C"/>
    <w:rsid w:val="00506FCC"/>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76"/>
    <w:rsid w:val="00514D35"/>
    <w:rsid w:val="00514E0C"/>
    <w:rsid w:val="005155C5"/>
    <w:rsid w:val="005159EB"/>
    <w:rsid w:val="00515DEF"/>
    <w:rsid w:val="00515F1F"/>
    <w:rsid w:val="005163D4"/>
    <w:rsid w:val="005167E5"/>
    <w:rsid w:val="00516AA0"/>
    <w:rsid w:val="00516BF8"/>
    <w:rsid w:val="00516CE0"/>
    <w:rsid w:val="005171F7"/>
    <w:rsid w:val="005206B5"/>
    <w:rsid w:val="00520739"/>
    <w:rsid w:val="00520D70"/>
    <w:rsid w:val="0052113D"/>
    <w:rsid w:val="00521520"/>
    <w:rsid w:val="00521B71"/>
    <w:rsid w:val="0052213C"/>
    <w:rsid w:val="00522312"/>
    <w:rsid w:val="00522841"/>
    <w:rsid w:val="00522B12"/>
    <w:rsid w:val="00522C3E"/>
    <w:rsid w:val="005239EA"/>
    <w:rsid w:val="00523B88"/>
    <w:rsid w:val="00523BDE"/>
    <w:rsid w:val="00523BEA"/>
    <w:rsid w:val="00524545"/>
    <w:rsid w:val="0052481B"/>
    <w:rsid w:val="00524AA0"/>
    <w:rsid w:val="00524E93"/>
    <w:rsid w:val="00525E72"/>
    <w:rsid w:val="0052605E"/>
    <w:rsid w:val="00526B92"/>
    <w:rsid w:val="00526BE9"/>
    <w:rsid w:val="005270EA"/>
    <w:rsid w:val="0052718D"/>
    <w:rsid w:val="00527307"/>
    <w:rsid w:val="0052757F"/>
    <w:rsid w:val="005275E0"/>
    <w:rsid w:val="005277D3"/>
    <w:rsid w:val="00527E6D"/>
    <w:rsid w:val="00527F4B"/>
    <w:rsid w:val="00530103"/>
    <w:rsid w:val="005301AF"/>
    <w:rsid w:val="00530836"/>
    <w:rsid w:val="00530888"/>
    <w:rsid w:val="00530D0D"/>
    <w:rsid w:val="00530FD2"/>
    <w:rsid w:val="0053113B"/>
    <w:rsid w:val="005311EB"/>
    <w:rsid w:val="0053189E"/>
    <w:rsid w:val="00531EDD"/>
    <w:rsid w:val="00531FF7"/>
    <w:rsid w:val="00532978"/>
    <w:rsid w:val="005339B2"/>
    <w:rsid w:val="00533CC1"/>
    <w:rsid w:val="00533DC1"/>
    <w:rsid w:val="005341A8"/>
    <w:rsid w:val="0053491E"/>
    <w:rsid w:val="00535BDF"/>
    <w:rsid w:val="00535DCF"/>
    <w:rsid w:val="00535F18"/>
    <w:rsid w:val="00536323"/>
    <w:rsid w:val="005365B3"/>
    <w:rsid w:val="00536ED9"/>
    <w:rsid w:val="00536F1F"/>
    <w:rsid w:val="00537474"/>
    <w:rsid w:val="00537B43"/>
    <w:rsid w:val="00537D5E"/>
    <w:rsid w:val="005404C8"/>
    <w:rsid w:val="0054086C"/>
    <w:rsid w:val="00540BC3"/>
    <w:rsid w:val="005419AD"/>
    <w:rsid w:val="0054263E"/>
    <w:rsid w:val="00542A6F"/>
    <w:rsid w:val="00542BAA"/>
    <w:rsid w:val="005434C1"/>
    <w:rsid w:val="00543917"/>
    <w:rsid w:val="00543D9E"/>
    <w:rsid w:val="0054425B"/>
    <w:rsid w:val="005445BF"/>
    <w:rsid w:val="00544817"/>
    <w:rsid w:val="00544DF2"/>
    <w:rsid w:val="005453F1"/>
    <w:rsid w:val="00545DDF"/>
    <w:rsid w:val="0054615F"/>
    <w:rsid w:val="005461F3"/>
    <w:rsid w:val="00546203"/>
    <w:rsid w:val="00546EDA"/>
    <w:rsid w:val="005472C6"/>
    <w:rsid w:val="00547775"/>
    <w:rsid w:val="00547CAF"/>
    <w:rsid w:val="00547F20"/>
    <w:rsid w:val="005501D2"/>
    <w:rsid w:val="005508A1"/>
    <w:rsid w:val="00550FDA"/>
    <w:rsid w:val="00552306"/>
    <w:rsid w:val="00552565"/>
    <w:rsid w:val="00552950"/>
    <w:rsid w:val="00553DBE"/>
    <w:rsid w:val="005544D1"/>
    <w:rsid w:val="0055477E"/>
    <w:rsid w:val="00554BD4"/>
    <w:rsid w:val="005555E3"/>
    <w:rsid w:val="00556CF7"/>
    <w:rsid w:val="005574D0"/>
    <w:rsid w:val="0055751B"/>
    <w:rsid w:val="00557612"/>
    <w:rsid w:val="00557634"/>
    <w:rsid w:val="00557644"/>
    <w:rsid w:val="00557732"/>
    <w:rsid w:val="00557B17"/>
    <w:rsid w:val="00557C11"/>
    <w:rsid w:val="00557D0F"/>
    <w:rsid w:val="0056031B"/>
    <w:rsid w:val="00560BFE"/>
    <w:rsid w:val="00560E6B"/>
    <w:rsid w:val="00561589"/>
    <w:rsid w:val="00561904"/>
    <w:rsid w:val="00561C22"/>
    <w:rsid w:val="00562471"/>
    <w:rsid w:val="0056253B"/>
    <w:rsid w:val="0056259A"/>
    <w:rsid w:val="00562867"/>
    <w:rsid w:val="00562F01"/>
    <w:rsid w:val="005630D5"/>
    <w:rsid w:val="0056315C"/>
    <w:rsid w:val="00563A9C"/>
    <w:rsid w:val="00564D42"/>
    <w:rsid w:val="00565A9B"/>
    <w:rsid w:val="00565DA6"/>
    <w:rsid w:val="005662CC"/>
    <w:rsid w:val="0056709E"/>
    <w:rsid w:val="005671DD"/>
    <w:rsid w:val="00567E88"/>
    <w:rsid w:val="00570117"/>
    <w:rsid w:val="00570149"/>
    <w:rsid w:val="005704AE"/>
    <w:rsid w:val="005704D5"/>
    <w:rsid w:val="0057104A"/>
    <w:rsid w:val="005713EE"/>
    <w:rsid w:val="00571497"/>
    <w:rsid w:val="00571504"/>
    <w:rsid w:val="00571A0F"/>
    <w:rsid w:val="00572EB2"/>
    <w:rsid w:val="00573EA4"/>
    <w:rsid w:val="0057416C"/>
    <w:rsid w:val="005742B2"/>
    <w:rsid w:val="00574377"/>
    <w:rsid w:val="005744E1"/>
    <w:rsid w:val="005747A5"/>
    <w:rsid w:val="00574BD8"/>
    <w:rsid w:val="00574F86"/>
    <w:rsid w:val="00575975"/>
    <w:rsid w:val="00575986"/>
    <w:rsid w:val="005759EF"/>
    <w:rsid w:val="00575C5B"/>
    <w:rsid w:val="005763F7"/>
    <w:rsid w:val="0057646F"/>
    <w:rsid w:val="00576761"/>
    <w:rsid w:val="005769F0"/>
    <w:rsid w:val="005774CB"/>
    <w:rsid w:val="005775C9"/>
    <w:rsid w:val="00577BBF"/>
    <w:rsid w:val="005803C8"/>
    <w:rsid w:val="005803D5"/>
    <w:rsid w:val="005807C4"/>
    <w:rsid w:val="00581021"/>
    <w:rsid w:val="00582128"/>
    <w:rsid w:val="005826E1"/>
    <w:rsid w:val="00582B8E"/>
    <w:rsid w:val="00582F5D"/>
    <w:rsid w:val="005830A2"/>
    <w:rsid w:val="00583281"/>
    <w:rsid w:val="00583A16"/>
    <w:rsid w:val="00583C5D"/>
    <w:rsid w:val="00584214"/>
    <w:rsid w:val="0058422B"/>
    <w:rsid w:val="0058465C"/>
    <w:rsid w:val="005855C5"/>
    <w:rsid w:val="00585DF9"/>
    <w:rsid w:val="005860F0"/>
    <w:rsid w:val="0058731A"/>
    <w:rsid w:val="00587C5B"/>
    <w:rsid w:val="00587D8D"/>
    <w:rsid w:val="00590069"/>
    <w:rsid w:val="00590297"/>
    <w:rsid w:val="00590312"/>
    <w:rsid w:val="00590369"/>
    <w:rsid w:val="005904E5"/>
    <w:rsid w:val="005911C0"/>
    <w:rsid w:val="00591C75"/>
    <w:rsid w:val="00591DDE"/>
    <w:rsid w:val="00592020"/>
    <w:rsid w:val="005928A1"/>
    <w:rsid w:val="00592A33"/>
    <w:rsid w:val="00593428"/>
    <w:rsid w:val="00593663"/>
    <w:rsid w:val="00593AD2"/>
    <w:rsid w:val="00593B17"/>
    <w:rsid w:val="005940A3"/>
    <w:rsid w:val="005957E9"/>
    <w:rsid w:val="005959AC"/>
    <w:rsid w:val="00595D32"/>
    <w:rsid w:val="0059629B"/>
    <w:rsid w:val="00596377"/>
    <w:rsid w:val="005963F0"/>
    <w:rsid w:val="0059679F"/>
    <w:rsid w:val="005967BF"/>
    <w:rsid w:val="00596E05"/>
    <w:rsid w:val="005975FA"/>
    <w:rsid w:val="00597754"/>
    <w:rsid w:val="005979EB"/>
    <w:rsid w:val="005A028A"/>
    <w:rsid w:val="005A0B69"/>
    <w:rsid w:val="005A0D35"/>
    <w:rsid w:val="005A0DDD"/>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D0C"/>
    <w:rsid w:val="005A4196"/>
    <w:rsid w:val="005A44F1"/>
    <w:rsid w:val="005A467D"/>
    <w:rsid w:val="005A5827"/>
    <w:rsid w:val="005A59F7"/>
    <w:rsid w:val="005A5DAD"/>
    <w:rsid w:val="005A611F"/>
    <w:rsid w:val="005A6247"/>
    <w:rsid w:val="005A65B7"/>
    <w:rsid w:val="005A65C2"/>
    <w:rsid w:val="005A6655"/>
    <w:rsid w:val="005A6E94"/>
    <w:rsid w:val="005A75D3"/>
    <w:rsid w:val="005B021C"/>
    <w:rsid w:val="005B02CF"/>
    <w:rsid w:val="005B035F"/>
    <w:rsid w:val="005B1A66"/>
    <w:rsid w:val="005B1FE3"/>
    <w:rsid w:val="005B23F2"/>
    <w:rsid w:val="005B2988"/>
    <w:rsid w:val="005B30A7"/>
    <w:rsid w:val="005B354A"/>
    <w:rsid w:val="005B3A75"/>
    <w:rsid w:val="005B3D61"/>
    <w:rsid w:val="005B4263"/>
    <w:rsid w:val="005B46C1"/>
    <w:rsid w:val="005B4DB6"/>
    <w:rsid w:val="005B4EDD"/>
    <w:rsid w:val="005B57F7"/>
    <w:rsid w:val="005B5893"/>
    <w:rsid w:val="005B611D"/>
    <w:rsid w:val="005B626A"/>
    <w:rsid w:val="005B65B1"/>
    <w:rsid w:val="005B6743"/>
    <w:rsid w:val="005B678E"/>
    <w:rsid w:val="005B67C3"/>
    <w:rsid w:val="005B6A10"/>
    <w:rsid w:val="005B71CC"/>
    <w:rsid w:val="005B7334"/>
    <w:rsid w:val="005B73D3"/>
    <w:rsid w:val="005B7805"/>
    <w:rsid w:val="005B7B9A"/>
    <w:rsid w:val="005C0121"/>
    <w:rsid w:val="005C0E96"/>
    <w:rsid w:val="005C0F28"/>
    <w:rsid w:val="005C1352"/>
    <w:rsid w:val="005C135E"/>
    <w:rsid w:val="005C1802"/>
    <w:rsid w:val="005C188D"/>
    <w:rsid w:val="005C1A48"/>
    <w:rsid w:val="005C31BA"/>
    <w:rsid w:val="005C3D2B"/>
    <w:rsid w:val="005C4833"/>
    <w:rsid w:val="005C501B"/>
    <w:rsid w:val="005C50D2"/>
    <w:rsid w:val="005C5449"/>
    <w:rsid w:val="005C5573"/>
    <w:rsid w:val="005C68A1"/>
    <w:rsid w:val="005C69E9"/>
    <w:rsid w:val="005C6C0C"/>
    <w:rsid w:val="005C6DFD"/>
    <w:rsid w:val="005C6FE3"/>
    <w:rsid w:val="005C77D5"/>
    <w:rsid w:val="005C7AE2"/>
    <w:rsid w:val="005C7C89"/>
    <w:rsid w:val="005C7F57"/>
    <w:rsid w:val="005D025E"/>
    <w:rsid w:val="005D0B5E"/>
    <w:rsid w:val="005D0C87"/>
    <w:rsid w:val="005D0FFE"/>
    <w:rsid w:val="005D10A8"/>
    <w:rsid w:val="005D118E"/>
    <w:rsid w:val="005D1428"/>
    <w:rsid w:val="005D2096"/>
    <w:rsid w:val="005D20D9"/>
    <w:rsid w:val="005D27B6"/>
    <w:rsid w:val="005D27B9"/>
    <w:rsid w:val="005D2B86"/>
    <w:rsid w:val="005D2F1B"/>
    <w:rsid w:val="005D31EE"/>
    <w:rsid w:val="005D366D"/>
    <w:rsid w:val="005D3CB7"/>
    <w:rsid w:val="005D3F1B"/>
    <w:rsid w:val="005D43AB"/>
    <w:rsid w:val="005D450C"/>
    <w:rsid w:val="005D562B"/>
    <w:rsid w:val="005D57B2"/>
    <w:rsid w:val="005D586D"/>
    <w:rsid w:val="005D5968"/>
    <w:rsid w:val="005D5ADA"/>
    <w:rsid w:val="005D5BE7"/>
    <w:rsid w:val="005D609F"/>
    <w:rsid w:val="005D621B"/>
    <w:rsid w:val="005D7083"/>
    <w:rsid w:val="005D76BA"/>
    <w:rsid w:val="005E00B5"/>
    <w:rsid w:val="005E0A05"/>
    <w:rsid w:val="005E133C"/>
    <w:rsid w:val="005E1349"/>
    <w:rsid w:val="005E18BF"/>
    <w:rsid w:val="005E18D1"/>
    <w:rsid w:val="005E1F4D"/>
    <w:rsid w:val="005E2B56"/>
    <w:rsid w:val="005E2F0F"/>
    <w:rsid w:val="005E2FC9"/>
    <w:rsid w:val="005E306E"/>
    <w:rsid w:val="005E4275"/>
    <w:rsid w:val="005E4649"/>
    <w:rsid w:val="005E4B37"/>
    <w:rsid w:val="005E5B4B"/>
    <w:rsid w:val="005E6590"/>
    <w:rsid w:val="005E6B3F"/>
    <w:rsid w:val="005E6F74"/>
    <w:rsid w:val="005E7446"/>
    <w:rsid w:val="005E77B0"/>
    <w:rsid w:val="005E7A2B"/>
    <w:rsid w:val="005E7A8B"/>
    <w:rsid w:val="005F154C"/>
    <w:rsid w:val="005F2263"/>
    <w:rsid w:val="005F27CC"/>
    <w:rsid w:val="005F2AA1"/>
    <w:rsid w:val="005F2B9B"/>
    <w:rsid w:val="005F3BEA"/>
    <w:rsid w:val="005F3E84"/>
    <w:rsid w:val="005F5521"/>
    <w:rsid w:val="005F560E"/>
    <w:rsid w:val="005F5856"/>
    <w:rsid w:val="005F5F99"/>
    <w:rsid w:val="005F614F"/>
    <w:rsid w:val="005F6CF6"/>
    <w:rsid w:val="005F6FA7"/>
    <w:rsid w:val="005F741E"/>
    <w:rsid w:val="005F76C5"/>
    <w:rsid w:val="005F778D"/>
    <w:rsid w:val="005F7995"/>
    <w:rsid w:val="005F79D3"/>
    <w:rsid w:val="005F7A39"/>
    <w:rsid w:val="005F7CA5"/>
    <w:rsid w:val="00600475"/>
    <w:rsid w:val="00600CBD"/>
    <w:rsid w:val="00600F8F"/>
    <w:rsid w:val="00600FBE"/>
    <w:rsid w:val="0060190E"/>
    <w:rsid w:val="006019B8"/>
    <w:rsid w:val="00602176"/>
    <w:rsid w:val="006022B9"/>
    <w:rsid w:val="0060254A"/>
    <w:rsid w:val="006029ED"/>
    <w:rsid w:val="00603152"/>
    <w:rsid w:val="00603AA5"/>
    <w:rsid w:val="00603F00"/>
    <w:rsid w:val="006040D4"/>
    <w:rsid w:val="006040F2"/>
    <w:rsid w:val="00604484"/>
    <w:rsid w:val="006047AE"/>
    <w:rsid w:val="00604877"/>
    <w:rsid w:val="00604EC8"/>
    <w:rsid w:val="00604ECE"/>
    <w:rsid w:val="00605C44"/>
    <w:rsid w:val="00605FD1"/>
    <w:rsid w:val="006062B7"/>
    <w:rsid w:val="00606529"/>
    <w:rsid w:val="006069B7"/>
    <w:rsid w:val="00606F69"/>
    <w:rsid w:val="00607772"/>
    <w:rsid w:val="006078C3"/>
    <w:rsid w:val="00610A3A"/>
    <w:rsid w:val="00610E77"/>
    <w:rsid w:val="006116C8"/>
    <w:rsid w:val="00612622"/>
    <w:rsid w:val="00612A9F"/>
    <w:rsid w:val="00612D15"/>
    <w:rsid w:val="00612EE7"/>
    <w:rsid w:val="00612F4C"/>
    <w:rsid w:val="006137D9"/>
    <w:rsid w:val="00613E9D"/>
    <w:rsid w:val="0061430A"/>
    <w:rsid w:val="00614894"/>
    <w:rsid w:val="006148B3"/>
    <w:rsid w:val="00614C9A"/>
    <w:rsid w:val="00614CE2"/>
    <w:rsid w:val="00614F27"/>
    <w:rsid w:val="0061589E"/>
    <w:rsid w:val="00615B58"/>
    <w:rsid w:val="00615C32"/>
    <w:rsid w:val="00615F5F"/>
    <w:rsid w:val="006162A3"/>
    <w:rsid w:val="00616586"/>
    <w:rsid w:val="006167A2"/>
    <w:rsid w:val="0061682B"/>
    <w:rsid w:val="0061714F"/>
    <w:rsid w:val="00617BC0"/>
    <w:rsid w:val="00617EDD"/>
    <w:rsid w:val="0062123B"/>
    <w:rsid w:val="006212E3"/>
    <w:rsid w:val="006220DA"/>
    <w:rsid w:val="00622731"/>
    <w:rsid w:val="00622DEB"/>
    <w:rsid w:val="00622EF4"/>
    <w:rsid w:val="006232E1"/>
    <w:rsid w:val="00623AF4"/>
    <w:rsid w:val="00624224"/>
    <w:rsid w:val="006245F6"/>
    <w:rsid w:val="00624E62"/>
    <w:rsid w:val="006256E6"/>
    <w:rsid w:val="006258B3"/>
    <w:rsid w:val="00625B06"/>
    <w:rsid w:val="00625D96"/>
    <w:rsid w:val="00625E37"/>
    <w:rsid w:val="00626104"/>
    <w:rsid w:val="0062738D"/>
    <w:rsid w:val="006274E3"/>
    <w:rsid w:val="00630494"/>
    <w:rsid w:val="006315EE"/>
    <w:rsid w:val="00631B7C"/>
    <w:rsid w:val="00631EBD"/>
    <w:rsid w:val="00631EEA"/>
    <w:rsid w:val="00632306"/>
    <w:rsid w:val="00632B2D"/>
    <w:rsid w:val="006333C1"/>
    <w:rsid w:val="00633708"/>
    <w:rsid w:val="00633E2A"/>
    <w:rsid w:val="00633EF0"/>
    <w:rsid w:val="0063400E"/>
    <w:rsid w:val="006340EC"/>
    <w:rsid w:val="00634856"/>
    <w:rsid w:val="00634BB5"/>
    <w:rsid w:val="006354E0"/>
    <w:rsid w:val="0063557C"/>
    <w:rsid w:val="00635A58"/>
    <w:rsid w:val="00636059"/>
    <w:rsid w:val="00636EBE"/>
    <w:rsid w:val="0063702A"/>
    <w:rsid w:val="00637259"/>
    <w:rsid w:val="006372DA"/>
    <w:rsid w:val="006375DC"/>
    <w:rsid w:val="006375FA"/>
    <w:rsid w:val="00637647"/>
    <w:rsid w:val="00637A00"/>
    <w:rsid w:val="00637C0F"/>
    <w:rsid w:val="006400F9"/>
    <w:rsid w:val="006405CE"/>
    <w:rsid w:val="00640A58"/>
    <w:rsid w:val="00640FA9"/>
    <w:rsid w:val="006413AD"/>
    <w:rsid w:val="00641B36"/>
    <w:rsid w:val="00641D2A"/>
    <w:rsid w:val="006423E1"/>
    <w:rsid w:val="00642920"/>
    <w:rsid w:val="00642D18"/>
    <w:rsid w:val="00642D81"/>
    <w:rsid w:val="00642EC1"/>
    <w:rsid w:val="00642FE3"/>
    <w:rsid w:val="00643301"/>
    <w:rsid w:val="00643C57"/>
    <w:rsid w:val="00644078"/>
    <w:rsid w:val="00644436"/>
    <w:rsid w:val="00644E8E"/>
    <w:rsid w:val="00645078"/>
    <w:rsid w:val="0064556D"/>
    <w:rsid w:val="0064562B"/>
    <w:rsid w:val="00645D7A"/>
    <w:rsid w:val="00646337"/>
    <w:rsid w:val="006464A8"/>
    <w:rsid w:val="006464F5"/>
    <w:rsid w:val="00646B06"/>
    <w:rsid w:val="00646B4B"/>
    <w:rsid w:val="00646D92"/>
    <w:rsid w:val="00646E2D"/>
    <w:rsid w:val="00646F0D"/>
    <w:rsid w:val="00647444"/>
    <w:rsid w:val="006474EF"/>
    <w:rsid w:val="006500CF"/>
    <w:rsid w:val="0065015F"/>
    <w:rsid w:val="00650A21"/>
    <w:rsid w:val="00650FB7"/>
    <w:rsid w:val="00651047"/>
    <w:rsid w:val="00651723"/>
    <w:rsid w:val="00651884"/>
    <w:rsid w:val="00651F09"/>
    <w:rsid w:val="00651F59"/>
    <w:rsid w:val="00652A01"/>
    <w:rsid w:val="00652A7E"/>
    <w:rsid w:val="00652A8D"/>
    <w:rsid w:val="00652F94"/>
    <w:rsid w:val="0065315F"/>
    <w:rsid w:val="0065352E"/>
    <w:rsid w:val="006536C2"/>
    <w:rsid w:val="006539D4"/>
    <w:rsid w:val="006539F4"/>
    <w:rsid w:val="00653F8A"/>
    <w:rsid w:val="00654656"/>
    <w:rsid w:val="0065599E"/>
    <w:rsid w:val="00655F13"/>
    <w:rsid w:val="006568B2"/>
    <w:rsid w:val="00656950"/>
    <w:rsid w:val="00656A6B"/>
    <w:rsid w:val="00657227"/>
    <w:rsid w:val="006574E0"/>
    <w:rsid w:val="006578EA"/>
    <w:rsid w:val="0066027F"/>
    <w:rsid w:val="0066154B"/>
    <w:rsid w:val="00661C22"/>
    <w:rsid w:val="0066268E"/>
    <w:rsid w:val="00662939"/>
    <w:rsid w:val="00662AF3"/>
    <w:rsid w:val="00662F60"/>
    <w:rsid w:val="0066310D"/>
    <w:rsid w:val="00663BC6"/>
    <w:rsid w:val="00663E5A"/>
    <w:rsid w:val="006640D6"/>
    <w:rsid w:val="00664391"/>
    <w:rsid w:val="006645A7"/>
    <w:rsid w:val="006645C3"/>
    <w:rsid w:val="00664602"/>
    <w:rsid w:val="00664A4E"/>
    <w:rsid w:val="00664F48"/>
    <w:rsid w:val="00665A71"/>
    <w:rsid w:val="00665D4D"/>
    <w:rsid w:val="00665D7B"/>
    <w:rsid w:val="00665E04"/>
    <w:rsid w:val="00666408"/>
    <w:rsid w:val="00666603"/>
    <w:rsid w:val="006667B5"/>
    <w:rsid w:val="006669A0"/>
    <w:rsid w:val="00666A5F"/>
    <w:rsid w:val="00666C15"/>
    <w:rsid w:val="00667C77"/>
    <w:rsid w:val="00667CB6"/>
    <w:rsid w:val="00667D85"/>
    <w:rsid w:val="00670382"/>
    <w:rsid w:val="00670CE0"/>
    <w:rsid w:val="00670EA1"/>
    <w:rsid w:val="00671580"/>
    <w:rsid w:val="00671B91"/>
    <w:rsid w:val="00671E30"/>
    <w:rsid w:val="00672173"/>
    <w:rsid w:val="00672C0B"/>
    <w:rsid w:val="00672DE5"/>
    <w:rsid w:val="00672E8A"/>
    <w:rsid w:val="00673768"/>
    <w:rsid w:val="006738B8"/>
    <w:rsid w:val="0067434D"/>
    <w:rsid w:val="00674729"/>
    <w:rsid w:val="00674A62"/>
    <w:rsid w:val="00674C75"/>
    <w:rsid w:val="00674DA0"/>
    <w:rsid w:val="00675477"/>
    <w:rsid w:val="006755CB"/>
    <w:rsid w:val="0067584A"/>
    <w:rsid w:val="00675C6B"/>
    <w:rsid w:val="0067640A"/>
    <w:rsid w:val="00676845"/>
    <w:rsid w:val="00676933"/>
    <w:rsid w:val="00677198"/>
    <w:rsid w:val="00677A03"/>
    <w:rsid w:val="0068008A"/>
    <w:rsid w:val="006800A6"/>
    <w:rsid w:val="006800E4"/>
    <w:rsid w:val="006801C4"/>
    <w:rsid w:val="00680424"/>
    <w:rsid w:val="006806B6"/>
    <w:rsid w:val="0068075F"/>
    <w:rsid w:val="00680767"/>
    <w:rsid w:val="00680E74"/>
    <w:rsid w:val="00681AC8"/>
    <w:rsid w:val="006827A0"/>
    <w:rsid w:val="006839F1"/>
    <w:rsid w:val="0068404D"/>
    <w:rsid w:val="006844C5"/>
    <w:rsid w:val="00684BF4"/>
    <w:rsid w:val="006856FA"/>
    <w:rsid w:val="006857E5"/>
    <w:rsid w:val="0068598D"/>
    <w:rsid w:val="006864B9"/>
    <w:rsid w:val="006872E0"/>
    <w:rsid w:val="00687FAB"/>
    <w:rsid w:val="00690147"/>
    <w:rsid w:val="006901C3"/>
    <w:rsid w:val="00690212"/>
    <w:rsid w:val="00690C9F"/>
    <w:rsid w:val="0069118B"/>
    <w:rsid w:val="00691CC2"/>
    <w:rsid w:val="0069243C"/>
    <w:rsid w:val="00692A39"/>
    <w:rsid w:val="00692DB5"/>
    <w:rsid w:val="006930B5"/>
    <w:rsid w:val="0069311E"/>
    <w:rsid w:val="00693218"/>
    <w:rsid w:val="006934F0"/>
    <w:rsid w:val="00693A87"/>
    <w:rsid w:val="00693F96"/>
    <w:rsid w:val="006940D0"/>
    <w:rsid w:val="006947EF"/>
    <w:rsid w:val="00694C35"/>
    <w:rsid w:val="00694D53"/>
    <w:rsid w:val="00695068"/>
    <w:rsid w:val="006950A4"/>
    <w:rsid w:val="00695347"/>
    <w:rsid w:val="00695465"/>
    <w:rsid w:val="006957C0"/>
    <w:rsid w:val="00695FB3"/>
    <w:rsid w:val="00696013"/>
    <w:rsid w:val="00696223"/>
    <w:rsid w:val="006962BB"/>
    <w:rsid w:val="0069696B"/>
    <w:rsid w:val="00696B91"/>
    <w:rsid w:val="006A05C5"/>
    <w:rsid w:val="006A08B3"/>
    <w:rsid w:val="006A0B3E"/>
    <w:rsid w:val="006A1697"/>
    <w:rsid w:val="006A184A"/>
    <w:rsid w:val="006A1CAC"/>
    <w:rsid w:val="006A1CB1"/>
    <w:rsid w:val="006A20AC"/>
    <w:rsid w:val="006A32EE"/>
    <w:rsid w:val="006A3793"/>
    <w:rsid w:val="006A3AB2"/>
    <w:rsid w:val="006A3C5E"/>
    <w:rsid w:val="006A3EF7"/>
    <w:rsid w:val="006A474C"/>
    <w:rsid w:val="006A4A93"/>
    <w:rsid w:val="006A4BB6"/>
    <w:rsid w:val="006A5A3B"/>
    <w:rsid w:val="006A5B22"/>
    <w:rsid w:val="006A5E3C"/>
    <w:rsid w:val="006A643B"/>
    <w:rsid w:val="006A67C7"/>
    <w:rsid w:val="006A683B"/>
    <w:rsid w:val="006A70F5"/>
    <w:rsid w:val="006A721D"/>
    <w:rsid w:val="006A7712"/>
    <w:rsid w:val="006A7B6C"/>
    <w:rsid w:val="006B009E"/>
    <w:rsid w:val="006B0127"/>
    <w:rsid w:val="006B029B"/>
    <w:rsid w:val="006B057D"/>
    <w:rsid w:val="006B11F9"/>
    <w:rsid w:val="006B1B80"/>
    <w:rsid w:val="006B25F1"/>
    <w:rsid w:val="006B2707"/>
    <w:rsid w:val="006B2F51"/>
    <w:rsid w:val="006B34DC"/>
    <w:rsid w:val="006B38CD"/>
    <w:rsid w:val="006B3E6B"/>
    <w:rsid w:val="006B4114"/>
    <w:rsid w:val="006B53DA"/>
    <w:rsid w:val="006B5919"/>
    <w:rsid w:val="006B6842"/>
    <w:rsid w:val="006B68B2"/>
    <w:rsid w:val="006B70AF"/>
    <w:rsid w:val="006B71C5"/>
    <w:rsid w:val="006B7289"/>
    <w:rsid w:val="006B7C19"/>
    <w:rsid w:val="006C03C8"/>
    <w:rsid w:val="006C0897"/>
    <w:rsid w:val="006C0F4D"/>
    <w:rsid w:val="006C188E"/>
    <w:rsid w:val="006C1D91"/>
    <w:rsid w:val="006C1ECB"/>
    <w:rsid w:val="006C20FD"/>
    <w:rsid w:val="006C251F"/>
    <w:rsid w:val="006C2D0D"/>
    <w:rsid w:val="006C2EFF"/>
    <w:rsid w:val="006C3289"/>
    <w:rsid w:val="006C38BA"/>
    <w:rsid w:val="006C3C3D"/>
    <w:rsid w:val="006C4405"/>
    <w:rsid w:val="006C4574"/>
    <w:rsid w:val="006C4687"/>
    <w:rsid w:val="006C47E8"/>
    <w:rsid w:val="006C4EBD"/>
    <w:rsid w:val="006C4FC1"/>
    <w:rsid w:val="006C513D"/>
    <w:rsid w:val="006C55A9"/>
    <w:rsid w:val="006C576F"/>
    <w:rsid w:val="006C5911"/>
    <w:rsid w:val="006C59B4"/>
    <w:rsid w:val="006C5C55"/>
    <w:rsid w:val="006C6494"/>
    <w:rsid w:val="006C6500"/>
    <w:rsid w:val="006C667E"/>
    <w:rsid w:val="006C6821"/>
    <w:rsid w:val="006C6B89"/>
    <w:rsid w:val="006C7C6F"/>
    <w:rsid w:val="006D04F1"/>
    <w:rsid w:val="006D0588"/>
    <w:rsid w:val="006D07CE"/>
    <w:rsid w:val="006D0959"/>
    <w:rsid w:val="006D0C49"/>
    <w:rsid w:val="006D0EE0"/>
    <w:rsid w:val="006D0F2E"/>
    <w:rsid w:val="006D106F"/>
    <w:rsid w:val="006D14FB"/>
    <w:rsid w:val="006D153B"/>
    <w:rsid w:val="006D160A"/>
    <w:rsid w:val="006D3341"/>
    <w:rsid w:val="006D35BE"/>
    <w:rsid w:val="006D3A7F"/>
    <w:rsid w:val="006D3CF1"/>
    <w:rsid w:val="006D4081"/>
    <w:rsid w:val="006D4934"/>
    <w:rsid w:val="006D496B"/>
    <w:rsid w:val="006D4B81"/>
    <w:rsid w:val="006D4D41"/>
    <w:rsid w:val="006D56F9"/>
    <w:rsid w:val="006D59E9"/>
    <w:rsid w:val="006D5D1C"/>
    <w:rsid w:val="006D62B1"/>
    <w:rsid w:val="006D697B"/>
    <w:rsid w:val="006D6EDB"/>
    <w:rsid w:val="006D7881"/>
    <w:rsid w:val="006E00BD"/>
    <w:rsid w:val="006E02EA"/>
    <w:rsid w:val="006E03A1"/>
    <w:rsid w:val="006E0752"/>
    <w:rsid w:val="006E09F4"/>
    <w:rsid w:val="006E1032"/>
    <w:rsid w:val="006E16EE"/>
    <w:rsid w:val="006E2B6C"/>
    <w:rsid w:val="006E3174"/>
    <w:rsid w:val="006E3374"/>
    <w:rsid w:val="006E33BD"/>
    <w:rsid w:val="006E353F"/>
    <w:rsid w:val="006E3A22"/>
    <w:rsid w:val="006E3A40"/>
    <w:rsid w:val="006E3ECB"/>
    <w:rsid w:val="006E4AD5"/>
    <w:rsid w:val="006E4CD1"/>
    <w:rsid w:val="006E5141"/>
    <w:rsid w:val="006E54D0"/>
    <w:rsid w:val="006E56DA"/>
    <w:rsid w:val="006E5709"/>
    <w:rsid w:val="006E5E29"/>
    <w:rsid w:val="006E67CA"/>
    <w:rsid w:val="006E6845"/>
    <w:rsid w:val="006E68A2"/>
    <w:rsid w:val="006E7A05"/>
    <w:rsid w:val="006E7B03"/>
    <w:rsid w:val="006E7DDA"/>
    <w:rsid w:val="006F0923"/>
    <w:rsid w:val="006F09C1"/>
    <w:rsid w:val="006F0F65"/>
    <w:rsid w:val="006F1360"/>
    <w:rsid w:val="006F1C75"/>
    <w:rsid w:val="006F1FBB"/>
    <w:rsid w:val="006F1FEE"/>
    <w:rsid w:val="006F2091"/>
    <w:rsid w:val="006F25C5"/>
    <w:rsid w:val="006F29F4"/>
    <w:rsid w:val="006F30BF"/>
    <w:rsid w:val="006F310D"/>
    <w:rsid w:val="006F3863"/>
    <w:rsid w:val="006F43C5"/>
    <w:rsid w:val="006F462C"/>
    <w:rsid w:val="006F465A"/>
    <w:rsid w:val="006F4A4B"/>
    <w:rsid w:val="006F4C93"/>
    <w:rsid w:val="006F4DD5"/>
    <w:rsid w:val="006F6036"/>
    <w:rsid w:val="006F6198"/>
    <w:rsid w:val="00700121"/>
    <w:rsid w:val="0070020C"/>
    <w:rsid w:val="007002B7"/>
    <w:rsid w:val="00700980"/>
    <w:rsid w:val="00700AC5"/>
    <w:rsid w:val="007017BC"/>
    <w:rsid w:val="0070191C"/>
    <w:rsid w:val="00701AF5"/>
    <w:rsid w:val="00701BCA"/>
    <w:rsid w:val="00702156"/>
    <w:rsid w:val="00702604"/>
    <w:rsid w:val="00702C60"/>
    <w:rsid w:val="00702DC9"/>
    <w:rsid w:val="00703198"/>
    <w:rsid w:val="007032C9"/>
    <w:rsid w:val="00703376"/>
    <w:rsid w:val="00703668"/>
    <w:rsid w:val="00703932"/>
    <w:rsid w:val="00703986"/>
    <w:rsid w:val="00703C32"/>
    <w:rsid w:val="007040B9"/>
    <w:rsid w:val="0070480D"/>
    <w:rsid w:val="00704AD8"/>
    <w:rsid w:val="007051B5"/>
    <w:rsid w:val="00705406"/>
    <w:rsid w:val="007054D2"/>
    <w:rsid w:val="00705544"/>
    <w:rsid w:val="007058A8"/>
    <w:rsid w:val="00705942"/>
    <w:rsid w:val="00705C18"/>
    <w:rsid w:val="00705E60"/>
    <w:rsid w:val="0070694F"/>
    <w:rsid w:val="00706AC7"/>
    <w:rsid w:val="00706DE4"/>
    <w:rsid w:val="00707080"/>
    <w:rsid w:val="007078C8"/>
    <w:rsid w:val="007079BE"/>
    <w:rsid w:val="00707F92"/>
    <w:rsid w:val="007100DF"/>
    <w:rsid w:val="00710181"/>
    <w:rsid w:val="00710F6C"/>
    <w:rsid w:val="007111E3"/>
    <w:rsid w:val="00711FC9"/>
    <w:rsid w:val="007122C4"/>
    <w:rsid w:val="00713484"/>
    <w:rsid w:val="00713693"/>
    <w:rsid w:val="007137D4"/>
    <w:rsid w:val="007141DA"/>
    <w:rsid w:val="007143E7"/>
    <w:rsid w:val="00714A89"/>
    <w:rsid w:val="00714D98"/>
    <w:rsid w:val="00714E1C"/>
    <w:rsid w:val="00715202"/>
    <w:rsid w:val="007155CB"/>
    <w:rsid w:val="00715621"/>
    <w:rsid w:val="00715C08"/>
    <w:rsid w:val="0071687E"/>
    <w:rsid w:val="007168D0"/>
    <w:rsid w:val="0071753D"/>
    <w:rsid w:val="00717A26"/>
    <w:rsid w:val="00717D37"/>
    <w:rsid w:val="007200CC"/>
    <w:rsid w:val="00720BB4"/>
    <w:rsid w:val="00720D32"/>
    <w:rsid w:val="00720F5E"/>
    <w:rsid w:val="00721EAF"/>
    <w:rsid w:val="00722CC0"/>
    <w:rsid w:val="00722E62"/>
    <w:rsid w:val="00723022"/>
    <w:rsid w:val="00724312"/>
    <w:rsid w:val="0072436E"/>
    <w:rsid w:val="00724CFD"/>
    <w:rsid w:val="00726021"/>
    <w:rsid w:val="00726277"/>
    <w:rsid w:val="0072664C"/>
    <w:rsid w:val="00726D99"/>
    <w:rsid w:val="00727CB3"/>
    <w:rsid w:val="0073034E"/>
    <w:rsid w:val="00730748"/>
    <w:rsid w:val="00730841"/>
    <w:rsid w:val="00730A7C"/>
    <w:rsid w:val="00731785"/>
    <w:rsid w:val="00731BC1"/>
    <w:rsid w:val="00731C8A"/>
    <w:rsid w:val="00731E5C"/>
    <w:rsid w:val="00731E9E"/>
    <w:rsid w:val="00731FD0"/>
    <w:rsid w:val="00732A0F"/>
    <w:rsid w:val="0073374B"/>
    <w:rsid w:val="007337EC"/>
    <w:rsid w:val="00733902"/>
    <w:rsid w:val="00733FE2"/>
    <w:rsid w:val="00734797"/>
    <w:rsid w:val="00734B4A"/>
    <w:rsid w:val="00734EF4"/>
    <w:rsid w:val="0073501F"/>
    <w:rsid w:val="00735054"/>
    <w:rsid w:val="00735A03"/>
    <w:rsid w:val="00735E6F"/>
    <w:rsid w:val="0073608A"/>
    <w:rsid w:val="00737602"/>
    <w:rsid w:val="00737BF5"/>
    <w:rsid w:val="00740002"/>
    <w:rsid w:val="007402BB"/>
    <w:rsid w:val="007402E0"/>
    <w:rsid w:val="007404C4"/>
    <w:rsid w:val="007404E1"/>
    <w:rsid w:val="00740A5A"/>
    <w:rsid w:val="00740ECF"/>
    <w:rsid w:val="00740F1E"/>
    <w:rsid w:val="00740F6D"/>
    <w:rsid w:val="007412C6"/>
    <w:rsid w:val="007412CD"/>
    <w:rsid w:val="00741D65"/>
    <w:rsid w:val="007422AC"/>
    <w:rsid w:val="007435FF"/>
    <w:rsid w:val="00743730"/>
    <w:rsid w:val="007438A5"/>
    <w:rsid w:val="00743912"/>
    <w:rsid w:val="007440D4"/>
    <w:rsid w:val="007440DD"/>
    <w:rsid w:val="007441E2"/>
    <w:rsid w:val="00744444"/>
    <w:rsid w:val="007444F4"/>
    <w:rsid w:val="00744521"/>
    <w:rsid w:val="0074564F"/>
    <w:rsid w:val="00745B59"/>
    <w:rsid w:val="0074640F"/>
    <w:rsid w:val="00746E92"/>
    <w:rsid w:val="00747188"/>
    <w:rsid w:val="00747C5F"/>
    <w:rsid w:val="00747F85"/>
    <w:rsid w:val="0075018F"/>
    <w:rsid w:val="00750EE9"/>
    <w:rsid w:val="00751398"/>
    <w:rsid w:val="00751811"/>
    <w:rsid w:val="007518B6"/>
    <w:rsid w:val="00751CF5"/>
    <w:rsid w:val="00751E5C"/>
    <w:rsid w:val="00752031"/>
    <w:rsid w:val="0075218B"/>
    <w:rsid w:val="007521F9"/>
    <w:rsid w:val="00752897"/>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385"/>
    <w:rsid w:val="007568F0"/>
    <w:rsid w:val="00756C9C"/>
    <w:rsid w:val="00756F06"/>
    <w:rsid w:val="00757151"/>
    <w:rsid w:val="007571A6"/>
    <w:rsid w:val="00757511"/>
    <w:rsid w:val="007577CC"/>
    <w:rsid w:val="00757AB6"/>
    <w:rsid w:val="007600C0"/>
    <w:rsid w:val="0076010F"/>
    <w:rsid w:val="0076018A"/>
    <w:rsid w:val="007604FA"/>
    <w:rsid w:val="007605A8"/>
    <w:rsid w:val="00760A3C"/>
    <w:rsid w:val="00760B8B"/>
    <w:rsid w:val="00760E34"/>
    <w:rsid w:val="00761882"/>
    <w:rsid w:val="00761C1D"/>
    <w:rsid w:val="00763B1E"/>
    <w:rsid w:val="00764620"/>
    <w:rsid w:val="00764B05"/>
    <w:rsid w:val="00764C00"/>
    <w:rsid w:val="00764CDF"/>
    <w:rsid w:val="00764CF2"/>
    <w:rsid w:val="00765479"/>
    <w:rsid w:val="00765ABF"/>
    <w:rsid w:val="00766268"/>
    <w:rsid w:val="0076629A"/>
    <w:rsid w:val="0076634D"/>
    <w:rsid w:val="00766637"/>
    <w:rsid w:val="00766761"/>
    <w:rsid w:val="00766F65"/>
    <w:rsid w:val="007673C2"/>
    <w:rsid w:val="00767944"/>
    <w:rsid w:val="00767A0A"/>
    <w:rsid w:val="00767A99"/>
    <w:rsid w:val="00767B3C"/>
    <w:rsid w:val="00767B50"/>
    <w:rsid w:val="00767F86"/>
    <w:rsid w:val="00770181"/>
    <w:rsid w:val="007705CA"/>
    <w:rsid w:val="007705FC"/>
    <w:rsid w:val="00770608"/>
    <w:rsid w:val="007711C1"/>
    <w:rsid w:val="0077133F"/>
    <w:rsid w:val="00771856"/>
    <w:rsid w:val="007719FC"/>
    <w:rsid w:val="00771C54"/>
    <w:rsid w:val="0077212C"/>
    <w:rsid w:val="0077374F"/>
    <w:rsid w:val="00773E42"/>
    <w:rsid w:val="00773ED1"/>
    <w:rsid w:val="00773F2C"/>
    <w:rsid w:val="0077407D"/>
    <w:rsid w:val="00774727"/>
    <w:rsid w:val="00774F09"/>
    <w:rsid w:val="00774FB6"/>
    <w:rsid w:val="0077542C"/>
    <w:rsid w:val="00775859"/>
    <w:rsid w:val="007762AA"/>
    <w:rsid w:val="00776BDF"/>
    <w:rsid w:val="00776C87"/>
    <w:rsid w:val="00776F79"/>
    <w:rsid w:val="007770E7"/>
    <w:rsid w:val="00777B9F"/>
    <w:rsid w:val="00777E9C"/>
    <w:rsid w:val="00777EBC"/>
    <w:rsid w:val="00780028"/>
    <w:rsid w:val="00780B4E"/>
    <w:rsid w:val="00781168"/>
    <w:rsid w:val="00781478"/>
    <w:rsid w:val="0078161C"/>
    <w:rsid w:val="0078167B"/>
    <w:rsid w:val="00781D8A"/>
    <w:rsid w:val="00782968"/>
    <w:rsid w:val="00783371"/>
    <w:rsid w:val="00783947"/>
    <w:rsid w:val="00783A2D"/>
    <w:rsid w:val="00783C96"/>
    <w:rsid w:val="00783EC1"/>
    <w:rsid w:val="00785945"/>
    <w:rsid w:val="00785AAA"/>
    <w:rsid w:val="00785DD6"/>
    <w:rsid w:val="00785DFD"/>
    <w:rsid w:val="007861C7"/>
    <w:rsid w:val="0078662D"/>
    <w:rsid w:val="007867E2"/>
    <w:rsid w:val="00786999"/>
    <w:rsid w:val="00786F7F"/>
    <w:rsid w:val="00787342"/>
    <w:rsid w:val="00787407"/>
    <w:rsid w:val="00787723"/>
    <w:rsid w:val="0079004B"/>
    <w:rsid w:val="007901E6"/>
    <w:rsid w:val="00790C15"/>
    <w:rsid w:val="00790D59"/>
    <w:rsid w:val="00790D87"/>
    <w:rsid w:val="007913AE"/>
    <w:rsid w:val="00791CCB"/>
    <w:rsid w:val="00791FAA"/>
    <w:rsid w:val="0079232D"/>
    <w:rsid w:val="00792721"/>
    <w:rsid w:val="00792918"/>
    <w:rsid w:val="00792DED"/>
    <w:rsid w:val="00793222"/>
    <w:rsid w:val="007936C9"/>
    <w:rsid w:val="0079376A"/>
    <w:rsid w:val="00793D85"/>
    <w:rsid w:val="00793EE7"/>
    <w:rsid w:val="00794110"/>
    <w:rsid w:val="007957BA"/>
    <w:rsid w:val="00795D07"/>
    <w:rsid w:val="00795FCF"/>
    <w:rsid w:val="007961FE"/>
    <w:rsid w:val="00796A00"/>
    <w:rsid w:val="0079760B"/>
    <w:rsid w:val="007979A2"/>
    <w:rsid w:val="00797D25"/>
    <w:rsid w:val="007A032B"/>
    <w:rsid w:val="007A0682"/>
    <w:rsid w:val="007A10E3"/>
    <w:rsid w:val="007A1637"/>
    <w:rsid w:val="007A1CBA"/>
    <w:rsid w:val="007A2140"/>
    <w:rsid w:val="007A2681"/>
    <w:rsid w:val="007A297E"/>
    <w:rsid w:val="007A2EC2"/>
    <w:rsid w:val="007A3D92"/>
    <w:rsid w:val="007A3DF3"/>
    <w:rsid w:val="007A5089"/>
    <w:rsid w:val="007A5094"/>
    <w:rsid w:val="007A52D8"/>
    <w:rsid w:val="007A5927"/>
    <w:rsid w:val="007A5A0D"/>
    <w:rsid w:val="007A5AC0"/>
    <w:rsid w:val="007A670F"/>
    <w:rsid w:val="007A7A81"/>
    <w:rsid w:val="007A7B7C"/>
    <w:rsid w:val="007B03A9"/>
    <w:rsid w:val="007B0ADA"/>
    <w:rsid w:val="007B0DA8"/>
    <w:rsid w:val="007B135F"/>
    <w:rsid w:val="007B28B5"/>
    <w:rsid w:val="007B2E8F"/>
    <w:rsid w:val="007B3041"/>
    <w:rsid w:val="007B315A"/>
    <w:rsid w:val="007B326C"/>
    <w:rsid w:val="007B343C"/>
    <w:rsid w:val="007B3D91"/>
    <w:rsid w:val="007B3EAD"/>
    <w:rsid w:val="007B47C9"/>
    <w:rsid w:val="007B4956"/>
    <w:rsid w:val="007B4BFC"/>
    <w:rsid w:val="007B57D1"/>
    <w:rsid w:val="007B5ADD"/>
    <w:rsid w:val="007B5BC6"/>
    <w:rsid w:val="007B5DF7"/>
    <w:rsid w:val="007B60F4"/>
    <w:rsid w:val="007B6216"/>
    <w:rsid w:val="007B621A"/>
    <w:rsid w:val="007B66A1"/>
    <w:rsid w:val="007B6D6E"/>
    <w:rsid w:val="007B746F"/>
    <w:rsid w:val="007B7704"/>
    <w:rsid w:val="007B7ACF"/>
    <w:rsid w:val="007C0180"/>
    <w:rsid w:val="007C0410"/>
    <w:rsid w:val="007C061C"/>
    <w:rsid w:val="007C1238"/>
    <w:rsid w:val="007C1323"/>
    <w:rsid w:val="007C18AF"/>
    <w:rsid w:val="007C20BC"/>
    <w:rsid w:val="007C27F4"/>
    <w:rsid w:val="007C321A"/>
    <w:rsid w:val="007C35DB"/>
    <w:rsid w:val="007C4B8C"/>
    <w:rsid w:val="007C4D38"/>
    <w:rsid w:val="007C6D11"/>
    <w:rsid w:val="007C74A1"/>
    <w:rsid w:val="007C786F"/>
    <w:rsid w:val="007C7FFD"/>
    <w:rsid w:val="007D0704"/>
    <w:rsid w:val="007D0B4E"/>
    <w:rsid w:val="007D0E71"/>
    <w:rsid w:val="007D0F8C"/>
    <w:rsid w:val="007D106C"/>
    <w:rsid w:val="007D1510"/>
    <w:rsid w:val="007D16F7"/>
    <w:rsid w:val="007D1719"/>
    <w:rsid w:val="007D1A5B"/>
    <w:rsid w:val="007D1E84"/>
    <w:rsid w:val="007D2538"/>
    <w:rsid w:val="007D2803"/>
    <w:rsid w:val="007D29ED"/>
    <w:rsid w:val="007D2EDC"/>
    <w:rsid w:val="007D43DD"/>
    <w:rsid w:val="007D4F6B"/>
    <w:rsid w:val="007D5480"/>
    <w:rsid w:val="007D553D"/>
    <w:rsid w:val="007D5598"/>
    <w:rsid w:val="007D5618"/>
    <w:rsid w:val="007D59E0"/>
    <w:rsid w:val="007D625D"/>
    <w:rsid w:val="007D670A"/>
    <w:rsid w:val="007D75D8"/>
    <w:rsid w:val="007D76BC"/>
    <w:rsid w:val="007D7E30"/>
    <w:rsid w:val="007D7F65"/>
    <w:rsid w:val="007E029C"/>
    <w:rsid w:val="007E038C"/>
    <w:rsid w:val="007E0AB9"/>
    <w:rsid w:val="007E0B58"/>
    <w:rsid w:val="007E1247"/>
    <w:rsid w:val="007E1BBF"/>
    <w:rsid w:val="007E1F85"/>
    <w:rsid w:val="007E1FF5"/>
    <w:rsid w:val="007E2B38"/>
    <w:rsid w:val="007E2CA1"/>
    <w:rsid w:val="007E3430"/>
    <w:rsid w:val="007E3A3C"/>
    <w:rsid w:val="007E3BFB"/>
    <w:rsid w:val="007E3DC0"/>
    <w:rsid w:val="007E3E56"/>
    <w:rsid w:val="007E45CE"/>
    <w:rsid w:val="007E4893"/>
    <w:rsid w:val="007E4C9D"/>
    <w:rsid w:val="007E513B"/>
    <w:rsid w:val="007E56D2"/>
    <w:rsid w:val="007E592E"/>
    <w:rsid w:val="007E59FF"/>
    <w:rsid w:val="007E5CE0"/>
    <w:rsid w:val="007E62CB"/>
    <w:rsid w:val="007E66CF"/>
    <w:rsid w:val="007E699D"/>
    <w:rsid w:val="007E6AE4"/>
    <w:rsid w:val="007E6D25"/>
    <w:rsid w:val="007E788D"/>
    <w:rsid w:val="007F0059"/>
    <w:rsid w:val="007F08A4"/>
    <w:rsid w:val="007F0A52"/>
    <w:rsid w:val="007F0CC3"/>
    <w:rsid w:val="007F0EE7"/>
    <w:rsid w:val="007F1530"/>
    <w:rsid w:val="007F18B9"/>
    <w:rsid w:val="007F1A1D"/>
    <w:rsid w:val="007F1B6B"/>
    <w:rsid w:val="007F1D1D"/>
    <w:rsid w:val="007F1FB2"/>
    <w:rsid w:val="007F24A3"/>
    <w:rsid w:val="007F268C"/>
    <w:rsid w:val="007F2C1D"/>
    <w:rsid w:val="007F2E3E"/>
    <w:rsid w:val="007F389C"/>
    <w:rsid w:val="007F38FD"/>
    <w:rsid w:val="007F456F"/>
    <w:rsid w:val="007F46EF"/>
    <w:rsid w:val="007F4A06"/>
    <w:rsid w:val="007F4B09"/>
    <w:rsid w:val="007F4C99"/>
    <w:rsid w:val="007F4DE1"/>
    <w:rsid w:val="007F4F44"/>
    <w:rsid w:val="007F4FE6"/>
    <w:rsid w:val="007F533D"/>
    <w:rsid w:val="007F6022"/>
    <w:rsid w:val="007F61C9"/>
    <w:rsid w:val="007F7040"/>
    <w:rsid w:val="007F7436"/>
    <w:rsid w:val="008005A3"/>
    <w:rsid w:val="008007C5"/>
    <w:rsid w:val="00800D99"/>
    <w:rsid w:val="0080171D"/>
    <w:rsid w:val="008019D1"/>
    <w:rsid w:val="00801ABF"/>
    <w:rsid w:val="00801E79"/>
    <w:rsid w:val="00802484"/>
    <w:rsid w:val="008027D1"/>
    <w:rsid w:val="00802D53"/>
    <w:rsid w:val="008031D5"/>
    <w:rsid w:val="00803D5F"/>
    <w:rsid w:val="00803EA8"/>
    <w:rsid w:val="00803F51"/>
    <w:rsid w:val="00804329"/>
    <w:rsid w:val="00804700"/>
    <w:rsid w:val="00804D5C"/>
    <w:rsid w:val="00804F53"/>
    <w:rsid w:val="0080516B"/>
    <w:rsid w:val="008054BA"/>
    <w:rsid w:val="00805AD9"/>
    <w:rsid w:val="00806704"/>
    <w:rsid w:val="00806BB8"/>
    <w:rsid w:val="00806E82"/>
    <w:rsid w:val="00806E86"/>
    <w:rsid w:val="008073D4"/>
    <w:rsid w:val="0080797E"/>
    <w:rsid w:val="00807B48"/>
    <w:rsid w:val="00807EB8"/>
    <w:rsid w:val="008101C4"/>
    <w:rsid w:val="00811103"/>
    <w:rsid w:val="00811236"/>
    <w:rsid w:val="008116AA"/>
    <w:rsid w:val="00811D49"/>
    <w:rsid w:val="0081227C"/>
    <w:rsid w:val="00813A7C"/>
    <w:rsid w:val="00815566"/>
    <w:rsid w:val="00815571"/>
    <w:rsid w:val="0081598D"/>
    <w:rsid w:val="008165E6"/>
    <w:rsid w:val="00816E0A"/>
    <w:rsid w:val="0081757E"/>
    <w:rsid w:val="0081781C"/>
    <w:rsid w:val="00817917"/>
    <w:rsid w:val="00817E6D"/>
    <w:rsid w:val="00817F6E"/>
    <w:rsid w:val="00820089"/>
    <w:rsid w:val="008207BC"/>
    <w:rsid w:val="00821193"/>
    <w:rsid w:val="008211CF"/>
    <w:rsid w:val="0082129E"/>
    <w:rsid w:val="008213FD"/>
    <w:rsid w:val="0082146E"/>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43FF"/>
    <w:rsid w:val="008248C2"/>
    <w:rsid w:val="00824B45"/>
    <w:rsid w:val="00824C22"/>
    <w:rsid w:val="00824C47"/>
    <w:rsid w:val="008258C7"/>
    <w:rsid w:val="00825DE3"/>
    <w:rsid w:val="00826297"/>
    <w:rsid w:val="00826392"/>
    <w:rsid w:val="008271A1"/>
    <w:rsid w:val="008271A3"/>
    <w:rsid w:val="008277F9"/>
    <w:rsid w:val="00827D3C"/>
    <w:rsid w:val="008300A5"/>
    <w:rsid w:val="008303A9"/>
    <w:rsid w:val="00830EF3"/>
    <w:rsid w:val="00831A5F"/>
    <w:rsid w:val="0083230B"/>
    <w:rsid w:val="00833647"/>
    <w:rsid w:val="00834AD4"/>
    <w:rsid w:val="00834B5A"/>
    <w:rsid w:val="00834BEC"/>
    <w:rsid w:val="0083503A"/>
    <w:rsid w:val="008350EE"/>
    <w:rsid w:val="00835212"/>
    <w:rsid w:val="008356C8"/>
    <w:rsid w:val="00837215"/>
    <w:rsid w:val="00837573"/>
    <w:rsid w:val="00837654"/>
    <w:rsid w:val="00837802"/>
    <w:rsid w:val="00837B26"/>
    <w:rsid w:val="00837D23"/>
    <w:rsid w:val="00837DC5"/>
    <w:rsid w:val="008412FF"/>
    <w:rsid w:val="008416A1"/>
    <w:rsid w:val="0084176D"/>
    <w:rsid w:val="00841B3F"/>
    <w:rsid w:val="00841BD8"/>
    <w:rsid w:val="00842B9C"/>
    <w:rsid w:val="00842D38"/>
    <w:rsid w:val="00842FD9"/>
    <w:rsid w:val="00843412"/>
    <w:rsid w:val="00843B1A"/>
    <w:rsid w:val="00843B4F"/>
    <w:rsid w:val="00844AA8"/>
    <w:rsid w:val="00844D45"/>
    <w:rsid w:val="008453A7"/>
    <w:rsid w:val="008455DC"/>
    <w:rsid w:val="00847260"/>
    <w:rsid w:val="00847C49"/>
    <w:rsid w:val="00847D58"/>
    <w:rsid w:val="00850461"/>
    <w:rsid w:val="008508FF"/>
    <w:rsid w:val="00850ABB"/>
    <w:rsid w:val="0085123B"/>
    <w:rsid w:val="00851913"/>
    <w:rsid w:val="008527BF"/>
    <w:rsid w:val="00852C1A"/>
    <w:rsid w:val="00852F75"/>
    <w:rsid w:val="00852FA2"/>
    <w:rsid w:val="00853BB6"/>
    <w:rsid w:val="00853C25"/>
    <w:rsid w:val="00854299"/>
    <w:rsid w:val="0085449A"/>
    <w:rsid w:val="0085478B"/>
    <w:rsid w:val="00854FA8"/>
    <w:rsid w:val="008553CB"/>
    <w:rsid w:val="00855DB4"/>
    <w:rsid w:val="00855F34"/>
    <w:rsid w:val="00856697"/>
    <w:rsid w:val="00856830"/>
    <w:rsid w:val="00856DB7"/>
    <w:rsid w:val="00856F84"/>
    <w:rsid w:val="008570AD"/>
    <w:rsid w:val="00857221"/>
    <w:rsid w:val="008577F9"/>
    <w:rsid w:val="00857DC7"/>
    <w:rsid w:val="00857E21"/>
    <w:rsid w:val="008604CE"/>
    <w:rsid w:val="00860640"/>
    <w:rsid w:val="00861DCE"/>
    <w:rsid w:val="008623CB"/>
    <w:rsid w:val="0086277A"/>
    <w:rsid w:val="00862A02"/>
    <w:rsid w:val="00862A49"/>
    <w:rsid w:val="008633F3"/>
    <w:rsid w:val="00863B77"/>
    <w:rsid w:val="00863C5A"/>
    <w:rsid w:val="00863D28"/>
    <w:rsid w:val="0086466C"/>
    <w:rsid w:val="00864D48"/>
    <w:rsid w:val="00864E75"/>
    <w:rsid w:val="00866484"/>
    <w:rsid w:val="00867237"/>
    <w:rsid w:val="0086785D"/>
    <w:rsid w:val="0087006B"/>
    <w:rsid w:val="008703CB"/>
    <w:rsid w:val="00870BD0"/>
    <w:rsid w:val="00871122"/>
    <w:rsid w:val="00871B20"/>
    <w:rsid w:val="00871F28"/>
    <w:rsid w:val="0087239D"/>
    <w:rsid w:val="00873B74"/>
    <w:rsid w:val="00873BD1"/>
    <w:rsid w:val="00874020"/>
    <w:rsid w:val="0087403E"/>
    <w:rsid w:val="00874136"/>
    <w:rsid w:val="0087414E"/>
    <w:rsid w:val="00874495"/>
    <w:rsid w:val="008744B9"/>
    <w:rsid w:val="00874E7A"/>
    <w:rsid w:val="0087513F"/>
    <w:rsid w:val="008754BB"/>
    <w:rsid w:val="0087667F"/>
    <w:rsid w:val="00876AF0"/>
    <w:rsid w:val="00876F77"/>
    <w:rsid w:val="0087711A"/>
    <w:rsid w:val="00877D92"/>
    <w:rsid w:val="0088007A"/>
    <w:rsid w:val="00880590"/>
    <w:rsid w:val="008807FE"/>
    <w:rsid w:val="00881229"/>
    <w:rsid w:val="008813D1"/>
    <w:rsid w:val="00881600"/>
    <w:rsid w:val="008817AD"/>
    <w:rsid w:val="00881F55"/>
    <w:rsid w:val="00882C18"/>
    <w:rsid w:val="00882C7E"/>
    <w:rsid w:val="008830DE"/>
    <w:rsid w:val="00883981"/>
    <w:rsid w:val="00883F5C"/>
    <w:rsid w:val="00884507"/>
    <w:rsid w:val="00884A7B"/>
    <w:rsid w:val="00884C6F"/>
    <w:rsid w:val="00884FC4"/>
    <w:rsid w:val="0088554F"/>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D52"/>
    <w:rsid w:val="00890602"/>
    <w:rsid w:val="00891264"/>
    <w:rsid w:val="00891C4F"/>
    <w:rsid w:val="00891F5E"/>
    <w:rsid w:val="0089225B"/>
    <w:rsid w:val="008922FD"/>
    <w:rsid w:val="008924E1"/>
    <w:rsid w:val="00892719"/>
    <w:rsid w:val="00893012"/>
    <w:rsid w:val="00893299"/>
    <w:rsid w:val="008933AC"/>
    <w:rsid w:val="00893E13"/>
    <w:rsid w:val="00893E8E"/>
    <w:rsid w:val="00894287"/>
    <w:rsid w:val="00894C6D"/>
    <w:rsid w:val="008954B6"/>
    <w:rsid w:val="00896264"/>
    <w:rsid w:val="00896E0E"/>
    <w:rsid w:val="00896EB6"/>
    <w:rsid w:val="008971E6"/>
    <w:rsid w:val="00897788"/>
    <w:rsid w:val="00897C32"/>
    <w:rsid w:val="008A006F"/>
    <w:rsid w:val="008A00CD"/>
    <w:rsid w:val="008A059F"/>
    <w:rsid w:val="008A05F8"/>
    <w:rsid w:val="008A0A0F"/>
    <w:rsid w:val="008A1115"/>
    <w:rsid w:val="008A1780"/>
    <w:rsid w:val="008A1A1E"/>
    <w:rsid w:val="008A1AAD"/>
    <w:rsid w:val="008A1B45"/>
    <w:rsid w:val="008A27A5"/>
    <w:rsid w:val="008A28C3"/>
    <w:rsid w:val="008A2BAE"/>
    <w:rsid w:val="008A32B6"/>
    <w:rsid w:val="008A335B"/>
    <w:rsid w:val="008A3526"/>
    <w:rsid w:val="008A356C"/>
    <w:rsid w:val="008A3867"/>
    <w:rsid w:val="008A3E12"/>
    <w:rsid w:val="008A4228"/>
    <w:rsid w:val="008A42F6"/>
    <w:rsid w:val="008A4788"/>
    <w:rsid w:val="008A4F2C"/>
    <w:rsid w:val="008A50CC"/>
    <w:rsid w:val="008A5188"/>
    <w:rsid w:val="008A5321"/>
    <w:rsid w:val="008A5458"/>
    <w:rsid w:val="008A55D6"/>
    <w:rsid w:val="008A5A3D"/>
    <w:rsid w:val="008A5BE6"/>
    <w:rsid w:val="008A608B"/>
    <w:rsid w:val="008A6784"/>
    <w:rsid w:val="008A69EB"/>
    <w:rsid w:val="008A6D32"/>
    <w:rsid w:val="008A6F76"/>
    <w:rsid w:val="008A7323"/>
    <w:rsid w:val="008A748B"/>
    <w:rsid w:val="008B0251"/>
    <w:rsid w:val="008B0727"/>
    <w:rsid w:val="008B08C8"/>
    <w:rsid w:val="008B1915"/>
    <w:rsid w:val="008B1AD9"/>
    <w:rsid w:val="008B1CB6"/>
    <w:rsid w:val="008B21B6"/>
    <w:rsid w:val="008B2550"/>
    <w:rsid w:val="008B2864"/>
    <w:rsid w:val="008B2D9D"/>
    <w:rsid w:val="008B3068"/>
    <w:rsid w:val="008B307D"/>
    <w:rsid w:val="008B310E"/>
    <w:rsid w:val="008B32CF"/>
    <w:rsid w:val="008B34BE"/>
    <w:rsid w:val="008B37E5"/>
    <w:rsid w:val="008B524F"/>
    <w:rsid w:val="008B5615"/>
    <w:rsid w:val="008B6067"/>
    <w:rsid w:val="008B639A"/>
    <w:rsid w:val="008B670E"/>
    <w:rsid w:val="008B7227"/>
    <w:rsid w:val="008B7578"/>
    <w:rsid w:val="008B7F5E"/>
    <w:rsid w:val="008C0045"/>
    <w:rsid w:val="008C0844"/>
    <w:rsid w:val="008C0910"/>
    <w:rsid w:val="008C0ABD"/>
    <w:rsid w:val="008C0C03"/>
    <w:rsid w:val="008C103E"/>
    <w:rsid w:val="008C1145"/>
    <w:rsid w:val="008C16C1"/>
    <w:rsid w:val="008C199A"/>
    <w:rsid w:val="008C1B34"/>
    <w:rsid w:val="008C27C0"/>
    <w:rsid w:val="008C28DC"/>
    <w:rsid w:val="008C2FD1"/>
    <w:rsid w:val="008C3207"/>
    <w:rsid w:val="008C3806"/>
    <w:rsid w:val="008C3D55"/>
    <w:rsid w:val="008C403D"/>
    <w:rsid w:val="008C42FA"/>
    <w:rsid w:val="008C48ED"/>
    <w:rsid w:val="008C536D"/>
    <w:rsid w:val="008C572D"/>
    <w:rsid w:val="008C5B8B"/>
    <w:rsid w:val="008C5CD0"/>
    <w:rsid w:val="008C5CD4"/>
    <w:rsid w:val="008C5EB6"/>
    <w:rsid w:val="008C6A05"/>
    <w:rsid w:val="008C6B52"/>
    <w:rsid w:val="008C6C96"/>
    <w:rsid w:val="008C6CEB"/>
    <w:rsid w:val="008C707F"/>
    <w:rsid w:val="008C7172"/>
    <w:rsid w:val="008C7536"/>
    <w:rsid w:val="008C779D"/>
    <w:rsid w:val="008D048B"/>
    <w:rsid w:val="008D058A"/>
    <w:rsid w:val="008D09B1"/>
    <w:rsid w:val="008D0B33"/>
    <w:rsid w:val="008D0B77"/>
    <w:rsid w:val="008D0DD4"/>
    <w:rsid w:val="008D0E99"/>
    <w:rsid w:val="008D1957"/>
    <w:rsid w:val="008D1F72"/>
    <w:rsid w:val="008D28D5"/>
    <w:rsid w:val="008D2D02"/>
    <w:rsid w:val="008D3223"/>
    <w:rsid w:val="008D3566"/>
    <w:rsid w:val="008D368D"/>
    <w:rsid w:val="008D3D03"/>
    <w:rsid w:val="008D3EE1"/>
    <w:rsid w:val="008D4011"/>
    <w:rsid w:val="008D59D4"/>
    <w:rsid w:val="008D5BC0"/>
    <w:rsid w:val="008D5D7D"/>
    <w:rsid w:val="008D5E91"/>
    <w:rsid w:val="008D6810"/>
    <w:rsid w:val="008D6CE4"/>
    <w:rsid w:val="008D73F9"/>
    <w:rsid w:val="008E00FA"/>
    <w:rsid w:val="008E01F8"/>
    <w:rsid w:val="008E05D1"/>
    <w:rsid w:val="008E0F66"/>
    <w:rsid w:val="008E16A4"/>
    <w:rsid w:val="008E18F8"/>
    <w:rsid w:val="008E19EC"/>
    <w:rsid w:val="008E209D"/>
    <w:rsid w:val="008E24A9"/>
    <w:rsid w:val="008E2609"/>
    <w:rsid w:val="008E2A1C"/>
    <w:rsid w:val="008E2FB9"/>
    <w:rsid w:val="008E3275"/>
    <w:rsid w:val="008E3412"/>
    <w:rsid w:val="008E3A0A"/>
    <w:rsid w:val="008E3FA0"/>
    <w:rsid w:val="008E4168"/>
    <w:rsid w:val="008E421E"/>
    <w:rsid w:val="008E46AB"/>
    <w:rsid w:val="008E4A68"/>
    <w:rsid w:val="008E4F58"/>
    <w:rsid w:val="008E55A3"/>
    <w:rsid w:val="008E5D75"/>
    <w:rsid w:val="008E6021"/>
    <w:rsid w:val="008E624A"/>
    <w:rsid w:val="008E742A"/>
    <w:rsid w:val="008E7EA8"/>
    <w:rsid w:val="008F011A"/>
    <w:rsid w:val="008F02FF"/>
    <w:rsid w:val="008F0A32"/>
    <w:rsid w:val="008F0AC4"/>
    <w:rsid w:val="008F10BB"/>
    <w:rsid w:val="008F1BF8"/>
    <w:rsid w:val="008F299A"/>
    <w:rsid w:val="008F2A34"/>
    <w:rsid w:val="008F2A4B"/>
    <w:rsid w:val="008F2C09"/>
    <w:rsid w:val="008F2C54"/>
    <w:rsid w:val="008F3384"/>
    <w:rsid w:val="008F35C4"/>
    <w:rsid w:val="008F3BE4"/>
    <w:rsid w:val="008F3FA6"/>
    <w:rsid w:val="008F4459"/>
    <w:rsid w:val="008F4A70"/>
    <w:rsid w:val="008F5202"/>
    <w:rsid w:val="008F55CF"/>
    <w:rsid w:val="008F5A9A"/>
    <w:rsid w:val="008F5AFB"/>
    <w:rsid w:val="008F68DE"/>
    <w:rsid w:val="008F69AD"/>
    <w:rsid w:val="008F6B5D"/>
    <w:rsid w:val="008F7211"/>
    <w:rsid w:val="008F7E88"/>
    <w:rsid w:val="00900C03"/>
    <w:rsid w:val="009011A5"/>
    <w:rsid w:val="0090126A"/>
    <w:rsid w:val="009023CF"/>
    <w:rsid w:val="009023DD"/>
    <w:rsid w:val="00902B1A"/>
    <w:rsid w:val="00902F55"/>
    <w:rsid w:val="00903327"/>
    <w:rsid w:val="009033A1"/>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103ED"/>
    <w:rsid w:val="00910964"/>
    <w:rsid w:val="00911264"/>
    <w:rsid w:val="00911E4C"/>
    <w:rsid w:val="0091225D"/>
    <w:rsid w:val="00912FBD"/>
    <w:rsid w:val="00913450"/>
    <w:rsid w:val="009135CE"/>
    <w:rsid w:val="009137BE"/>
    <w:rsid w:val="00913D23"/>
    <w:rsid w:val="00914E9A"/>
    <w:rsid w:val="009155D4"/>
    <w:rsid w:val="00915A49"/>
    <w:rsid w:val="00915D1D"/>
    <w:rsid w:val="00915F3E"/>
    <w:rsid w:val="009164CF"/>
    <w:rsid w:val="009168CA"/>
    <w:rsid w:val="00916A1E"/>
    <w:rsid w:val="00916BB1"/>
    <w:rsid w:val="00916F7D"/>
    <w:rsid w:val="009170B2"/>
    <w:rsid w:val="00920401"/>
    <w:rsid w:val="00920C5A"/>
    <w:rsid w:val="00921383"/>
    <w:rsid w:val="00921522"/>
    <w:rsid w:val="00921C69"/>
    <w:rsid w:val="00921E9A"/>
    <w:rsid w:val="00922973"/>
    <w:rsid w:val="00923138"/>
    <w:rsid w:val="009231FA"/>
    <w:rsid w:val="0092355D"/>
    <w:rsid w:val="00923775"/>
    <w:rsid w:val="00923793"/>
    <w:rsid w:val="009242BF"/>
    <w:rsid w:val="0092439D"/>
    <w:rsid w:val="00924FB5"/>
    <w:rsid w:val="009259AD"/>
    <w:rsid w:val="009264EF"/>
    <w:rsid w:val="00927013"/>
    <w:rsid w:val="009272D7"/>
    <w:rsid w:val="00927869"/>
    <w:rsid w:val="00927992"/>
    <w:rsid w:val="00927AD3"/>
    <w:rsid w:val="00927D1D"/>
    <w:rsid w:val="00930589"/>
    <w:rsid w:val="0093082E"/>
    <w:rsid w:val="00930F8C"/>
    <w:rsid w:val="0093125A"/>
    <w:rsid w:val="0093140C"/>
    <w:rsid w:val="00931581"/>
    <w:rsid w:val="0093159F"/>
    <w:rsid w:val="00932048"/>
    <w:rsid w:val="009329E2"/>
    <w:rsid w:val="00932B6A"/>
    <w:rsid w:val="009340CE"/>
    <w:rsid w:val="00934E38"/>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37F04"/>
    <w:rsid w:val="0094016B"/>
    <w:rsid w:val="0094020C"/>
    <w:rsid w:val="0094068F"/>
    <w:rsid w:val="00940BE0"/>
    <w:rsid w:val="00942453"/>
    <w:rsid w:val="00942504"/>
    <w:rsid w:val="0094279B"/>
    <w:rsid w:val="009427BA"/>
    <w:rsid w:val="0094295A"/>
    <w:rsid w:val="00942BF1"/>
    <w:rsid w:val="00942CDB"/>
    <w:rsid w:val="009437BE"/>
    <w:rsid w:val="00943A0A"/>
    <w:rsid w:val="00943A5C"/>
    <w:rsid w:val="00943E29"/>
    <w:rsid w:val="00944B98"/>
    <w:rsid w:val="00944BD7"/>
    <w:rsid w:val="00944CC1"/>
    <w:rsid w:val="009456F8"/>
    <w:rsid w:val="00945762"/>
    <w:rsid w:val="00945A01"/>
    <w:rsid w:val="00945F8B"/>
    <w:rsid w:val="009468D0"/>
    <w:rsid w:val="00946EAB"/>
    <w:rsid w:val="00947033"/>
    <w:rsid w:val="009470D0"/>
    <w:rsid w:val="00947308"/>
    <w:rsid w:val="009473C2"/>
    <w:rsid w:val="00947802"/>
    <w:rsid w:val="009479FB"/>
    <w:rsid w:val="00950446"/>
    <w:rsid w:val="0095044F"/>
    <w:rsid w:val="00950EB7"/>
    <w:rsid w:val="00951F87"/>
    <w:rsid w:val="00952285"/>
    <w:rsid w:val="00952315"/>
    <w:rsid w:val="009526A2"/>
    <w:rsid w:val="00952BA2"/>
    <w:rsid w:val="009532BE"/>
    <w:rsid w:val="00953C12"/>
    <w:rsid w:val="00953D4C"/>
    <w:rsid w:val="00953F96"/>
    <w:rsid w:val="00954395"/>
    <w:rsid w:val="009543E4"/>
    <w:rsid w:val="0095452A"/>
    <w:rsid w:val="0095619C"/>
    <w:rsid w:val="00956E56"/>
    <w:rsid w:val="0095745A"/>
    <w:rsid w:val="00957574"/>
    <w:rsid w:val="00957C6E"/>
    <w:rsid w:val="00957F53"/>
    <w:rsid w:val="0096067A"/>
    <w:rsid w:val="00960F10"/>
    <w:rsid w:val="0096227E"/>
    <w:rsid w:val="009623F1"/>
    <w:rsid w:val="00962622"/>
    <w:rsid w:val="009628EE"/>
    <w:rsid w:val="00962AFC"/>
    <w:rsid w:val="00962F8A"/>
    <w:rsid w:val="009634C3"/>
    <w:rsid w:val="00963A51"/>
    <w:rsid w:val="009643F7"/>
    <w:rsid w:val="00964649"/>
    <w:rsid w:val="00964A9D"/>
    <w:rsid w:val="00964BCE"/>
    <w:rsid w:val="00965095"/>
    <w:rsid w:val="009656F0"/>
    <w:rsid w:val="00965D66"/>
    <w:rsid w:val="0096600C"/>
    <w:rsid w:val="009660DD"/>
    <w:rsid w:val="009662BD"/>
    <w:rsid w:val="009672AC"/>
    <w:rsid w:val="00967A58"/>
    <w:rsid w:val="00967ABF"/>
    <w:rsid w:val="00967D9A"/>
    <w:rsid w:val="009700A3"/>
    <w:rsid w:val="00970172"/>
    <w:rsid w:val="0097047B"/>
    <w:rsid w:val="00970619"/>
    <w:rsid w:val="00970C96"/>
    <w:rsid w:val="0097109F"/>
    <w:rsid w:val="00971A1C"/>
    <w:rsid w:val="00971D00"/>
    <w:rsid w:val="0097236F"/>
    <w:rsid w:val="00973494"/>
    <w:rsid w:val="00973699"/>
    <w:rsid w:val="00973D5F"/>
    <w:rsid w:val="00973F10"/>
    <w:rsid w:val="009744D9"/>
    <w:rsid w:val="00974871"/>
    <w:rsid w:val="00975526"/>
    <w:rsid w:val="00975D95"/>
    <w:rsid w:val="00975E68"/>
    <w:rsid w:val="009763EE"/>
    <w:rsid w:val="00976832"/>
    <w:rsid w:val="00976C9E"/>
    <w:rsid w:val="00976F0A"/>
    <w:rsid w:val="00977BD6"/>
    <w:rsid w:val="00977D98"/>
    <w:rsid w:val="00980819"/>
    <w:rsid w:val="009809B1"/>
    <w:rsid w:val="00980CD1"/>
    <w:rsid w:val="00980D96"/>
    <w:rsid w:val="00981077"/>
    <w:rsid w:val="00981EC1"/>
    <w:rsid w:val="00982B9E"/>
    <w:rsid w:val="00982DEB"/>
    <w:rsid w:val="00982E31"/>
    <w:rsid w:val="009841F4"/>
    <w:rsid w:val="009844DF"/>
    <w:rsid w:val="009847EF"/>
    <w:rsid w:val="00984953"/>
    <w:rsid w:val="00984E87"/>
    <w:rsid w:val="00984EBC"/>
    <w:rsid w:val="00985075"/>
    <w:rsid w:val="009850F7"/>
    <w:rsid w:val="00985593"/>
    <w:rsid w:val="009857D0"/>
    <w:rsid w:val="00985BD8"/>
    <w:rsid w:val="00985CF3"/>
    <w:rsid w:val="00985DF0"/>
    <w:rsid w:val="0098675D"/>
    <w:rsid w:val="00986834"/>
    <w:rsid w:val="009870D8"/>
    <w:rsid w:val="00990398"/>
    <w:rsid w:val="00990AEF"/>
    <w:rsid w:val="00990DD0"/>
    <w:rsid w:val="00990E04"/>
    <w:rsid w:val="00991371"/>
    <w:rsid w:val="00991DFD"/>
    <w:rsid w:val="00991FD2"/>
    <w:rsid w:val="00992163"/>
    <w:rsid w:val="009929FD"/>
    <w:rsid w:val="00993033"/>
    <w:rsid w:val="00993F52"/>
    <w:rsid w:val="009942B7"/>
    <w:rsid w:val="00994418"/>
    <w:rsid w:val="00994843"/>
    <w:rsid w:val="009955CF"/>
    <w:rsid w:val="0099636F"/>
    <w:rsid w:val="00996B98"/>
    <w:rsid w:val="0099746C"/>
    <w:rsid w:val="00997BEC"/>
    <w:rsid w:val="009A0526"/>
    <w:rsid w:val="009A0563"/>
    <w:rsid w:val="009A09FD"/>
    <w:rsid w:val="009A0AEE"/>
    <w:rsid w:val="009A1A3D"/>
    <w:rsid w:val="009A1CD3"/>
    <w:rsid w:val="009A211D"/>
    <w:rsid w:val="009A27D9"/>
    <w:rsid w:val="009A334B"/>
    <w:rsid w:val="009A33F7"/>
    <w:rsid w:val="009A34E7"/>
    <w:rsid w:val="009A35EC"/>
    <w:rsid w:val="009A3648"/>
    <w:rsid w:val="009A36AE"/>
    <w:rsid w:val="009A3B38"/>
    <w:rsid w:val="009A43C7"/>
    <w:rsid w:val="009A43C9"/>
    <w:rsid w:val="009A4948"/>
    <w:rsid w:val="009A4E10"/>
    <w:rsid w:val="009A5CE7"/>
    <w:rsid w:val="009A5E96"/>
    <w:rsid w:val="009A6008"/>
    <w:rsid w:val="009A79C3"/>
    <w:rsid w:val="009A7FBB"/>
    <w:rsid w:val="009B0B1C"/>
    <w:rsid w:val="009B1214"/>
    <w:rsid w:val="009B1AB1"/>
    <w:rsid w:val="009B225E"/>
    <w:rsid w:val="009B232A"/>
    <w:rsid w:val="009B29AC"/>
    <w:rsid w:val="009B2D7D"/>
    <w:rsid w:val="009B38BE"/>
    <w:rsid w:val="009B38D8"/>
    <w:rsid w:val="009B39B3"/>
    <w:rsid w:val="009B3C07"/>
    <w:rsid w:val="009B3FD2"/>
    <w:rsid w:val="009B43E7"/>
    <w:rsid w:val="009B4E91"/>
    <w:rsid w:val="009B4F39"/>
    <w:rsid w:val="009B4FAE"/>
    <w:rsid w:val="009B5F35"/>
    <w:rsid w:val="009B6216"/>
    <w:rsid w:val="009B7201"/>
    <w:rsid w:val="009B724D"/>
    <w:rsid w:val="009B7357"/>
    <w:rsid w:val="009B75A6"/>
    <w:rsid w:val="009B7EC1"/>
    <w:rsid w:val="009B7EFB"/>
    <w:rsid w:val="009C0074"/>
    <w:rsid w:val="009C1A45"/>
    <w:rsid w:val="009C201B"/>
    <w:rsid w:val="009C230C"/>
    <w:rsid w:val="009C2512"/>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C51"/>
    <w:rsid w:val="009C6CE5"/>
    <w:rsid w:val="009C6EAC"/>
    <w:rsid w:val="009C78B0"/>
    <w:rsid w:val="009D1A92"/>
    <w:rsid w:val="009D1CF0"/>
    <w:rsid w:val="009D2275"/>
    <w:rsid w:val="009D2507"/>
    <w:rsid w:val="009D2531"/>
    <w:rsid w:val="009D2BA6"/>
    <w:rsid w:val="009D2CB9"/>
    <w:rsid w:val="009D3034"/>
    <w:rsid w:val="009D3057"/>
    <w:rsid w:val="009D36CC"/>
    <w:rsid w:val="009D3BC6"/>
    <w:rsid w:val="009D3D75"/>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6A5"/>
    <w:rsid w:val="009E1BF1"/>
    <w:rsid w:val="009E1C10"/>
    <w:rsid w:val="009E1F68"/>
    <w:rsid w:val="009E21BA"/>
    <w:rsid w:val="009E2D5C"/>
    <w:rsid w:val="009E34CC"/>
    <w:rsid w:val="009E34E7"/>
    <w:rsid w:val="009E35E8"/>
    <w:rsid w:val="009E40D1"/>
    <w:rsid w:val="009E41E6"/>
    <w:rsid w:val="009E4330"/>
    <w:rsid w:val="009E4F2C"/>
    <w:rsid w:val="009E4F5C"/>
    <w:rsid w:val="009E563D"/>
    <w:rsid w:val="009E5AF1"/>
    <w:rsid w:val="009E6196"/>
    <w:rsid w:val="009E6499"/>
    <w:rsid w:val="009E6697"/>
    <w:rsid w:val="009E6A0F"/>
    <w:rsid w:val="009E6EA1"/>
    <w:rsid w:val="009E6F2D"/>
    <w:rsid w:val="009E7CA0"/>
    <w:rsid w:val="009F03EB"/>
    <w:rsid w:val="009F082F"/>
    <w:rsid w:val="009F087C"/>
    <w:rsid w:val="009F1DD3"/>
    <w:rsid w:val="009F1F42"/>
    <w:rsid w:val="009F2092"/>
    <w:rsid w:val="009F276E"/>
    <w:rsid w:val="009F277F"/>
    <w:rsid w:val="009F2D5C"/>
    <w:rsid w:val="009F3353"/>
    <w:rsid w:val="009F471A"/>
    <w:rsid w:val="009F47E1"/>
    <w:rsid w:val="009F4A49"/>
    <w:rsid w:val="009F4B68"/>
    <w:rsid w:val="009F4C53"/>
    <w:rsid w:val="009F528B"/>
    <w:rsid w:val="009F5DDC"/>
    <w:rsid w:val="009F5FA2"/>
    <w:rsid w:val="009F630B"/>
    <w:rsid w:val="009F6394"/>
    <w:rsid w:val="009F72AA"/>
    <w:rsid w:val="009F7AFA"/>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A30"/>
    <w:rsid w:val="00A03C5E"/>
    <w:rsid w:val="00A041F2"/>
    <w:rsid w:val="00A045C6"/>
    <w:rsid w:val="00A048E9"/>
    <w:rsid w:val="00A04D14"/>
    <w:rsid w:val="00A04D69"/>
    <w:rsid w:val="00A056D5"/>
    <w:rsid w:val="00A0597E"/>
    <w:rsid w:val="00A06B5C"/>
    <w:rsid w:val="00A0714A"/>
    <w:rsid w:val="00A073A1"/>
    <w:rsid w:val="00A07B59"/>
    <w:rsid w:val="00A07D3B"/>
    <w:rsid w:val="00A10A78"/>
    <w:rsid w:val="00A10B01"/>
    <w:rsid w:val="00A11431"/>
    <w:rsid w:val="00A11611"/>
    <w:rsid w:val="00A120E2"/>
    <w:rsid w:val="00A129B1"/>
    <w:rsid w:val="00A13243"/>
    <w:rsid w:val="00A13411"/>
    <w:rsid w:val="00A13702"/>
    <w:rsid w:val="00A138D4"/>
    <w:rsid w:val="00A13949"/>
    <w:rsid w:val="00A13CD5"/>
    <w:rsid w:val="00A13D9B"/>
    <w:rsid w:val="00A14062"/>
    <w:rsid w:val="00A141FF"/>
    <w:rsid w:val="00A15F0D"/>
    <w:rsid w:val="00A166AF"/>
    <w:rsid w:val="00A16DC0"/>
    <w:rsid w:val="00A171D2"/>
    <w:rsid w:val="00A17463"/>
    <w:rsid w:val="00A17CFC"/>
    <w:rsid w:val="00A17EF5"/>
    <w:rsid w:val="00A17EFB"/>
    <w:rsid w:val="00A17F99"/>
    <w:rsid w:val="00A200C1"/>
    <w:rsid w:val="00A205DE"/>
    <w:rsid w:val="00A20EC9"/>
    <w:rsid w:val="00A21409"/>
    <w:rsid w:val="00A214A8"/>
    <w:rsid w:val="00A2172D"/>
    <w:rsid w:val="00A21BF6"/>
    <w:rsid w:val="00A21C00"/>
    <w:rsid w:val="00A21CC2"/>
    <w:rsid w:val="00A221EC"/>
    <w:rsid w:val="00A228EF"/>
    <w:rsid w:val="00A22AED"/>
    <w:rsid w:val="00A23226"/>
    <w:rsid w:val="00A238F3"/>
    <w:rsid w:val="00A23C6A"/>
    <w:rsid w:val="00A23F6D"/>
    <w:rsid w:val="00A240BD"/>
    <w:rsid w:val="00A24CDA"/>
    <w:rsid w:val="00A24D30"/>
    <w:rsid w:val="00A24D6F"/>
    <w:rsid w:val="00A25276"/>
    <w:rsid w:val="00A258D8"/>
    <w:rsid w:val="00A25A3A"/>
    <w:rsid w:val="00A25A47"/>
    <w:rsid w:val="00A25B62"/>
    <w:rsid w:val="00A26194"/>
    <w:rsid w:val="00A264BF"/>
    <w:rsid w:val="00A26656"/>
    <w:rsid w:val="00A26E8D"/>
    <w:rsid w:val="00A27B48"/>
    <w:rsid w:val="00A27E76"/>
    <w:rsid w:val="00A30444"/>
    <w:rsid w:val="00A3178D"/>
    <w:rsid w:val="00A32AF3"/>
    <w:rsid w:val="00A33368"/>
    <w:rsid w:val="00A33861"/>
    <w:rsid w:val="00A33A4B"/>
    <w:rsid w:val="00A33D7C"/>
    <w:rsid w:val="00A34021"/>
    <w:rsid w:val="00A342AF"/>
    <w:rsid w:val="00A34DFF"/>
    <w:rsid w:val="00A3535C"/>
    <w:rsid w:val="00A35CBF"/>
    <w:rsid w:val="00A365F8"/>
    <w:rsid w:val="00A36899"/>
    <w:rsid w:val="00A369EA"/>
    <w:rsid w:val="00A371CA"/>
    <w:rsid w:val="00A37511"/>
    <w:rsid w:val="00A37548"/>
    <w:rsid w:val="00A37688"/>
    <w:rsid w:val="00A376EE"/>
    <w:rsid w:val="00A37810"/>
    <w:rsid w:val="00A3791B"/>
    <w:rsid w:val="00A37E55"/>
    <w:rsid w:val="00A40591"/>
    <w:rsid w:val="00A40994"/>
    <w:rsid w:val="00A41184"/>
    <w:rsid w:val="00A41539"/>
    <w:rsid w:val="00A41953"/>
    <w:rsid w:val="00A42433"/>
    <w:rsid w:val="00A42686"/>
    <w:rsid w:val="00A42EBE"/>
    <w:rsid w:val="00A43476"/>
    <w:rsid w:val="00A43D8E"/>
    <w:rsid w:val="00A44BF2"/>
    <w:rsid w:val="00A45130"/>
    <w:rsid w:val="00A4571A"/>
    <w:rsid w:val="00A45A58"/>
    <w:rsid w:val="00A45D56"/>
    <w:rsid w:val="00A462C2"/>
    <w:rsid w:val="00A464DF"/>
    <w:rsid w:val="00A467E7"/>
    <w:rsid w:val="00A46B97"/>
    <w:rsid w:val="00A46F4A"/>
    <w:rsid w:val="00A470C1"/>
    <w:rsid w:val="00A4795F"/>
    <w:rsid w:val="00A47989"/>
    <w:rsid w:val="00A47D66"/>
    <w:rsid w:val="00A47EC8"/>
    <w:rsid w:val="00A47FE0"/>
    <w:rsid w:val="00A50175"/>
    <w:rsid w:val="00A50AA9"/>
    <w:rsid w:val="00A50DCF"/>
    <w:rsid w:val="00A5125F"/>
    <w:rsid w:val="00A5173A"/>
    <w:rsid w:val="00A517E8"/>
    <w:rsid w:val="00A5251F"/>
    <w:rsid w:val="00A525CD"/>
    <w:rsid w:val="00A5284F"/>
    <w:rsid w:val="00A52E03"/>
    <w:rsid w:val="00A53EAF"/>
    <w:rsid w:val="00A544D6"/>
    <w:rsid w:val="00A5544E"/>
    <w:rsid w:val="00A55C3B"/>
    <w:rsid w:val="00A55D9A"/>
    <w:rsid w:val="00A55F10"/>
    <w:rsid w:val="00A569BE"/>
    <w:rsid w:val="00A5701B"/>
    <w:rsid w:val="00A573C6"/>
    <w:rsid w:val="00A57B7A"/>
    <w:rsid w:val="00A57D54"/>
    <w:rsid w:val="00A57ECE"/>
    <w:rsid w:val="00A6038B"/>
    <w:rsid w:val="00A61246"/>
    <w:rsid w:val="00A61C3B"/>
    <w:rsid w:val="00A61DE6"/>
    <w:rsid w:val="00A61DFD"/>
    <w:rsid w:val="00A6207A"/>
    <w:rsid w:val="00A62FDE"/>
    <w:rsid w:val="00A6329A"/>
    <w:rsid w:val="00A638FE"/>
    <w:rsid w:val="00A63EC3"/>
    <w:rsid w:val="00A641B8"/>
    <w:rsid w:val="00A64762"/>
    <w:rsid w:val="00A64DDC"/>
    <w:rsid w:val="00A657CB"/>
    <w:rsid w:val="00A65F31"/>
    <w:rsid w:val="00A65FCD"/>
    <w:rsid w:val="00A661E9"/>
    <w:rsid w:val="00A66397"/>
    <w:rsid w:val="00A6656F"/>
    <w:rsid w:val="00A66DDD"/>
    <w:rsid w:val="00A67318"/>
    <w:rsid w:val="00A67C72"/>
    <w:rsid w:val="00A67DB9"/>
    <w:rsid w:val="00A70248"/>
    <w:rsid w:val="00A7063D"/>
    <w:rsid w:val="00A708DD"/>
    <w:rsid w:val="00A71760"/>
    <w:rsid w:val="00A71AA2"/>
    <w:rsid w:val="00A72184"/>
    <w:rsid w:val="00A727CE"/>
    <w:rsid w:val="00A7293D"/>
    <w:rsid w:val="00A72EC6"/>
    <w:rsid w:val="00A735C3"/>
    <w:rsid w:val="00A73F16"/>
    <w:rsid w:val="00A742F4"/>
    <w:rsid w:val="00A745D5"/>
    <w:rsid w:val="00A74C24"/>
    <w:rsid w:val="00A74D44"/>
    <w:rsid w:val="00A74E78"/>
    <w:rsid w:val="00A7540D"/>
    <w:rsid w:val="00A75C69"/>
    <w:rsid w:val="00A75CBD"/>
    <w:rsid w:val="00A75EA7"/>
    <w:rsid w:val="00A76810"/>
    <w:rsid w:val="00A7692E"/>
    <w:rsid w:val="00A7772B"/>
    <w:rsid w:val="00A77EF1"/>
    <w:rsid w:val="00A8060C"/>
    <w:rsid w:val="00A80999"/>
    <w:rsid w:val="00A80B62"/>
    <w:rsid w:val="00A80C82"/>
    <w:rsid w:val="00A81002"/>
    <w:rsid w:val="00A81377"/>
    <w:rsid w:val="00A814B9"/>
    <w:rsid w:val="00A81B60"/>
    <w:rsid w:val="00A82370"/>
    <w:rsid w:val="00A827AB"/>
    <w:rsid w:val="00A8285D"/>
    <w:rsid w:val="00A8292C"/>
    <w:rsid w:val="00A8365F"/>
    <w:rsid w:val="00A83E09"/>
    <w:rsid w:val="00A854C2"/>
    <w:rsid w:val="00A8643D"/>
    <w:rsid w:val="00A86A63"/>
    <w:rsid w:val="00A8749C"/>
    <w:rsid w:val="00A87660"/>
    <w:rsid w:val="00A87B40"/>
    <w:rsid w:val="00A87D04"/>
    <w:rsid w:val="00A87D6B"/>
    <w:rsid w:val="00A90160"/>
    <w:rsid w:val="00A9095E"/>
    <w:rsid w:val="00A90A55"/>
    <w:rsid w:val="00A9108A"/>
    <w:rsid w:val="00A918E3"/>
    <w:rsid w:val="00A919E8"/>
    <w:rsid w:val="00A91B56"/>
    <w:rsid w:val="00A91BD5"/>
    <w:rsid w:val="00A91F8D"/>
    <w:rsid w:val="00A923E0"/>
    <w:rsid w:val="00A924AD"/>
    <w:rsid w:val="00A92A0A"/>
    <w:rsid w:val="00A9342D"/>
    <w:rsid w:val="00A94168"/>
    <w:rsid w:val="00A944A5"/>
    <w:rsid w:val="00A950B8"/>
    <w:rsid w:val="00A95900"/>
    <w:rsid w:val="00A95948"/>
    <w:rsid w:val="00A960C6"/>
    <w:rsid w:val="00A96103"/>
    <w:rsid w:val="00A96626"/>
    <w:rsid w:val="00A96E9B"/>
    <w:rsid w:val="00A96FD8"/>
    <w:rsid w:val="00A9763A"/>
    <w:rsid w:val="00A978C0"/>
    <w:rsid w:val="00A9795D"/>
    <w:rsid w:val="00A97CA1"/>
    <w:rsid w:val="00A97E08"/>
    <w:rsid w:val="00A97EF6"/>
    <w:rsid w:val="00AA0B4F"/>
    <w:rsid w:val="00AA0BDB"/>
    <w:rsid w:val="00AA19A4"/>
    <w:rsid w:val="00AA1A98"/>
    <w:rsid w:val="00AA1CB6"/>
    <w:rsid w:val="00AA2239"/>
    <w:rsid w:val="00AA2BC8"/>
    <w:rsid w:val="00AA2CF5"/>
    <w:rsid w:val="00AA313E"/>
    <w:rsid w:val="00AA334E"/>
    <w:rsid w:val="00AA3379"/>
    <w:rsid w:val="00AA359B"/>
    <w:rsid w:val="00AA4577"/>
    <w:rsid w:val="00AA5285"/>
    <w:rsid w:val="00AA5465"/>
    <w:rsid w:val="00AA5615"/>
    <w:rsid w:val="00AA5D9E"/>
    <w:rsid w:val="00AA67B6"/>
    <w:rsid w:val="00AA6B09"/>
    <w:rsid w:val="00AA7044"/>
    <w:rsid w:val="00AA739E"/>
    <w:rsid w:val="00AB003A"/>
    <w:rsid w:val="00AB1174"/>
    <w:rsid w:val="00AB11A4"/>
    <w:rsid w:val="00AB293A"/>
    <w:rsid w:val="00AB2D0F"/>
    <w:rsid w:val="00AB3083"/>
    <w:rsid w:val="00AB3BD4"/>
    <w:rsid w:val="00AB4201"/>
    <w:rsid w:val="00AB46E1"/>
    <w:rsid w:val="00AB4961"/>
    <w:rsid w:val="00AB4F61"/>
    <w:rsid w:val="00AB53F5"/>
    <w:rsid w:val="00AB5476"/>
    <w:rsid w:val="00AB578A"/>
    <w:rsid w:val="00AB58BA"/>
    <w:rsid w:val="00AB598A"/>
    <w:rsid w:val="00AB6164"/>
    <w:rsid w:val="00AB6421"/>
    <w:rsid w:val="00AB6462"/>
    <w:rsid w:val="00AB6683"/>
    <w:rsid w:val="00AB6805"/>
    <w:rsid w:val="00AB6B4C"/>
    <w:rsid w:val="00AB71A1"/>
    <w:rsid w:val="00AB7695"/>
    <w:rsid w:val="00AB773C"/>
    <w:rsid w:val="00AC0012"/>
    <w:rsid w:val="00AC071B"/>
    <w:rsid w:val="00AC0E5D"/>
    <w:rsid w:val="00AC14C2"/>
    <w:rsid w:val="00AC1788"/>
    <w:rsid w:val="00AC1831"/>
    <w:rsid w:val="00AC1C87"/>
    <w:rsid w:val="00AC256A"/>
    <w:rsid w:val="00AC259B"/>
    <w:rsid w:val="00AC28AE"/>
    <w:rsid w:val="00AC2B7A"/>
    <w:rsid w:val="00AC2BE1"/>
    <w:rsid w:val="00AC2C60"/>
    <w:rsid w:val="00AC306B"/>
    <w:rsid w:val="00AC39F6"/>
    <w:rsid w:val="00AC3D9E"/>
    <w:rsid w:val="00AC3E0B"/>
    <w:rsid w:val="00AC558F"/>
    <w:rsid w:val="00AC596F"/>
    <w:rsid w:val="00AC5B3B"/>
    <w:rsid w:val="00AC5F30"/>
    <w:rsid w:val="00AC65F9"/>
    <w:rsid w:val="00AC7202"/>
    <w:rsid w:val="00AC7332"/>
    <w:rsid w:val="00AC7FA2"/>
    <w:rsid w:val="00AD02F7"/>
    <w:rsid w:val="00AD077A"/>
    <w:rsid w:val="00AD09B7"/>
    <w:rsid w:val="00AD1467"/>
    <w:rsid w:val="00AD19D3"/>
    <w:rsid w:val="00AD1C91"/>
    <w:rsid w:val="00AD1D96"/>
    <w:rsid w:val="00AD1E54"/>
    <w:rsid w:val="00AD1E75"/>
    <w:rsid w:val="00AD1F5B"/>
    <w:rsid w:val="00AD2360"/>
    <w:rsid w:val="00AD259F"/>
    <w:rsid w:val="00AD2A25"/>
    <w:rsid w:val="00AD2DBC"/>
    <w:rsid w:val="00AD317A"/>
    <w:rsid w:val="00AD33A0"/>
    <w:rsid w:val="00AD35D7"/>
    <w:rsid w:val="00AD39C7"/>
    <w:rsid w:val="00AD39CA"/>
    <w:rsid w:val="00AD4F72"/>
    <w:rsid w:val="00AD5019"/>
    <w:rsid w:val="00AD56CE"/>
    <w:rsid w:val="00AD56F1"/>
    <w:rsid w:val="00AD60C2"/>
    <w:rsid w:val="00AD6143"/>
    <w:rsid w:val="00AD646A"/>
    <w:rsid w:val="00AD660A"/>
    <w:rsid w:val="00AD67C2"/>
    <w:rsid w:val="00AD6D67"/>
    <w:rsid w:val="00AD7131"/>
    <w:rsid w:val="00AD74E4"/>
    <w:rsid w:val="00AD761E"/>
    <w:rsid w:val="00AD7D3F"/>
    <w:rsid w:val="00AD7DC5"/>
    <w:rsid w:val="00AE0063"/>
    <w:rsid w:val="00AE0212"/>
    <w:rsid w:val="00AE03FB"/>
    <w:rsid w:val="00AE0702"/>
    <w:rsid w:val="00AE1878"/>
    <w:rsid w:val="00AE1FED"/>
    <w:rsid w:val="00AE2148"/>
    <w:rsid w:val="00AE2C0C"/>
    <w:rsid w:val="00AE2F0A"/>
    <w:rsid w:val="00AE380E"/>
    <w:rsid w:val="00AE3B40"/>
    <w:rsid w:val="00AE3E04"/>
    <w:rsid w:val="00AE4283"/>
    <w:rsid w:val="00AE4596"/>
    <w:rsid w:val="00AE45F2"/>
    <w:rsid w:val="00AE5521"/>
    <w:rsid w:val="00AE5944"/>
    <w:rsid w:val="00AE62BE"/>
    <w:rsid w:val="00AE62E0"/>
    <w:rsid w:val="00AE646F"/>
    <w:rsid w:val="00AE652F"/>
    <w:rsid w:val="00AE757E"/>
    <w:rsid w:val="00AE77B2"/>
    <w:rsid w:val="00AE7800"/>
    <w:rsid w:val="00AE7A07"/>
    <w:rsid w:val="00AE7B34"/>
    <w:rsid w:val="00AF0243"/>
    <w:rsid w:val="00AF0620"/>
    <w:rsid w:val="00AF06FD"/>
    <w:rsid w:val="00AF0C2F"/>
    <w:rsid w:val="00AF1210"/>
    <w:rsid w:val="00AF135E"/>
    <w:rsid w:val="00AF1739"/>
    <w:rsid w:val="00AF1905"/>
    <w:rsid w:val="00AF279A"/>
    <w:rsid w:val="00AF2BB4"/>
    <w:rsid w:val="00AF3714"/>
    <w:rsid w:val="00AF3DDD"/>
    <w:rsid w:val="00AF4183"/>
    <w:rsid w:val="00AF43D3"/>
    <w:rsid w:val="00AF4AA6"/>
    <w:rsid w:val="00AF4F7F"/>
    <w:rsid w:val="00AF5274"/>
    <w:rsid w:val="00AF59A8"/>
    <w:rsid w:val="00AF65BB"/>
    <w:rsid w:val="00AF7843"/>
    <w:rsid w:val="00B007CB"/>
    <w:rsid w:val="00B01BA2"/>
    <w:rsid w:val="00B02228"/>
    <w:rsid w:val="00B02267"/>
    <w:rsid w:val="00B025FC"/>
    <w:rsid w:val="00B02B28"/>
    <w:rsid w:val="00B02F7E"/>
    <w:rsid w:val="00B03351"/>
    <w:rsid w:val="00B04010"/>
    <w:rsid w:val="00B043B8"/>
    <w:rsid w:val="00B045D7"/>
    <w:rsid w:val="00B047FC"/>
    <w:rsid w:val="00B052D0"/>
    <w:rsid w:val="00B05617"/>
    <w:rsid w:val="00B0591A"/>
    <w:rsid w:val="00B0596C"/>
    <w:rsid w:val="00B0628B"/>
    <w:rsid w:val="00B06382"/>
    <w:rsid w:val="00B06436"/>
    <w:rsid w:val="00B06A61"/>
    <w:rsid w:val="00B06D90"/>
    <w:rsid w:val="00B0720D"/>
    <w:rsid w:val="00B07372"/>
    <w:rsid w:val="00B07410"/>
    <w:rsid w:val="00B076D0"/>
    <w:rsid w:val="00B07DFB"/>
    <w:rsid w:val="00B10467"/>
    <w:rsid w:val="00B10496"/>
    <w:rsid w:val="00B107A2"/>
    <w:rsid w:val="00B109B5"/>
    <w:rsid w:val="00B11412"/>
    <w:rsid w:val="00B1146E"/>
    <w:rsid w:val="00B11571"/>
    <w:rsid w:val="00B11EAE"/>
    <w:rsid w:val="00B121E0"/>
    <w:rsid w:val="00B12BE4"/>
    <w:rsid w:val="00B12C59"/>
    <w:rsid w:val="00B138A5"/>
    <w:rsid w:val="00B13A09"/>
    <w:rsid w:val="00B14412"/>
    <w:rsid w:val="00B149BB"/>
    <w:rsid w:val="00B15602"/>
    <w:rsid w:val="00B15AE5"/>
    <w:rsid w:val="00B15B62"/>
    <w:rsid w:val="00B15D5A"/>
    <w:rsid w:val="00B15D73"/>
    <w:rsid w:val="00B15E64"/>
    <w:rsid w:val="00B16AD4"/>
    <w:rsid w:val="00B16B6B"/>
    <w:rsid w:val="00B16DED"/>
    <w:rsid w:val="00B17070"/>
    <w:rsid w:val="00B17130"/>
    <w:rsid w:val="00B171AE"/>
    <w:rsid w:val="00B172FF"/>
    <w:rsid w:val="00B1745F"/>
    <w:rsid w:val="00B17842"/>
    <w:rsid w:val="00B17BF0"/>
    <w:rsid w:val="00B204FE"/>
    <w:rsid w:val="00B206EC"/>
    <w:rsid w:val="00B211FF"/>
    <w:rsid w:val="00B21285"/>
    <w:rsid w:val="00B21775"/>
    <w:rsid w:val="00B23073"/>
    <w:rsid w:val="00B2426E"/>
    <w:rsid w:val="00B244E1"/>
    <w:rsid w:val="00B24EB2"/>
    <w:rsid w:val="00B25863"/>
    <w:rsid w:val="00B2589E"/>
    <w:rsid w:val="00B25A81"/>
    <w:rsid w:val="00B25D05"/>
    <w:rsid w:val="00B26578"/>
    <w:rsid w:val="00B268E1"/>
    <w:rsid w:val="00B3007D"/>
    <w:rsid w:val="00B307F5"/>
    <w:rsid w:val="00B3181C"/>
    <w:rsid w:val="00B322D1"/>
    <w:rsid w:val="00B32439"/>
    <w:rsid w:val="00B32672"/>
    <w:rsid w:val="00B32741"/>
    <w:rsid w:val="00B33055"/>
    <w:rsid w:val="00B33363"/>
    <w:rsid w:val="00B334D7"/>
    <w:rsid w:val="00B3377C"/>
    <w:rsid w:val="00B33932"/>
    <w:rsid w:val="00B35106"/>
    <w:rsid w:val="00B35155"/>
    <w:rsid w:val="00B3580A"/>
    <w:rsid w:val="00B35CB8"/>
    <w:rsid w:val="00B3615A"/>
    <w:rsid w:val="00B36453"/>
    <w:rsid w:val="00B36506"/>
    <w:rsid w:val="00B3682B"/>
    <w:rsid w:val="00B36BC0"/>
    <w:rsid w:val="00B36E22"/>
    <w:rsid w:val="00B36EE5"/>
    <w:rsid w:val="00B37556"/>
    <w:rsid w:val="00B377EC"/>
    <w:rsid w:val="00B379A4"/>
    <w:rsid w:val="00B37B36"/>
    <w:rsid w:val="00B37D38"/>
    <w:rsid w:val="00B37FB3"/>
    <w:rsid w:val="00B406F4"/>
    <w:rsid w:val="00B40B64"/>
    <w:rsid w:val="00B40E5E"/>
    <w:rsid w:val="00B411A0"/>
    <w:rsid w:val="00B411EC"/>
    <w:rsid w:val="00B418FA"/>
    <w:rsid w:val="00B41DDA"/>
    <w:rsid w:val="00B41DE5"/>
    <w:rsid w:val="00B42AEB"/>
    <w:rsid w:val="00B42B6B"/>
    <w:rsid w:val="00B43020"/>
    <w:rsid w:val="00B4337A"/>
    <w:rsid w:val="00B4339A"/>
    <w:rsid w:val="00B43C5E"/>
    <w:rsid w:val="00B43C76"/>
    <w:rsid w:val="00B43E52"/>
    <w:rsid w:val="00B44235"/>
    <w:rsid w:val="00B44290"/>
    <w:rsid w:val="00B444E1"/>
    <w:rsid w:val="00B44679"/>
    <w:rsid w:val="00B448FC"/>
    <w:rsid w:val="00B44A00"/>
    <w:rsid w:val="00B4565A"/>
    <w:rsid w:val="00B45759"/>
    <w:rsid w:val="00B45D6B"/>
    <w:rsid w:val="00B46402"/>
    <w:rsid w:val="00B466E1"/>
    <w:rsid w:val="00B46E60"/>
    <w:rsid w:val="00B46EB4"/>
    <w:rsid w:val="00B4747F"/>
    <w:rsid w:val="00B476B5"/>
    <w:rsid w:val="00B4771F"/>
    <w:rsid w:val="00B47B4B"/>
    <w:rsid w:val="00B47C7D"/>
    <w:rsid w:val="00B504D5"/>
    <w:rsid w:val="00B50945"/>
    <w:rsid w:val="00B50D5A"/>
    <w:rsid w:val="00B50E0D"/>
    <w:rsid w:val="00B515AF"/>
    <w:rsid w:val="00B51C75"/>
    <w:rsid w:val="00B52171"/>
    <w:rsid w:val="00B52B5C"/>
    <w:rsid w:val="00B53B97"/>
    <w:rsid w:val="00B54130"/>
    <w:rsid w:val="00B54DD8"/>
    <w:rsid w:val="00B55289"/>
    <w:rsid w:val="00B559EC"/>
    <w:rsid w:val="00B55D81"/>
    <w:rsid w:val="00B56218"/>
    <w:rsid w:val="00B569D0"/>
    <w:rsid w:val="00B56DEC"/>
    <w:rsid w:val="00B56F44"/>
    <w:rsid w:val="00B61644"/>
    <w:rsid w:val="00B62E20"/>
    <w:rsid w:val="00B62E3D"/>
    <w:rsid w:val="00B631E8"/>
    <w:rsid w:val="00B634D2"/>
    <w:rsid w:val="00B6357F"/>
    <w:rsid w:val="00B63A13"/>
    <w:rsid w:val="00B63B3E"/>
    <w:rsid w:val="00B63D3F"/>
    <w:rsid w:val="00B63FA8"/>
    <w:rsid w:val="00B64781"/>
    <w:rsid w:val="00B64C51"/>
    <w:rsid w:val="00B64CF2"/>
    <w:rsid w:val="00B64CF8"/>
    <w:rsid w:val="00B64F07"/>
    <w:rsid w:val="00B6518E"/>
    <w:rsid w:val="00B654AF"/>
    <w:rsid w:val="00B66C51"/>
    <w:rsid w:val="00B66E58"/>
    <w:rsid w:val="00B67105"/>
    <w:rsid w:val="00B67397"/>
    <w:rsid w:val="00B700B9"/>
    <w:rsid w:val="00B703A2"/>
    <w:rsid w:val="00B70441"/>
    <w:rsid w:val="00B70629"/>
    <w:rsid w:val="00B70CB6"/>
    <w:rsid w:val="00B70FE3"/>
    <w:rsid w:val="00B7126F"/>
    <w:rsid w:val="00B713AB"/>
    <w:rsid w:val="00B71512"/>
    <w:rsid w:val="00B71903"/>
    <w:rsid w:val="00B72222"/>
    <w:rsid w:val="00B72744"/>
    <w:rsid w:val="00B72B20"/>
    <w:rsid w:val="00B72DE1"/>
    <w:rsid w:val="00B749B8"/>
    <w:rsid w:val="00B75F9A"/>
    <w:rsid w:val="00B76206"/>
    <w:rsid w:val="00B766D6"/>
    <w:rsid w:val="00B7679A"/>
    <w:rsid w:val="00B76DFF"/>
    <w:rsid w:val="00B77031"/>
    <w:rsid w:val="00B77668"/>
    <w:rsid w:val="00B77AEC"/>
    <w:rsid w:val="00B77AF5"/>
    <w:rsid w:val="00B80185"/>
    <w:rsid w:val="00B80CCF"/>
    <w:rsid w:val="00B80E73"/>
    <w:rsid w:val="00B80FE5"/>
    <w:rsid w:val="00B823AA"/>
    <w:rsid w:val="00B82429"/>
    <w:rsid w:val="00B8247E"/>
    <w:rsid w:val="00B8422D"/>
    <w:rsid w:val="00B8429E"/>
    <w:rsid w:val="00B84AAA"/>
    <w:rsid w:val="00B84CCB"/>
    <w:rsid w:val="00B84D18"/>
    <w:rsid w:val="00B84DC5"/>
    <w:rsid w:val="00B852D6"/>
    <w:rsid w:val="00B87090"/>
    <w:rsid w:val="00B87311"/>
    <w:rsid w:val="00B87F6C"/>
    <w:rsid w:val="00B90279"/>
    <w:rsid w:val="00B90BD2"/>
    <w:rsid w:val="00B90C93"/>
    <w:rsid w:val="00B90E06"/>
    <w:rsid w:val="00B90FCB"/>
    <w:rsid w:val="00B91163"/>
    <w:rsid w:val="00B912F9"/>
    <w:rsid w:val="00B91C9A"/>
    <w:rsid w:val="00B91E24"/>
    <w:rsid w:val="00B92668"/>
    <w:rsid w:val="00B92753"/>
    <w:rsid w:val="00B928A7"/>
    <w:rsid w:val="00B93384"/>
    <w:rsid w:val="00B940D0"/>
    <w:rsid w:val="00B943E7"/>
    <w:rsid w:val="00B94540"/>
    <w:rsid w:val="00B945ED"/>
    <w:rsid w:val="00B95021"/>
    <w:rsid w:val="00B9539A"/>
    <w:rsid w:val="00B95648"/>
    <w:rsid w:val="00B95C66"/>
    <w:rsid w:val="00B9610B"/>
    <w:rsid w:val="00B961C7"/>
    <w:rsid w:val="00B96390"/>
    <w:rsid w:val="00B96693"/>
    <w:rsid w:val="00B966ED"/>
    <w:rsid w:val="00B967EF"/>
    <w:rsid w:val="00B9726B"/>
    <w:rsid w:val="00B977BD"/>
    <w:rsid w:val="00B97B53"/>
    <w:rsid w:val="00B97BA6"/>
    <w:rsid w:val="00BA02E7"/>
    <w:rsid w:val="00BA07DC"/>
    <w:rsid w:val="00BA090B"/>
    <w:rsid w:val="00BA112D"/>
    <w:rsid w:val="00BA11FF"/>
    <w:rsid w:val="00BA1A6C"/>
    <w:rsid w:val="00BA1A89"/>
    <w:rsid w:val="00BA1B89"/>
    <w:rsid w:val="00BA1EC0"/>
    <w:rsid w:val="00BA2D76"/>
    <w:rsid w:val="00BA2FA9"/>
    <w:rsid w:val="00BA32B3"/>
    <w:rsid w:val="00BA331C"/>
    <w:rsid w:val="00BA39F0"/>
    <w:rsid w:val="00BA3A42"/>
    <w:rsid w:val="00BA4615"/>
    <w:rsid w:val="00BA5DD4"/>
    <w:rsid w:val="00BA614C"/>
    <w:rsid w:val="00BA6494"/>
    <w:rsid w:val="00BA67D8"/>
    <w:rsid w:val="00BA6A88"/>
    <w:rsid w:val="00BA6F94"/>
    <w:rsid w:val="00BA71E5"/>
    <w:rsid w:val="00BA7296"/>
    <w:rsid w:val="00BA7FFC"/>
    <w:rsid w:val="00BB0964"/>
    <w:rsid w:val="00BB0C65"/>
    <w:rsid w:val="00BB1201"/>
    <w:rsid w:val="00BB1454"/>
    <w:rsid w:val="00BB2CA4"/>
    <w:rsid w:val="00BB2D71"/>
    <w:rsid w:val="00BB2E8D"/>
    <w:rsid w:val="00BB384A"/>
    <w:rsid w:val="00BB38C6"/>
    <w:rsid w:val="00BB3E9A"/>
    <w:rsid w:val="00BB4825"/>
    <w:rsid w:val="00BB4BB1"/>
    <w:rsid w:val="00BB4EFD"/>
    <w:rsid w:val="00BB5097"/>
    <w:rsid w:val="00BB5D3F"/>
    <w:rsid w:val="00BB5FC8"/>
    <w:rsid w:val="00BB6637"/>
    <w:rsid w:val="00BB74F8"/>
    <w:rsid w:val="00BB7FF2"/>
    <w:rsid w:val="00BC03EC"/>
    <w:rsid w:val="00BC0487"/>
    <w:rsid w:val="00BC0FAB"/>
    <w:rsid w:val="00BC1A25"/>
    <w:rsid w:val="00BC1BD3"/>
    <w:rsid w:val="00BC1E45"/>
    <w:rsid w:val="00BC23CF"/>
    <w:rsid w:val="00BC28FF"/>
    <w:rsid w:val="00BC2C80"/>
    <w:rsid w:val="00BC330F"/>
    <w:rsid w:val="00BC350B"/>
    <w:rsid w:val="00BC43C8"/>
    <w:rsid w:val="00BC4400"/>
    <w:rsid w:val="00BC4AF4"/>
    <w:rsid w:val="00BC527D"/>
    <w:rsid w:val="00BC55E7"/>
    <w:rsid w:val="00BC6851"/>
    <w:rsid w:val="00BD0157"/>
    <w:rsid w:val="00BD052C"/>
    <w:rsid w:val="00BD05E2"/>
    <w:rsid w:val="00BD0F21"/>
    <w:rsid w:val="00BD13EB"/>
    <w:rsid w:val="00BD141E"/>
    <w:rsid w:val="00BD1519"/>
    <w:rsid w:val="00BD1563"/>
    <w:rsid w:val="00BD1717"/>
    <w:rsid w:val="00BD1952"/>
    <w:rsid w:val="00BD1D70"/>
    <w:rsid w:val="00BD1EB6"/>
    <w:rsid w:val="00BD1F5F"/>
    <w:rsid w:val="00BD1F8E"/>
    <w:rsid w:val="00BD2F82"/>
    <w:rsid w:val="00BD377B"/>
    <w:rsid w:val="00BD3931"/>
    <w:rsid w:val="00BD5368"/>
    <w:rsid w:val="00BD5423"/>
    <w:rsid w:val="00BD6259"/>
    <w:rsid w:val="00BD646C"/>
    <w:rsid w:val="00BD64BF"/>
    <w:rsid w:val="00BD67E1"/>
    <w:rsid w:val="00BD6BD6"/>
    <w:rsid w:val="00BD773F"/>
    <w:rsid w:val="00BE0218"/>
    <w:rsid w:val="00BE0E18"/>
    <w:rsid w:val="00BE13E0"/>
    <w:rsid w:val="00BE174D"/>
    <w:rsid w:val="00BE1BC5"/>
    <w:rsid w:val="00BE1BF6"/>
    <w:rsid w:val="00BE2393"/>
    <w:rsid w:val="00BE2A7B"/>
    <w:rsid w:val="00BE2C7E"/>
    <w:rsid w:val="00BE3C1C"/>
    <w:rsid w:val="00BE4120"/>
    <w:rsid w:val="00BE4940"/>
    <w:rsid w:val="00BE498A"/>
    <w:rsid w:val="00BE514F"/>
    <w:rsid w:val="00BE74ED"/>
    <w:rsid w:val="00BE7DDC"/>
    <w:rsid w:val="00BF0912"/>
    <w:rsid w:val="00BF1032"/>
    <w:rsid w:val="00BF12B1"/>
    <w:rsid w:val="00BF1BC8"/>
    <w:rsid w:val="00BF1CE5"/>
    <w:rsid w:val="00BF1E39"/>
    <w:rsid w:val="00BF22EB"/>
    <w:rsid w:val="00BF25A4"/>
    <w:rsid w:val="00BF2E17"/>
    <w:rsid w:val="00BF319E"/>
    <w:rsid w:val="00BF3256"/>
    <w:rsid w:val="00BF3375"/>
    <w:rsid w:val="00BF3601"/>
    <w:rsid w:val="00BF3802"/>
    <w:rsid w:val="00BF3EB5"/>
    <w:rsid w:val="00BF4171"/>
    <w:rsid w:val="00BF457E"/>
    <w:rsid w:val="00BF48AB"/>
    <w:rsid w:val="00BF4C44"/>
    <w:rsid w:val="00BF574E"/>
    <w:rsid w:val="00BF5A06"/>
    <w:rsid w:val="00BF6501"/>
    <w:rsid w:val="00BF6CE4"/>
    <w:rsid w:val="00BF75F9"/>
    <w:rsid w:val="00BF7793"/>
    <w:rsid w:val="00BF7E3D"/>
    <w:rsid w:val="00BF7E94"/>
    <w:rsid w:val="00BF7EC0"/>
    <w:rsid w:val="00C00DC7"/>
    <w:rsid w:val="00C00EAF"/>
    <w:rsid w:val="00C010B7"/>
    <w:rsid w:val="00C01319"/>
    <w:rsid w:val="00C017EE"/>
    <w:rsid w:val="00C0218B"/>
    <w:rsid w:val="00C026F2"/>
    <w:rsid w:val="00C02AB1"/>
    <w:rsid w:val="00C0345A"/>
    <w:rsid w:val="00C034E8"/>
    <w:rsid w:val="00C0392E"/>
    <w:rsid w:val="00C03980"/>
    <w:rsid w:val="00C03CE5"/>
    <w:rsid w:val="00C03DDC"/>
    <w:rsid w:val="00C04625"/>
    <w:rsid w:val="00C04A0B"/>
    <w:rsid w:val="00C04B97"/>
    <w:rsid w:val="00C04BF3"/>
    <w:rsid w:val="00C04EDE"/>
    <w:rsid w:val="00C058F1"/>
    <w:rsid w:val="00C05EF0"/>
    <w:rsid w:val="00C05F39"/>
    <w:rsid w:val="00C06168"/>
    <w:rsid w:val="00C06315"/>
    <w:rsid w:val="00C06AEB"/>
    <w:rsid w:val="00C06C40"/>
    <w:rsid w:val="00C06CC9"/>
    <w:rsid w:val="00C06D7A"/>
    <w:rsid w:val="00C0700A"/>
    <w:rsid w:val="00C07487"/>
    <w:rsid w:val="00C1050D"/>
    <w:rsid w:val="00C11493"/>
    <w:rsid w:val="00C114F6"/>
    <w:rsid w:val="00C115FA"/>
    <w:rsid w:val="00C11609"/>
    <w:rsid w:val="00C1181E"/>
    <w:rsid w:val="00C11A39"/>
    <w:rsid w:val="00C12354"/>
    <w:rsid w:val="00C12545"/>
    <w:rsid w:val="00C1269B"/>
    <w:rsid w:val="00C13096"/>
    <w:rsid w:val="00C14440"/>
    <w:rsid w:val="00C1495C"/>
    <w:rsid w:val="00C1521A"/>
    <w:rsid w:val="00C15236"/>
    <w:rsid w:val="00C1658D"/>
    <w:rsid w:val="00C16BDE"/>
    <w:rsid w:val="00C1713C"/>
    <w:rsid w:val="00C17253"/>
    <w:rsid w:val="00C177F3"/>
    <w:rsid w:val="00C206A8"/>
    <w:rsid w:val="00C20759"/>
    <w:rsid w:val="00C2163B"/>
    <w:rsid w:val="00C21C7B"/>
    <w:rsid w:val="00C21DE4"/>
    <w:rsid w:val="00C22085"/>
    <w:rsid w:val="00C22CCC"/>
    <w:rsid w:val="00C22D9B"/>
    <w:rsid w:val="00C23456"/>
    <w:rsid w:val="00C239F7"/>
    <w:rsid w:val="00C23CD3"/>
    <w:rsid w:val="00C2425F"/>
    <w:rsid w:val="00C24344"/>
    <w:rsid w:val="00C24A7B"/>
    <w:rsid w:val="00C24C5D"/>
    <w:rsid w:val="00C24F65"/>
    <w:rsid w:val="00C2541D"/>
    <w:rsid w:val="00C25459"/>
    <w:rsid w:val="00C254F4"/>
    <w:rsid w:val="00C2580B"/>
    <w:rsid w:val="00C25D53"/>
    <w:rsid w:val="00C25DFD"/>
    <w:rsid w:val="00C25F9B"/>
    <w:rsid w:val="00C26949"/>
    <w:rsid w:val="00C26AE8"/>
    <w:rsid w:val="00C27725"/>
    <w:rsid w:val="00C278AE"/>
    <w:rsid w:val="00C27DFF"/>
    <w:rsid w:val="00C27E13"/>
    <w:rsid w:val="00C3023C"/>
    <w:rsid w:val="00C30645"/>
    <w:rsid w:val="00C3095C"/>
    <w:rsid w:val="00C30CBF"/>
    <w:rsid w:val="00C30FB6"/>
    <w:rsid w:val="00C318E9"/>
    <w:rsid w:val="00C31AA2"/>
    <w:rsid w:val="00C328D8"/>
    <w:rsid w:val="00C3296B"/>
    <w:rsid w:val="00C32BC1"/>
    <w:rsid w:val="00C32C0C"/>
    <w:rsid w:val="00C32D2C"/>
    <w:rsid w:val="00C341BD"/>
    <w:rsid w:val="00C341BE"/>
    <w:rsid w:val="00C3481E"/>
    <w:rsid w:val="00C3487A"/>
    <w:rsid w:val="00C34E61"/>
    <w:rsid w:val="00C35492"/>
    <w:rsid w:val="00C36239"/>
    <w:rsid w:val="00C36773"/>
    <w:rsid w:val="00C369A3"/>
    <w:rsid w:val="00C36B1A"/>
    <w:rsid w:val="00C37800"/>
    <w:rsid w:val="00C40FAB"/>
    <w:rsid w:val="00C418A7"/>
    <w:rsid w:val="00C41CF7"/>
    <w:rsid w:val="00C42079"/>
    <w:rsid w:val="00C422CA"/>
    <w:rsid w:val="00C426EF"/>
    <w:rsid w:val="00C42BFA"/>
    <w:rsid w:val="00C42FEA"/>
    <w:rsid w:val="00C43CAB"/>
    <w:rsid w:val="00C44A89"/>
    <w:rsid w:val="00C44C04"/>
    <w:rsid w:val="00C45441"/>
    <w:rsid w:val="00C457B4"/>
    <w:rsid w:val="00C45B6C"/>
    <w:rsid w:val="00C45EA1"/>
    <w:rsid w:val="00C46068"/>
    <w:rsid w:val="00C460FD"/>
    <w:rsid w:val="00C463D1"/>
    <w:rsid w:val="00C46E0A"/>
    <w:rsid w:val="00C50BC0"/>
    <w:rsid w:val="00C51291"/>
    <w:rsid w:val="00C51975"/>
    <w:rsid w:val="00C5201F"/>
    <w:rsid w:val="00C52CE4"/>
    <w:rsid w:val="00C52E01"/>
    <w:rsid w:val="00C53C7B"/>
    <w:rsid w:val="00C54472"/>
    <w:rsid w:val="00C5467B"/>
    <w:rsid w:val="00C546B1"/>
    <w:rsid w:val="00C55038"/>
    <w:rsid w:val="00C55F8A"/>
    <w:rsid w:val="00C567D6"/>
    <w:rsid w:val="00C56809"/>
    <w:rsid w:val="00C56C51"/>
    <w:rsid w:val="00C56EC9"/>
    <w:rsid w:val="00C5715C"/>
    <w:rsid w:val="00C57353"/>
    <w:rsid w:val="00C57479"/>
    <w:rsid w:val="00C575ED"/>
    <w:rsid w:val="00C5768B"/>
    <w:rsid w:val="00C6036F"/>
    <w:rsid w:val="00C604DD"/>
    <w:rsid w:val="00C60A13"/>
    <w:rsid w:val="00C60C93"/>
    <w:rsid w:val="00C60CEA"/>
    <w:rsid w:val="00C61640"/>
    <w:rsid w:val="00C61C57"/>
    <w:rsid w:val="00C61F5A"/>
    <w:rsid w:val="00C62058"/>
    <w:rsid w:val="00C623CC"/>
    <w:rsid w:val="00C62753"/>
    <w:rsid w:val="00C6408E"/>
    <w:rsid w:val="00C644E2"/>
    <w:rsid w:val="00C649B7"/>
    <w:rsid w:val="00C64FE5"/>
    <w:rsid w:val="00C65184"/>
    <w:rsid w:val="00C656A2"/>
    <w:rsid w:val="00C65E22"/>
    <w:rsid w:val="00C65E26"/>
    <w:rsid w:val="00C664F4"/>
    <w:rsid w:val="00C667C2"/>
    <w:rsid w:val="00C67F53"/>
    <w:rsid w:val="00C70416"/>
    <w:rsid w:val="00C70E3A"/>
    <w:rsid w:val="00C715D2"/>
    <w:rsid w:val="00C71665"/>
    <w:rsid w:val="00C71AF4"/>
    <w:rsid w:val="00C71E12"/>
    <w:rsid w:val="00C7271C"/>
    <w:rsid w:val="00C7345D"/>
    <w:rsid w:val="00C7423F"/>
    <w:rsid w:val="00C74441"/>
    <w:rsid w:val="00C74AD8"/>
    <w:rsid w:val="00C75493"/>
    <w:rsid w:val="00C75BAC"/>
    <w:rsid w:val="00C75D05"/>
    <w:rsid w:val="00C75ED1"/>
    <w:rsid w:val="00C76B32"/>
    <w:rsid w:val="00C77834"/>
    <w:rsid w:val="00C77911"/>
    <w:rsid w:val="00C77A37"/>
    <w:rsid w:val="00C77B24"/>
    <w:rsid w:val="00C77D79"/>
    <w:rsid w:val="00C8028D"/>
    <w:rsid w:val="00C80572"/>
    <w:rsid w:val="00C8059D"/>
    <w:rsid w:val="00C80A65"/>
    <w:rsid w:val="00C81022"/>
    <w:rsid w:val="00C8105A"/>
    <w:rsid w:val="00C812CE"/>
    <w:rsid w:val="00C81F72"/>
    <w:rsid w:val="00C8202B"/>
    <w:rsid w:val="00C8236B"/>
    <w:rsid w:val="00C82952"/>
    <w:rsid w:val="00C83434"/>
    <w:rsid w:val="00C834E2"/>
    <w:rsid w:val="00C8352D"/>
    <w:rsid w:val="00C8355F"/>
    <w:rsid w:val="00C8367B"/>
    <w:rsid w:val="00C83C5C"/>
    <w:rsid w:val="00C83E32"/>
    <w:rsid w:val="00C83E8F"/>
    <w:rsid w:val="00C8418C"/>
    <w:rsid w:val="00C84389"/>
    <w:rsid w:val="00C847C0"/>
    <w:rsid w:val="00C84922"/>
    <w:rsid w:val="00C84959"/>
    <w:rsid w:val="00C84CB5"/>
    <w:rsid w:val="00C8564E"/>
    <w:rsid w:val="00C85F47"/>
    <w:rsid w:val="00C86294"/>
    <w:rsid w:val="00C864CA"/>
    <w:rsid w:val="00C86E52"/>
    <w:rsid w:val="00C86F45"/>
    <w:rsid w:val="00C87292"/>
    <w:rsid w:val="00C87668"/>
    <w:rsid w:val="00C87B3C"/>
    <w:rsid w:val="00C87C9A"/>
    <w:rsid w:val="00C87F5A"/>
    <w:rsid w:val="00C90011"/>
    <w:rsid w:val="00C905E0"/>
    <w:rsid w:val="00C90BB3"/>
    <w:rsid w:val="00C91B2C"/>
    <w:rsid w:val="00C91E0B"/>
    <w:rsid w:val="00C92E45"/>
    <w:rsid w:val="00C939AC"/>
    <w:rsid w:val="00C93B48"/>
    <w:rsid w:val="00C9465E"/>
    <w:rsid w:val="00C949B6"/>
    <w:rsid w:val="00C94A07"/>
    <w:rsid w:val="00C95730"/>
    <w:rsid w:val="00C961CA"/>
    <w:rsid w:val="00C9627A"/>
    <w:rsid w:val="00C964D0"/>
    <w:rsid w:val="00C96743"/>
    <w:rsid w:val="00C96C4C"/>
    <w:rsid w:val="00C96CDD"/>
    <w:rsid w:val="00C96F62"/>
    <w:rsid w:val="00C97340"/>
    <w:rsid w:val="00C97BC3"/>
    <w:rsid w:val="00CA00E2"/>
    <w:rsid w:val="00CA01BE"/>
    <w:rsid w:val="00CA09CA"/>
    <w:rsid w:val="00CA0A56"/>
    <w:rsid w:val="00CA0B11"/>
    <w:rsid w:val="00CA1137"/>
    <w:rsid w:val="00CA1252"/>
    <w:rsid w:val="00CA1A50"/>
    <w:rsid w:val="00CA1B3D"/>
    <w:rsid w:val="00CA1E7A"/>
    <w:rsid w:val="00CA1EAF"/>
    <w:rsid w:val="00CA1FB0"/>
    <w:rsid w:val="00CA230C"/>
    <w:rsid w:val="00CA2493"/>
    <w:rsid w:val="00CA2663"/>
    <w:rsid w:val="00CA2764"/>
    <w:rsid w:val="00CA3159"/>
    <w:rsid w:val="00CA3327"/>
    <w:rsid w:val="00CA3421"/>
    <w:rsid w:val="00CA3538"/>
    <w:rsid w:val="00CA48A3"/>
    <w:rsid w:val="00CA48F5"/>
    <w:rsid w:val="00CA4C32"/>
    <w:rsid w:val="00CA50BF"/>
    <w:rsid w:val="00CA51EF"/>
    <w:rsid w:val="00CA56DE"/>
    <w:rsid w:val="00CA5E95"/>
    <w:rsid w:val="00CA7F9F"/>
    <w:rsid w:val="00CB0316"/>
    <w:rsid w:val="00CB0527"/>
    <w:rsid w:val="00CB067B"/>
    <w:rsid w:val="00CB0C8D"/>
    <w:rsid w:val="00CB11FF"/>
    <w:rsid w:val="00CB13C5"/>
    <w:rsid w:val="00CB140A"/>
    <w:rsid w:val="00CB1512"/>
    <w:rsid w:val="00CB1876"/>
    <w:rsid w:val="00CB26FA"/>
    <w:rsid w:val="00CB3212"/>
    <w:rsid w:val="00CB3834"/>
    <w:rsid w:val="00CB394F"/>
    <w:rsid w:val="00CB40DC"/>
    <w:rsid w:val="00CB42C1"/>
    <w:rsid w:val="00CB5833"/>
    <w:rsid w:val="00CB5A36"/>
    <w:rsid w:val="00CB6262"/>
    <w:rsid w:val="00CB648D"/>
    <w:rsid w:val="00CB663F"/>
    <w:rsid w:val="00CB704D"/>
    <w:rsid w:val="00CB7108"/>
    <w:rsid w:val="00CB7324"/>
    <w:rsid w:val="00CB7541"/>
    <w:rsid w:val="00CB756B"/>
    <w:rsid w:val="00CB75BD"/>
    <w:rsid w:val="00CC0112"/>
    <w:rsid w:val="00CC0144"/>
    <w:rsid w:val="00CC0BBD"/>
    <w:rsid w:val="00CC10FC"/>
    <w:rsid w:val="00CC2220"/>
    <w:rsid w:val="00CC249A"/>
    <w:rsid w:val="00CC30E9"/>
    <w:rsid w:val="00CC32CD"/>
    <w:rsid w:val="00CC5585"/>
    <w:rsid w:val="00CC58F7"/>
    <w:rsid w:val="00CC5FED"/>
    <w:rsid w:val="00CC62EB"/>
    <w:rsid w:val="00CC63AC"/>
    <w:rsid w:val="00CC6782"/>
    <w:rsid w:val="00CC68FA"/>
    <w:rsid w:val="00CC6D4F"/>
    <w:rsid w:val="00CC6EC8"/>
    <w:rsid w:val="00CC73AD"/>
    <w:rsid w:val="00CC74CD"/>
    <w:rsid w:val="00CD01D0"/>
    <w:rsid w:val="00CD0CE2"/>
    <w:rsid w:val="00CD1868"/>
    <w:rsid w:val="00CD1C80"/>
    <w:rsid w:val="00CD23A7"/>
    <w:rsid w:val="00CD2A1C"/>
    <w:rsid w:val="00CD2AFB"/>
    <w:rsid w:val="00CD3742"/>
    <w:rsid w:val="00CD3D73"/>
    <w:rsid w:val="00CD3DEC"/>
    <w:rsid w:val="00CD499C"/>
    <w:rsid w:val="00CD4C38"/>
    <w:rsid w:val="00CD4DF3"/>
    <w:rsid w:val="00CD4E83"/>
    <w:rsid w:val="00CD51C3"/>
    <w:rsid w:val="00CD54E3"/>
    <w:rsid w:val="00CD5609"/>
    <w:rsid w:val="00CD5E24"/>
    <w:rsid w:val="00CD5F56"/>
    <w:rsid w:val="00CD61B7"/>
    <w:rsid w:val="00CD621E"/>
    <w:rsid w:val="00CD6886"/>
    <w:rsid w:val="00CD7138"/>
    <w:rsid w:val="00CD73E3"/>
    <w:rsid w:val="00CE07BB"/>
    <w:rsid w:val="00CE0A41"/>
    <w:rsid w:val="00CE0DC7"/>
    <w:rsid w:val="00CE1F53"/>
    <w:rsid w:val="00CE21EB"/>
    <w:rsid w:val="00CE24E9"/>
    <w:rsid w:val="00CE30C5"/>
    <w:rsid w:val="00CE398C"/>
    <w:rsid w:val="00CE4C26"/>
    <w:rsid w:val="00CE4CE8"/>
    <w:rsid w:val="00CE4D6A"/>
    <w:rsid w:val="00CE5428"/>
    <w:rsid w:val="00CE57D9"/>
    <w:rsid w:val="00CE5BC6"/>
    <w:rsid w:val="00CE5C54"/>
    <w:rsid w:val="00CE5DC6"/>
    <w:rsid w:val="00CE5FDA"/>
    <w:rsid w:val="00CE6400"/>
    <w:rsid w:val="00CE66A2"/>
    <w:rsid w:val="00CE6EC9"/>
    <w:rsid w:val="00CE7014"/>
    <w:rsid w:val="00CE7311"/>
    <w:rsid w:val="00CE7A5A"/>
    <w:rsid w:val="00CF00FB"/>
    <w:rsid w:val="00CF02A9"/>
    <w:rsid w:val="00CF1857"/>
    <w:rsid w:val="00CF18E1"/>
    <w:rsid w:val="00CF1F2B"/>
    <w:rsid w:val="00CF236E"/>
    <w:rsid w:val="00CF2748"/>
    <w:rsid w:val="00CF282D"/>
    <w:rsid w:val="00CF29F5"/>
    <w:rsid w:val="00CF2ABD"/>
    <w:rsid w:val="00CF2CAB"/>
    <w:rsid w:val="00CF305E"/>
    <w:rsid w:val="00CF30DB"/>
    <w:rsid w:val="00CF3603"/>
    <w:rsid w:val="00CF36E4"/>
    <w:rsid w:val="00CF384D"/>
    <w:rsid w:val="00CF465B"/>
    <w:rsid w:val="00CF465D"/>
    <w:rsid w:val="00CF4823"/>
    <w:rsid w:val="00CF4AF1"/>
    <w:rsid w:val="00CF4DBF"/>
    <w:rsid w:val="00CF5322"/>
    <w:rsid w:val="00CF55ED"/>
    <w:rsid w:val="00CF6456"/>
    <w:rsid w:val="00CF665C"/>
    <w:rsid w:val="00CF67C8"/>
    <w:rsid w:val="00CF6DE7"/>
    <w:rsid w:val="00CF735F"/>
    <w:rsid w:val="00CF7532"/>
    <w:rsid w:val="00CF7BB7"/>
    <w:rsid w:val="00CF7C7A"/>
    <w:rsid w:val="00CF7E3F"/>
    <w:rsid w:val="00D007D4"/>
    <w:rsid w:val="00D013D6"/>
    <w:rsid w:val="00D016B6"/>
    <w:rsid w:val="00D02360"/>
    <w:rsid w:val="00D0246E"/>
    <w:rsid w:val="00D025BF"/>
    <w:rsid w:val="00D0271F"/>
    <w:rsid w:val="00D02A92"/>
    <w:rsid w:val="00D02D40"/>
    <w:rsid w:val="00D02F7F"/>
    <w:rsid w:val="00D035CB"/>
    <w:rsid w:val="00D035CE"/>
    <w:rsid w:val="00D03936"/>
    <w:rsid w:val="00D03AAF"/>
    <w:rsid w:val="00D040A5"/>
    <w:rsid w:val="00D04239"/>
    <w:rsid w:val="00D043A0"/>
    <w:rsid w:val="00D04A80"/>
    <w:rsid w:val="00D04EF2"/>
    <w:rsid w:val="00D052AF"/>
    <w:rsid w:val="00D052BA"/>
    <w:rsid w:val="00D0580E"/>
    <w:rsid w:val="00D065E4"/>
    <w:rsid w:val="00D06C60"/>
    <w:rsid w:val="00D076A7"/>
    <w:rsid w:val="00D07B15"/>
    <w:rsid w:val="00D10227"/>
    <w:rsid w:val="00D10254"/>
    <w:rsid w:val="00D10A05"/>
    <w:rsid w:val="00D11199"/>
    <w:rsid w:val="00D121CC"/>
    <w:rsid w:val="00D12E9D"/>
    <w:rsid w:val="00D13038"/>
    <w:rsid w:val="00D139AC"/>
    <w:rsid w:val="00D13F7A"/>
    <w:rsid w:val="00D13FBD"/>
    <w:rsid w:val="00D14882"/>
    <w:rsid w:val="00D14E95"/>
    <w:rsid w:val="00D14EAC"/>
    <w:rsid w:val="00D15538"/>
    <w:rsid w:val="00D167D5"/>
    <w:rsid w:val="00D16878"/>
    <w:rsid w:val="00D1752F"/>
    <w:rsid w:val="00D178AC"/>
    <w:rsid w:val="00D17BB6"/>
    <w:rsid w:val="00D20057"/>
    <w:rsid w:val="00D20796"/>
    <w:rsid w:val="00D20C64"/>
    <w:rsid w:val="00D20E30"/>
    <w:rsid w:val="00D2146F"/>
    <w:rsid w:val="00D21E29"/>
    <w:rsid w:val="00D21E8F"/>
    <w:rsid w:val="00D22608"/>
    <w:rsid w:val="00D226F6"/>
    <w:rsid w:val="00D22860"/>
    <w:rsid w:val="00D22FEB"/>
    <w:rsid w:val="00D23583"/>
    <w:rsid w:val="00D238EF"/>
    <w:rsid w:val="00D23A79"/>
    <w:rsid w:val="00D23A7D"/>
    <w:rsid w:val="00D23A8E"/>
    <w:rsid w:val="00D23CD6"/>
    <w:rsid w:val="00D244DD"/>
    <w:rsid w:val="00D24944"/>
    <w:rsid w:val="00D24B87"/>
    <w:rsid w:val="00D25507"/>
    <w:rsid w:val="00D258E7"/>
    <w:rsid w:val="00D26144"/>
    <w:rsid w:val="00D26623"/>
    <w:rsid w:val="00D267D4"/>
    <w:rsid w:val="00D26D99"/>
    <w:rsid w:val="00D26F5F"/>
    <w:rsid w:val="00D270C3"/>
    <w:rsid w:val="00D2770A"/>
    <w:rsid w:val="00D27D67"/>
    <w:rsid w:val="00D27EFE"/>
    <w:rsid w:val="00D27F5F"/>
    <w:rsid w:val="00D30A75"/>
    <w:rsid w:val="00D31306"/>
    <w:rsid w:val="00D31DEA"/>
    <w:rsid w:val="00D3259F"/>
    <w:rsid w:val="00D328AB"/>
    <w:rsid w:val="00D33779"/>
    <w:rsid w:val="00D33DBF"/>
    <w:rsid w:val="00D33DDD"/>
    <w:rsid w:val="00D34C68"/>
    <w:rsid w:val="00D34EBC"/>
    <w:rsid w:val="00D34FBF"/>
    <w:rsid w:val="00D35317"/>
    <w:rsid w:val="00D357AD"/>
    <w:rsid w:val="00D35C59"/>
    <w:rsid w:val="00D35F0F"/>
    <w:rsid w:val="00D366B6"/>
    <w:rsid w:val="00D369A0"/>
    <w:rsid w:val="00D369D6"/>
    <w:rsid w:val="00D37744"/>
    <w:rsid w:val="00D37771"/>
    <w:rsid w:val="00D3779A"/>
    <w:rsid w:val="00D410FF"/>
    <w:rsid w:val="00D4141E"/>
    <w:rsid w:val="00D416A0"/>
    <w:rsid w:val="00D417D4"/>
    <w:rsid w:val="00D41CCE"/>
    <w:rsid w:val="00D42912"/>
    <w:rsid w:val="00D42C2B"/>
    <w:rsid w:val="00D431A8"/>
    <w:rsid w:val="00D43973"/>
    <w:rsid w:val="00D43E03"/>
    <w:rsid w:val="00D4440E"/>
    <w:rsid w:val="00D456E3"/>
    <w:rsid w:val="00D45958"/>
    <w:rsid w:val="00D467E0"/>
    <w:rsid w:val="00D46823"/>
    <w:rsid w:val="00D46E63"/>
    <w:rsid w:val="00D47994"/>
    <w:rsid w:val="00D47B6B"/>
    <w:rsid w:val="00D47B93"/>
    <w:rsid w:val="00D47F9B"/>
    <w:rsid w:val="00D47FC0"/>
    <w:rsid w:val="00D5025F"/>
    <w:rsid w:val="00D5124C"/>
    <w:rsid w:val="00D5126C"/>
    <w:rsid w:val="00D51338"/>
    <w:rsid w:val="00D5137E"/>
    <w:rsid w:val="00D514E9"/>
    <w:rsid w:val="00D51796"/>
    <w:rsid w:val="00D51C82"/>
    <w:rsid w:val="00D521A9"/>
    <w:rsid w:val="00D523F2"/>
    <w:rsid w:val="00D5262C"/>
    <w:rsid w:val="00D52686"/>
    <w:rsid w:val="00D52973"/>
    <w:rsid w:val="00D52C02"/>
    <w:rsid w:val="00D532A4"/>
    <w:rsid w:val="00D534DF"/>
    <w:rsid w:val="00D5358E"/>
    <w:rsid w:val="00D536CD"/>
    <w:rsid w:val="00D539FA"/>
    <w:rsid w:val="00D54264"/>
    <w:rsid w:val="00D54392"/>
    <w:rsid w:val="00D54426"/>
    <w:rsid w:val="00D550D2"/>
    <w:rsid w:val="00D55358"/>
    <w:rsid w:val="00D55671"/>
    <w:rsid w:val="00D55837"/>
    <w:rsid w:val="00D55C44"/>
    <w:rsid w:val="00D55E03"/>
    <w:rsid w:val="00D562D3"/>
    <w:rsid w:val="00D56FB6"/>
    <w:rsid w:val="00D570DA"/>
    <w:rsid w:val="00D57576"/>
    <w:rsid w:val="00D575BB"/>
    <w:rsid w:val="00D575FF"/>
    <w:rsid w:val="00D57897"/>
    <w:rsid w:val="00D578EF"/>
    <w:rsid w:val="00D604DC"/>
    <w:rsid w:val="00D60660"/>
    <w:rsid w:val="00D6100D"/>
    <w:rsid w:val="00D6131D"/>
    <w:rsid w:val="00D6155F"/>
    <w:rsid w:val="00D61B66"/>
    <w:rsid w:val="00D61D8A"/>
    <w:rsid w:val="00D61E2B"/>
    <w:rsid w:val="00D62102"/>
    <w:rsid w:val="00D62E57"/>
    <w:rsid w:val="00D630AB"/>
    <w:rsid w:val="00D64186"/>
    <w:rsid w:val="00D6425F"/>
    <w:rsid w:val="00D65121"/>
    <w:rsid w:val="00D65511"/>
    <w:rsid w:val="00D66546"/>
    <w:rsid w:val="00D66ABD"/>
    <w:rsid w:val="00D672B5"/>
    <w:rsid w:val="00D67373"/>
    <w:rsid w:val="00D67441"/>
    <w:rsid w:val="00D67A8B"/>
    <w:rsid w:val="00D67EAB"/>
    <w:rsid w:val="00D70070"/>
    <w:rsid w:val="00D702BE"/>
    <w:rsid w:val="00D706CB"/>
    <w:rsid w:val="00D70A3B"/>
    <w:rsid w:val="00D711FE"/>
    <w:rsid w:val="00D71470"/>
    <w:rsid w:val="00D71798"/>
    <w:rsid w:val="00D71802"/>
    <w:rsid w:val="00D718C9"/>
    <w:rsid w:val="00D71EAC"/>
    <w:rsid w:val="00D71FB7"/>
    <w:rsid w:val="00D7204D"/>
    <w:rsid w:val="00D72349"/>
    <w:rsid w:val="00D7238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2202"/>
    <w:rsid w:val="00D82456"/>
    <w:rsid w:val="00D827FF"/>
    <w:rsid w:val="00D82ABD"/>
    <w:rsid w:val="00D82FB9"/>
    <w:rsid w:val="00D835BE"/>
    <w:rsid w:val="00D83698"/>
    <w:rsid w:val="00D83AA2"/>
    <w:rsid w:val="00D83BAB"/>
    <w:rsid w:val="00D83CD2"/>
    <w:rsid w:val="00D83F1F"/>
    <w:rsid w:val="00D8451C"/>
    <w:rsid w:val="00D855FB"/>
    <w:rsid w:val="00D85DC0"/>
    <w:rsid w:val="00D862E5"/>
    <w:rsid w:val="00D86705"/>
    <w:rsid w:val="00D86828"/>
    <w:rsid w:val="00D8693D"/>
    <w:rsid w:val="00D86BA3"/>
    <w:rsid w:val="00D86CC6"/>
    <w:rsid w:val="00D86CD0"/>
    <w:rsid w:val="00D871C7"/>
    <w:rsid w:val="00D908E6"/>
    <w:rsid w:val="00D909D3"/>
    <w:rsid w:val="00D90B71"/>
    <w:rsid w:val="00D90CF9"/>
    <w:rsid w:val="00D912A4"/>
    <w:rsid w:val="00D9175E"/>
    <w:rsid w:val="00D92006"/>
    <w:rsid w:val="00D922E4"/>
    <w:rsid w:val="00D92851"/>
    <w:rsid w:val="00D92990"/>
    <w:rsid w:val="00D92AE4"/>
    <w:rsid w:val="00D93464"/>
    <w:rsid w:val="00D93BD2"/>
    <w:rsid w:val="00D93C2B"/>
    <w:rsid w:val="00D93D1B"/>
    <w:rsid w:val="00D93D4E"/>
    <w:rsid w:val="00D94062"/>
    <w:rsid w:val="00D941DF"/>
    <w:rsid w:val="00D94C31"/>
    <w:rsid w:val="00D94E87"/>
    <w:rsid w:val="00D94EA0"/>
    <w:rsid w:val="00D94EA5"/>
    <w:rsid w:val="00D950A0"/>
    <w:rsid w:val="00D9515F"/>
    <w:rsid w:val="00D963C8"/>
    <w:rsid w:val="00D96BA8"/>
    <w:rsid w:val="00D96E41"/>
    <w:rsid w:val="00D97CE5"/>
    <w:rsid w:val="00D97ED2"/>
    <w:rsid w:val="00DA0045"/>
    <w:rsid w:val="00DA0569"/>
    <w:rsid w:val="00DA1BAA"/>
    <w:rsid w:val="00DA1E72"/>
    <w:rsid w:val="00DA2AB2"/>
    <w:rsid w:val="00DA2CF5"/>
    <w:rsid w:val="00DA2D82"/>
    <w:rsid w:val="00DA331A"/>
    <w:rsid w:val="00DA3696"/>
    <w:rsid w:val="00DA36FB"/>
    <w:rsid w:val="00DA3A99"/>
    <w:rsid w:val="00DA3E87"/>
    <w:rsid w:val="00DA40FF"/>
    <w:rsid w:val="00DA4B82"/>
    <w:rsid w:val="00DA57EB"/>
    <w:rsid w:val="00DA587F"/>
    <w:rsid w:val="00DA5AD9"/>
    <w:rsid w:val="00DA5B54"/>
    <w:rsid w:val="00DA5B99"/>
    <w:rsid w:val="00DA5D0C"/>
    <w:rsid w:val="00DA63EE"/>
    <w:rsid w:val="00DA6681"/>
    <w:rsid w:val="00DA687B"/>
    <w:rsid w:val="00DA6CFD"/>
    <w:rsid w:val="00DA6D62"/>
    <w:rsid w:val="00DA7100"/>
    <w:rsid w:val="00DA7407"/>
    <w:rsid w:val="00DB06C9"/>
    <w:rsid w:val="00DB077B"/>
    <w:rsid w:val="00DB0BAB"/>
    <w:rsid w:val="00DB1B55"/>
    <w:rsid w:val="00DB26EE"/>
    <w:rsid w:val="00DB290C"/>
    <w:rsid w:val="00DB2BA3"/>
    <w:rsid w:val="00DB2DAF"/>
    <w:rsid w:val="00DB32B6"/>
    <w:rsid w:val="00DB3706"/>
    <w:rsid w:val="00DB375B"/>
    <w:rsid w:val="00DB3D5A"/>
    <w:rsid w:val="00DB3F8A"/>
    <w:rsid w:val="00DB423F"/>
    <w:rsid w:val="00DB438A"/>
    <w:rsid w:val="00DB48F9"/>
    <w:rsid w:val="00DB4933"/>
    <w:rsid w:val="00DB49EE"/>
    <w:rsid w:val="00DB4F41"/>
    <w:rsid w:val="00DB5196"/>
    <w:rsid w:val="00DB51F6"/>
    <w:rsid w:val="00DB5ECB"/>
    <w:rsid w:val="00DB61BB"/>
    <w:rsid w:val="00DB61DE"/>
    <w:rsid w:val="00DB653E"/>
    <w:rsid w:val="00DB6DDE"/>
    <w:rsid w:val="00DB7407"/>
    <w:rsid w:val="00DB758A"/>
    <w:rsid w:val="00DB79CF"/>
    <w:rsid w:val="00DC00E4"/>
    <w:rsid w:val="00DC1188"/>
    <w:rsid w:val="00DC1C93"/>
    <w:rsid w:val="00DC239E"/>
    <w:rsid w:val="00DC23DE"/>
    <w:rsid w:val="00DC2ECC"/>
    <w:rsid w:val="00DC358E"/>
    <w:rsid w:val="00DC39CE"/>
    <w:rsid w:val="00DC40D0"/>
    <w:rsid w:val="00DC4227"/>
    <w:rsid w:val="00DC45E8"/>
    <w:rsid w:val="00DC47EC"/>
    <w:rsid w:val="00DC4F8B"/>
    <w:rsid w:val="00DC51C9"/>
    <w:rsid w:val="00DC54BA"/>
    <w:rsid w:val="00DC69DD"/>
    <w:rsid w:val="00DC6E65"/>
    <w:rsid w:val="00DC70C8"/>
    <w:rsid w:val="00DC7347"/>
    <w:rsid w:val="00DC7B9A"/>
    <w:rsid w:val="00DC7D63"/>
    <w:rsid w:val="00DD0914"/>
    <w:rsid w:val="00DD0BB3"/>
    <w:rsid w:val="00DD179A"/>
    <w:rsid w:val="00DD187F"/>
    <w:rsid w:val="00DD1898"/>
    <w:rsid w:val="00DD1D58"/>
    <w:rsid w:val="00DD1EB6"/>
    <w:rsid w:val="00DD2CDA"/>
    <w:rsid w:val="00DD45EE"/>
    <w:rsid w:val="00DD5421"/>
    <w:rsid w:val="00DD571C"/>
    <w:rsid w:val="00DD595A"/>
    <w:rsid w:val="00DD597E"/>
    <w:rsid w:val="00DD5FEB"/>
    <w:rsid w:val="00DD6558"/>
    <w:rsid w:val="00DD68B5"/>
    <w:rsid w:val="00DD76D3"/>
    <w:rsid w:val="00DD7C21"/>
    <w:rsid w:val="00DE05CF"/>
    <w:rsid w:val="00DE0650"/>
    <w:rsid w:val="00DE0BCF"/>
    <w:rsid w:val="00DE0BDA"/>
    <w:rsid w:val="00DE220F"/>
    <w:rsid w:val="00DE2573"/>
    <w:rsid w:val="00DE2F67"/>
    <w:rsid w:val="00DE31CF"/>
    <w:rsid w:val="00DE342D"/>
    <w:rsid w:val="00DE379D"/>
    <w:rsid w:val="00DE382B"/>
    <w:rsid w:val="00DE3BD6"/>
    <w:rsid w:val="00DE3BE5"/>
    <w:rsid w:val="00DE3CAB"/>
    <w:rsid w:val="00DE4F83"/>
    <w:rsid w:val="00DE5226"/>
    <w:rsid w:val="00DE594C"/>
    <w:rsid w:val="00DE5A02"/>
    <w:rsid w:val="00DE5D9D"/>
    <w:rsid w:val="00DE615F"/>
    <w:rsid w:val="00DE6186"/>
    <w:rsid w:val="00DE622C"/>
    <w:rsid w:val="00DE6B5A"/>
    <w:rsid w:val="00DE6CAF"/>
    <w:rsid w:val="00DE6EE8"/>
    <w:rsid w:val="00DE77EE"/>
    <w:rsid w:val="00DE7B8D"/>
    <w:rsid w:val="00DE7C7D"/>
    <w:rsid w:val="00DF046F"/>
    <w:rsid w:val="00DF0586"/>
    <w:rsid w:val="00DF05CA"/>
    <w:rsid w:val="00DF0C1B"/>
    <w:rsid w:val="00DF0E84"/>
    <w:rsid w:val="00DF1950"/>
    <w:rsid w:val="00DF1B05"/>
    <w:rsid w:val="00DF2501"/>
    <w:rsid w:val="00DF2585"/>
    <w:rsid w:val="00DF26E9"/>
    <w:rsid w:val="00DF2D28"/>
    <w:rsid w:val="00DF2FAA"/>
    <w:rsid w:val="00DF34D7"/>
    <w:rsid w:val="00DF3AA6"/>
    <w:rsid w:val="00DF4BB2"/>
    <w:rsid w:val="00DF5D04"/>
    <w:rsid w:val="00DF5E25"/>
    <w:rsid w:val="00DF648A"/>
    <w:rsid w:val="00DF6D77"/>
    <w:rsid w:val="00DF73C6"/>
    <w:rsid w:val="00DF799F"/>
    <w:rsid w:val="00E0090B"/>
    <w:rsid w:val="00E00B7B"/>
    <w:rsid w:val="00E00D93"/>
    <w:rsid w:val="00E00E6F"/>
    <w:rsid w:val="00E00F2E"/>
    <w:rsid w:val="00E010FC"/>
    <w:rsid w:val="00E0143C"/>
    <w:rsid w:val="00E01DD6"/>
    <w:rsid w:val="00E02573"/>
    <w:rsid w:val="00E028AD"/>
    <w:rsid w:val="00E038E1"/>
    <w:rsid w:val="00E03A74"/>
    <w:rsid w:val="00E040F7"/>
    <w:rsid w:val="00E042E4"/>
    <w:rsid w:val="00E04613"/>
    <w:rsid w:val="00E04A53"/>
    <w:rsid w:val="00E04B6E"/>
    <w:rsid w:val="00E04DE2"/>
    <w:rsid w:val="00E04E42"/>
    <w:rsid w:val="00E05512"/>
    <w:rsid w:val="00E05CF6"/>
    <w:rsid w:val="00E062C9"/>
    <w:rsid w:val="00E064E4"/>
    <w:rsid w:val="00E065EA"/>
    <w:rsid w:val="00E066D3"/>
    <w:rsid w:val="00E06E53"/>
    <w:rsid w:val="00E06E8D"/>
    <w:rsid w:val="00E07333"/>
    <w:rsid w:val="00E07A0B"/>
    <w:rsid w:val="00E07D20"/>
    <w:rsid w:val="00E07E52"/>
    <w:rsid w:val="00E1015B"/>
    <w:rsid w:val="00E10770"/>
    <w:rsid w:val="00E10941"/>
    <w:rsid w:val="00E11072"/>
    <w:rsid w:val="00E113FB"/>
    <w:rsid w:val="00E1154C"/>
    <w:rsid w:val="00E11A6C"/>
    <w:rsid w:val="00E11C18"/>
    <w:rsid w:val="00E12096"/>
    <w:rsid w:val="00E12AC6"/>
    <w:rsid w:val="00E1310D"/>
    <w:rsid w:val="00E131DA"/>
    <w:rsid w:val="00E134FA"/>
    <w:rsid w:val="00E13698"/>
    <w:rsid w:val="00E1377B"/>
    <w:rsid w:val="00E13A6F"/>
    <w:rsid w:val="00E13D31"/>
    <w:rsid w:val="00E13DC4"/>
    <w:rsid w:val="00E13EB7"/>
    <w:rsid w:val="00E1430E"/>
    <w:rsid w:val="00E14C13"/>
    <w:rsid w:val="00E15745"/>
    <w:rsid w:val="00E15EAD"/>
    <w:rsid w:val="00E15EBD"/>
    <w:rsid w:val="00E15F2C"/>
    <w:rsid w:val="00E15FA5"/>
    <w:rsid w:val="00E1661C"/>
    <w:rsid w:val="00E16671"/>
    <w:rsid w:val="00E169B0"/>
    <w:rsid w:val="00E16C4B"/>
    <w:rsid w:val="00E16CFB"/>
    <w:rsid w:val="00E16EA1"/>
    <w:rsid w:val="00E175B6"/>
    <w:rsid w:val="00E17952"/>
    <w:rsid w:val="00E20032"/>
    <w:rsid w:val="00E20ADA"/>
    <w:rsid w:val="00E20F27"/>
    <w:rsid w:val="00E2118C"/>
    <w:rsid w:val="00E21A7E"/>
    <w:rsid w:val="00E21F22"/>
    <w:rsid w:val="00E2274A"/>
    <w:rsid w:val="00E2281F"/>
    <w:rsid w:val="00E22EB1"/>
    <w:rsid w:val="00E23C99"/>
    <w:rsid w:val="00E244DB"/>
    <w:rsid w:val="00E24B45"/>
    <w:rsid w:val="00E252DF"/>
    <w:rsid w:val="00E253B9"/>
    <w:rsid w:val="00E268B3"/>
    <w:rsid w:val="00E27226"/>
    <w:rsid w:val="00E273D4"/>
    <w:rsid w:val="00E277F1"/>
    <w:rsid w:val="00E278E7"/>
    <w:rsid w:val="00E27B45"/>
    <w:rsid w:val="00E27BF8"/>
    <w:rsid w:val="00E27FE9"/>
    <w:rsid w:val="00E30898"/>
    <w:rsid w:val="00E30A87"/>
    <w:rsid w:val="00E3104F"/>
    <w:rsid w:val="00E3155C"/>
    <w:rsid w:val="00E316FB"/>
    <w:rsid w:val="00E31857"/>
    <w:rsid w:val="00E318FF"/>
    <w:rsid w:val="00E320C5"/>
    <w:rsid w:val="00E32376"/>
    <w:rsid w:val="00E323CF"/>
    <w:rsid w:val="00E32846"/>
    <w:rsid w:val="00E32982"/>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5D6"/>
    <w:rsid w:val="00E36B13"/>
    <w:rsid w:val="00E36C3E"/>
    <w:rsid w:val="00E37E0A"/>
    <w:rsid w:val="00E40148"/>
    <w:rsid w:val="00E40764"/>
    <w:rsid w:val="00E408FD"/>
    <w:rsid w:val="00E41937"/>
    <w:rsid w:val="00E42223"/>
    <w:rsid w:val="00E42AB0"/>
    <w:rsid w:val="00E43418"/>
    <w:rsid w:val="00E435BA"/>
    <w:rsid w:val="00E43700"/>
    <w:rsid w:val="00E43B07"/>
    <w:rsid w:val="00E43B6D"/>
    <w:rsid w:val="00E43EAB"/>
    <w:rsid w:val="00E444B6"/>
    <w:rsid w:val="00E449A3"/>
    <w:rsid w:val="00E44FA4"/>
    <w:rsid w:val="00E45512"/>
    <w:rsid w:val="00E45CEF"/>
    <w:rsid w:val="00E45E8C"/>
    <w:rsid w:val="00E46041"/>
    <w:rsid w:val="00E46BB9"/>
    <w:rsid w:val="00E46DF3"/>
    <w:rsid w:val="00E46EF4"/>
    <w:rsid w:val="00E46FE8"/>
    <w:rsid w:val="00E47A2B"/>
    <w:rsid w:val="00E47FB5"/>
    <w:rsid w:val="00E5012B"/>
    <w:rsid w:val="00E50B73"/>
    <w:rsid w:val="00E50DF7"/>
    <w:rsid w:val="00E50E8D"/>
    <w:rsid w:val="00E50E9F"/>
    <w:rsid w:val="00E50FC7"/>
    <w:rsid w:val="00E51A7E"/>
    <w:rsid w:val="00E52219"/>
    <w:rsid w:val="00E527DE"/>
    <w:rsid w:val="00E53317"/>
    <w:rsid w:val="00E5377D"/>
    <w:rsid w:val="00E53ABC"/>
    <w:rsid w:val="00E5444B"/>
    <w:rsid w:val="00E5461E"/>
    <w:rsid w:val="00E54A98"/>
    <w:rsid w:val="00E5510D"/>
    <w:rsid w:val="00E5531D"/>
    <w:rsid w:val="00E553B4"/>
    <w:rsid w:val="00E55525"/>
    <w:rsid w:val="00E55A0A"/>
    <w:rsid w:val="00E55B9D"/>
    <w:rsid w:val="00E55C7B"/>
    <w:rsid w:val="00E55EB7"/>
    <w:rsid w:val="00E56F9C"/>
    <w:rsid w:val="00E5704C"/>
    <w:rsid w:val="00E573D1"/>
    <w:rsid w:val="00E57CF4"/>
    <w:rsid w:val="00E57D8F"/>
    <w:rsid w:val="00E614DE"/>
    <w:rsid w:val="00E614E3"/>
    <w:rsid w:val="00E616D7"/>
    <w:rsid w:val="00E61D34"/>
    <w:rsid w:val="00E6215E"/>
    <w:rsid w:val="00E62717"/>
    <w:rsid w:val="00E63024"/>
    <w:rsid w:val="00E6366D"/>
    <w:rsid w:val="00E637B5"/>
    <w:rsid w:val="00E63B58"/>
    <w:rsid w:val="00E64C8C"/>
    <w:rsid w:val="00E661DB"/>
    <w:rsid w:val="00E66282"/>
    <w:rsid w:val="00E66825"/>
    <w:rsid w:val="00E6690C"/>
    <w:rsid w:val="00E66D5F"/>
    <w:rsid w:val="00E66E74"/>
    <w:rsid w:val="00E678CD"/>
    <w:rsid w:val="00E67E43"/>
    <w:rsid w:val="00E70126"/>
    <w:rsid w:val="00E70899"/>
    <w:rsid w:val="00E70B33"/>
    <w:rsid w:val="00E70B51"/>
    <w:rsid w:val="00E70D9F"/>
    <w:rsid w:val="00E711DD"/>
    <w:rsid w:val="00E71206"/>
    <w:rsid w:val="00E71350"/>
    <w:rsid w:val="00E71371"/>
    <w:rsid w:val="00E71DF0"/>
    <w:rsid w:val="00E723EC"/>
    <w:rsid w:val="00E72D37"/>
    <w:rsid w:val="00E736D2"/>
    <w:rsid w:val="00E73E5C"/>
    <w:rsid w:val="00E742A5"/>
    <w:rsid w:val="00E74485"/>
    <w:rsid w:val="00E74A61"/>
    <w:rsid w:val="00E75C63"/>
    <w:rsid w:val="00E75D0B"/>
    <w:rsid w:val="00E75E2C"/>
    <w:rsid w:val="00E75FC6"/>
    <w:rsid w:val="00E7640E"/>
    <w:rsid w:val="00E76732"/>
    <w:rsid w:val="00E76B40"/>
    <w:rsid w:val="00E77B10"/>
    <w:rsid w:val="00E77ECF"/>
    <w:rsid w:val="00E80150"/>
    <w:rsid w:val="00E80181"/>
    <w:rsid w:val="00E80196"/>
    <w:rsid w:val="00E80B15"/>
    <w:rsid w:val="00E80C7E"/>
    <w:rsid w:val="00E80FDB"/>
    <w:rsid w:val="00E81AF7"/>
    <w:rsid w:val="00E81F0C"/>
    <w:rsid w:val="00E826B1"/>
    <w:rsid w:val="00E82C37"/>
    <w:rsid w:val="00E830C9"/>
    <w:rsid w:val="00E836BC"/>
    <w:rsid w:val="00E83868"/>
    <w:rsid w:val="00E8394E"/>
    <w:rsid w:val="00E84202"/>
    <w:rsid w:val="00E84243"/>
    <w:rsid w:val="00E84677"/>
    <w:rsid w:val="00E847EF"/>
    <w:rsid w:val="00E84A02"/>
    <w:rsid w:val="00E84F0F"/>
    <w:rsid w:val="00E8553A"/>
    <w:rsid w:val="00E857AC"/>
    <w:rsid w:val="00E85E34"/>
    <w:rsid w:val="00E86164"/>
    <w:rsid w:val="00E861D4"/>
    <w:rsid w:val="00E8657A"/>
    <w:rsid w:val="00E86654"/>
    <w:rsid w:val="00E8670B"/>
    <w:rsid w:val="00E869A0"/>
    <w:rsid w:val="00E86B36"/>
    <w:rsid w:val="00E86D57"/>
    <w:rsid w:val="00E874D5"/>
    <w:rsid w:val="00E87562"/>
    <w:rsid w:val="00E876CF"/>
    <w:rsid w:val="00E90B2B"/>
    <w:rsid w:val="00E90F46"/>
    <w:rsid w:val="00E9162C"/>
    <w:rsid w:val="00E9167B"/>
    <w:rsid w:val="00E919BF"/>
    <w:rsid w:val="00E91F2F"/>
    <w:rsid w:val="00E92071"/>
    <w:rsid w:val="00E92430"/>
    <w:rsid w:val="00E9262B"/>
    <w:rsid w:val="00E92872"/>
    <w:rsid w:val="00E92B01"/>
    <w:rsid w:val="00E92BDB"/>
    <w:rsid w:val="00E93778"/>
    <w:rsid w:val="00E93A54"/>
    <w:rsid w:val="00E93AC0"/>
    <w:rsid w:val="00E94399"/>
    <w:rsid w:val="00E94637"/>
    <w:rsid w:val="00E948D6"/>
    <w:rsid w:val="00E95696"/>
    <w:rsid w:val="00E95824"/>
    <w:rsid w:val="00E95FF2"/>
    <w:rsid w:val="00E96466"/>
    <w:rsid w:val="00E96C7E"/>
    <w:rsid w:val="00E97829"/>
    <w:rsid w:val="00E97833"/>
    <w:rsid w:val="00E97CE1"/>
    <w:rsid w:val="00EA00B9"/>
    <w:rsid w:val="00EA0EA1"/>
    <w:rsid w:val="00EA12DE"/>
    <w:rsid w:val="00EA139B"/>
    <w:rsid w:val="00EA175A"/>
    <w:rsid w:val="00EA20CE"/>
    <w:rsid w:val="00EA21CB"/>
    <w:rsid w:val="00EA2526"/>
    <w:rsid w:val="00EA2969"/>
    <w:rsid w:val="00EA2B5A"/>
    <w:rsid w:val="00EA2CE7"/>
    <w:rsid w:val="00EA3500"/>
    <w:rsid w:val="00EA3713"/>
    <w:rsid w:val="00EA3A36"/>
    <w:rsid w:val="00EA3B0F"/>
    <w:rsid w:val="00EA462F"/>
    <w:rsid w:val="00EA5A4B"/>
    <w:rsid w:val="00EA609F"/>
    <w:rsid w:val="00EA60EF"/>
    <w:rsid w:val="00EA62FC"/>
    <w:rsid w:val="00EA6711"/>
    <w:rsid w:val="00EA6FEE"/>
    <w:rsid w:val="00EA73E8"/>
    <w:rsid w:val="00EA7728"/>
    <w:rsid w:val="00EA7CA5"/>
    <w:rsid w:val="00EB0BE6"/>
    <w:rsid w:val="00EB1494"/>
    <w:rsid w:val="00EB151D"/>
    <w:rsid w:val="00EB1858"/>
    <w:rsid w:val="00EB1E0D"/>
    <w:rsid w:val="00EB1EFF"/>
    <w:rsid w:val="00EB21FE"/>
    <w:rsid w:val="00EB2930"/>
    <w:rsid w:val="00EB2B03"/>
    <w:rsid w:val="00EB3FFB"/>
    <w:rsid w:val="00EB4159"/>
    <w:rsid w:val="00EB44BF"/>
    <w:rsid w:val="00EB5562"/>
    <w:rsid w:val="00EB5F4B"/>
    <w:rsid w:val="00EB6055"/>
    <w:rsid w:val="00EB6531"/>
    <w:rsid w:val="00EB667E"/>
    <w:rsid w:val="00EB70A0"/>
    <w:rsid w:val="00EB71AD"/>
    <w:rsid w:val="00EC0775"/>
    <w:rsid w:val="00EC0A78"/>
    <w:rsid w:val="00EC0F38"/>
    <w:rsid w:val="00EC1480"/>
    <w:rsid w:val="00EC1932"/>
    <w:rsid w:val="00EC2697"/>
    <w:rsid w:val="00EC2D94"/>
    <w:rsid w:val="00EC315F"/>
    <w:rsid w:val="00EC3281"/>
    <w:rsid w:val="00EC3930"/>
    <w:rsid w:val="00EC3953"/>
    <w:rsid w:val="00EC3A7F"/>
    <w:rsid w:val="00EC4984"/>
    <w:rsid w:val="00EC4B06"/>
    <w:rsid w:val="00EC51C5"/>
    <w:rsid w:val="00EC5906"/>
    <w:rsid w:val="00EC5AC1"/>
    <w:rsid w:val="00EC5BD8"/>
    <w:rsid w:val="00EC6924"/>
    <w:rsid w:val="00EC6A53"/>
    <w:rsid w:val="00EC6C16"/>
    <w:rsid w:val="00EC6E67"/>
    <w:rsid w:val="00EC6FDB"/>
    <w:rsid w:val="00EC7122"/>
    <w:rsid w:val="00EC75FA"/>
    <w:rsid w:val="00ED0679"/>
    <w:rsid w:val="00ED105C"/>
    <w:rsid w:val="00ED11BB"/>
    <w:rsid w:val="00ED183A"/>
    <w:rsid w:val="00ED1BBF"/>
    <w:rsid w:val="00ED1BEE"/>
    <w:rsid w:val="00ED2473"/>
    <w:rsid w:val="00ED24BF"/>
    <w:rsid w:val="00ED26AA"/>
    <w:rsid w:val="00ED34E0"/>
    <w:rsid w:val="00ED4148"/>
    <w:rsid w:val="00ED49B4"/>
    <w:rsid w:val="00ED4B23"/>
    <w:rsid w:val="00ED53A1"/>
    <w:rsid w:val="00ED59F6"/>
    <w:rsid w:val="00ED5C58"/>
    <w:rsid w:val="00ED6079"/>
    <w:rsid w:val="00ED6CD4"/>
    <w:rsid w:val="00ED6DEF"/>
    <w:rsid w:val="00ED6FEE"/>
    <w:rsid w:val="00ED7399"/>
    <w:rsid w:val="00ED783F"/>
    <w:rsid w:val="00ED7B28"/>
    <w:rsid w:val="00EE0695"/>
    <w:rsid w:val="00EE098B"/>
    <w:rsid w:val="00EE09FF"/>
    <w:rsid w:val="00EE1011"/>
    <w:rsid w:val="00EE25B3"/>
    <w:rsid w:val="00EE41CD"/>
    <w:rsid w:val="00EE4AD5"/>
    <w:rsid w:val="00EE6100"/>
    <w:rsid w:val="00EE61E2"/>
    <w:rsid w:val="00EE6812"/>
    <w:rsid w:val="00EE7915"/>
    <w:rsid w:val="00EE7FF1"/>
    <w:rsid w:val="00EF08D3"/>
    <w:rsid w:val="00EF13F5"/>
    <w:rsid w:val="00EF1859"/>
    <w:rsid w:val="00EF21D0"/>
    <w:rsid w:val="00EF3438"/>
    <w:rsid w:val="00EF436B"/>
    <w:rsid w:val="00EF57CA"/>
    <w:rsid w:val="00EF712E"/>
    <w:rsid w:val="00EF767A"/>
    <w:rsid w:val="00EF7724"/>
    <w:rsid w:val="00EF794E"/>
    <w:rsid w:val="00EF7CDB"/>
    <w:rsid w:val="00F0002F"/>
    <w:rsid w:val="00F0003F"/>
    <w:rsid w:val="00F000FA"/>
    <w:rsid w:val="00F0014E"/>
    <w:rsid w:val="00F01394"/>
    <w:rsid w:val="00F016D4"/>
    <w:rsid w:val="00F01A2E"/>
    <w:rsid w:val="00F02EAF"/>
    <w:rsid w:val="00F031C4"/>
    <w:rsid w:val="00F036EE"/>
    <w:rsid w:val="00F04056"/>
    <w:rsid w:val="00F040DD"/>
    <w:rsid w:val="00F04693"/>
    <w:rsid w:val="00F04941"/>
    <w:rsid w:val="00F04B7C"/>
    <w:rsid w:val="00F04C3E"/>
    <w:rsid w:val="00F05035"/>
    <w:rsid w:val="00F05C1E"/>
    <w:rsid w:val="00F05E19"/>
    <w:rsid w:val="00F05E25"/>
    <w:rsid w:val="00F05F53"/>
    <w:rsid w:val="00F06212"/>
    <w:rsid w:val="00F07514"/>
    <w:rsid w:val="00F0760F"/>
    <w:rsid w:val="00F07682"/>
    <w:rsid w:val="00F07F2C"/>
    <w:rsid w:val="00F10267"/>
    <w:rsid w:val="00F103A8"/>
    <w:rsid w:val="00F110DA"/>
    <w:rsid w:val="00F112F5"/>
    <w:rsid w:val="00F11964"/>
    <w:rsid w:val="00F11CED"/>
    <w:rsid w:val="00F11E51"/>
    <w:rsid w:val="00F12231"/>
    <w:rsid w:val="00F12253"/>
    <w:rsid w:val="00F13430"/>
    <w:rsid w:val="00F134A1"/>
    <w:rsid w:val="00F13967"/>
    <w:rsid w:val="00F147F8"/>
    <w:rsid w:val="00F156B9"/>
    <w:rsid w:val="00F15705"/>
    <w:rsid w:val="00F16201"/>
    <w:rsid w:val="00F16686"/>
    <w:rsid w:val="00F16A99"/>
    <w:rsid w:val="00F16E5E"/>
    <w:rsid w:val="00F20D45"/>
    <w:rsid w:val="00F212FB"/>
    <w:rsid w:val="00F213B7"/>
    <w:rsid w:val="00F21412"/>
    <w:rsid w:val="00F21B89"/>
    <w:rsid w:val="00F21C98"/>
    <w:rsid w:val="00F21FB3"/>
    <w:rsid w:val="00F22344"/>
    <w:rsid w:val="00F224B0"/>
    <w:rsid w:val="00F2270F"/>
    <w:rsid w:val="00F22B3C"/>
    <w:rsid w:val="00F234E3"/>
    <w:rsid w:val="00F23589"/>
    <w:rsid w:val="00F238EE"/>
    <w:rsid w:val="00F23995"/>
    <w:rsid w:val="00F243DB"/>
    <w:rsid w:val="00F24811"/>
    <w:rsid w:val="00F24AEA"/>
    <w:rsid w:val="00F24F58"/>
    <w:rsid w:val="00F25173"/>
    <w:rsid w:val="00F251F1"/>
    <w:rsid w:val="00F257B8"/>
    <w:rsid w:val="00F2582E"/>
    <w:rsid w:val="00F25B88"/>
    <w:rsid w:val="00F25DF6"/>
    <w:rsid w:val="00F2625F"/>
    <w:rsid w:val="00F262E8"/>
    <w:rsid w:val="00F2641A"/>
    <w:rsid w:val="00F26739"/>
    <w:rsid w:val="00F26B9C"/>
    <w:rsid w:val="00F26BF8"/>
    <w:rsid w:val="00F27018"/>
    <w:rsid w:val="00F272E9"/>
    <w:rsid w:val="00F273D3"/>
    <w:rsid w:val="00F27C48"/>
    <w:rsid w:val="00F3013C"/>
    <w:rsid w:val="00F3027E"/>
    <w:rsid w:val="00F303F9"/>
    <w:rsid w:val="00F30540"/>
    <w:rsid w:val="00F30D17"/>
    <w:rsid w:val="00F31F0C"/>
    <w:rsid w:val="00F326E0"/>
    <w:rsid w:val="00F32C0B"/>
    <w:rsid w:val="00F32CA6"/>
    <w:rsid w:val="00F32CB0"/>
    <w:rsid w:val="00F33117"/>
    <w:rsid w:val="00F33386"/>
    <w:rsid w:val="00F33847"/>
    <w:rsid w:val="00F34305"/>
    <w:rsid w:val="00F34649"/>
    <w:rsid w:val="00F3465E"/>
    <w:rsid w:val="00F34869"/>
    <w:rsid w:val="00F34893"/>
    <w:rsid w:val="00F349BF"/>
    <w:rsid w:val="00F34BE9"/>
    <w:rsid w:val="00F34BF2"/>
    <w:rsid w:val="00F34C59"/>
    <w:rsid w:val="00F34EA2"/>
    <w:rsid w:val="00F354FA"/>
    <w:rsid w:val="00F35F45"/>
    <w:rsid w:val="00F36235"/>
    <w:rsid w:val="00F363DB"/>
    <w:rsid w:val="00F36653"/>
    <w:rsid w:val="00F36FEA"/>
    <w:rsid w:val="00F374E9"/>
    <w:rsid w:val="00F37609"/>
    <w:rsid w:val="00F37709"/>
    <w:rsid w:val="00F37948"/>
    <w:rsid w:val="00F37D1E"/>
    <w:rsid w:val="00F4006B"/>
    <w:rsid w:val="00F407BA"/>
    <w:rsid w:val="00F411AE"/>
    <w:rsid w:val="00F412BB"/>
    <w:rsid w:val="00F429FC"/>
    <w:rsid w:val="00F42CA9"/>
    <w:rsid w:val="00F43760"/>
    <w:rsid w:val="00F43B60"/>
    <w:rsid w:val="00F445D6"/>
    <w:rsid w:val="00F44B4E"/>
    <w:rsid w:val="00F44D0E"/>
    <w:rsid w:val="00F44DD6"/>
    <w:rsid w:val="00F44F41"/>
    <w:rsid w:val="00F4516C"/>
    <w:rsid w:val="00F453EE"/>
    <w:rsid w:val="00F45790"/>
    <w:rsid w:val="00F46111"/>
    <w:rsid w:val="00F46198"/>
    <w:rsid w:val="00F472F0"/>
    <w:rsid w:val="00F479D9"/>
    <w:rsid w:val="00F479E2"/>
    <w:rsid w:val="00F5046F"/>
    <w:rsid w:val="00F504A7"/>
    <w:rsid w:val="00F50AC7"/>
    <w:rsid w:val="00F50EDF"/>
    <w:rsid w:val="00F5144D"/>
    <w:rsid w:val="00F52985"/>
    <w:rsid w:val="00F52C04"/>
    <w:rsid w:val="00F52D47"/>
    <w:rsid w:val="00F53A44"/>
    <w:rsid w:val="00F53CD8"/>
    <w:rsid w:val="00F54871"/>
    <w:rsid w:val="00F54DE2"/>
    <w:rsid w:val="00F55364"/>
    <w:rsid w:val="00F56079"/>
    <w:rsid w:val="00F5631F"/>
    <w:rsid w:val="00F5669A"/>
    <w:rsid w:val="00F5701C"/>
    <w:rsid w:val="00F57202"/>
    <w:rsid w:val="00F577E8"/>
    <w:rsid w:val="00F6090A"/>
    <w:rsid w:val="00F60F10"/>
    <w:rsid w:val="00F6151A"/>
    <w:rsid w:val="00F61763"/>
    <w:rsid w:val="00F61AA3"/>
    <w:rsid w:val="00F61B21"/>
    <w:rsid w:val="00F61DE9"/>
    <w:rsid w:val="00F62260"/>
    <w:rsid w:val="00F62836"/>
    <w:rsid w:val="00F62A00"/>
    <w:rsid w:val="00F62C61"/>
    <w:rsid w:val="00F6385C"/>
    <w:rsid w:val="00F63A98"/>
    <w:rsid w:val="00F64B47"/>
    <w:rsid w:val="00F6594E"/>
    <w:rsid w:val="00F65C22"/>
    <w:rsid w:val="00F668B5"/>
    <w:rsid w:val="00F66ED7"/>
    <w:rsid w:val="00F6705B"/>
    <w:rsid w:val="00F670B1"/>
    <w:rsid w:val="00F6733D"/>
    <w:rsid w:val="00F67623"/>
    <w:rsid w:val="00F679CC"/>
    <w:rsid w:val="00F67C26"/>
    <w:rsid w:val="00F67F17"/>
    <w:rsid w:val="00F70AF6"/>
    <w:rsid w:val="00F70F70"/>
    <w:rsid w:val="00F71159"/>
    <w:rsid w:val="00F7124E"/>
    <w:rsid w:val="00F71377"/>
    <w:rsid w:val="00F7193C"/>
    <w:rsid w:val="00F71BAC"/>
    <w:rsid w:val="00F71D4B"/>
    <w:rsid w:val="00F71F86"/>
    <w:rsid w:val="00F721B5"/>
    <w:rsid w:val="00F7232A"/>
    <w:rsid w:val="00F72504"/>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A1C"/>
    <w:rsid w:val="00F76A67"/>
    <w:rsid w:val="00F76C56"/>
    <w:rsid w:val="00F76E42"/>
    <w:rsid w:val="00F77F51"/>
    <w:rsid w:val="00F77F59"/>
    <w:rsid w:val="00F80066"/>
    <w:rsid w:val="00F80930"/>
    <w:rsid w:val="00F80BBC"/>
    <w:rsid w:val="00F810F7"/>
    <w:rsid w:val="00F81107"/>
    <w:rsid w:val="00F8160E"/>
    <w:rsid w:val="00F816C5"/>
    <w:rsid w:val="00F81D0F"/>
    <w:rsid w:val="00F81D24"/>
    <w:rsid w:val="00F8236B"/>
    <w:rsid w:val="00F8277D"/>
    <w:rsid w:val="00F82B43"/>
    <w:rsid w:val="00F82C59"/>
    <w:rsid w:val="00F82F34"/>
    <w:rsid w:val="00F82F8A"/>
    <w:rsid w:val="00F83B2D"/>
    <w:rsid w:val="00F8405C"/>
    <w:rsid w:val="00F840BA"/>
    <w:rsid w:val="00F846A2"/>
    <w:rsid w:val="00F8484D"/>
    <w:rsid w:val="00F86660"/>
    <w:rsid w:val="00F86902"/>
    <w:rsid w:val="00F86DDD"/>
    <w:rsid w:val="00F871C9"/>
    <w:rsid w:val="00F874ED"/>
    <w:rsid w:val="00F87797"/>
    <w:rsid w:val="00F8785E"/>
    <w:rsid w:val="00F878CA"/>
    <w:rsid w:val="00F90BB9"/>
    <w:rsid w:val="00F91048"/>
    <w:rsid w:val="00F92069"/>
    <w:rsid w:val="00F92C66"/>
    <w:rsid w:val="00F92DE6"/>
    <w:rsid w:val="00F92F03"/>
    <w:rsid w:val="00F93263"/>
    <w:rsid w:val="00F934EA"/>
    <w:rsid w:val="00F93772"/>
    <w:rsid w:val="00F94253"/>
    <w:rsid w:val="00F94D09"/>
    <w:rsid w:val="00F952D1"/>
    <w:rsid w:val="00F957F7"/>
    <w:rsid w:val="00F95B85"/>
    <w:rsid w:val="00F95D25"/>
    <w:rsid w:val="00F95FEF"/>
    <w:rsid w:val="00F9693C"/>
    <w:rsid w:val="00F969EA"/>
    <w:rsid w:val="00F96F7E"/>
    <w:rsid w:val="00F97171"/>
    <w:rsid w:val="00FA0753"/>
    <w:rsid w:val="00FA1288"/>
    <w:rsid w:val="00FA1299"/>
    <w:rsid w:val="00FA16C7"/>
    <w:rsid w:val="00FA2759"/>
    <w:rsid w:val="00FA277E"/>
    <w:rsid w:val="00FA2A07"/>
    <w:rsid w:val="00FA2DC5"/>
    <w:rsid w:val="00FA30CA"/>
    <w:rsid w:val="00FA32F1"/>
    <w:rsid w:val="00FA3EC1"/>
    <w:rsid w:val="00FA4516"/>
    <w:rsid w:val="00FA51C8"/>
    <w:rsid w:val="00FA5343"/>
    <w:rsid w:val="00FA556A"/>
    <w:rsid w:val="00FA56B6"/>
    <w:rsid w:val="00FA5ADF"/>
    <w:rsid w:val="00FA6235"/>
    <w:rsid w:val="00FA62B3"/>
    <w:rsid w:val="00FA62F2"/>
    <w:rsid w:val="00FA647D"/>
    <w:rsid w:val="00FA77F9"/>
    <w:rsid w:val="00FB02E2"/>
    <w:rsid w:val="00FB0E19"/>
    <w:rsid w:val="00FB14D8"/>
    <w:rsid w:val="00FB1608"/>
    <w:rsid w:val="00FB1D7A"/>
    <w:rsid w:val="00FB2613"/>
    <w:rsid w:val="00FB2709"/>
    <w:rsid w:val="00FB28D0"/>
    <w:rsid w:val="00FB29B9"/>
    <w:rsid w:val="00FB2C33"/>
    <w:rsid w:val="00FB2D0F"/>
    <w:rsid w:val="00FB3BFE"/>
    <w:rsid w:val="00FB3F20"/>
    <w:rsid w:val="00FB4BA1"/>
    <w:rsid w:val="00FB4EAD"/>
    <w:rsid w:val="00FB5224"/>
    <w:rsid w:val="00FB65A1"/>
    <w:rsid w:val="00FB71A6"/>
    <w:rsid w:val="00FB7337"/>
    <w:rsid w:val="00FB750C"/>
    <w:rsid w:val="00FB7E9B"/>
    <w:rsid w:val="00FB7F21"/>
    <w:rsid w:val="00FC074E"/>
    <w:rsid w:val="00FC0DE0"/>
    <w:rsid w:val="00FC154E"/>
    <w:rsid w:val="00FC15A7"/>
    <w:rsid w:val="00FC1748"/>
    <w:rsid w:val="00FC1776"/>
    <w:rsid w:val="00FC1ABA"/>
    <w:rsid w:val="00FC1C26"/>
    <w:rsid w:val="00FC203C"/>
    <w:rsid w:val="00FC21B8"/>
    <w:rsid w:val="00FC22C1"/>
    <w:rsid w:val="00FC2BB6"/>
    <w:rsid w:val="00FC2BE4"/>
    <w:rsid w:val="00FC2C83"/>
    <w:rsid w:val="00FC2ECA"/>
    <w:rsid w:val="00FC34E6"/>
    <w:rsid w:val="00FC3A8C"/>
    <w:rsid w:val="00FC3B3D"/>
    <w:rsid w:val="00FC4336"/>
    <w:rsid w:val="00FC46F6"/>
    <w:rsid w:val="00FC4D55"/>
    <w:rsid w:val="00FC5371"/>
    <w:rsid w:val="00FC5DE5"/>
    <w:rsid w:val="00FC63E3"/>
    <w:rsid w:val="00FC6A9D"/>
    <w:rsid w:val="00FC6FB9"/>
    <w:rsid w:val="00FC71B3"/>
    <w:rsid w:val="00FC7485"/>
    <w:rsid w:val="00FC75C8"/>
    <w:rsid w:val="00FC79B7"/>
    <w:rsid w:val="00FD0399"/>
    <w:rsid w:val="00FD04C0"/>
    <w:rsid w:val="00FD056A"/>
    <w:rsid w:val="00FD0F05"/>
    <w:rsid w:val="00FD124B"/>
    <w:rsid w:val="00FD1352"/>
    <w:rsid w:val="00FD1435"/>
    <w:rsid w:val="00FD14F2"/>
    <w:rsid w:val="00FD1CAC"/>
    <w:rsid w:val="00FD26CD"/>
    <w:rsid w:val="00FD2737"/>
    <w:rsid w:val="00FD2795"/>
    <w:rsid w:val="00FD2AF1"/>
    <w:rsid w:val="00FD2FAA"/>
    <w:rsid w:val="00FD3543"/>
    <w:rsid w:val="00FD3728"/>
    <w:rsid w:val="00FD3B3A"/>
    <w:rsid w:val="00FD3C58"/>
    <w:rsid w:val="00FD3CBA"/>
    <w:rsid w:val="00FD3FD6"/>
    <w:rsid w:val="00FD4001"/>
    <w:rsid w:val="00FD406C"/>
    <w:rsid w:val="00FD43D1"/>
    <w:rsid w:val="00FD49B8"/>
    <w:rsid w:val="00FD4B48"/>
    <w:rsid w:val="00FD4BB9"/>
    <w:rsid w:val="00FD4DE1"/>
    <w:rsid w:val="00FD60CA"/>
    <w:rsid w:val="00FD6220"/>
    <w:rsid w:val="00FD6322"/>
    <w:rsid w:val="00FD6758"/>
    <w:rsid w:val="00FD6872"/>
    <w:rsid w:val="00FD6EA8"/>
    <w:rsid w:val="00FD6FF9"/>
    <w:rsid w:val="00FD721F"/>
    <w:rsid w:val="00FD7291"/>
    <w:rsid w:val="00FD7934"/>
    <w:rsid w:val="00FD7CDB"/>
    <w:rsid w:val="00FE02D8"/>
    <w:rsid w:val="00FE0477"/>
    <w:rsid w:val="00FE0768"/>
    <w:rsid w:val="00FE156E"/>
    <w:rsid w:val="00FE19BA"/>
    <w:rsid w:val="00FE1A82"/>
    <w:rsid w:val="00FE2747"/>
    <w:rsid w:val="00FE2E40"/>
    <w:rsid w:val="00FE2E46"/>
    <w:rsid w:val="00FE3474"/>
    <w:rsid w:val="00FE363B"/>
    <w:rsid w:val="00FE3937"/>
    <w:rsid w:val="00FE3D34"/>
    <w:rsid w:val="00FE417A"/>
    <w:rsid w:val="00FE4D6C"/>
    <w:rsid w:val="00FE5232"/>
    <w:rsid w:val="00FE5420"/>
    <w:rsid w:val="00FE5B9E"/>
    <w:rsid w:val="00FE6CDA"/>
    <w:rsid w:val="00FE748E"/>
    <w:rsid w:val="00FE782D"/>
    <w:rsid w:val="00FE7C74"/>
    <w:rsid w:val="00FE7D10"/>
    <w:rsid w:val="00FE7E4D"/>
    <w:rsid w:val="00FE7EE4"/>
    <w:rsid w:val="00FF0163"/>
    <w:rsid w:val="00FF064C"/>
    <w:rsid w:val="00FF0BE6"/>
    <w:rsid w:val="00FF0E1F"/>
    <w:rsid w:val="00FF0E7C"/>
    <w:rsid w:val="00FF1A5C"/>
    <w:rsid w:val="00FF1F67"/>
    <w:rsid w:val="00FF21A5"/>
    <w:rsid w:val="00FF23B7"/>
    <w:rsid w:val="00FF3163"/>
    <w:rsid w:val="00FF326A"/>
    <w:rsid w:val="00FF32D8"/>
    <w:rsid w:val="00FF3598"/>
    <w:rsid w:val="00FF3895"/>
    <w:rsid w:val="00FF39B9"/>
    <w:rsid w:val="00FF3E4F"/>
    <w:rsid w:val="00FF4823"/>
    <w:rsid w:val="00FF489E"/>
    <w:rsid w:val="00FF492F"/>
    <w:rsid w:val="00FF508C"/>
    <w:rsid w:val="00FF5481"/>
    <w:rsid w:val="00FF5BB9"/>
    <w:rsid w:val="00FF5F19"/>
    <w:rsid w:val="00FF60B2"/>
    <w:rsid w:val="00FF65E8"/>
    <w:rsid w:val="00FF6646"/>
    <w:rsid w:val="00FF6787"/>
    <w:rsid w:val="00FF6960"/>
    <w:rsid w:val="00FF6ACA"/>
    <w:rsid w:val="00FF6D32"/>
    <w:rsid w:val="00FF76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EC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43E52"/>
    <w:rPr>
      <w:rFonts w:ascii="Times" w:eastAsia="Batang" w:hAnsi="Times"/>
      <w:szCs w:val="24"/>
      <w:lang w:val="en-GB" w:eastAsia="en-US" w:bidi="ar-SA"/>
    </w:rPr>
  </w:style>
  <w:style w:type="paragraph" w:styleId="FootnoteText">
    <w:name w:val="footnote text"/>
    <w:basedOn w:val="Normal"/>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5"/>
      </w:numPr>
      <w:spacing w:after="180"/>
    </w:pPr>
    <w:rPr>
      <w:rFonts w:ascii="Arial" w:hAnsi="Arial"/>
    </w:rPr>
  </w:style>
  <w:style w:type="paragraph" w:styleId="Caption">
    <w:name w:val="caption"/>
    <w:aliases w:val="cap,cap Char,Caption Char,Caption Char1 Char,cap Char Char1,Caption Char Char1 Char,cap Char2,条目,3GPP Caption Table"/>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7"/>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10"/>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8"/>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rsid w:val="00CE4CE8"/>
    <w:pPr>
      <w:ind w:left="1200"/>
    </w:pPr>
    <w:rPr>
      <w:rFonts w:ascii="Times New Roman" w:hAnsi="Times New Roman"/>
      <w:sz w:val="24"/>
      <w:lang w:eastAsia="ja-JP"/>
    </w:rPr>
  </w:style>
  <w:style w:type="paragraph" w:styleId="TOC7">
    <w:name w:val="toc 7"/>
    <w:basedOn w:val="Normal"/>
    <w:next w:val="Normal"/>
    <w:autoRedefine/>
    <w:rsid w:val="00CE4CE8"/>
    <w:pPr>
      <w:ind w:left="1440"/>
    </w:pPr>
    <w:rPr>
      <w:rFonts w:ascii="Times New Roman" w:hAnsi="Times New Roman"/>
      <w:sz w:val="24"/>
      <w:lang w:eastAsia="ja-JP"/>
    </w:rPr>
  </w:style>
  <w:style w:type="paragraph" w:styleId="TOC8">
    <w:name w:val="toc 8"/>
    <w:basedOn w:val="Normal"/>
    <w:next w:val="Normal"/>
    <w:autoRedefine/>
    <w:rsid w:val="00CE4CE8"/>
    <w:pPr>
      <w:ind w:left="1680"/>
    </w:pPr>
    <w:rPr>
      <w:rFonts w:ascii="Times New Roman" w:hAnsi="Times New Roman"/>
      <w:sz w:val="24"/>
      <w:lang w:eastAsia="ja-JP"/>
    </w:rPr>
  </w:style>
  <w:style w:type="paragraph" w:styleId="TOC9">
    <w:name w:val="toc 9"/>
    <w:basedOn w:val="Normal"/>
    <w:next w:val="Normal"/>
    <w:autoRedefine/>
    <w:rsid w:val="00CE4CE8"/>
    <w:pPr>
      <w:ind w:left="1920"/>
    </w:pPr>
    <w:rPr>
      <w:rFonts w:ascii="Times New Roman" w:hAnsi="Times New Roman"/>
      <w:sz w:val="24"/>
      <w:lang w:eastAsia="ja-JP"/>
    </w:rPr>
  </w:style>
  <w:style w:type="table" w:styleId="TableGrid">
    <w:name w:val="Table Grid"/>
    <w:basedOn w:val="TableNormal"/>
    <w:uiPriority w:val="59"/>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3"/>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
    <w:link w:val="Caption"/>
    <w:rsid w:val="00EC7122"/>
    <w:rPr>
      <w:b/>
      <w:lang w:val="en-GB" w:eastAsia="en-GB" w:bidi="ar-SA"/>
    </w:rPr>
  </w:style>
  <w:style w:type="numbering" w:customStyle="1" w:styleId="1">
    <w:name w:val="現在のリスト1"/>
    <w:rsid w:val="0032429A"/>
    <w:pPr>
      <w:numPr>
        <w:numId w:val="14"/>
      </w:numPr>
    </w:pPr>
  </w:style>
  <w:style w:type="numbering" w:customStyle="1" w:styleId="2">
    <w:name w:val="現在のリスト2"/>
    <w:rsid w:val="0032429A"/>
    <w:pPr>
      <w:numPr>
        <w:numId w:val="15"/>
      </w:numPr>
    </w:pPr>
  </w:style>
  <w:style w:type="numbering" w:styleId="ArticleSection">
    <w:name w:val="Outline List 3"/>
    <w:basedOn w:val="NoList"/>
    <w:rsid w:val="0032429A"/>
    <w:pPr>
      <w:numPr>
        <w:numId w:val="16"/>
      </w:numPr>
    </w:pPr>
  </w:style>
  <w:style w:type="numbering" w:customStyle="1" w:styleId="3">
    <w:name w:val="現在のリスト3"/>
    <w:rsid w:val="0032429A"/>
    <w:pPr>
      <w:numPr>
        <w:numId w:val="17"/>
      </w:numPr>
    </w:pPr>
  </w:style>
  <w:style w:type="numbering" w:customStyle="1" w:styleId="10">
    <w:name w:val="スタイル1"/>
    <w:rsid w:val="0032429A"/>
    <w:pPr>
      <w:numPr>
        <w:numId w:val="18"/>
      </w:numPr>
    </w:pPr>
  </w:style>
  <w:style w:type="numbering" w:styleId="111111">
    <w:name w:val="Outline List 2"/>
    <w:basedOn w:val="NoList"/>
    <w:rsid w:val="0032429A"/>
    <w:pPr>
      <w:numPr>
        <w:numId w:val="19"/>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uiPriority w:val="99"/>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F1B6B"/>
    <w:rPr>
      <w:rFonts w:ascii="?? ??" w:hAnsi="?? ??"/>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402048">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88926313">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69883743">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0536552">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150618.zip" TargetMode="External"/><Relationship Id="rId671" Type="http://schemas.openxmlformats.org/officeDocument/2006/relationships/hyperlink" Target="../Docs/R1-150552.zip" TargetMode="External"/><Relationship Id="rId769" Type="http://schemas.openxmlformats.org/officeDocument/2006/relationships/hyperlink" Target="../Docs/R1-150404.zip" TargetMode="External"/><Relationship Id="rId976" Type="http://schemas.openxmlformats.org/officeDocument/2006/relationships/hyperlink" Target="../Docs/R1-150055.zip" TargetMode="External"/><Relationship Id="rId21" Type="http://schemas.openxmlformats.org/officeDocument/2006/relationships/hyperlink" Target="../Docs/R1-150861.zip" TargetMode="External"/><Relationship Id="rId324" Type="http://schemas.openxmlformats.org/officeDocument/2006/relationships/hyperlink" Target="../Docs/R1-150886.zip" TargetMode="External"/><Relationship Id="rId531" Type="http://schemas.openxmlformats.org/officeDocument/2006/relationships/hyperlink" Target="../Docs/R1-150135.zip" TargetMode="External"/><Relationship Id="rId629" Type="http://schemas.openxmlformats.org/officeDocument/2006/relationships/hyperlink" Target="../Docs/R1-150108.zip" TargetMode="External"/><Relationship Id="rId1161" Type="http://schemas.openxmlformats.org/officeDocument/2006/relationships/hyperlink" Target="http://portal.3gpp.org/desktopmodules/WorkItem/WorkItemDetails.aspx?workitemId=640050" TargetMode="External"/><Relationship Id="rId170" Type="http://schemas.openxmlformats.org/officeDocument/2006/relationships/hyperlink" Target="../Docs/R1-150764.zip" TargetMode="External"/><Relationship Id="rId836" Type="http://schemas.openxmlformats.org/officeDocument/2006/relationships/hyperlink" Target="../Docs/R1-150371.zip" TargetMode="External"/><Relationship Id="rId1021" Type="http://schemas.openxmlformats.org/officeDocument/2006/relationships/hyperlink" Target="../Docs/R1-150856.zip" TargetMode="External"/><Relationship Id="rId1119" Type="http://schemas.openxmlformats.org/officeDocument/2006/relationships/hyperlink" Target="http://portal.3gpp.org/desktopmodules/WorkItem/WorkItemDetails.aspx?workitemId=620041" TargetMode="External"/><Relationship Id="rId268" Type="http://schemas.openxmlformats.org/officeDocument/2006/relationships/hyperlink" Target="../Docs/R1-150586.zip" TargetMode="External"/><Relationship Id="rId475" Type="http://schemas.openxmlformats.org/officeDocument/2006/relationships/hyperlink" Target="../Docs/R1-150132.zip" TargetMode="External"/><Relationship Id="rId682" Type="http://schemas.openxmlformats.org/officeDocument/2006/relationships/hyperlink" Target="../Docs/R1-150804.zip" TargetMode="External"/><Relationship Id="rId903" Type="http://schemas.openxmlformats.org/officeDocument/2006/relationships/hyperlink" Target="../Docs/R1-150221.zip" TargetMode="External"/><Relationship Id="rId32" Type="http://schemas.openxmlformats.org/officeDocument/2006/relationships/hyperlink" Target="../Docs/R1-150006.zip" TargetMode="External"/><Relationship Id="rId128" Type="http://schemas.openxmlformats.org/officeDocument/2006/relationships/hyperlink" Target="../Docs/R1-150800.zip" TargetMode="External"/><Relationship Id="rId335" Type="http://schemas.openxmlformats.org/officeDocument/2006/relationships/hyperlink" Target="../Docs/R1-150023.zip" TargetMode="External"/><Relationship Id="rId542" Type="http://schemas.openxmlformats.org/officeDocument/2006/relationships/hyperlink" Target="../Docs/R1-150413.zip" TargetMode="External"/><Relationship Id="rId987" Type="http://schemas.openxmlformats.org/officeDocument/2006/relationships/hyperlink" Target="../Docs/R1-150522.zip" TargetMode="External"/><Relationship Id="rId1172" Type="http://schemas.openxmlformats.org/officeDocument/2006/relationships/hyperlink" Target="../Docs/R1-150955.zip" TargetMode="External"/><Relationship Id="rId181" Type="http://schemas.openxmlformats.org/officeDocument/2006/relationships/hyperlink" Target="../Docs/R1-150649.zip" TargetMode="External"/><Relationship Id="rId402" Type="http://schemas.openxmlformats.org/officeDocument/2006/relationships/hyperlink" Target="../Docs/R1-150641.zip" TargetMode="External"/><Relationship Id="rId847" Type="http://schemas.openxmlformats.org/officeDocument/2006/relationships/hyperlink" Target="../Docs/R1-150795.zip" TargetMode="External"/><Relationship Id="rId1032" Type="http://schemas.openxmlformats.org/officeDocument/2006/relationships/hyperlink" Target="../Docs/R1-150734.zip" TargetMode="External"/><Relationship Id="rId279" Type="http://schemas.openxmlformats.org/officeDocument/2006/relationships/hyperlink" Target="../Docs/R1-150663.zip" TargetMode="External"/><Relationship Id="rId486" Type="http://schemas.openxmlformats.org/officeDocument/2006/relationships/hyperlink" Target="../Docs/R1-150355.zip" TargetMode="External"/><Relationship Id="rId693" Type="http://schemas.openxmlformats.org/officeDocument/2006/relationships/hyperlink" Target="../Docs/R1-150296.zip" TargetMode="External"/><Relationship Id="rId707" Type="http://schemas.openxmlformats.org/officeDocument/2006/relationships/hyperlink" Target="../Docs/R1-150584.zip" TargetMode="External"/><Relationship Id="rId914" Type="http://schemas.openxmlformats.org/officeDocument/2006/relationships/oleObject" Target="embeddings/oleObject17.bin"/><Relationship Id="rId43" Type="http://schemas.openxmlformats.org/officeDocument/2006/relationships/hyperlink" Target="../Docs/R1-150906.zip" TargetMode="External"/><Relationship Id="rId139" Type="http://schemas.openxmlformats.org/officeDocument/2006/relationships/hyperlink" Target="../Docs/R1-150914.zip" TargetMode="External"/><Relationship Id="rId346" Type="http://schemas.openxmlformats.org/officeDocument/2006/relationships/hyperlink" Target="../Docs/R1-150092.zip" TargetMode="External"/><Relationship Id="rId553" Type="http://schemas.openxmlformats.org/officeDocument/2006/relationships/hyperlink" Target="../Docs/R1-150086.zip" TargetMode="External"/><Relationship Id="rId760" Type="http://schemas.openxmlformats.org/officeDocument/2006/relationships/hyperlink" Target="../Docs/R1-150365.zip" TargetMode="External"/><Relationship Id="rId998" Type="http://schemas.openxmlformats.org/officeDocument/2006/relationships/hyperlink" Target="../Docs/R1-150867.zip" TargetMode="External"/><Relationship Id="rId1183" Type="http://schemas.openxmlformats.org/officeDocument/2006/relationships/hyperlink" Target="../Docs/R1-150957.zip" TargetMode="External"/><Relationship Id="rId192" Type="http://schemas.openxmlformats.org/officeDocument/2006/relationships/hyperlink" Target="../Docs/R1-150771.zip" TargetMode="External"/><Relationship Id="rId206" Type="http://schemas.openxmlformats.org/officeDocument/2006/relationships/hyperlink" Target="../Docs/R1-150075.zip" TargetMode="External"/><Relationship Id="rId413" Type="http://schemas.openxmlformats.org/officeDocument/2006/relationships/hyperlink" Target="../Docs/R1-150859.zip" TargetMode="External"/><Relationship Id="rId858" Type="http://schemas.openxmlformats.org/officeDocument/2006/relationships/hyperlink" Target="../Docs/R1-150049.zip" TargetMode="External"/><Relationship Id="rId1043" Type="http://schemas.openxmlformats.org/officeDocument/2006/relationships/hyperlink" Target="../Docs/R1-150660.zip" TargetMode="External"/><Relationship Id="rId497" Type="http://schemas.openxmlformats.org/officeDocument/2006/relationships/hyperlink" Target="../Docs/R1-150678.zip" TargetMode="External"/><Relationship Id="rId620" Type="http://schemas.openxmlformats.org/officeDocument/2006/relationships/hyperlink" Target="../Docs/R1-150042.zip" TargetMode="External"/><Relationship Id="rId718" Type="http://schemas.openxmlformats.org/officeDocument/2006/relationships/hyperlink" Target="../Docs/R1-150938.zip" TargetMode="External"/><Relationship Id="rId925" Type="http://schemas.openxmlformats.org/officeDocument/2006/relationships/hyperlink" Target="../Docs/R1-150122.zip" TargetMode="External"/><Relationship Id="rId357" Type="http://schemas.openxmlformats.org/officeDocument/2006/relationships/hyperlink" Target="../Docs/R1-150254.zip" TargetMode="External"/><Relationship Id="rId1110" Type="http://schemas.openxmlformats.org/officeDocument/2006/relationships/hyperlink" Target="http://portal.3gpp.org/desktopmodules/WorkItem/WorkItemDetails.aspx?workitemId=630130" TargetMode="External"/><Relationship Id="rId1194" Type="http://schemas.openxmlformats.org/officeDocument/2006/relationships/image" Target="cid:image021.png@01D0732B.43B94E30" TargetMode="External"/><Relationship Id="rId54" Type="http://schemas.openxmlformats.org/officeDocument/2006/relationships/hyperlink" Target="../Docs/R1-150600.zip" TargetMode="External"/><Relationship Id="rId217" Type="http://schemas.openxmlformats.org/officeDocument/2006/relationships/hyperlink" Target="../Docs/R1-150343.zip" TargetMode="External"/><Relationship Id="rId564" Type="http://schemas.openxmlformats.org/officeDocument/2006/relationships/hyperlink" Target="../Docs/R1-150593.zip" TargetMode="External"/><Relationship Id="rId771" Type="http://schemas.openxmlformats.org/officeDocument/2006/relationships/hyperlink" Target="../Docs/R1-150417.zip" TargetMode="External"/><Relationship Id="rId869" Type="http://schemas.openxmlformats.org/officeDocument/2006/relationships/hyperlink" Target="../Docs/R1-150736.zip" TargetMode="External"/><Relationship Id="rId424" Type="http://schemas.openxmlformats.org/officeDocument/2006/relationships/hyperlink" Target="../Docs/R1-150028.zip" TargetMode="External"/><Relationship Id="rId631" Type="http://schemas.openxmlformats.org/officeDocument/2006/relationships/hyperlink" Target="../Docs/R1-150212.zip" TargetMode="External"/><Relationship Id="rId729" Type="http://schemas.openxmlformats.org/officeDocument/2006/relationships/hyperlink" Target="../Docs/R1-150089.zip" TargetMode="External"/><Relationship Id="rId1054" Type="http://schemas.openxmlformats.org/officeDocument/2006/relationships/hyperlink" Target="../Docs/R1-150849.zip" TargetMode="External"/><Relationship Id="rId270" Type="http://schemas.openxmlformats.org/officeDocument/2006/relationships/hyperlink" Target="../Docs/R1-150526.zip" TargetMode="External"/><Relationship Id="rId936" Type="http://schemas.openxmlformats.org/officeDocument/2006/relationships/hyperlink" Target="../Docs/R1-150300.zip" TargetMode="External"/><Relationship Id="rId1121" Type="http://schemas.openxmlformats.org/officeDocument/2006/relationships/hyperlink" Target="http://portal.3gpp.org/desktopmodules/Release/ReleaseDetails.aspx?releaseId=186" TargetMode="External"/><Relationship Id="rId65" Type="http://schemas.openxmlformats.org/officeDocument/2006/relationships/hyperlink" Target="../Docs/R1-150335.zip" TargetMode="External"/><Relationship Id="rId130" Type="http://schemas.openxmlformats.org/officeDocument/2006/relationships/hyperlink" Target="../Docs/R1-150497.zip" TargetMode="External"/><Relationship Id="rId368" Type="http://schemas.openxmlformats.org/officeDocument/2006/relationships/hyperlink" Target="../Docs/R1-150289.zip" TargetMode="External"/><Relationship Id="rId575" Type="http://schemas.openxmlformats.org/officeDocument/2006/relationships/hyperlink" Target="../Docs/R1-150323.zip" TargetMode="External"/><Relationship Id="rId782" Type="http://schemas.openxmlformats.org/officeDocument/2006/relationships/hyperlink" Target="../Docs/R1-150487.zip" TargetMode="External"/><Relationship Id="rId228" Type="http://schemas.openxmlformats.org/officeDocument/2006/relationships/image" Target="media/image11.wmf"/><Relationship Id="rId435" Type="http://schemas.openxmlformats.org/officeDocument/2006/relationships/hyperlink" Target="../Docs/R1-150176.zip" TargetMode="External"/><Relationship Id="rId642" Type="http://schemas.openxmlformats.org/officeDocument/2006/relationships/hyperlink" Target="../Docs/R1-150694.zip" TargetMode="External"/><Relationship Id="rId1065" Type="http://schemas.openxmlformats.org/officeDocument/2006/relationships/hyperlink" Target="http://portal.3gpp.org/desktopmodules/Release/ReleaseDetails.aspx?releaseId=187" TargetMode="External"/><Relationship Id="rId281" Type="http://schemas.openxmlformats.org/officeDocument/2006/relationships/hyperlink" Target="../Docs/R1-150327.zip" TargetMode="External"/><Relationship Id="rId502" Type="http://schemas.openxmlformats.org/officeDocument/2006/relationships/hyperlink" Target="../Docs/R1-150941.zip" TargetMode="External"/><Relationship Id="rId947" Type="http://schemas.openxmlformats.org/officeDocument/2006/relationships/hyperlink" Target="../Docs/R1-150482.zip" TargetMode="External"/><Relationship Id="rId1132" Type="http://schemas.openxmlformats.org/officeDocument/2006/relationships/hyperlink" Target="http://portal.3gpp.org/ngppapp/CreateTdoc.aspx?mode=view&amp;contributionId=627042" TargetMode="External"/><Relationship Id="rId76" Type="http://schemas.openxmlformats.org/officeDocument/2006/relationships/hyperlink" Target="../Docs/R1-150632.zip" TargetMode="External"/><Relationship Id="rId141" Type="http://schemas.openxmlformats.org/officeDocument/2006/relationships/hyperlink" Target="../Docs/R1-150915.zip" TargetMode="External"/><Relationship Id="rId379" Type="http://schemas.openxmlformats.org/officeDocument/2006/relationships/hyperlink" Target="../Docs/R1-150350.zip" TargetMode="External"/><Relationship Id="rId586" Type="http://schemas.openxmlformats.org/officeDocument/2006/relationships/hyperlink" Target="../Docs/R1-150172.zip" TargetMode="External"/><Relationship Id="rId793" Type="http://schemas.openxmlformats.org/officeDocument/2006/relationships/hyperlink" Target="../Docs/R1-150525.zip" TargetMode="External"/><Relationship Id="rId807" Type="http://schemas.openxmlformats.org/officeDocument/2006/relationships/hyperlink" Target="../Docs/R1-150625.zip" TargetMode="External"/><Relationship Id="rId7" Type="http://schemas.openxmlformats.org/officeDocument/2006/relationships/endnotes" Target="endnotes.xml"/><Relationship Id="rId239" Type="http://schemas.openxmlformats.org/officeDocument/2006/relationships/image" Target="media/image13.wmf"/><Relationship Id="rId446" Type="http://schemas.openxmlformats.org/officeDocument/2006/relationships/hyperlink" Target="../Docs/R1-150353.zip" TargetMode="External"/><Relationship Id="rId653" Type="http://schemas.openxmlformats.org/officeDocument/2006/relationships/hyperlink" Target="../Docs/R1-150578.zip" TargetMode="External"/><Relationship Id="rId1076" Type="http://schemas.openxmlformats.org/officeDocument/2006/relationships/hyperlink" Target="http://portal.3gpp.org/ngppapp/CreateTdoc.aspx?mode=view&amp;contributionId=628946" TargetMode="External"/><Relationship Id="rId292" Type="http://schemas.openxmlformats.org/officeDocument/2006/relationships/hyperlink" Target="../Docs/R1-150015.zip" TargetMode="External"/><Relationship Id="rId306" Type="http://schemas.openxmlformats.org/officeDocument/2006/relationships/hyperlink" Target="../Docs/R1-150426.zip" TargetMode="External"/><Relationship Id="rId860" Type="http://schemas.openxmlformats.org/officeDocument/2006/relationships/hyperlink" Target="../Docs/R1-150218.zip" TargetMode="External"/><Relationship Id="rId958" Type="http://schemas.openxmlformats.org/officeDocument/2006/relationships/hyperlink" Target="../Docs/R1-150685.zip" TargetMode="External"/><Relationship Id="rId1143" Type="http://schemas.openxmlformats.org/officeDocument/2006/relationships/hyperlink" Target="http://portal.3gpp.org/desktopmodules/WorkItem/WorkItemDetails.aspx?workitemId=560031" TargetMode="External"/><Relationship Id="rId87" Type="http://schemas.openxmlformats.org/officeDocument/2006/relationships/hyperlink" Target="../Docs/R1-150546.zip" TargetMode="External"/><Relationship Id="rId513" Type="http://schemas.openxmlformats.org/officeDocument/2006/relationships/image" Target="media/image24.wmf"/><Relationship Id="rId597" Type="http://schemas.openxmlformats.org/officeDocument/2006/relationships/hyperlink" Target="../Docs/R1-150472.zip" TargetMode="External"/><Relationship Id="rId720" Type="http://schemas.openxmlformats.org/officeDocument/2006/relationships/hyperlink" Target="../Docs/R1-150950.zip" TargetMode="External"/><Relationship Id="rId818" Type="http://schemas.openxmlformats.org/officeDocument/2006/relationships/hyperlink" Target="../Docs/R1-150433.zip" TargetMode="External"/><Relationship Id="rId152" Type="http://schemas.openxmlformats.org/officeDocument/2006/relationships/image" Target="media/image2.wmf"/><Relationship Id="rId457" Type="http://schemas.openxmlformats.org/officeDocument/2006/relationships/hyperlink" Target="../Docs/R1-150892.zip" TargetMode="External"/><Relationship Id="rId1003" Type="http://schemas.openxmlformats.org/officeDocument/2006/relationships/hyperlink" Target="../Docs/R1-150240.zip" TargetMode="External"/><Relationship Id="rId1087" Type="http://schemas.openxmlformats.org/officeDocument/2006/relationships/hyperlink" Target="http://portal.3gpp.org/desktopmodules/WorkItem/WorkItemDetails.aspx?workitemId=660172" TargetMode="External"/><Relationship Id="rId664" Type="http://schemas.openxmlformats.org/officeDocument/2006/relationships/hyperlink" Target="../Docs/R1-150819.zip" TargetMode="External"/><Relationship Id="rId871" Type="http://schemas.openxmlformats.org/officeDocument/2006/relationships/hyperlink" Target="../Docs/R1-150752.zip" TargetMode="External"/><Relationship Id="rId969" Type="http://schemas.openxmlformats.org/officeDocument/2006/relationships/hyperlink" Target="../Docs/R1-150806.zip" TargetMode="External"/><Relationship Id="rId14" Type="http://schemas.openxmlformats.org/officeDocument/2006/relationships/hyperlink" Target="../Docs/R1-150003.zip" TargetMode="External"/><Relationship Id="rId317" Type="http://schemas.openxmlformats.org/officeDocument/2006/relationships/hyperlink" Target="../Docs/R1-150865.zip" TargetMode="External"/><Relationship Id="rId524" Type="http://schemas.openxmlformats.org/officeDocument/2006/relationships/hyperlink" Target="../Docs/R1-150822.zip" TargetMode="External"/><Relationship Id="rId731" Type="http://schemas.openxmlformats.org/officeDocument/2006/relationships/hyperlink" Target="../Docs/R1-150109.zip" TargetMode="External"/><Relationship Id="rId1154" Type="http://schemas.openxmlformats.org/officeDocument/2006/relationships/hyperlink" Target="http://portal.3gpp.org/desktopmodules/Release/ReleaseDetails.aspx?releaseId=187" TargetMode="External"/><Relationship Id="rId98" Type="http://schemas.openxmlformats.org/officeDocument/2006/relationships/hyperlink" Target="../Docs/R1-150729.zip" TargetMode="External"/><Relationship Id="rId163" Type="http://schemas.openxmlformats.org/officeDocument/2006/relationships/hyperlink" Target="../Docs/R1-150917.zip" TargetMode="External"/><Relationship Id="rId370" Type="http://schemas.openxmlformats.org/officeDocument/2006/relationships/hyperlink" Target="../Docs/R1-150307.zip" TargetMode="External"/><Relationship Id="rId829" Type="http://schemas.openxmlformats.org/officeDocument/2006/relationships/hyperlink" Target="../Docs/R1-150791.zip" TargetMode="External"/><Relationship Id="rId1014" Type="http://schemas.openxmlformats.org/officeDocument/2006/relationships/hyperlink" Target="../Docs/R1-150173.zip" TargetMode="External"/><Relationship Id="rId230" Type="http://schemas.openxmlformats.org/officeDocument/2006/relationships/hyperlink" Target="../Docs/R1-150395.zip" TargetMode="External"/><Relationship Id="rId468" Type="http://schemas.openxmlformats.org/officeDocument/2006/relationships/hyperlink" Target="../Docs/R1-150035.zip" TargetMode="External"/><Relationship Id="rId675" Type="http://schemas.openxmlformats.org/officeDocument/2006/relationships/hyperlink" Target="../Docs/R1-150765.zip" TargetMode="External"/><Relationship Id="rId882" Type="http://schemas.openxmlformats.org/officeDocument/2006/relationships/hyperlink" Target="../Docs/R1-150481.zip" TargetMode="External"/><Relationship Id="rId1098" Type="http://schemas.openxmlformats.org/officeDocument/2006/relationships/hyperlink" Target="http://portal.3gpp.org/desktopmodules/Release/ReleaseDetails.aspx?releaseId=187" TargetMode="External"/><Relationship Id="rId25" Type="http://schemas.openxmlformats.org/officeDocument/2006/relationships/hyperlink" Target="../Docs/R1-150946.zip" TargetMode="External"/><Relationship Id="rId328" Type="http://schemas.openxmlformats.org/officeDocument/2006/relationships/hyperlink" Target="../Docs/R1-150918.zip" TargetMode="External"/><Relationship Id="rId535" Type="http://schemas.openxmlformats.org/officeDocument/2006/relationships/hyperlink" Target="../Docs/R1-150321.zip" TargetMode="External"/><Relationship Id="rId742" Type="http://schemas.openxmlformats.org/officeDocument/2006/relationships/hyperlink" Target="../Docs/R1-150186.zip" TargetMode="External"/><Relationship Id="rId1165" Type="http://schemas.openxmlformats.org/officeDocument/2006/relationships/hyperlink" Target="http://portal.3gpp.org/ngppapp/CreateTdoc.aspx?mode=view&amp;contributionId=629048" TargetMode="External"/><Relationship Id="rId174" Type="http://schemas.openxmlformats.org/officeDocument/2006/relationships/hyperlink" Target="../Docs/R1-150773.zip" TargetMode="External"/><Relationship Id="rId381" Type="http://schemas.openxmlformats.org/officeDocument/2006/relationships/hyperlink" Target="../Docs/R1-150388.zip" TargetMode="External"/><Relationship Id="rId602" Type="http://schemas.openxmlformats.org/officeDocument/2006/relationships/hyperlink" Target="../Docs/R1-150749.zip" TargetMode="External"/><Relationship Id="rId1025" Type="http://schemas.openxmlformats.org/officeDocument/2006/relationships/hyperlink" Target="../Docs/R1-150265.zip" TargetMode="External"/><Relationship Id="rId241" Type="http://schemas.openxmlformats.org/officeDocument/2006/relationships/hyperlink" Target="../Docs/R1-150944.zip" TargetMode="External"/><Relationship Id="rId479" Type="http://schemas.openxmlformats.org/officeDocument/2006/relationships/hyperlink" Target="../Docs/R1-150203.zip" TargetMode="External"/><Relationship Id="rId686" Type="http://schemas.openxmlformats.org/officeDocument/2006/relationships/hyperlink" Target="../Docs/R1-150843.zip" TargetMode="External"/><Relationship Id="rId893" Type="http://schemas.openxmlformats.org/officeDocument/2006/relationships/hyperlink" Target="../Docs/R1-150447.zip" TargetMode="External"/><Relationship Id="rId907" Type="http://schemas.openxmlformats.org/officeDocument/2006/relationships/hyperlink" Target="../Docs/R1-150117.zip" TargetMode="External"/><Relationship Id="rId36" Type="http://schemas.openxmlformats.org/officeDocument/2006/relationships/hyperlink" Target="../Docs/R1-150009.zip" TargetMode="External"/><Relationship Id="rId339" Type="http://schemas.openxmlformats.org/officeDocument/2006/relationships/hyperlink" Target="../Docs/R1-150041.zip" TargetMode="External"/><Relationship Id="rId546" Type="http://schemas.openxmlformats.org/officeDocument/2006/relationships/hyperlink" Target="../Docs/R1-150945.zip" TargetMode="External"/><Relationship Id="rId753" Type="http://schemas.openxmlformats.org/officeDocument/2006/relationships/hyperlink" Target="../Docs/R1-150280.zip" TargetMode="External"/><Relationship Id="rId1176" Type="http://schemas.openxmlformats.org/officeDocument/2006/relationships/hyperlink" Target="../Docs/R1-150953.zip" TargetMode="External"/><Relationship Id="rId101" Type="http://schemas.openxmlformats.org/officeDocument/2006/relationships/hyperlink" Target="../Docs/R1-150542.zip" TargetMode="External"/><Relationship Id="rId185" Type="http://schemas.openxmlformats.org/officeDocument/2006/relationships/hyperlink" Target="../Docs/R1-150772.zip" TargetMode="External"/><Relationship Id="rId406" Type="http://schemas.openxmlformats.org/officeDocument/2006/relationships/hyperlink" Target="../Docs/R1-150675.zip" TargetMode="External"/><Relationship Id="rId960" Type="http://schemas.openxmlformats.org/officeDocument/2006/relationships/hyperlink" Target="../Docs/R1-150383.zip" TargetMode="External"/><Relationship Id="rId1036" Type="http://schemas.openxmlformats.org/officeDocument/2006/relationships/hyperlink" Target="../Docs/R1-150485.zip" TargetMode="External"/><Relationship Id="rId392" Type="http://schemas.openxmlformats.org/officeDocument/2006/relationships/hyperlink" Target="../Docs/R1-150529.zip" TargetMode="External"/><Relationship Id="rId613" Type="http://schemas.openxmlformats.org/officeDocument/2006/relationships/hyperlink" Target="../Docs/R1-150943.zip" TargetMode="External"/><Relationship Id="rId697" Type="http://schemas.openxmlformats.org/officeDocument/2006/relationships/hyperlink" Target="../Docs/R1-150421.zip" TargetMode="External"/><Relationship Id="rId820" Type="http://schemas.openxmlformats.org/officeDocument/2006/relationships/hyperlink" Target="../Docs/R1-150248.zip" TargetMode="External"/><Relationship Id="rId918" Type="http://schemas.openxmlformats.org/officeDocument/2006/relationships/hyperlink" Target="../Docs/R1-150835.zip" TargetMode="External"/><Relationship Id="rId252" Type="http://schemas.openxmlformats.org/officeDocument/2006/relationships/image" Target="media/image19.wmf"/><Relationship Id="rId1103" Type="http://schemas.openxmlformats.org/officeDocument/2006/relationships/hyperlink" Target="http://portal.3gpp.org/ngppapp/CreateTdoc.aspx?mode=view&amp;contributionId=629119" TargetMode="External"/><Relationship Id="rId1187" Type="http://schemas.openxmlformats.org/officeDocument/2006/relationships/image" Target="media/image31.png"/><Relationship Id="rId47" Type="http://schemas.openxmlformats.org/officeDocument/2006/relationships/hyperlink" Target="../Docs/R1-150848.zip" TargetMode="External"/><Relationship Id="rId112" Type="http://schemas.openxmlformats.org/officeDocument/2006/relationships/hyperlink" Target="../Docs/R1-150615.zip" TargetMode="External"/><Relationship Id="rId557" Type="http://schemas.openxmlformats.org/officeDocument/2006/relationships/hyperlink" Target="../Docs/R1-150207.zip" TargetMode="External"/><Relationship Id="rId764" Type="http://schemas.openxmlformats.org/officeDocument/2006/relationships/hyperlink" Target="../Docs/R1-150369.zip" TargetMode="External"/><Relationship Id="rId971" Type="http://schemas.openxmlformats.org/officeDocument/2006/relationships/hyperlink" Target="../Docs/R1-150239.zip" TargetMode="External"/><Relationship Id="rId196" Type="http://schemas.openxmlformats.org/officeDocument/2006/relationships/hyperlink" Target="../Docs/R1-150763.zip" TargetMode="External"/><Relationship Id="rId417" Type="http://schemas.openxmlformats.org/officeDocument/2006/relationships/hyperlink" Target="../Docs/R1-150864.zip" TargetMode="External"/><Relationship Id="rId624" Type="http://schemas.openxmlformats.org/officeDocument/2006/relationships/hyperlink" Target="../Docs/R1-150820.zip" TargetMode="External"/><Relationship Id="rId831" Type="http://schemas.openxmlformats.org/officeDocument/2006/relationships/oleObject" Target="embeddings/oleObject15.bin"/><Relationship Id="rId1047" Type="http://schemas.openxmlformats.org/officeDocument/2006/relationships/hyperlink" Target="../Docs/R1-150408.zip" TargetMode="External"/><Relationship Id="rId263" Type="http://schemas.openxmlformats.org/officeDocument/2006/relationships/hyperlink" Target="../Docs/R1-150927.zip" TargetMode="External"/><Relationship Id="rId470" Type="http://schemas.openxmlformats.org/officeDocument/2006/relationships/hyperlink" Target="../Docs/R1-150070.zip" TargetMode="External"/><Relationship Id="rId929" Type="http://schemas.openxmlformats.org/officeDocument/2006/relationships/hyperlink" Target="../Docs/R1-150164.zip" TargetMode="External"/><Relationship Id="rId1114" Type="http://schemas.openxmlformats.org/officeDocument/2006/relationships/hyperlink" Target="http://portal.3gpp.org/ngppapp/CreateTdoc.aspx?mode=view&amp;contributionId=627036" TargetMode="External"/><Relationship Id="rId58" Type="http://schemas.openxmlformats.org/officeDocument/2006/relationships/hyperlink" Target="../Docs/R1-150332.zip" TargetMode="External"/><Relationship Id="rId123" Type="http://schemas.openxmlformats.org/officeDocument/2006/relationships/hyperlink" Target="../Docs/R1-150544.zip" TargetMode="External"/><Relationship Id="rId330" Type="http://schemas.openxmlformats.org/officeDocument/2006/relationships/hyperlink" Target="../Docs/R1-150017.zip" TargetMode="External"/><Relationship Id="rId568" Type="http://schemas.openxmlformats.org/officeDocument/2006/relationships/hyperlink" Target="../Docs/R1-150137.zip" TargetMode="External"/><Relationship Id="rId775" Type="http://schemas.openxmlformats.org/officeDocument/2006/relationships/hyperlink" Target="../Docs/R1-150440.zip" TargetMode="External"/><Relationship Id="rId982" Type="http://schemas.openxmlformats.org/officeDocument/2006/relationships/hyperlink" Target="../Docs/R1-150385.zip" TargetMode="External"/><Relationship Id="rId1198" Type="http://schemas.openxmlformats.org/officeDocument/2006/relationships/image" Target="cid:image023.png@01D0732B.43B94E30" TargetMode="External"/><Relationship Id="rId428" Type="http://schemas.openxmlformats.org/officeDocument/2006/relationships/hyperlink" Target="../Docs/R1-150065.zip" TargetMode="External"/><Relationship Id="rId635" Type="http://schemas.openxmlformats.org/officeDocument/2006/relationships/hyperlink" Target="../Docs/R1-150438.zip" TargetMode="External"/><Relationship Id="rId842" Type="http://schemas.openxmlformats.org/officeDocument/2006/relationships/hyperlink" Target="../Docs/R1-150556.zip" TargetMode="External"/><Relationship Id="rId1058" Type="http://schemas.openxmlformats.org/officeDocument/2006/relationships/hyperlink" Target="../Docs/R1-150655.zip" TargetMode="External"/><Relationship Id="rId274" Type="http://schemas.openxmlformats.org/officeDocument/2006/relationships/hyperlink" Target="../Docs/R1-150272.zip" TargetMode="External"/><Relationship Id="rId481" Type="http://schemas.openxmlformats.org/officeDocument/2006/relationships/hyperlink" Target="../Docs/R1-150205.zip" TargetMode="External"/><Relationship Id="rId702" Type="http://schemas.openxmlformats.org/officeDocument/2006/relationships/hyperlink" Target="../Docs/R1-150643.zip" TargetMode="External"/><Relationship Id="rId1125" Type="http://schemas.openxmlformats.org/officeDocument/2006/relationships/hyperlink" Target="http://portal.3gpp.org/desktopmodules/WorkItem/WorkItemDetails.aspx?workitemId=610124" TargetMode="External"/><Relationship Id="rId69" Type="http://schemas.openxmlformats.org/officeDocument/2006/relationships/hyperlink" Target="../Docs/R1-150338.zip" TargetMode="External"/><Relationship Id="rId134" Type="http://schemas.openxmlformats.org/officeDocument/2006/relationships/hyperlink" Target="../Docs/R1-150501.zip" TargetMode="External"/><Relationship Id="rId579" Type="http://schemas.openxmlformats.org/officeDocument/2006/relationships/hyperlink" Target="../Docs/R1-150471.zip" TargetMode="External"/><Relationship Id="rId786" Type="http://schemas.openxmlformats.org/officeDocument/2006/relationships/hyperlink" Target="../Docs/R1-150505.zip" TargetMode="External"/><Relationship Id="rId993" Type="http://schemas.openxmlformats.org/officeDocument/2006/relationships/hyperlink" Target="../Docs/R1-150435.zip" TargetMode="External"/><Relationship Id="rId341" Type="http://schemas.openxmlformats.org/officeDocument/2006/relationships/hyperlink" Target="../Docs/R1-150061.zip" TargetMode="External"/><Relationship Id="rId439" Type="http://schemas.openxmlformats.org/officeDocument/2006/relationships/hyperlink" Target="../Docs/R1-150261.zip" TargetMode="External"/><Relationship Id="rId646" Type="http://schemas.openxmlformats.org/officeDocument/2006/relationships/hyperlink" Target="../Docs/R1-150707.zip" TargetMode="External"/><Relationship Id="rId1069" Type="http://schemas.openxmlformats.org/officeDocument/2006/relationships/hyperlink" Target="http://portal.3gpp.org/desktopmodules/WorkItem/WorkItemDetails.aspx?workitemId=630130" TargetMode="External"/><Relationship Id="rId201" Type="http://schemas.openxmlformats.org/officeDocument/2006/relationships/hyperlink" Target="../Docs/R1-150648.zip" TargetMode="External"/><Relationship Id="rId285" Type="http://schemas.openxmlformats.org/officeDocument/2006/relationships/hyperlink" Target="../Docs/R1-150866.zip" TargetMode="External"/><Relationship Id="rId506" Type="http://schemas.openxmlformats.org/officeDocument/2006/relationships/hyperlink" Target="../Docs/R1-150100.zip" TargetMode="External"/><Relationship Id="rId853" Type="http://schemas.openxmlformats.org/officeDocument/2006/relationships/hyperlink" Target="../Docs/R1-150219.zip" TargetMode="External"/><Relationship Id="rId1136" Type="http://schemas.openxmlformats.org/officeDocument/2006/relationships/hyperlink" Target="http://portal.3gpp.org/desktopmodules/Release/ReleaseDetails.aspx?releaseId=186" TargetMode="External"/><Relationship Id="rId492" Type="http://schemas.openxmlformats.org/officeDocument/2006/relationships/hyperlink" Target="../Docs/R1-150686.zip" TargetMode="External"/><Relationship Id="rId713" Type="http://schemas.openxmlformats.org/officeDocument/2006/relationships/hyperlink" Target="../Docs/R1-150784.zip" TargetMode="External"/><Relationship Id="rId797" Type="http://schemas.openxmlformats.org/officeDocument/2006/relationships/hyperlink" Target="../Docs/R1-150574.zip" TargetMode="External"/><Relationship Id="rId920" Type="http://schemas.openxmlformats.org/officeDocument/2006/relationships/hyperlink" Target="../Docs/R1-150818.zip" TargetMode="External"/><Relationship Id="rId145" Type="http://schemas.openxmlformats.org/officeDocument/2006/relationships/hyperlink" Target="../Docs/R1-150831.zip" TargetMode="External"/><Relationship Id="rId352" Type="http://schemas.openxmlformats.org/officeDocument/2006/relationships/hyperlink" Target="../Docs/R1-150142.zip" TargetMode="External"/><Relationship Id="rId1203" Type="http://schemas.openxmlformats.org/officeDocument/2006/relationships/theme" Target="theme/theme1.xml"/><Relationship Id="rId212" Type="http://schemas.openxmlformats.org/officeDocument/2006/relationships/hyperlink" Target="../Docs/R1-150343.zip" TargetMode="External"/><Relationship Id="rId657" Type="http://schemas.openxmlformats.org/officeDocument/2006/relationships/hyperlink" Target="../Docs/R1-150594.zip" TargetMode="External"/><Relationship Id="rId864" Type="http://schemas.openxmlformats.org/officeDocument/2006/relationships/hyperlink" Target="../Docs/R1-150480.zip" TargetMode="External"/><Relationship Id="rId296" Type="http://schemas.openxmlformats.org/officeDocument/2006/relationships/hyperlink" Target="../Docs/R1-150425.zip" TargetMode="External"/><Relationship Id="rId517" Type="http://schemas.openxmlformats.org/officeDocument/2006/relationships/image" Target="media/image26.wmf"/><Relationship Id="rId724" Type="http://schemas.openxmlformats.org/officeDocument/2006/relationships/hyperlink" Target="../Docs/R1-150787.zip" TargetMode="External"/><Relationship Id="rId931" Type="http://schemas.openxmlformats.org/officeDocument/2006/relationships/hyperlink" Target="../Docs/R1-150180.zip" TargetMode="External"/><Relationship Id="rId1147" Type="http://schemas.openxmlformats.org/officeDocument/2006/relationships/hyperlink" Target="http://portal.3gpp.org/ngppapp/CreateTdoc.aspx?mode=view&amp;contributionId=628308" TargetMode="External"/><Relationship Id="rId60" Type="http://schemas.openxmlformats.org/officeDocument/2006/relationships/hyperlink" Target="../Docs/R1-150640.zip" TargetMode="External"/><Relationship Id="rId156" Type="http://schemas.openxmlformats.org/officeDocument/2006/relationships/image" Target="media/image4.wmf"/><Relationship Id="rId363" Type="http://schemas.openxmlformats.org/officeDocument/2006/relationships/hyperlink" Target="../Docs/R1-150284.zip" TargetMode="External"/><Relationship Id="rId570" Type="http://schemas.openxmlformats.org/officeDocument/2006/relationships/hyperlink" Target="../Docs/R1-150170.zip" TargetMode="External"/><Relationship Id="rId1007" Type="http://schemas.openxmlformats.org/officeDocument/2006/relationships/hyperlink" Target="../Docs/R1-150598.zip" TargetMode="External"/><Relationship Id="rId223" Type="http://schemas.openxmlformats.org/officeDocument/2006/relationships/image" Target="media/image9.wmf"/><Relationship Id="rId430" Type="http://schemas.openxmlformats.org/officeDocument/2006/relationships/hyperlink" Target="../Docs/R1-150082.zip" TargetMode="External"/><Relationship Id="rId668" Type="http://schemas.openxmlformats.org/officeDocument/2006/relationships/hyperlink" Target="../Docs/R1-150803.zip" TargetMode="External"/><Relationship Id="rId875" Type="http://schemas.openxmlformats.org/officeDocument/2006/relationships/hyperlink" Target="../Docs/R1-150667.zip" TargetMode="External"/><Relationship Id="rId1060" Type="http://schemas.openxmlformats.org/officeDocument/2006/relationships/footer" Target="footer1.xml"/><Relationship Id="rId18" Type="http://schemas.openxmlformats.org/officeDocument/2006/relationships/hyperlink" Target="../Docs/R1-150013.zip" TargetMode="External"/><Relationship Id="rId528" Type="http://schemas.openxmlformats.org/officeDocument/2006/relationships/hyperlink" Target="../Docs/R1-150085.zip" TargetMode="External"/><Relationship Id="rId735" Type="http://schemas.openxmlformats.org/officeDocument/2006/relationships/hyperlink" Target="../Docs/R1-150113.zip" TargetMode="External"/><Relationship Id="rId942" Type="http://schemas.openxmlformats.org/officeDocument/2006/relationships/hyperlink" Target="../Docs/R1-150382.zip" TargetMode="External"/><Relationship Id="rId1158" Type="http://schemas.openxmlformats.org/officeDocument/2006/relationships/hyperlink" Target="http://portal.3gpp.org/desktopmodules/WorkItem/WorkItemDetails.aspx?workitemId=460107" TargetMode="External"/><Relationship Id="rId167" Type="http://schemas.openxmlformats.org/officeDocument/2006/relationships/hyperlink" Target="../Docs/R1-150708.zip" TargetMode="External"/><Relationship Id="rId374" Type="http://schemas.openxmlformats.org/officeDocument/2006/relationships/hyperlink" Target="../Docs/R1-150311.zip" TargetMode="External"/><Relationship Id="rId581" Type="http://schemas.openxmlformats.org/officeDocument/2006/relationships/hyperlink" Target="../Docs/R1-150523.zip" TargetMode="External"/><Relationship Id="rId1018" Type="http://schemas.openxmlformats.org/officeDocument/2006/relationships/hyperlink" Target="../Docs/R1-150571.zip" TargetMode="External"/><Relationship Id="rId71" Type="http://schemas.openxmlformats.org/officeDocument/2006/relationships/hyperlink" Target="../Docs/R1-150601.zip" TargetMode="External"/><Relationship Id="rId234" Type="http://schemas.openxmlformats.org/officeDocument/2006/relationships/oleObject" Target="embeddings/oleObject9.bin"/><Relationship Id="rId679" Type="http://schemas.openxmlformats.org/officeDocument/2006/relationships/hyperlink" Target="../Docs/R1-150786.zip" TargetMode="External"/><Relationship Id="rId802" Type="http://schemas.openxmlformats.org/officeDocument/2006/relationships/hyperlink" Target="../Docs/R1-150585.zip" TargetMode="External"/><Relationship Id="rId886" Type="http://schemas.openxmlformats.org/officeDocument/2006/relationships/hyperlink" Target="../Docs/R1-150778.zip" TargetMode="External"/><Relationship Id="rId2" Type="http://schemas.openxmlformats.org/officeDocument/2006/relationships/numbering" Target="numbering.xml"/><Relationship Id="rId29" Type="http://schemas.openxmlformats.org/officeDocument/2006/relationships/hyperlink" Target="../Docs/R1-150458.zip" TargetMode="External"/><Relationship Id="rId441" Type="http://schemas.openxmlformats.org/officeDocument/2006/relationships/hyperlink" Target="../Docs/R1-150290.zip" TargetMode="External"/><Relationship Id="rId539" Type="http://schemas.openxmlformats.org/officeDocument/2006/relationships/hyperlink" Target="../Docs/R1-150581.zip" TargetMode="External"/><Relationship Id="rId746" Type="http://schemas.openxmlformats.org/officeDocument/2006/relationships/hyperlink" Target="../Docs/R1-150194.zip" TargetMode="External"/><Relationship Id="rId1071" Type="http://schemas.openxmlformats.org/officeDocument/2006/relationships/hyperlink" Target="http://portal.3gpp.org/desktopmodules/Release/ReleaseDetails.aspx?releaseId=186" TargetMode="External"/><Relationship Id="rId1169" Type="http://schemas.openxmlformats.org/officeDocument/2006/relationships/hyperlink" Target="../Docs/R1-150793.zip" TargetMode="External"/><Relationship Id="rId178" Type="http://schemas.openxmlformats.org/officeDocument/2006/relationships/hyperlink" Target="../Docs/R1-150462.zip" TargetMode="External"/><Relationship Id="rId301" Type="http://schemas.openxmlformats.org/officeDocument/2006/relationships/hyperlink" Target="../Docs/R1-150036.zip" TargetMode="External"/><Relationship Id="rId953" Type="http://schemas.openxmlformats.org/officeDocument/2006/relationships/hyperlink" Target="../Docs/R1-150561.zip" TargetMode="External"/><Relationship Id="rId1029" Type="http://schemas.openxmlformats.org/officeDocument/2006/relationships/hyperlink" Target="../Docs/R1-150659.zip" TargetMode="External"/><Relationship Id="rId82" Type="http://schemas.openxmlformats.org/officeDocument/2006/relationships/hyperlink" Target="../Docs/R1-150545.zip" TargetMode="External"/><Relationship Id="rId385" Type="http://schemas.openxmlformats.org/officeDocument/2006/relationships/hyperlink" Target="../Docs/R1-150431.zip" TargetMode="External"/><Relationship Id="rId592" Type="http://schemas.openxmlformats.org/officeDocument/2006/relationships/hyperlink" Target="../Docs/R1-150361.zip" TargetMode="External"/><Relationship Id="rId606" Type="http://schemas.openxmlformats.org/officeDocument/2006/relationships/hyperlink" Target="http://www.3gpp.org/ftp/tsg_ran/TSG_RAN/TSGR_65/Docs/RP-141664.zip" TargetMode="External"/><Relationship Id="rId813" Type="http://schemas.openxmlformats.org/officeDocument/2006/relationships/hyperlink" Target="../Docs/R1-150646.zip" TargetMode="External"/><Relationship Id="rId245" Type="http://schemas.openxmlformats.org/officeDocument/2006/relationships/image" Target="media/image14.wmf"/><Relationship Id="rId452" Type="http://schemas.openxmlformats.org/officeDocument/2006/relationships/hyperlink" Target="../Docs/R1-150083.zip" TargetMode="External"/><Relationship Id="rId897" Type="http://schemas.openxmlformats.org/officeDocument/2006/relationships/hyperlink" Target="../Docs/R1-150684.zip" TargetMode="External"/><Relationship Id="rId1082" Type="http://schemas.openxmlformats.org/officeDocument/2006/relationships/hyperlink" Target="http://portal.3gpp.org/ngppapp/CreateTdoc.aspx?mode=view&amp;contributionId=628949" TargetMode="External"/><Relationship Id="rId105" Type="http://schemas.openxmlformats.org/officeDocument/2006/relationships/hyperlink" Target="../Docs/R1-150613.zip" TargetMode="External"/><Relationship Id="rId312" Type="http://schemas.openxmlformats.org/officeDocument/2006/relationships/hyperlink" Target="../Docs/R1-150852.zip" TargetMode="External"/><Relationship Id="rId757" Type="http://schemas.openxmlformats.org/officeDocument/2006/relationships/hyperlink" Target="../Docs/R1-150298.zip" TargetMode="External"/><Relationship Id="rId964" Type="http://schemas.openxmlformats.org/officeDocument/2006/relationships/hyperlink" Target="../Docs/R1-150520.zip" TargetMode="External"/><Relationship Id="rId93" Type="http://schemas.openxmlformats.org/officeDocument/2006/relationships/hyperlink" Target="file:///C:\Users\merias\Documents\ETSI\RANWG1\TSGR1_80-Greece\Docs\R1-150608.zip" TargetMode="External"/><Relationship Id="rId189" Type="http://schemas.openxmlformats.org/officeDocument/2006/relationships/hyperlink" Target="../Docs/R1-150656.zip" TargetMode="External"/><Relationship Id="rId396" Type="http://schemas.openxmlformats.org/officeDocument/2006/relationships/hyperlink" Target="../Docs/R1-150533.zip" TargetMode="External"/><Relationship Id="rId617" Type="http://schemas.openxmlformats.org/officeDocument/2006/relationships/hyperlink" Target="../Docs/R1-150949.zip" TargetMode="External"/><Relationship Id="rId824" Type="http://schemas.openxmlformats.org/officeDocument/2006/relationships/hyperlink" Target="../Docs/R1-150793.zip" TargetMode="External"/><Relationship Id="rId256" Type="http://schemas.openxmlformats.org/officeDocument/2006/relationships/hyperlink" Target="../Docs/R1-150345.zip" TargetMode="External"/><Relationship Id="rId463" Type="http://schemas.openxmlformats.org/officeDocument/2006/relationships/hyperlink" Target="../Docs/R1-150920.zip" TargetMode="External"/><Relationship Id="rId670" Type="http://schemas.openxmlformats.org/officeDocument/2006/relationships/hyperlink" Target="../Docs/R1-150552.zip" TargetMode="External"/><Relationship Id="rId1093" Type="http://schemas.openxmlformats.org/officeDocument/2006/relationships/hyperlink" Target="http://portal.3gpp.org/desktopmodules/WorkItem/WorkItemDetails.aspx?workitemId=650133" TargetMode="External"/><Relationship Id="rId1107" Type="http://schemas.openxmlformats.org/officeDocument/2006/relationships/hyperlink" Target="http://portal.3gpp.org/desktopmodules/WorkItem/WorkItemDetails.aspx?workitemId=640041" TargetMode="External"/><Relationship Id="rId116" Type="http://schemas.openxmlformats.org/officeDocument/2006/relationships/hyperlink" Target="../Docs/R1-150617.zip" TargetMode="External"/><Relationship Id="rId323" Type="http://schemas.openxmlformats.org/officeDocument/2006/relationships/hyperlink" Target="../Docs/R1-150759.zip" TargetMode="External"/><Relationship Id="rId530" Type="http://schemas.openxmlformats.org/officeDocument/2006/relationships/hyperlink" Target="../Docs/R1-150102.zip" TargetMode="External"/><Relationship Id="rId768" Type="http://schemas.openxmlformats.org/officeDocument/2006/relationships/hyperlink" Target="../Docs/R1-150403.zip" TargetMode="External"/><Relationship Id="rId975" Type="http://schemas.openxmlformats.org/officeDocument/2006/relationships/hyperlink" Target="../Docs/R1-150896.zip" TargetMode="External"/><Relationship Id="rId1160" Type="http://schemas.openxmlformats.org/officeDocument/2006/relationships/hyperlink" Target="http://portal.3gpp.org/desktopmodules/Release/ReleaseDetails.aspx?releaseId=187" TargetMode="External"/><Relationship Id="rId20" Type="http://schemas.openxmlformats.org/officeDocument/2006/relationships/hyperlink" Target="../Docs/R1-150702.zip" TargetMode="External"/><Relationship Id="rId628" Type="http://schemas.openxmlformats.org/officeDocument/2006/relationships/hyperlink" Target="../Docs/R1-150088.zip" TargetMode="External"/><Relationship Id="rId835" Type="http://schemas.openxmlformats.org/officeDocument/2006/relationships/hyperlink" Target="../Docs/R1-150371.zip" TargetMode="External"/><Relationship Id="rId267" Type="http://schemas.openxmlformats.org/officeDocument/2006/relationships/hyperlink" Target="../Docs/R1-150895.zip" TargetMode="External"/><Relationship Id="rId474" Type="http://schemas.openxmlformats.org/officeDocument/2006/relationships/hyperlink" Target="../Docs/R1-150131.zip" TargetMode="External"/><Relationship Id="rId1020" Type="http://schemas.openxmlformats.org/officeDocument/2006/relationships/hyperlink" Target="../Docs/R1-150572.zip" TargetMode="External"/><Relationship Id="rId1118" Type="http://schemas.openxmlformats.org/officeDocument/2006/relationships/hyperlink" Target="http://portal.3gpp.org/desktopmodules/Release/ReleaseDetails.aspx?releaseId=186" TargetMode="External"/><Relationship Id="rId127" Type="http://schemas.openxmlformats.org/officeDocument/2006/relationships/hyperlink" Target="../Docs/R1-150232.zip" TargetMode="External"/><Relationship Id="rId681" Type="http://schemas.openxmlformats.org/officeDocument/2006/relationships/hyperlink" Target="../Docs/R1-150788.zip" TargetMode="External"/><Relationship Id="rId779" Type="http://schemas.openxmlformats.org/officeDocument/2006/relationships/hyperlink" Target="../Docs/R1-150457.zip" TargetMode="External"/><Relationship Id="rId902" Type="http://schemas.openxmlformats.org/officeDocument/2006/relationships/hyperlink" Target="../Docs/R1-150709.zip" TargetMode="External"/><Relationship Id="rId986" Type="http://schemas.openxmlformats.org/officeDocument/2006/relationships/hyperlink" Target="../Docs/R1-150669.zip" TargetMode="External"/><Relationship Id="rId31" Type="http://schemas.openxmlformats.org/officeDocument/2006/relationships/hyperlink" Target="../Docs/R1-150005.zip" TargetMode="External"/><Relationship Id="rId334" Type="http://schemas.openxmlformats.org/officeDocument/2006/relationships/hyperlink" Target="../Docs/R1-150022.zip" TargetMode="External"/><Relationship Id="rId541" Type="http://schemas.openxmlformats.org/officeDocument/2006/relationships/hyperlink" Target="../Docs/R1-150245.zip" TargetMode="External"/><Relationship Id="rId639" Type="http://schemas.openxmlformats.org/officeDocument/2006/relationships/hyperlink" Target="../Docs/R1-150576.zip" TargetMode="External"/><Relationship Id="rId1171" Type="http://schemas.openxmlformats.org/officeDocument/2006/relationships/hyperlink" Target="../Docs/R1-150952.zip" TargetMode="External"/><Relationship Id="rId180" Type="http://schemas.openxmlformats.org/officeDocument/2006/relationships/oleObject" Target="embeddings/oleObject6.bin"/><Relationship Id="rId278" Type="http://schemas.openxmlformats.org/officeDocument/2006/relationships/hyperlink" Target="../Docs/R1-150894.zip" TargetMode="External"/><Relationship Id="rId401" Type="http://schemas.openxmlformats.org/officeDocument/2006/relationships/hyperlink" Target="../Docs/R1-150637.zip" TargetMode="External"/><Relationship Id="rId846" Type="http://schemas.openxmlformats.org/officeDocument/2006/relationships/hyperlink" Target="../Docs/R1-150373.zip" TargetMode="External"/><Relationship Id="rId1031" Type="http://schemas.openxmlformats.org/officeDocument/2006/relationships/hyperlink" Target="../Docs/R1-150228.zip" TargetMode="External"/><Relationship Id="rId1129" Type="http://schemas.openxmlformats.org/officeDocument/2006/relationships/hyperlink" Target="http://portal.3gpp.org/ngppapp/CreateTdoc.aspx?mode=view&amp;contributionId=627041" TargetMode="External"/><Relationship Id="rId485" Type="http://schemas.openxmlformats.org/officeDocument/2006/relationships/hyperlink" Target="../Docs/R1-150354.zip" TargetMode="External"/><Relationship Id="rId692" Type="http://schemas.openxmlformats.org/officeDocument/2006/relationships/hyperlink" Target="../Docs/R1-150213.zip" TargetMode="External"/><Relationship Id="rId706" Type="http://schemas.openxmlformats.org/officeDocument/2006/relationships/hyperlink" Target="../Docs/R1-150844.zip" TargetMode="External"/><Relationship Id="rId913" Type="http://schemas.openxmlformats.org/officeDocument/2006/relationships/image" Target="media/image29.wmf"/><Relationship Id="rId42" Type="http://schemas.openxmlformats.org/officeDocument/2006/relationships/hyperlink" Target="../Docs/R1-150876.zip" TargetMode="External"/><Relationship Id="rId138" Type="http://schemas.openxmlformats.org/officeDocument/2006/relationships/hyperlink" Target="../Docs/R1-150500.zip" TargetMode="External"/><Relationship Id="rId345" Type="http://schemas.openxmlformats.org/officeDocument/2006/relationships/hyperlink" Target="../Docs/R1-150079.zip" TargetMode="External"/><Relationship Id="rId552" Type="http://schemas.openxmlformats.org/officeDocument/2006/relationships/hyperlink" Target="../Docs/R1-150825.zip" TargetMode="External"/><Relationship Id="rId997" Type="http://schemas.openxmlformats.org/officeDocument/2006/relationships/hyperlink" Target="../Docs/R1-150829.zip" TargetMode="External"/><Relationship Id="rId1182" Type="http://schemas.openxmlformats.org/officeDocument/2006/relationships/hyperlink" Target="../Docs/R1-150958.zip" TargetMode="External"/><Relationship Id="rId191" Type="http://schemas.openxmlformats.org/officeDocument/2006/relationships/hyperlink" Target="../Docs/R1-150767.zip" TargetMode="External"/><Relationship Id="rId205" Type="http://schemas.openxmlformats.org/officeDocument/2006/relationships/hyperlink" Target="../Docs/R1-150693.zip" TargetMode="External"/><Relationship Id="rId412" Type="http://schemas.openxmlformats.org/officeDocument/2006/relationships/hyperlink" Target="../Docs/R1-150127.zip" TargetMode="External"/><Relationship Id="rId857" Type="http://schemas.openxmlformats.org/officeDocument/2006/relationships/hyperlink" Target="../Docs/R1-150794.zip" TargetMode="External"/><Relationship Id="rId1042" Type="http://schemas.openxmlformats.org/officeDocument/2006/relationships/hyperlink" Target="../Docs/R1-150573.zip" TargetMode="External"/><Relationship Id="rId289" Type="http://schemas.openxmlformats.org/officeDocument/2006/relationships/hyperlink" Target="../Docs/R1-150400.zip" TargetMode="External"/><Relationship Id="rId496" Type="http://schemas.openxmlformats.org/officeDocument/2006/relationships/hyperlink" Target="../Docs/R1-150536.zip" TargetMode="External"/><Relationship Id="rId717" Type="http://schemas.openxmlformats.org/officeDocument/2006/relationships/hyperlink" Target="../Docs/R1-150784.zip" TargetMode="External"/><Relationship Id="rId924" Type="http://schemas.openxmlformats.org/officeDocument/2006/relationships/hyperlink" Target="../Docs/R1-150120.zip" TargetMode="External"/><Relationship Id="rId53" Type="http://schemas.openxmlformats.org/officeDocument/2006/relationships/hyperlink" Target="../Docs/R1-150628.zip" TargetMode="External"/><Relationship Id="rId149" Type="http://schemas.openxmlformats.org/officeDocument/2006/relationships/hyperlink" Target="../Docs/R1-150250.zip" TargetMode="External"/><Relationship Id="rId356" Type="http://schemas.openxmlformats.org/officeDocument/2006/relationships/hyperlink" Target="../Docs/R1-150200.zip" TargetMode="External"/><Relationship Id="rId563" Type="http://schemas.openxmlformats.org/officeDocument/2006/relationships/hyperlink" Target="../Docs/R1-150592.zip" TargetMode="External"/><Relationship Id="rId770" Type="http://schemas.openxmlformats.org/officeDocument/2006/relationships/hyperlink" Target="../Docs/R1-150416.zip" TargetMode="External"/><Relationship Id="rId1193" Type="http://schemas.openxmlformats.org/officeDocument/2006/relationships/image" Target="media/image34.png"/><Relationship Id="rId216" Type="http://schemas.openxmlformats.org/officeDocument/2006/relationships/hyperlink" Target="../Docs/R1-150508.zip" TargetMode="External"/><Relationship Id="rId423" Type="http://schemas.openxmlformats.org/officeDocument/2006/relationships/hyperlink" Target="../Docs/R1-150027.zip" TargetMode="External"/><Relationship Id="rId868" Type="http://schemas.openxmlformats.org/officeDocument/2006/relationships/hyperlink" Target="../Docs/R1-150158.zip" TargetMode="External"/><Relationship Id="rId1053" Type="http://schemas.openxmlformats.org/officeDocument/2006/relationships/hyperlink" Target="../Docs/R1-150842.zip" TargetMode="External"/><Relationship Id="rId630" Type="http://schemas.openxmlformats.org/officeDocument/2006/relationships/hyperlink" Target="../Docs/R1-150185.zip" TargetMode="External"/><Relationship Id="rId728" Type="http://schemas.openxmlformats.org/officeDocument/2006/relationships/hyperlink" Target="../Docs/R1-150066.zip" TargetMode="External"/><Relationship Id="rId935" Type="http://schemas.openxmlformats.org/officeDocument/2006/relationships/hyperlink" Target="../Docs/R1-150238.zip" TargetMode="External"/><Relationship Id="rId64" Type="http://schemas.openxmlformats.org/officeDocument/2006/relationships/hyperlink" Target="../Docs/R1-150334.zip" TargetMode="External"/><Relationship Id="rId367" Type="http://schemas.openxmlformats.org/officeDocument/2006/relationships/hyperlink" Target="../Docs/R1-150288.zip" TargetMode="External"/><Relationship Id="rId574" Type="http://schemas.openxmlformats.org/officeDocument/2006/relationships/hyperlink" Target="../Docs/R1-150316.zip" TargetMode="External"/><Relationship Id="rId1120" Type="http://schemas.openxmlformats.org/officeDocument/2006/relationships/hyperlink" Target="http://portal.3gpp.org/ngppapp/CreateTdoc.aspx?mode=view&amp;contributionId=627038" TargetMode="External"/><Relationship Id="rId227" Type="http://schemas.openxmlformats.org/officeDocument/2006/relationships/hyperlink" Target="../Docs/R1-150539.zip" TargetMode="External"/><Relationship Id="rId781" Type="http://schemas.openxmlformats.org/officeDocument/2006/relationships/hyperlink" Target="../Docs/R1-150477.zip" TargetMode="External"/><Relationship Id="rId879" Type="http://schemas.openxmlformats.org/officeDocument/2006/relationships/hyperlink" Target="../Docs/R1-150745.zip" TargetMode="External"/><Relationship Id="rId269" Type="http://schemas.openxmlformats.org/officeDocument/2006/relationships/hyperlink" Target="../Docs/R1-150527.zip" TargetMode="External"/><Relationship Id="rId434" Type="http://schemas.openxmlformats.org/officeDocument/2006/relationships/hyperlink" Target="../Docs/R1-150146.zip" TargetMode="External"/><Relationship Id="rId476" Type="http://schemas.openxmlformats.org/officeDocument/2006/relationships/hyperlink" Target="../Docs/R1-150147.zip" TargetMode="External"/><Relationship Id="rId641" Type="http://schemas.openxmlformats.org/officeDocument/2006/relationships/hyperlink" Target="../Docs/R1-150679.zip" TargetMode="External"/><Relationship Id="rId683" Type="http://schemas.openxmlformats.org/officeDocument/2006/relationships/hyperlink" Target="../Docs/R1-150810.zip" TargetMode="External"/><Relationship Id="rId739" Type="http://schemas.openxmlformats.org/officeDocument/2006/relationships/hyperlink" Target="../Docs/R1-150153.zip" TargetMode="External"/><Relationship Id="rId890" Type="http://schemas.openxmlformats.org/officeDocument/2006/relationships/hyperlink" Target="../Docs/R1-150750.zip" TargetMode="External"/><Relationship Id="rId904" Type="http://schemas.openxmlformats.org/officeDocument/2006/relationships/hyperlink" Target="../Docs/R1-150737.zip" TargetMode="External"/><Relationship Id="rId1064" Type="http://schemas.openxmlformats.org/officeDocument/2006/relationships/hyperlink" Target="http://portal.3gpp.org/ngppapp/CreateTdoc.aspx?mode=view&amp;contributionId=628902" TargetMode="External"/><Relationship Id="rId33" Type="http://schemas.openxmlformats.org/officeDocument/2006/relationships/hyperlink" Target="../Docs/R1-150007.zip" TargetMode="External"/><Relationship Id="rId129" Type="http://schemas.openxmlformats.org/officeDocument/2006/relationships/hyperlink" Target="../Docs/R1-150232.zip" TargetMode="External"/><Relationship Id="rId280" Type="http://schemas.openxmlformats.org/officeDocument/2006/relationships/hyperlink" Target="../Docs/R1-150929.zip" TargetMode="External"/><Relationship Id="rId336" Type="http://schemas.openxmlformats.org/officeDocument/2006/relationships/hyperlink" Target="../Docs/R1-150024.zip" TargetMode="External"/><Relationship Id="rId501" Type="http://schemas.openxmlformats.org/officeDocument/2006/relationships/hyperlink" Target="../Docs/R1-150840.zip" TargetMode="External"/><Relationship Id="rId543" Type="http://schemas.openxmlformats.org/officeDocument/2006/relationships/hyperlink" Target="../Docs/R1-150510.zip" TargetMode="External"/><Relationship Id="rId946" Type="http://schemas.openxmlformats.org/officeDocument/2006/relationships/hyperlink" Target="../Docs/R1-150448.zip" TargetMode="External"/><Relationship Id="rId988" Type="http://schemas.openxmlformats.org/officeDocument/2006/relationships/hyperlink" Target="../Docs/R1-150670.zip" TargetMode="External"/><Relationship Id="rId1131" Type="http://schemas.openxmlformats.org/officeDocument/2006/relationships/hyperlink" Target="http://portal.3gpp.org/desktopmodules/WorkItem/WorkItemDetails.aspx?workitemId=630130" TargetMode="External"/><Relationship Id="rId1173" Type="http://schemas.openxmlformats.org/officeDocument/2006/relationships/hyperlink" Target="../Docs/R1-150960.zip" TargetMode="External"/><Relationship Id="rId75" Type="http://schemas.openxmlformats.org/officeDocument/2006/relationships/hyperlink" Target="../Docs/R1-150718.zip" TargetMode="External"/><Relationship Id="rId140" Type="http://schemas.openxmlformats.org/officeDocument/2006/relationships/hyperlink" Target="../Docs/R1-150501.zip" TargetMode="External"/><Relationship Id="rId182" Type="http://schemas.openxmlformats.org/officeDocument/2006/relationships/hyperlink" Target="../Docs/R1-150762.zip" TargetMode="External"/><Relationship Id="rId378" Type="http://schemas.openxmlformats.org/officeDocument/2006/relationships/hyperlink" Target="../Docs/R1-150349.zip" TargetMode="External"/><Relationship Id="rId403" Type="http://schemas.openxmlformats.org/officeDocument/2006/relationships/hyperlink" Target="../Docs/R1-150672.zip" TargetMode="External"/><Relationship Id="rId585" Type="http://schemas.openxmlformats.org/officeDocument/2006/relationships/hyperlink" Target="../Docs/R1-150138.zip" TargetMode="External"/><Relationship Id="rId750" Type="http://schemas.openxmlformats.org/officeDocument/2006/relationships/hyperlink" Target="../Docs/R1-150216.zip" TargetMode="External"/><Relationship Id="rId792" Type="http://schemas.openxmlformats.org/officeDocument/2006/relationships/hyperlink" Target="../Docs/R1-150514.zip" TargetMode="External"/><Relationship Id="rId806" Type="http://schemas.openxmlformats.org/officeDocument/2006/relationships/hyperlink" Target="../Docs/R1-150599.zip" TargetMode="External"/><Relationship Id="rId848" Type="http://schemas.openxmlformats.org/officeDocument/2006/relationships/hyperlink" Target="../Docs/R1-150887.zip" TargetMode="External"/><Relationship Id="rId1033" Type="http://schemas.openxmlformats.org/officeDocument/2006/relationships/hyperlink" Target="../Docs/R1-150242.zip" TargetMode="External"/><Relationship Id="rId6" Type="http://schemas.openxmlformats.org/officeDocument/2006/relationships/footnotes" Target="footnotes.xml"/><Relationship Id="rId238" Type="http://schemas.openxmlformats.org/officeDocument/2006/relationships/hyperlink" Target="../Docs/R1-150934.zip" TargetMode="External"/><Relationship Id="rId445" Type="http://schemas.openxmlformats.org/officeDocument/2006/relationships/hyperlink" Target="../Docs/R1-150352.zip" TargetMode="External"/><Relationship Id="rId487" Type="http://schemas.openxmlformats.org/officeDocument/2006/relationships/hyperlink" Target="../Docs/R1-150397.zip" TargetMode="External"/><Relationship Id="rId610" Type="http://schemas.openxmlformats.org/officeDocument/2006/relationships/hyperlink" Target="../Docs/R1-150912.zip" TargetMode="External"/><Relationship Id="rId652" Type="http://schemas.openxmlformats.org/officeDocument/2006/relationships/hyperlink" Target="../Docs/R1-150780.zip" TargetMode="External"/><Relationship Id="rId694" Type="http://schemas.openxmlformats.org/officeDocument/2006/relationships/hyperlink" Target="../Docs/R1-150363.zip" TargetMode="External"/><Relationship Id="rId708" Type="http://schemas.openxmlformats.org/officeDocument/2006/relationships/hyperlink" Target="../Docs/R1-150155.zip" TargetMode="External"/><Relationship Id="rId915" Type="http://schemas.openxmlformats.org/officeDocument/2006/relationships/hyperlink" Target="../Docs/R1-150299.zip" TargetMode="External"/><Relationship Id="rId1075" Type="http://schemas.openxmlformats.org/officeDocument/2006/relationships/hyperlink" Target="http://portal.3gpp.org/desktopmodules/WorkItem/WorkItemDetails.aspx?workitemId=630130" TargetMode="External"/><Relationship Id="rId291" Type="http://schemas.openxmlformats.org/officeDocument/2006/relationships/hyperlink" Target="../Docs/R1-150398.zip" TargetMode="External"/><Relationship Id="rId305" Type="http://schemas.openxmlformats.org/officeDocument/2006/relationships/hyperlink" Target="../Docs/R1-150305.zip" TargetMode="External"/><Relationship Id="rId347" Type="http://schemas.openxmlformats.org/officeDocument/2006/relationships/hyperlink" Target="../Docs/R1-150093.zip" TargetMode="External"/><Relationship Id="rId512" Type="http://schemas.openxmlformats.org/officeDocument/2006/relationships/hyperlink" Target="../Docs/R1-150357.zip" TargetMode="External"/><Relationship Id="rId957" Type="http://schemas.openxmlformats.org/officeDocument/2006/relationships/hyperlink" Target="../Docs/R1-150668.zip" TargetMode="External"/><Relationship Id="rId999" Type="http://schemas.openxmlformats.org/officeDocument/2006/relationships/hyperlink" Target="../Docs/R1-150056.zip" TargetMode="External"/><Relationship Id="rId1100" Type="http://schemas.openxmlformats.org/officeDocument/2006/relationships/hyperlink" Target="http://portal.3gpp.org/ngppapp/CreateTdoc.aspx?mode=view&amp;contributionId=629116" TargetMode="External"/><Relationship Id="rId1142" Type="http://schemas.openxmlformats.org/officeDocument/2006/relationships/hyperlink" Target="http://portal.3gpp.org/desktopmodules/Release/ReleaseDetails.aspx?releaseId=186" TargetMode="External"/><Relationship Id="rId1184" Type="http://schemas.openxmlformats.org/officeDocument/2006/relationships/hyperlink" Target="../Docs/R1-150960.zip" TargetMode="External"/><Relationship Id="rId44" Type="http://schemas.openxmlformats.org/officeDocument/2006/relationships/hyperlink" Target="../Docs/R1-150907.zip" TargetMode="External"/><Relationship Id="rId86" Type="http://schemas.openxmlformats.org/officeDocument/2006/relationships/hyperlink" Target="../Docs/R1-150725.zip" TargetMode="External"/><Relationship Id="rId151" Type="http://schemas.openxmlformats.org/officeDocument/2006/relationships/hyperlink" Target="../Docs/R1-150492.zip" TargetMode="External"/><Relationship Id="rId389" Type="http://schemas.openxmlformats.org/officeDocument/2006/relationships/hyperlink" Target="../Docs/R1-150488.zip" TargetMode="External"/><Relationship Id="rId554" Type="http://schemas.openxmlformats.org/officeDocument/2006/relationships/hyperlink" Target="../Docs/R1-150103.zip" TargetMode="External"/><Relationship Id="rId596" Type="http://schemas.openxmlformats.org/officeDocument/2006/relationships/hyperlink" Target="../Docs/R1-150455.zip" TargetMode="External"/><Relationship Id="rId761" Type="http://schemas.openxmlformats.org/officeDocument/2006/relationships/hyperlink" Target="../Docs/R1-150366.zip" TargetMode="External"/><Relationship Id="rId817" Type="http://schemas.openxmlformats.org/officeDocument/2006/relationships/hyperlink" Target="../Docs/R1-150432.zip" TargetMode="External"/><Relationship Id="rId859" Type="http://schemas.openxmlformats.org/officeDocument/2006/relationships/hyperlink" Target="../Docs/R1-150178.zip" TargetMode="External"/><Relationship Id="rId1002" Type="http://schemas.openxmlformats.org/officeDocument/2006/relationships/hyperlink" Target="../Docs/R1-150226.zip" TargetMode="External"/><Relationship Id="rId193" Type="http://schemas.openxmlformats.org/officeDocument/2006/relationships/hyperlink" Target="../Docs/R1-150252.zip" TargetMode="External"/><Relationship Id="rId207" Type="http://schemas.openxmlformats.org/officeDocument/2006/relationships/hyperlink" Target="../Docs/R1-150076.zip" TargetMode="External"/><Relationship Id="rId249" Type="http://schemas.openxmlformats.org/officeDocument/2006/relationships/image" Target="media/image16.wmf"/><Relationship Id="rId414" Type="http://schemas.openxmlformats.org/officeDocument/2006/relationships/hyperlink" Target="../Docs/R1-150595.zip" TargetMode="External"/><Relationship Id="rId456" Type="http://schemas.openxmlformats.org/officeDocument/2006/relationships/hyperlink" Target="../Docs/R1-150889.zip" TargetMode="External"/><Relationship Id="rId498" Type="http://schemas.openxmlformats.org/officeDocument/2006/relationships/hyperlink" Target="../Docs/R1-150813.zip" TargetMode="External"/><Relationship Id="rId621" Type="http://schemas.openxmlformats.org/officeDocument/2006/relationships/hyperlink" Target="../Docs/R1-150551.zip" TargetMode="External"/><Relationship Id="rId663" Type="http://schemas.openxmlformats.org/officeDocument/2006/relationships/hyperlink" Target="../Docs/R1-150785.zip" TargetMode="External"/><Relationship Id="rId870" Type="http://schemas.openxmlformats.org/officeDocument/2006/relationships/hyperlink" Target="../Docs/R1-150159.zip" TargetMode="External"/><Relationship Id="rId1044" Type="http://schemas.openxmlformats.org/officeDocument/2006/relationships/hyperlink" Target="../Docs/R1-150139.zip" TargetMode="External"/><Relationship Id="rId1086" Type="http://schemas.openxmlformats.org/officeDocument/2006/relationships/hyperlink" Target="http://portal.3gpp.org/desktopmodules/Release/ReleaseDetails.aspx?releaseId=187" TargetMode="External"/><Relationship Id="rId13" Type="http://schemas.openxmlformats.org/officeDocument/2006/relationships/hyperlink" Target="../Docs/R1-150002.zip" TargetMode="External"/><Relationship Id="rId109" Type="http://schemas.openxmlformats.org/officeDocument/2006/relationships/hyperlink" Target="../Docs/R1-150543.zip" TargetMode="External"/><Relationship Id="rId260" Type="http://schemas.openxmlformats.org/officeDocument/2006/relationships/hyperlink" Target="../Docs/R1-150921.zip" TargetMode="External"/><Relationship Id="rId316" Type="http://schemas.openxmlformats.org/officeDocument/2006/relationships/image" Target="media/image21.png"/><Relationship Id="rId523" Type="http://schemas.openxmlformats.org/officeDocument/2006/relationships/hyperlink" Target="../Docs/R1-150858.zip" TargetMode="External"/><Relationship Id="rId719" Type="http://schemas.openxmlformats.org/officeDocument/2006/relationships/hyperlink" Target="../Docs/R1-150928.zip" TargetMode="External"/><Relationship Id="rId926" Type="http://schemas.openxmlformats.org/officeDocument/2006/relationships/hyperlink" Target="../Docs/R1-150124.zip" TargetMode="External"/><Relationship Id="rId968" Type="http://schemas.openxmlformats.org/officeDocument/2006/relationships/hyperlink" Target="../Docs/R1-150121.zip" TargetMode="External"/><Relationship Id="rId1111" Type="http://schemas.openxmlformats.org/officeDocument/2006/relationships/hyperlink" Target="http://portal.3gpp.org/ngppapp/CreateTdoc.aspx?mode=view&amp;contributionId=627035" TargetMode="External"/><Relationship Id="rId1153" Type="http://schemas.openxmlformats.org/officeDocument/2006/relationships/hyperlink" Target="http://portal.3gpp.org/ngppapp/CreateTdoc.aspx?mode=view&amp;contributionId=628319" TargetMode="External"/><Relationship Id="rId55" Type="http://schemas.openxmlformats.org/officeDocument/2006/relationships/hyperlink" Target="../Docs/R1-150329.zip" TargetMode="External"/><Relationship Id="rId97" Type="http://schemas.openxmlformats.org/officeDocument/2006/relationships/hyperlink" Target="../Docs/R1-150952.zip" TargetMode="External"/><Relationship Id="rId120" Type="http://schemas.openxmlformats.org/officeDocument/2006/relationships/hyperlink" Target="../Docs/R1-150619.zip" TargetMode="External"/><Relationship Id="rId358" Type="http://schemas.openxmlformats.org/officeDocument/2006/relationships/hyperlink" Target="../Docs/R1-150255.zip" TargetMode="External"/><Relationship Id="rId565" Type="http://schemas.openxmlformats.org/officeDocument/2006/relationships/hyperlink" Target="../Docs/R1-150824.zip" TargetMode="External"/><Relationship Id="rId730" Type="http://schemas.openxmlformats.org/officeDocument/2006/relationships/hyperlink" Target="../Docs/R1-150090.zip" TargetMode="External"/><Relationship Id="rId772" Type="http://schemas.openxmlformats.org/officeDocument/2006/relationships/hyperlink" Target="../Docs/R1-150418.zip" TargetMode="External"/><Relationship Id="rId828" Type="http://schemas.openxmlformats.org/officeDocument/2006/relationships/hyperlink" Target="../Docs/R1-150177.zip" TargetMode="External"/><Relationship Id="rId1013" Type="http://schemas.openxmlformats.org/officeDocument/2006/relationships/hyperlink" Target="../Docs/R1-150140.zip" TargetMode="External"/><Relationship Id="rId1195" Type="http://schemas.openxmlformats.org/officeDocument/2006/relationships/image" Target="media/image35.png"/><Relationship Id="rId162" Type="http://schemas.openxmlformats.org/officeDocument/2006/relationships/oleObject" Target="embeddings/oleObject5.bin"/><Relationship Id="rId218" Type="http://schemas.openxmlformats.org/officeDocument/2006/relationships/hyperlink" Target="../Docs/R1-150303.zip" TargetMode="External"/><Relationship Id="rId425" Type="http://schemas.openxmlformats.org/officeDocument/2006/relationships/hyperlink" Target="../Docs/R1-150039.zip" TargetMode="External"/><Relationship Id="rId467" Type="http://schemas.openxmlformats.org/officeDocument/2006/relationships/hyperlink" Target="../Docs/R1-150030.zip" TargetMode="External"/><Relationship Id="rId632" Type="http://schemas.openxmlformats.org/officeDocument/2006/relationships/hyperlink" Target="../Docs/R1-150295.zip" TargetMode="External"/><Relationship Id="rId1055" Type="http://schemas.openxmlformats.org/officeDocument/2006/relationships/hyperlink" Target="../Docs/R1-150325.zip" TargetMode="External"/><Relationship Id="rId1097" Type="http://schemas.openxmlformats.org/officeDocument/2006/relationships/hyperlink" Target="http://portal.3gpp.org/ngppapp/CreateTdoc.aspx?mode=view&amp;contributionId=629096" TargetMode="External"/><Relationship Id="rId271" Type="http://schemas.openxmlformats.org/officeDocument/2006/relationships/hyperlink" Target="../Docs/R1-150916.zip" TargetMode="External"/><Relationship Id="rId674" Type="http://schemas.openxmlformats.org/officeDocument/2006/relationships/hyperlink" Target="../Docs/R1-150857.zip" TargetMode="External"/><Relationship Id="rId881" Type="http://schemas.openxmlformats.org/officeDocument/2006/relationships/hyperlink" Target="../Docs/R1-150751.zip" TargetMode="External"/><Relationship Id="rId937" Type="http://schemas.openxmlformats.org/officeDocument/2006/relationships/hyperlink" Target="../Docs/R1-150301.zip" TargetMode="External"/><Relationship Id="rId979" Type="http://schemas.openxmlformats.org/officeDocument/2006/relationships/hyperlink" Target="../Docs/R1-150181.zip" TargetMode="External"/><Relationship Id="rId1122" Type="http://schemas.openxmlformats.org/officeDocument/2006/relationships/hyperlink" Target="http://portal.3gpp.org/desktopmodules/WorkItem/WorkItemDetails.aspx?workitemId=630046" TargetMode="External"/><Relationship Id="rId24" Type="http://schemas.openxmlformats.org/officeDocument/2006/relationships/hyperlink" Target="../Docs/R1-150861.zip" TargetMode="External"/><Relationship Id="rId66" Type="http://schemas.openxmlformats.org/officeDocument/2006/relationships/hyperlink" Target="../Docs/R1-150336.zip" TargetMode="External"/><Relationship Id="rId131" Type="http://schemas.openxmlformats.org/officeDocument/2006/relationships/hyperlink" Target="../Docs/R1-150231.zip" TargetMode="External"/><Relationship Id="rId327" Type="http://schemas.openxmlformats.org/officeDocument/2006/relationships/hyperlink" Target="../Docs/R1-150790.zip" TargetMode="External"/><Relationship Id="rId369" Type="http://schemas.openxmlformats.org/officeDocument/2006/relationships/hyperlink" Target="../Docs/R1-150306.zip" TargetMode="External"/><Relationship Id="rId534" Type="http://schemas.openxmlformats.org/officeDocument/2006/relationships/hyperlink" Target="../Docs/R1-150291.zip" TargetMode="External"/><Relationship Id="rId576" Type="http://schemas.openxmlformats.org/officeDocument/2006/relationships/hyperlink" Target="../Docs/R1-150359.zip" TargetMode="External"/><Relationship Id="rId741" Type="http://schemas.openxmlformats.org/officeDocument/2006/relationships/hyperlink" Target="../Docs/R1-150156.zip" TargetMode="External"/><Relationship Id="rId783" Type="http://schemas.openxmlformats.org/officeDocument/2006/relationships/hyperlink" Target="../Docs/R1-150490.zip" TargetMode="External"/><Relationship Id="rId839" Type="http://schemas.openxmlformats.org/officeDocument/2006/relationships/hyperlink" Target="../Docs/R1-150443.zip" TargetMode="External"/><Relationship Id="rId990" Type="http://schemas.openxmlformats.org/officeDocument/2006/relationships/hyperlink" Target="../Docs/R1-150182.zip" TargetMode="External"/><Relationship Id="rId1164" Type="http://schemas.openxmlformats.org/officeDocument/2006/relationships/hyperlink" Target="http://portal.3gpp.org/desktopmodules/WorkItem/WorkItemDetails.aspx?workitemId=630130" TargetMode="External"/><Relationship Id="rId173" Type="http://schemas.openxmlformats.org/officeDocument/2006/relationships/hyperlink" Target="../Docs/R1-150768.zip" TargetMode="External"/><Relationship Id="rId229" Type="http://schemas.openxmlformats.org/officeDocument/2006/relationships/hyperlink" Target="../Docs/R1-150782.zip" TargetMode="External"/><Relationship Id="rId380" Type="http://schemas.openxmlformats.org/officeDocument/2006/relationships/hyperlink" Target="../Docs/R1-150351.zip" TargetMode="External"/><Relationship Id="rId436" Type="http://schemas.openxmlformats.org/officeDocument/2006/relationships/hyperlink" Target="../Docs/R1-150201.zip" TargetMode="External"/><Relationship Id="rId601" Type="http://schemas.openxmlformats.org/officeDocument/2006/relationships/hyperlink" Target="../Docs/R1-150171.zip" TargetMode="External"/><Relationship Id="rId643" Type="http://schemas.openxmlformats.org/officeDocument/2006/relationships/hyperlink" Target="../Docs/R1-150279.zip" TargetMode="External"/><Relationship Id="rId1024" Type="http://schemas.openxmlformats.org/officeDocument/2006/relationships/hyperlink" Target="../Docs/R1-150241.zip" TargetMode="External"/><Relationship Id="rId1066" Type="http://schemas.openxmlformats.org/officeDocument/2006/relationships/hyperlink" Target="http://portal.3gpp.org/desktopmodules/WorkItem/WorkItemDetails.aspx?workitemId=650014" TargetMode="External"/><Relationship Id="rId240" Type="http://schemas.openxmlformats.org/officeDocument/2006/relationships/hyperlink" Target="../Docs/R1-150936.zip" TargetMode="External"/><Relationship Id="rId478" Type="http://schemas.openxmlformats.org/officeDocument/2006/relationships/hyperlink" Target="../Docs/R1-150184.zip" TargetMode="External"/><Relationship Id="rId685" Type="http://schemas.openxmlformats.org/officeDocument/2006/relationships/hyperlink" Target="../Docs/R1-150860.zip" TargetMode="External"/><Relationship Id="rId850" Type="http://schemas.openxmlformats.org/officeDocument/2006/relationships/hyperlink" Target="../Docs/R1-150479.zip" TargetMode="External"/><Relationship Id="rId892" Type="http://schemas.openxmlformats.org/officeDocument/2006/relationships/hyperlink" Target="../Docs/R1-150446.zip" TargetMode="External"/><Relationship Id="rId906" Type="http://schemas.openxmlformats.org/officeDocument/2006/relationships/hyperlink" Target="../Docs/R1-150753.zip" TargetMode="External"/><Relationship Id="rId948" Type="http://schemas.openxmlformats.org/officeDocument/2006/relationships/hyperlink" Target="../Docs/R1-150491.zip" TargetMode="External"/><Relationship Id="rId1133" Type="http://schemas.openxmlformats.org/officeDocument/2006/relationships/hyperlink" Target="http://portal.3gpp.org/desktopmodules/Release/ReleaseDetails.aspx?releaseId=186" TargetMode="External"/><Relationship Id="rId35" Type="http://schemas.openxmlformats.org/officeDocument/2006/relationships/hyperlink" Target="../Docs/R1-150007.zip" TargetMode="External"/><Relationship Id="rId77" Type="http://schemas.openxmlformats.org/officeDocument/2006/relationships/hyperlink" Target="http://www.3gpp.org/ftp/tsg_ran/TSG_RAN/TSGR_66/Docs/RP-142250.zip" TargetMode="External"/><Relationship Id="rId100" Type="http://schemas.openxmlformats.org/officeDocument/2006/relationships/hyperlink" Target="../Docs/R1-150542.zip" TargetMode="External"/><Relationship Id="rId282" Type="http://schemas.openxmlformats.org/officeDocument/2006/relationships/hyperlink" Target="../Docs/R1-150850.zip" TargetMode="External"/><Relationship Id="rId338" Type="http://schemas.openxmlformats.org/officeDocument/2006/relationships/hyperlink" Target="../Docs/R1-150040.zip" TargetMode="External"/><Relationship Id="rId503" Type="http://schemas.openxmlformats.org/officeDocument/2006/relationships/hyperlink" Target="../Docs/R1-150853.zip" TargetMode="External"/><Relationship Id="rId545" Type="http://schemas.openxmlformats.org/officeDocument/2006/relationships/hyperlink" Target="../Docs/R1-150926.zip" TargetMode="External"/><Relationship Id="rId587" Type="http://schemas.openxmlformats.org/officeDocument/2006/relationships/hyperlink" Target="../Docs/R1-150209.zip" TargetMode="External"/><Relationship Id="rId710" Type="http://schemas.openxmlformats.org/officeDocument/2006/relationships/hyperlink" Target="../Docs/R1-150575.zip" TargetMode="External"/><Relationship Id="rId752" Type="http://schemas.openxmlformats.org/officeDocument/2006/relationships/hyperlink" Target="../Docs/R1-150269.zip" TargetMode="External"/><Relationship Id="rId808" Type="http://schemas.openxmlformats.org/officeDocument/2006/relationships/hyperlink" Target="../Docs/R1-150626.zip" TargetMode="External"/><Relationship Id="rId1175" Type="http://schemas.openxmlformats.org/officeDocument/2006/relationships/hyperlink" Target="../Docs/R1-150961.zip" TargetMode="External"/><Relationship Id="rId8" Type="http://schemas.openxmlformats.org/officeDocument/2006/relationships/image" Target="media/image1.png"/><Relationship Id="rId142" Type="http://schemas.openxmlformats.org/officeDocument/2006/relationships/hyperlink" Target="../Docs/R1-150502.zip" TargetMode="External"/><Relationship Id="rId184" Type="http://schemas.openxmlformats.org/officeDocument/2006/relationships/hyperlink" Target="../Docs/R1-150769.zip" TargetMode="External"/><Relationship Id="rId391" Type="http://schemas.openxmlformats.org/officeDocument/2006/relationships/hyperlink" Target="../Docs/R1-150528.zip" TargetMode="External"/><Relationship Id="rId405" Type="http://schemas.openxmlformats.org/officeDocument/2006/relationships/hyperlink" Target="../Docs/R1-150674.zip" TargetMode="External"/><Relationship Id="rId447" Type="http://schemas.openxmlformats.org/officeDocument/2006/relationships/hyperlink" Target="../Docs/R1-150396.zip" TargetMode="External"/><Relationship Id="rId612" Type="http://schemas.openxmlformats.org/officeDocument/2006/relationships/hyperlink" Target="../Docs/R1-150912.zip" TargetMode="External"/><Relationship Id="rId794" Type="http://schemas.openxmlformats.org/officeDocument/2006/relationships/hyperlink" Target="../Docs/R1-150541.zip" TargetMode="External"/><Relationship Id="rId1035" Type="http://schemas.openxmlformats.org/officeDocument/2006/relationships/hyperlink" Target="../Docs/R1-150409.zip" TargetMode="External"/><Relationship Id="rId1077" Type="http://schemas.openxmlformats.org/officeDocument/2006/relationships/hyperlink" Target="http://portal.3gpp.org/desktopmodules/Release/ReleaseDetails.aspx?releaseId=186" TargetMode="External"/><Relationship Id="rId1200" Type="http://schemas.openxmlformats.org/officeDocument/2006/relationships/hyperlink" Target="../Docs/R1-150750.zip" TargetMode="External"/><Relationship Id="rId251" Type="http://schemas.openxmlformats.org/officeDocument/2006/relationships/image" Target="media/image18.wmf"/><Relationship Id="rId489" Type="http://schemas.openxmlformats.org/officeDocument/2006/relationships/hyperlink" Target="../Docs/R1-150677.zip" TargetMode="External"/><Relationship Id="rId654" Type="http://schemas.openxmlformats.org/officeDocument/2006/relationships/hyperlink" Target="../Docs/R1-150781.zip" TargetMode="External"/><Relationship Id="rId696" Type="http://schemas.openxmlformats.org/officeDocument/2006/relationships/hyperlink" Target="../Docs/R1-150415.zip" TargetMode="External"/><Relationship Id="rId861" Type="http://schemas.openxmlformats.org/officeDocument/2006/relationships/hyperlink" Target="../Docs/R1-150220.zip" TargetMode="External"/><Relationship Id="rId917" Type="http://schemas.openxmlformats.org/officeDocument/2006/relationships/hyperlink" Target="../Docs/R1-150381.zip" TargetMode="External"/><Relationship Id="rId959" Type="http://schemas.openxmlformats.org/officeDocument/2006/relationships/hyperlink" Target="../Docs/R1-150705.zip" TargetMode="External"/><Relationship Id="rId1102" Type="http://schemas.openxmlformats.org/officeDocument/2006/relationships/hyperlink" Target="http://portal.3gpp.org/desktopmodules/WorkItem/WorkItemDetails.aspx?workitemId=620140" TargetMode="External"/><Relationship Id="rId46" Type="http://schemas.openxmlformats.org/officeDocument/2006/relationships/hyperlink" Target="../Docs/R1-150802.zip" TargetMode="External"/><Relationship Id="rId293" Type="http://schemas.openxmlformats.org/officeDocument/2006/relationships/hyperlink" Target="../Docs/R1-150073.zip" TargetMode="External"/><Relationship Id="rId307" Type="http://schemas.openxmlformats.org/officeDocument/2006/relationships/hyperlink" Target="../Docs/R1-150427.zip" TargetMode="External"/><Relationship Id="rId349" Type="http://schemas.openxmlformats.org/officeDocument/2006/relationships/hyperlink" Target="../Docs/R1-150095.zip" TargetMode="External"/><Relationship Id="rId514" Type="http://schemas.openxmlformats.org/officeDocument/2006/relationships/oleObject" Target="embeddings/oleObject12.bin"/><Relationship Id="rId556" Type="http://schemas.openxmlformats.org/officeDocument/2006/relationships/hyperlink" Target="../Docs/R1-150168.zip" TargetMode="External"/><Relationship Id="rId721" Type="http://schemas.openxmlformats.org/officeDocument/2006/relationships/hyperlink" Target="../Docs/R1-150931.zip" TargetMode="External"/><Relationship Id="rId763" Type="http://schemas.openxmlformats.org/officeDocument/2006/relationships/hyperlink" Target="../Docs/R1-150368.zip" TargetMode="External"/><Relationship Id="rId1144" Type="http://schemas.openxmlformats.org/officeDocument/2006/relationships/hyperlink" Target="http://portal.3gpp.org/ngppapp/CreateTdoc.aspx?mode=view&amp;contributionId=628307" TargetMode="External"/><Relationship Id="rId1186" Type="http://schemas.openxmlformats.org/officeDocument/2006/relationships/image" Target="cid:image001.png@01D0732B.43B94E30" TargetMode="External"/><Relationship Id="rId88" Type="http://schemas.openxmlformats.org/officeDocument/2006/relationships/hyperlink" Target="../Docs/R1-150609.zip" TargetMode="External"/><Relationship Id="rId111" Type="http://schemas.openxmlformats.org/officeDocument/2006/relationships/hyperlink" Target="../Docs/R1-150720.zip" TargetMode="External"/><Relationship Id="rId153" Type="http://schemas.openxmlformats.org/officeDocument/2006/relationships/image" Target="media/image3.wmf"/><Relationship Id="rId195" Type="http://schemas.openxmlformats.org/officeDocument/2006/relationships/hyperlink" Target="../Docs/R1-150650.zip" TargetMode="External"/><Relationship Id="rId209" Type="http://schemas.openxmlformats.org/officeDocument/2006/relationships/hyperlink" Target="../Docs/R1-150076.zip" TargetMode="External"/><Relationship Id="rId360" Type="http://schemas.openxmlformats.org/officeDocument/2006/relationships/hyperlink" Target="../Docs/R1-150257.zip" TargetMode="External"/><Relationship Id="rId416" Type="http://schemas.openxmlformats.org/officeDocument/2006/relationships/hyperlink" Target="../Docs/R1-150873.zip" TargetMode="External"/><Relationship Id="rId598" Type="http://schemas.openxmlformats.org/officeDocument/2006/relationships/hyperlink" Target="../Docs/R1-150473.zip" TargetMode="External"/><Relationship Id="rId819" Type="http://schemas.openxmlformats.org/officeDocument/2006/relationships/hyperlink" Target="../Docs/R1-150549.zip" TargetMode="External"/><Relationship Id="rId970" Type="http://schemas.openxmlformats.org/officeDocument/2006/relationships/hyperlink" Target="../Docs/R1-150816.zip" TargetMode="External"/><Relationship Id="rId1004" Type="http://schemas.openxmlformats.org/officeDocument/2006/relationships/hyperlink" Target="../Docs/R1-150387.zip" TargetMode="External"/><Relationship Id="rId1046" Type="http://schemas.openxmlformats.org/officeDocument/2006/relationships/hyperlink" Target="../Docs/R1-150268.zip" TargetMode="External"/><Relationship Id="rId220" Type="http://schemas.openxmlformats.org/officeDocument/2006/relationships/hyperlink" Target="../Docs/R1-150923.zip" TargetMode="External"/><Relationship Id="rId458" Type="http://schemas.openxmlformats.org/officeDocument/2006/relationships/hyperlink" Target="../Docs/R1-150892.zip" TargetMode="External"/><Relationship Id="rId623" Type="http://schemas.openxmlformats.org/officeDocument/2006/relationships/hyperlink" Target="../Docs/R1-150499.zip" TargetMode="External"/><Relationship Id="rId665" Type="http://schemas.openxmlformats.org/officeDocument/2006/relationships/hyperlink" Target="../Docs/R1-150785.zip" TargetMode="External"/><Relationship Id="rId830" Type="http://schemas.openxmlformats.org/officeDocument/2006/relationships/image" Target="media/image27.wmf"/><Relationship Id="rId872" Type="http://schemas.openxmlformats.org/officeDocument/2006/relationships/hyperlink" Target="../Docs/R1-150116.zip" TargetMode="External"/><Relationship Id="rId928" Type="http://schemas.openxmlformats.org/officeDocument/2006/relationships/hyperlink" Target="../Docs/R1-150163.zip" TargetMode="External"/><Relationship Id="rId1088" Type="http://schemas.openxmlformats.org/officeDocument/2006/relationships/hyperlink" Target="http://portal.3gpp.org/ngppapp/CreateTdoc.aspx?mode=view&amp;contributionId=629045" TargetMode="External"/><Relationship Id="rId15" Type="http://schemas.openxmlformats.org/officeDocument/2006/relationships/hyperlink" Target="../Docs/R1-150004.zip" TargetMode="External"/><Relationship Id="rId57" Type="http://schemas.openxmlformats.org/officeDocument/2006/relationships/hyperlink" Target="../Docs/R1-150330.zip" TargetMode="External"/><Relationship Id="rId262" Type="http://schemas.openxmlformats.org/officeDocument/2006/relationships/hyperlink" Target="../Docs/R1-150590.zip" TargetMode="External"/><Relationship Id="rId318" Type="http://schemas.openxmlformats.org/officeDocument/2006/relationships/hyperlink" Target="../Docs/R1-150888.zip" TargetMode="External"/><Relationship Id="rId525" Type="http://schemas.openxmlformats.org/officeDocument/2006/relationships/hyperlink" Target="../Docs/R1-150855.zip" TargetMode="External"/><Relationship Id="rId567" Type="http://schemas.openxmlformats.org/officeDocument/2006/relationships/hyperlink" Target="../Docs/R1-150104.zip" TargetMode="External"/><Relationship Id="rId732" Type="http://schemas.openxmlformats.org/officeDocument/2006/relationships/hyperlink" Target="../Docs/R1-150110.zip" TargetMode="External"/><Relationship Id="rId1113" Type="http://schemas.openxmlformats.org/officeDocument/2006/relationships/hyperlink" Target="http://portal.3gpp.org/desktopmodules/WorkItem/WorkItemDetails.aspx?workitemId=630130" TargetMode="External"/><Relationship Id="rId1155" Type="http://schemas.openxmlformats.org/officeDocument/2006/relationships/hyperlink" Target="http://portal.3gpp.org/desktopmodules/WorkItem/WorkItemDetails.aspx?workitemId=650016" TargetMode="External"/><Relationship Id="rId1197" Type="http://schemas.openxmlformats.org/officeDocument/2006/relationships/image" Target="media/image36.png"/><Relationship Id="rId99" Type="http://schemas.openxmlformats.org/officeDocument/2006/relationships/hyperlink" Target="http://www.3gpp.org/ftp/tsg_ran/TSG_RAN/TSGR_65/Docs/RP-141657.zip" TargetMode="External"/><Relationship Id="rId122" Type="http://schemas.openxmlformats.org/officeDocument/2006/relationships/hyperlink" Target="../Docs/R1-150723.zip" TargetMode="External"/><Relationship Id="rId164" Type="http://schemas.openxmlformats.org/officeDocument/2006/relationships/hyperlink" Target="../Docs/R1-150758.zip" TargetMode="External"/><Relationship Id="rId371" Type="http://schemas.openxmlformats.org/officeDocument/2006/relationships/hyperlink" Target="../Docs/R1-150308.zip" TargetMode="External"/><Relationship Id="rId774" Type="http://schemas.openxmlformats.org/officeDocument/2006/relationships/hyperlink" Target="../Docs/R1-150422.zip" TargetMode="External"/><Relationship Id="rId981" Type="http://schemas.openxmlformats.org/officeDocument/2006/relationships/hyperlink" Target="../Docs/R1-150224.zip" TargetMode="External"/><Relationship Id="rId1015" Type="http://schemas.openxmlformats.org/officeDocument/2006/relationships/hyperlink" Target="../Docs/R1-150406.zip" TargetMode="External"/><Relationship Id="rId1057" Type="http://schemas.openxmlformats.org/officeDocument/2006/relationships/hyperlink" Target="../Docs/R1-150589.zip" TargetMode="External"/><Relationship Id="rId427" Type="http://schemas.openxmlformats.org/officeDocument/2006/relationships/hyperlink" Target="../Docs/R1-150064.zip" TargetMode="External"/><Relationship Id="rId469" Type="http://schemas.openxmlformats.org/officeDocument/2006/relationships/hyperlink" Target="../Docs/R1-150062.zip" TargetMode="External"/><Relationship Id="rId634" Type="http://schemas.openxmlformats.org/officeDocument/2006/relationships/hyperlink" Target="../Docs/R1-150414.zip" TargetMode="External"/><Relationship Id="rId676" Type="http://schemas.openxmlformats.org/officeDocument/2006/relationships/hyperlink" Target="../Docs/R1-150756.zip" TargetMode="External"/><Relationship Id="rId841" Type="http://schemas.openxmlformats.org/officeDocument/2006/relationships/hyperlink" Target="../Docs/R1-150555.zip" TargetMode="External"/><Relationship Id="rId883" Type="http://schemas.openxmlformats.org/officeDocument/2006/relationships/hyperlink" Target="../Docs/R1-150515.zip" TargetMode="External"/><Relationship Id="rId1099" Type="http://schemas.openxmlformats.org/officeDocument/2006/relationships/hyperlink" Target="http://portal.3gpp.org/desktopmodules/WorkItem/WorkItemDetails.aspx?workitemId=650133" TargetMode="External"/><Relationship Id="rId26" Type="http://schemas.openxmlformats.org/officeDocument/2006/relationships/hyperlink" Target="../Docs/R1-150942.zip" TargetMode="External"/><Relationship Id="rId231" Type="http://schemas.openxmlformats.org/officeDocument/2006/relationships/hyperlink" Target="../Docs/R1-150342.zip" TargetMode="External"/><Relationship Id="rId273" Type="http://schemas.openxmlformats.org/officeDocument/2006/relationships/hyperlink" Target="../Docs/R1-150947.zip" TargetMode="External"/><Relationship Id="rId329" Type="http://schemas.openxmlformats.org/officeDocument/2006/relationships/hyperlink" Target="../Docs/R1-150937.zip" TargetMode="External"/><Relationship Id="rId480" Type="http://schemas.openxmlformats.org/officeDocument/2006/relationships/hyperlink" Target="../Docs/R1-150204.zip" TargetMode="External"/><Relationship Id="rId536" Type="http://schemas.openxmlformats.org/officeDocument/2006/relationships/hyperlink" Target="../Docs/R1-150498.zip" TargetMode="External"/><Relationship Id="rId701" Type="http://schemas.openxmlformats.org/officeDocument/2006/relationships/hyperlink" Target="../Docs/R1-150642.zip" TargetMode="External"/><Relationship Id="rId939" Type="http://schemas.openxmlformats.org/officeDocument/2006/relationships/hyperlink" Target="../Docs/R1-150378.zip" TargetMode="External"/><Relationship Id="rId1124" Type="http://schemas.openxmlformats.org/officeDocument/2006/relationships/hyperlink" Target="http://portal.3gpp.org/desktopmodules/Release/ReleaseDetails.aspx?releaseId=186" TargetMode="External"/><Relationship Id="rId1166" Type="http://schemas.openxmlformats.org/officeDocument/2006/relationships/hyperlink" Target="http://portal.3gpp.org/desktopmodules/Release/ReleaseDetails.aspx?releaseId=186" TargetMode="External"/><Relationship Id="rId68" Type="http://schemas.openxmlformats.org/officeDocument/2006/relationships/hyperlink" Target="../Docs/R1-150337.zip" TargetMode="External"/><Relationship Id="rId133" Type="http://schemas.openxmlformats.org/officeDocument/2006/relationships/hyperlink" Target="../Docs/R1-150500.zip" TargetMode="External"/><Relationship Id="rId175" Type="http://schemas.openxmlformats.org/officeDocument/2006/relationships/hyperlink" Target="../Docs/R1-150774.zip" TargetMode="External"/><Relationship Id="rId340" Type="http://schemas.openxmlformats.org/officeDocument/2006/relationships/hyperlink" Target="../Docs/R1-150060.zip" TargetMode="External"/><Relationship Id="rId578" Type="http://schemas.openxmlformats.org/officeDocument/2006/relationships/hyperlink" Target="../Docs/R1-150470.zip" TargetMode="External"/><Relationship Id="rId743" Type="http://schemas.openxmlformats.org/officeDocument/2006/relationships/hyperlink" Target="../Docs/R1-150191.zip" TargetMode="External"/><Relationship Id="rId785" Type="http://schemas.openxmlformats.org/officeDocument/2006/relationships/hyperlink" Target="../Docs/R1-150504.zip" TargetMode="External"/><Relationship Id="rId950" Type="http://schemas.openxmlformats.org/officeDocument/2006/relationships/hyperlink" Target="../Docs/R1-150519.zip" TargetMode="External"/><Relationship Id="rId992" Type="http://schemas.openxmlformats.org/officeDocument/2006/relationships/hyperlink" Target="../Docs/R1-150386.zip" TargetMode="External"/><Relationship Id="rId1026" Type="http://schemas.openxmlformats.org/officeDocument/2006/relationships/hyperlink" Target="../Docs/R1-150405.zip" TargetMode="External"/><Relationship Id="rId200" Type="http://schemas.openxmlformats.org/officeDocument/2006/relationships/hyperlink" Target="../Docs/R1-150462.zip" TargetMode="External"/><Relationship Id="rId382" Type="http://schemas.openxmlformats.org/officeDocument/2006/relationships/hyperlink" Target="../Docs/R1-150428.zip" TargetMode="External"/><Relationship Id="rId438" Type="http://schemas.openxmlformats.org/officeDocument/2006/relationships/hyperlink" Target="../Docs/R1-150260.zip" TargetMode="External"/><Relationship Id="rId603" Type="http://schemas.openxmlformats.org/officeDocument/2006/relationships/hyperlink" Target="../Docs/R1-150360.zip" TargetMode="External"/><Relationship Id="rId645" Type="http://schemas.openxmlformats.org/officeDocument/2006/relationships/hyperlink" Target="../Docs/R1-150362.zip" TargetMode="External"/><Relationship Id="rId687" Type="http://schemas.openxmlformats.org/officeDocument/2006/relationships/hyperlink" Target="../Docs/R1-150844.zip" TargetMode="External"/><Relationship Id="rId810" Type="http://schemas.openxmlformats.org/officeDocument/2006/relationships/hyperlink" Target="../Docs/R1-150630.zip" TargetMode="External"/><Relationship Id="rId852" Type="http://schemas.openxmlformats.org/officeDocument/2006/relationships/hyperlink" Target="../Docs/R1-150374.zip" TargetMode="External"/><Relationship Id="rId908" Type="http://schemas.openxmlformats.org/officeDocument/2006/relationships/hyperlink" Target="../Docs/R1-150754.zip" TargetMode="External"/><Relationship Id="rId1068" Type="http://schemas.openxmlformats.org/officeDocument/2006/relationships/hyperlink" Target="http://portal.3gpp.org/desktopmodules/Release/ReleaseDetails.aspx?releaseId=186" TargetMode="External"/><Relationship Id="rId242" Type="http://schemas.openxmlformats.org/officeDocument/2006/relationships/hyperlink" Target="../Docs/R1-150935.zip" TargetMode="External"/><Relationship Id="rId284" Type="http://schemas.openxmlformats.org/officeDocument/2006/relationships/hyperlink" Target="../Docs/R1-150901.zip" TargetMode="External"/><Relationship Id="rId491" Type="http://schemas.openxmlformats.org/officeDocument/2006/relationships/hyperlink" Target="../Docs/R1-150741.zip" TargetMode="External"/><Relationship Id="rId505" Type="http://schemas.openxmlformats.org/officeDocument/2006/relationships/hyperlink" Target="../Docs/R1-150037.zip" TargetMode="External"/><Relationship Id="rId712" Type="http://schemas.openxmlformats.org/officeDocument/2006/relationships/hyperlink" Target="../Docs/R1-150364.zip" TargetMode="External"/><Relationship Id="rId894" Type="http://schemas.openxmlformats.org/officeDocument/2006/relationships/hyperlink" Target="../Docs/R1-150565.zip" TargetMode="External"/><Relationship Id="rId1135" Type="http://schemas.openxmlformats.org/officeDocument/2006/relationships/hyperlink" Target="http://portal.3gpp.org/ngppapp/CreateTdoc.aspx?mode=view&amp;contributionId=627043" TargetMode="External"/><Relationship Id="rId1177" Type="http://schemas.openxmlformats.org/officeDocument/2006/relationships/hyperlink" Target="../Docs/R1-150954.zip" TargetMode="External"/><Relationship Id="rId37" Type="http://schemas.openxmlformats.org/officeDocument/2006/relationships/hyperlink" Target="../Docs/R1-150008.zip" TargetMode="External"/><Relationship Id="rId79" Type="http://schemas.openxmlformats.org/officeDocument/2006/relationships/hyperlink" Target="../Docs/R1-150605.zip" TargetMode="External"/><Relationship Id="rId102" Type="http://schemas.openxmlformats.org/officeDocument/2006/relationships/hyperlink" Target="../Docs/R1-150719.zip" TargetMode="External"/><Relationship Id="rId144" Type="http://schemas.openxmlformats.org/officeDocument/2006/relationships/hyperlink" Target="../Docs/R1-150747.zip" TargetMode="External"/><Relationship Id="rId547" Type="http://schemas.openxmlformats.org/officeDocument/2006/relationships/hyperlink" Target="../Docs/R1-150897.zip" TargetMode="External"/><Relationship Id="rId589" Type="http://schemas.openxmlformats.org/officeDocument/2006/relationships/hyperlink" Target="../Docs/R1-150237.zip" TargetMode="External"/><Relationship Id="rId754" Type="http://schemas.openxmlformats.org/officeDocument/2006/relationships/hyperlink" Target="../Docs/R1-150281.zip" TargetMode="External"/><Relationship Id="rId796" Type="http://schemas.openxmlformats.org/officeDocument/2006/relationships/hyperlink" Target="../Docs/R1-150554.zip" TargetMode="External"/><Relationship Id="rId961" Type="http://schemas.openxmlformats.org/officeDocument/2006/relationships/hyperlink" Target="../Docs/R1-150706.zip" TargetMode="External"/><Relationship Id="rId1202" Type="http://schemas.openxmlformats.org/officeDocument/2006/relationships/fontTable" Target="fontTable.xml"/><Relationship Id="rId90" Type="http://schemas.openxmlformats.org/officeDocument/2006/relationships/hyperlink" Target="../Docs/R1-150629.zip" TargetMode="External"/><Relationship Id="rId186" Type="http://schemas.openxmlformats.org/officeDocument/2006/relationships/hyperlink" Target="../Docs/R1-150653.zip" TargetMode="External"/><Relationship Id="rId351" Type="http://schemas.openxmlformats.org/officeDocument/2006/relationships/hyperlink" Target="../Docs/R1-150129.zip" TargetMode="External"/><Relationship Id="rId393" Type="http://schemas.openxmlformats.org/officeDocument/2006/relationships/hyperlink" Target="../Docs/R1-150530.zip" TargetMode="External"/><Relationship Id="rId407" Type="http://schemas.openxmlformats.org/officeDocument/2006/relationships/hyperlink" Target="../Docs/R1-150687.zip" TargetMode="External"/><Relationship Id="rId449" Type="http://schemas.openxmlformats.org/officeDocument/2006/relationships/hyperlink" Target="../Docs/R1-150534.zip" TargetMode="External"/><Relationship Id="rId614" Type="http://schemas.openxmlformats.org/officeDocument/2006/relationships/hyperlink" Target="../Docs/R1-150902.zip" TargetMode="External"/><Relationship Id="rId656" Type="http://schemas.openxmlformats.org/officeDocument/2006/relationships/hyperlink" Target="../Docs/R1-150812.zip" TargetMode="External"/><Relationship Id="rId821" Type="http://schemas.openxmlformats.org/officeDocument/2006/relationships/hyperlink" Target="../Docs/R1-150645.zip" TargetMode="External"/><Relationship Id="rId863" Type="http://schemas.openxmlformats.org/officeDocument/2006/relationships/hyperlink" Target="../Docs/R1-150444.zip" TargetMode="External"/><Relationship Id="rId1037" Type="http://schemas.openxmlformats.org/officeDocument/2006/relationships/hyperlink" Target="../Docs/R1-150229.zip" TargetMode="External"/><Relationship Id="rId1079" Type="http://schemas.openxmlformats.org/officeDocument/2006/relationships/hyperlink" Target="http://portal.3gpp.org/ngppapp/CreateTdoc.aspx?mode=view&amp;contributionId=628947" TargetMode="External"/><Relationship Id="rId211" Type="http://schemas.openxmlformats.org/officeDocument/2006/relationships/hyperlink" Target="../Docs/R1-150775.zip" TargetMode="External"/><Relationship Id="rId253" Type="http://schemas.openxmlformats.org/officeDocument/2006/relationships/hyperlink" Target="../Docs/R1-150692.zip" TargetMode="External"/><Relationship Id="rId295" Type="http://schemas.openxmlformats.org/officeDocument/2006/relationships/hyperlink" Target="../Docs/R1-150346.zip" TargetMode="External"/><Relationship Id="rId309" Type="http://schemas.openxmlformats.org/officeDocument/2006/relationships/hyperlink" Target="../Docs/R1-150917.zip" TargetMode="External"/><Relationship Id="rId460" Type="http://schemas.openxmlformats.org/officeDocument/2006/relationships/hyperlink" Target="../Docs/R1-150877.zip" TargetMode="External"/><Relationship Id="rId516" Type="http://schemas.openxmlformats.org/officeDocument/2006/relationships/oleObject" Target="embeddings/oleObject13.bin"/><Relationship Id="rId698" Type="http://schemas.openxmlformats.org/officeDocument/2006/relationships/hyperlink" Target="../Docs/R1-150439.zip" TargetMode="External"/><Relationship Id="rId919" Type="http://schemas.openxmlformats.org/officeDocument/2006/relationships/hyperlink" Target="../Docs/R1-150817.zip" TargetMode="External"/><Relationship Id="rId1090" Type="http://schemas.openxmlformats.org/officeDocument/2006/relationships/hyperlink" Target="http://portal.3gpp.org/desktopmodules/WorkItem/WorkItemDetails.aspx?workitemId=650133" TargetMode="External"/><Relationship Id="rId1104" Type="http://schemas.openxmlformats.org/officeDocument/2006/relationships/hyperlink" Target="http://portal.3gpp.org/desktopmodules/Release/ReleaseDetails.aspx?releaseId=186" TargetMode="External"/><Relationship Id="rId1146" Type="http://schemas.openxmlformats.org/officeDocument/2006/relationships/hyperlink" Target="http://portal.3gpp.org/desktopmodules/WorkItem/WorkItemDetails.aspx?workitemId=640041" TargetMode="External"/><Relationship Id="rId48" Type="http://schemas.openxmlformats.org/officeDocument/2006/relationships/hyperlink" Target="../Docs/R1-150731.zip" TargetMode="External"/><Relationship Id="rId113" Type="http://schemas.openxmlformats.org/officeDocument/2006/relationships/hyperlink" Target="../Docs/R1-150616.zip" TargetMode="External"/><Relationship Id="rId320" Type="http://schemas.openxmlformats.org/officeDocument/2006/relationships/image" Target="media/image22.png"/><Relationship Id="rId558" Type="http://schemas.openxmlformats.org/officeDocument/2006/relationships/hyperlink" Target="../Docs/R1-150244.zip" TargetMode="External"/><Relationship Id="rId723" Type="http://schemas.openxmlformats.org/officeDocument/2006/relationships/hyperlink" Target="../Docs/R1-150903.zip" TargetMode="External"/><Relationship Id="rId765" Type="http://schemas.openxmlformats.org/officeDocument/2006/relationships/hyperlink" Target="../Docs/R1-150370.zip" TargetMode="External"/><Relationship Id="rId930" Type="http://schemas.openxmlformats.org/officeDocument/2006/relationships/hyperlink" Target="../Docs/R1-150841.zip" TargetMode="External"/><Relationship Id="rId972" Type="http://schemas.openxmlformats.org/officeDocument/2006/relationships/hyperlink" Target="../Docs/R1-150449.zip" TargetMode="External"/><Relationship Id="rId1006" Type="http://schemas.openxmlformats.org/officeDocument/2006/relationships/hyperlink" Target="../Docs/R1-150570.zip" TargetMode="External"/><Relationship Id="rId1188" Type="http://schemas.openxmlformats.org/officeDocument/2006/relationships/image" Target="cid:image018.png@01D0732B.43B94E30" TargetMode="External"/><Relationship Id="rId155" Type="http://schemas.openxmlformats.org/officeDocument/2006/relationships/oleObject" Target="embeddings/oleObject2.bin"/><Relationship Id="rId197" Type="http://schemas.openxmlformats.org/officeDocument/2006/relationships/hyperlink" Target="../Docs/R1-150650.zip" TargetMode="External"/><Relationship Id="rId362" Type="http://schemas.openxmlformats.org/officeDocument/2006/relationships/hyperlink" Target="../Docs/R1-150259.zip" TargetMode="External"/><Relationship Id="rId418" Type="http://schemas.openxmlformats.org/officeDocument/2006/relationships/hyperlink" Target="../Docs/R1-150881.zip" TargetMode="External"/><Relationship Id="rId625" Type="http://schemas.openxmlformats.org/officeDocument/2006/relationships/hyperlink" Target="../Docs/R1-150043.zip" TargetMode="External"/><Relationship Id="rId832" Type="http://schemas.openxmlformats.org/officeDocument/2006/relationships/hyperlink" Target="../Docs/R1-150779.zip" TargetMode="External"/><Relationship Id="rId1048" Type="http://schemas.openxmlformats.org/officeDocument/2006/relationships/hyperlink" Target="../Docs/R1-150436.zip" TargetMode="External"/><Relationship Id="rId222" Type="http://schemas.openxmlformats.org/officeDocument/2006/relationships/hyperlink" Target="../Docs/R1-150392.zip" TargetMode="External"/><Relationship Id="rId264" Type="http://schemas.openxmlformats.org/officeDocument/2006/relationships/hyperlink" Target="../Docs/R1-150590.zip" TargetMode="External"/><Relationship Id="rId471" Type="http://schemas.openxmlformats.org/officeDocument/2006/relationships/hyperlink" Target="../Docs/R1-150084.zip" TargetMode="External"/><Relationship Id="rId667" Type="http://schemas.openxmlformats.org/officeDocument/2006/relationships/hyperlink" Target="../Docs/R1-150765.zip" TargetMode="External"/><Relationship Id="rId874" Type="http://schemas.openxmlformats.org/officeDocument/2006/relationships/hyperlink" Target="../Docs/R1-150750.zip" TargetMode="External"/><Relationship Id="rId1115" Type="http://schemas.openxmlformats.org/officeDocument/2006/relationships/hyperlink" Target="http://portal.3gpp.org/desktopmodules/Release/ReleaseDetails.aspx?releaseId=186" TargetMode="External"/><Relationship Id="rId17" Type="http://schemas.openxmlformats.org/officeDocument/2006/relationships/hyperlink" Target="../Docs/R1-150012.zip" TargetMode="External"/><Relationship Id="rId59" Type="http://schemas.openxmlformats.org/officeDocument/2006/relationships/hyperlink" Target="../Docs/R1-150333.zip" TargetMode="External"/><Relationship Id="rId124" Type="http://schemas.openxmlformats.org/officeDocument/2006/relationships/hyperlink" Target="../Docs/R1-150724.zip" TargetMode="External"/><Relationship Id="rId527" Type="http://schemas.openxmlformats.org/officeDocument/2006/relationships/hyperlink" Target="../Docs/R1-150067.zip" TargetMode="External"/><Relationship Id="rId569" Type="http://schemas.openxmlformats.org/officeDocument/2006/relationships/hyperlink" Target="../Docs/R1-150169.zip" TargetMode="External"/><Relationship Id="rId734" Type="http://schemas.openxmlformats.org/officeDocument/2006/relationships/hyperlink" Target="../Docs/R1-150112.zip" TargetMode="External"/><Relationship Id="rId776" Type="http://schemas.openxmlformats.org/officeDocument/2006/relationships/hyperlink" Target="../Docs/R1-150441.zip" TargetMode="External"/><Relationship Id="rId941" Type="http://schemas.openxmlformats.org/officeDocument/2006/relationships/hyperlink" Target="../Docs/R1-150380.zip" TargetMode="External"/><Relationship Id="rId983" Type="http://schemas.openxmlformats.org/officeDocument/2006/relationships/hyperlink" Target="../Docs/R1-150521.zip" TargetMode="External"/><Relationship Id="rId1157" Type="http://schemas.openxmlformats.org/officeDocument/2006/relationships/hyperlink" Target="http://portal.3gpp.org/desktopmodules/Release/ReleaseDetails.aspx?releaseId=184" TargetMode="External"/><Relationship Id="rId1199" Type="http://schemas.openxmlformats.org/officeDocument/2006/relationships/hyperlink" Target="../Docs/R1-150825.zip" TargetMode="External"/><Relationship Id="rId70" Type="http://schemas.openxmlformats.org/officeDocument/2006/relationships/hyperlink" Target="../Docs/R1-150728.zip" TargetMode="External"/><Relationship Id="rId166" Type="http://schemas.openxmlformats.org/officeDocument/2006/relationships/hyperlink" Target="../Docs/R1-150091.zip" TargetMode="External"/><Relationship Id="rId331" Type="http://schemas.openxmlformats.org/officeDocument/2006/relationships/hyperlink" Target="../Docs/R1-150018.zip" TargetMode="External"/><Relationship Id="rId373" Type="http://schemas.openxmlformats.org/officeDocument/2006/relationships/hyperlink" Target="../Docs/R1-150310.zip" TargetMode="External"/><Relationship Id="rId429" Type="http://schemas.openxmlformats.org/officeDocument/2006/relationships/hyperlink" Target="../Docs/R1-150081.zip" TargetMode="External"/><Relationship Id="rId580" Type="http://schemas.openxmlformats.org/officeDocument/2006/relationships/hyperlink" Target="../Docs/R1-150495.zip" TargetMode="External"/><Relationship Id="rId636" Type="http://schemas.openxmlformats.org/officeDocument/2006/relationships/hyperlink" Target="../Docs/R1-150474.zip" TargetMode="External"/><Relationship Id="rId801" Type="http://schemas.openxmlformats.org/officeDocument/2006/relationships/hyperlink" Target="../Docs/R1-150583.zip" TargetMode="External"/><Relationship Id="rId1017" Type="http://schemas.openxmlformats.org/officeDocument/2006/relationships/hyperlink" Target="../Docs/R1-150834.zip" TargetMode="External"/><Relationship Id="rId1059" Type="http://schemas.openxmlformats.org/officeDocument/2006/relationships/header" Target="header1.xml"/><Relationship Id="rId1" Type="http://schemas.openxmlformats.org/officeDocument/2006/relationships/customXml" Target="../customXml/item1.xml"/><Relationship Id="rId233" Type="http://schemas.openxmlformats.org/officeDocument/2006/relationships/image" Target="media/image12.wmf"/><Relationship Id="rId440" Type="http://schemas.openxmlformats.org/officeDocument/2006/relationships/hyperlink" Target="../Docs/R1-150274.zip" TargetMode="External"/><Relationship Id="rId678" Type="http://schemas.openxmlformats.org/officeDocument/2006/relationships/hyperlink" Target="../Docs/R1-150784.zip" TargetMode="External"/><Relationship Id="rId843" Type="http://schemas.openxmlformats.org/officeDocument/2006/relationships/hyperlink" Target="../Docs/R1-150557.zip" TargetMode="External"/><Relationship Id="rId885" Type="http://schemas.openxmlformats.org/officeDocument/2006/relationships/hyperlink" Target="../Docs/R1-150053.zip" TargetMode="External"/><Relationship Id="rId1070" Type="http://schemas.openxmlformats.org/officeDocument/2006/relationships/hyperlink" Target="http://portal.3gpp.org/ngppapp/CreateTdoc.aspx?mode=view&amp;contributionId=628943" TargetMode="External"/><Relationship Id="rId1126" Type="http://schemas.openxmlformats.org/officeDocument/2006/relationships/hyperlink" Target="http://portal.3gpp.org/ngppapp/CreateTdoc.aspx?mode=view&amp;contributionId=627040" TargetMode="External"/><Relationship Id="rId28" Type="http://schemas.openxmlformats.org/officeDocument/2006/relationships/hyperlink" Target="../Docs/R1-150459.zip" TargetMode="External"/><Relationship Id="rId275" Type="http://schemas.openxmlformats.org/officeDocument/2006/relationships/hyperlink" Target="../Docs/R1-150273.zip" TargetMode="External"/><Relationship Id="rId300" Type="http://schemas.openxmlformats.org/officeDocument/2006/relationships/hyperlink" Target="../Docs/R1-150016.zip" TargetMode="External"/><Relationship Id="rId482" Type="http://schemas.openxmlformats.org/officeDocument/2006/relationships/hyperlink" Target="../Docs/R1-150247.zip" TargetMode="External"/><Relationship Id="rId538" Type="http://schemas.openxmlformats.org/officeDocument/2006/relationships/hyperlink" Target="../Docs/R1-150292.zip" TargetMode="External"/><Relationship Id="rId703" Type="http://schemas.openxmlformats.org/officeDocument/2006/relationships/hyperlink" Target="../Docs/R1-150644.zip" TargetMode="External"/><Relationship Id="rId745" Type="http://schemas.openxmlformats.org/officeDocument/2006/relationships/hyperlink" Target="../Docs/R1-150193.zip" TargetMode="External"/><Relationship Id="rId910" Type="http://schemas.openxmlformats.org/officeDocument/2006/relationships/hyperlink" Target="../Docs/R1-150123.zip" TargetMode="External"/><Relationship Id="rId952" Type="http://schemas.openxmlformats.org/officeDocument/2006/relationships/hyperlink" Target="../Docs/R1-150560.zip" TargetMode="External"/><Relationship Id="rId1168" Type="http://schemas.openxmlformats.org/officeDocument/2006/relationships/hyperlink" Target="../Docs/R1-150716.zip" TargetMode="External"/><Relationship Id="rId81" Type="http://schemas.openxmlformats.org/officeDocument/2006/relationships/hyperlink" Target="../Docs/R1-150610.zip" TargetMode="External"/><Relationship Id="rId135" Type="http://schemas.openxmlformats.org/officeDocument/2006/relationships/hyperlink" Target="../Docs/R1-150502.zip" TargetMode="External"/><Relationship Id="rId177" Type="http://schemas.openxmlformats.org/officeDocument/2006/relationships/hyperlink" Target="../Docs/R1-150233.zip" TargetMode="External"/><Relationship Id="rId342" Type="http://schemas.openxmlformats.org/officeDocument/2006/relationships/hyperlink" Target="../Docs/R1-150068.zip" TargetMode="External"/><Relationship Id="rId384" Type="http://schemas.openxmlformats.org/officeDocument/2006/relationships/hyperlink" Target="../Docs/R1-150430.zip" TargetMode="External"/><Relationship Id="rId591" Type="http://schemas.openxmlformats.org/officeDocument/2006/relationships/hyperlink" Target="../Docs/R1-150324.zip" TargetMode="External"/><Relationship Id="rId605" Type="http://schemas.openxmlformats.org/officeDocument/2006/relationships/hyperlink" Target="../Docs/R1-150524.zip" TargetMode="External"/><Relationship Id="rId787" Type="http://schemas.openxmlformats.org/officeDocument/2006/relationships/hyperlink" Target="../Docs/R1-150506.zip" TargetMode="External"/><Relationship Id="rId812" Type="http://schemas.openxmlformats.org/officeDocument/2006/relationships/hyperlink" Target="../Docs/R1-150633.zip" TargetMode="External"/><Relationship Id="rId994" Type="http://schemas.openxmlformats.org/officeDocument/2006/relationships/hyperlink" Target="../Docs/R1-150450.zip" TargetMode="External"/><Relationship Id="rId1028" Type="http://schemas.openxmlformats.org/officeDocument/2006/relationships/hyperlink" Target="../Docs/R1-150484.zip" TargetMode="External"/><Relationship Id="rId202" Type="http://schemas.openxmlformats.org/officeDocument/2006/relationships/hyperlink" Target="../Docs/R1-150175.zip" TargetMode="External"/><Relationship Id="rId244" Type="http://schemas.openxmlformats.org/officeDocument/2006/relationships/hyperlink" Target="../Docs/R1-150393.zip" TargetMode="External"/><Relationship Id="rId647" Type="http://schemas.openxmlformats.org/officeDocument/2006/relationships/hyperlink" Target="../Docs/R1-150189.zip" TargetMode="External"/><Relationship Id="rId689" Type="http://schemas.openxmlformats.org/officeDocument/2006/relationships/hyperlink" Target="../Docs/R1-150150.zip" TargetMode="External"/><Relationship Id="rId854" Type="http://schemas.openxmlformats.org/officeDocument/2006/relationships/hyperlink" Target="../Docs/R1-150050.zip" TargetMode="External"/><Relationship Id="rId896" Type="http://schemas.openxmlformats.org/officeDocument/2006/relationships/hyperlink" Target="../Docs/R1-150666.zip" TargetMode="External"/><Relationship Id="rId1081" Type="http://schemas.openxmlformats.org/officeDocument/2006/relationships/hyperlink" Target="http://portal.3gpp.org/desktopmodules/WorkItem/WorkItemDetails.aspx?workitemId=620140" TargetMode="External"/><Relationship Id="rId39" Type="http://schemas.openxmlformats.org/officeDocument/2006/relationships/hyperlink" Target="../Docs/R1-150698.zip" TargetMode="External"/><Relationship Id="rId286" Type="http://schemas.openxmlformats.org/officeDocument/2006/relationships/hyperlink" Target="http://www.3gpp.org/ftp/tsg_ran/TSG_RAN/TSGR_66/Docs/RP-141865.zip" TargetMode="External"/><Relationship Id="rId451" Type="http://schemas.openxmlformats.org/officeDocument/2006/relationships/hyperlink" Target="../Docs/R1-150676.zip" TargetMode="External"/><Relationship Id="rId493" Type="http://schemas.openxmlformats.org/officeDocument/2006/relationships/hyperlink" Target="../Docs/R1-150031.zip" TargetMode="External"/><Relationship Id="rId507" Type="http://schemas.openxmlformats.org/officeDocument/2006/relationships/hyperlink" Target="../Docs/R1-150264.zip" TargetMode="External"/><Relationship Id="rId549" Type="http://schemas.openxmlformats.org/officeDocument/2006/relationships/hyperlink" Target="../Docs/R1-150437.zip" TargetMode="External"/><Relationship Id="rId714" Type="http://schemas.openxmlformats.org/officeDocument/2006/relationships/hyperlink" Target="../Docs/R1-150885.zip" TargetMode="External"/><Relationship Id="rId756" Type="http://schemas.openxmlformats.org/officeDocument/2006/relationships/hyperlink" Target="../Docs/R1-150297.zip" TargetMode="External"/><Relationship Id="rId921" Type="http://schemas.openxmlformats.org/officeDocument/2006/relationships/hyperlink" Target="../Docs/R1-150054.zip" TargetMode="External"/><Relationship Id="rId1137" Type="http://schemas.openxmlformats.org/officeDocument/2006/relationships/hyperlink" Target="http://portal.3gpp.org/desktopmodules/WorkItem/WorkItemDetails.aspx?workitemId=630130" TargetMode="External"/><Relationship Id="rId1179" Type="http://schemas.openxmlformats.org/officeDocument/2006/relationships/hyperlink" Target="../Docs/R1-150962.zip" TargetMode="External"/><Relationship Id="rId50" Type="http://schemas.openxmlformats.org/officeDocument/2006/relationships/hyperlink" Target="../Docs/R1-150714.zip" TargetMode="External"/><Relationship Id="rId104" Type="http://schemas.openxmlformats.org/officeDocument/2006/relationships/hyperlink" Target="../Docs/R1-150543.zip" TargetMode="External"/><Relationship Id="rId146" Type="http://schemas.openxmlformats.org/officeDocument/2006/relationships/hyperlink" Target="../Docs/R1-150832.zip" TargetMode="External"/><Relationship Id="rId188" Type="http://schemas.openxmlformats.org/officeDocument/2006/relationships/hyperlink" Target="../Docs/R1-150197.zip" TargetMode="External"/><Relationship Id="rId311" Type="http://schemas.openxmlformats.org/officeDocument/2006/relationships/hyperlink" Target="../Docs/R1-150919.zip" TargetMode="External"/><Relationship Id="rId353" Type="http://schemas.openxmlformats.org/officeDocument/2006/relationships/hyperlink" Target="../Docs/R1-150143.zip" TargetMode="External"/><Relationship Id="rId395" Type="http://schemas.openxmlformats.org/officeDocument/2006/relationships/hyperlink" Target="../Docs/R1-150532.zip" TargetMode="External"/><Relationship Id="rId409" Type="http://schemas.openxmlformats.org/officeDocument/2006/relationships/hyperlink" Target="../Docs/R1-150689.zip" TargetMode="External"/><Relationship Id="rId560" Type="http://schemas.openxmlformats.org/officeDocument/2006/relationships/hyperlink" Target="../Docs/R1-150390.zip" TargetMode="External"/><Relationship Id="rId798" Type="http://schemas.openxmlformats.org/officeDocument/2006/relationships/hyperlink" Target="../Docs/R1-150271.zip" TargetMode="External"/><Relationship Id="rId963" Type="http://schemas.openxmlformats.org/officeDocument/2006/relationships/hyperlink" Target="../Docs/R1-150711.zip" TargetMode="External"/><Relationship Id="rId1039" Type="http://schemas.openxmlformats.org/officeDocument/2006/relationships/hyperlink" Target="../Docs/R1-150267.zip" TargetMode="External"/><Relationship Id="rId1190" Type="http://schemas.openxmlformats.org/officeDocument/2006/relationships/image" Target="cid:image019.png@01D0732B.43B94E30" TargetMode="External"/><Relationship Id="rId92" Type="http://schemas.openxmlformats.org/officeDocument/2006/relationships/hyperlink" Target="../Docs/R1-150548.zip" TargetMode="External"/><Relationship Id="rId213" Type="http://schemas.openxmlformats.org/officeDocument/2006/relationships/hyperlink" Target="../Docs/R1-150461.zip" TargetMode="External"/><Relationship Id="rId420" Type="http://schemas.openxmlformats.org/officeDocument/2006/relationships/hyperlink" Target="../Docs/R1-150924.zip" TargetMode="External"/><Relationship Id="rId616" Type="http://schemas.openxmlformats.org/officeDocument/2006/relationships/hyperlink" Target="../Docs/R1-150940.zip" TargetMode="External"/><Relationship Id="rId658" Type="http://schemas.openxmlformats.org/officeDocument/2006/relationships/hyperlink" Target="../Docs/R1-150814.zip" TargetMode="External"/><Relationship Id="rId823" Type="http://schemas.openxmlformats.org/officeDocument/2006/relationships/hyperlink" Target="../Docs/R1-150371.zip" TargetMode="External"/><Relationship Id="rId865" Type="http://schemas.openxmlformats.org/officeDocument/2006/relationships/hyperlink" Target="../Docs/R1-150596.zip" TargetMode="External"/><Relationship Id="rId1050" Type="http://schemas.openxmlformats.org/officeDocument/2006/relationships/hyperlink" Target="../Docs/R1-150690.zip" TargetMode="External"/><Relationship Id="rId255" Type="http://schemas.openxmlformats.org/officeDocument/2006/relationships/hyperlink" Target="../Docs/R1-150508.zip" TargetMode="External"/><Relationship Id="rId297" Type="http://schemas.openxmlformats.org/officeDocument/2006/relationships/hyperlink" Target="../Docs/R1-150452.zip" TargetMode="External"/><Relationship Id="rId462" Type="http://schemas.openxmlformats.org/officeDocument/2006/relationships/hyperlink" Target="../Docs/R1-150880.zip" TargetMode="External"/><Relationship Id="rId518" Type="http://schemas.openxmlformats.org/officeDocument/2006/relationships/oleObject" Target="embeddings/oleObject14.bin"/><Relationship Id="rId725" Type="http://schemas.openxmlformats.org/officeDocument/2006/relationships/hyperlink" Target="../Docs/R1-150046.zip" TargetMode="External"/><Relationship Id="rId932" Type="http://schemas.openxmlformats.org/officeDocument/2006/relationships/hyperlink" Target="../Docs/R1-150187.zip" TargetMode="External"/><Relationship Id="rId1092" Type="http://schemas.openxmlformats.org/officeDocument/2006/relationships/hyperlink" Target="http://portal.3gpp.org/desktopmodules/Release/ReleaseDetails.aspx?releaseId=187" TargetMode="External"/><Relationship Id="rId1106" Type="http://schemas.openxmlformats.org/officeDocument/2006/relationships/hyperlink" Target="http://portal.3gpp.org/desktopmodules/Release/ReleaseDetails.aspx?releaseId=187" TargetMode="External"/><Relationship Id="rId1148" Type="http://schemas.openxmlformats.org/officeDocument/2006/relationships/hyperlink" Target="http://portal.3gpp.org/desktopmodules/Release/ReleaseDetails.aspx?releaseId=187" TargetMode="External"/><Relationship Id="rId115" Type="http://schemas.openxmlformats.org/officeDocument/2006/relationships/hyperlink" Target="../Docs/R1-150616.zip" TargetMode="External"/><Relationship Id="rId157" Type="http://schemas.openxmlformats.org/officeDocument/2006/relationships/image" Target="media/image5.wmf"/><Relationship Id="rId322" Type="http://schemas.openxmlformats.org/officeDocument/2006/relationships/hyperlink" Target="../Docs/R1-150871.zip" TargetMode="External"/><Relationship Id="rId364" Type="http://schemas.openxmlformats.org/officeDocument/2006/relationships/hyperlink" Target="../Docs/R1-150285.zip" TargetMode="External"/><Relationship Id="rId767" Type="http://schemas.openxmlformats.org/officeDocument/2006/relationships/hyperlink" Target="../Docs/R1-150401.zip" TargetMode="External"/><Relationship Id="rId974" Type="http://schemas.openxmlformats.org/officeDocument/2006/relationships/hyperlink" Target="../Docs/R1-150891.zip" TargetMode="External"/><Relationship Id="rId1008" Type="http://schemas.openxmlformats.org/officeDocument/2006/relationships/hyperlink" Target="../Docs/R1-150638.zip" TargetMode="External"/><Relationship Id="rId61" Type="http://schemas.openxmlformats.org/officeDocument/2006/relationships/hyperlink" Target="../Docs/R1-150602.zip" TargetMode="External"/><Relationship Id="rId199" Type="http://schemas.openxmlformats.org/officeDocument/2006/relationships/hyperlink" Target="../Docs/R1-150236.zip" TargetMode="External"/><Relationship Id="rId571" Type="http://schemas.openxmlformats.org/officeDocument/2006/relationships/hyperlink" Target="../Docs/R1-150208.zip" TargetMode="External"/><Relationship Id="rId627" Type="http://schemas.openxmlformats.org/officeDocument/2006/relationships/hyperlink" Target="../Docs/R1-150087.zip" TargetMode="External"/><Relationship Id="rId669" Type="http://schemas.openxmlformats.org/officeDocument/2006/relationships/hyperlink" Target="../Docs/R1-150789.zip" TargetMode="External"/><Relationship Id="rId834" Type="http://schemas.openxmlformats.org/officeDocument/2006/relationships/hyperlink" Target="../Docs/R1-150826.zip" TargetMode="External"/><Relationship Id="rId876" Type="http://schemas.openxmlformats.org/officeDocument/2006/relationships/hyperlink" Target="../Docs/R1-150119.zip" TargetMode="External"/><Relationship Id="rId19" Type="http://schemas.openxmlformats.org/officeDocument/2006/relationships/hyperlink" Target="../Docs/R1-150695.zip" TargetMode="External"/><Relationship Id="rId224" Type="http://schemas.openxmlformats.org/officeDocument/2006/relationships/oleObject" Target="embeddings/oleObject7.bin"/><Relationship Id="rId266" Type="http://schemas.openxmlformats.org/officeDocument/2006/relationships/hyperlink" Target="../Docs/R1-150283.zip" TargetMode="External"/><Relationship Id="rId431" Type="http://schemas.openxmlformats.org/officeDocument/2006/relationships/hyperlink" Target="../Docs/R1-150096.zip" TargetMode="External"/><Relationship Id="rId473" Type="http://schemas.openxmlformats.org/officeDocument/2006/relationships/hyperlink" Target="../Docs/R1-150098.zip" TargetMode="External"/><Relationship Id="rId529" Type="http://schemas.openxmlformats.org/officeDocument/2006/relationships/hyperlink" Target="../Docs/R1-150101.zip" TargetMode="External"/><Relationship Id="rId680" Type="http://schemas.openxmlformats.org/officeDocument/2006/relationships/hyperlink" Target="../Docs/R1-150787.zip" TargetMode="External"/><Relationship Id="rId736" Type="http://schemas.openxmlformats.org/officeDocument/2006/relationships/hyperlink" Target="../Docs/R1-150114.zip" TargetMode="External"/><Relationship Id="rId901" Type="http://schemas.openxmlformats.org/officeDocument/2006/relationships/hyperlink" Target="../Docs/R1-150377.zip" TargetMode="External"/><Relationship Id="rId1061" Type="http://schemas.openxmlformats.org/officeDocument/2006/relationships/hyperlink" Target="http://portal.3gpp.org/ngppapp/CreateTdoc.aspx?mode=view&amp;contributionId=628901" TargetMode="External"/><Relationship Id="rId1117" Type="http://schemas.openxmlformats.org/officeDocument/2006/relationships/hyperlink" Target="http://portal.3gpp.org/ngppapp/CreateTdoc.aspx?mode=view&amp;contributionId=627037" TargetMode="External"/><Relationship Id="rId1159" Type="http://schemas.openxmlformats.org/officeDocument/2006/relationships/hyperlink" Target="http://portal.3gpp.org/ngppapp/CreateTdoc.aspx?mode=view&amp;contributionId=628974" TargetMode="External"/><Relationship Id="rId30" Type="http://schemas.openxmlformats.org/officeDocument/2006/relationships/hyperlink" Target="../Docs/R1-150740.zip" TargetMode="External"/><Relationship Id="rId126" Type="http://schemas.openxmlformats.org/officeDocument/2006/relationships/hyperlink" Target="../Docs/R1-150730.zip" TargetMode="External"/><Relationship Id="rId168" Type="http://schemas.openxmlformats.org/officeDocument/2006/relationships/hyperlink" Target="../Docs/R1-150344.zip" TargetMode="External"/><Relationship Id="rId333" Type="http://schemas.openxmlformats.org/officeDocument/2006/relationships/hyperlink" Target="../Docs/R1-150021.zip" TargetMode="External"/><Relationship Id="rId540" Type="http://schemas.openxmlformats.org/officeDocument/2006/relationships/hyperlink" Target="../Docs/R1-150322.zip" TargetMode="External"/><Relationship Id="rId778" Type="http://schemas.openxmlformats.org/officeDocument/2006/relationships/hyperlink" Target="../Docs/R1-150456.zip" TargetMode="External"/><Relationship Id="rId943" Type="http://schemas.openxmlformats.org/officeDocument/2006/relationships/hyperlink" Target="../Docs/R1-150384.zip" TargetMode="External"/><Relationship Id="rId985" Type="http://schemas.openxmlformats.org/officeDocument/2006/relationships/hyperlink" Target="../Docs/R1-150569.zip" TargetMode="External"/><Relationship Id="rId1019" Type="http://schemas.openxmlformats.org/officeDocument/2006/relationships/hyperlink" Target="../Docs/R1-150328.zip" TargetMode="External"/><Relationship Id="rId1170" Type="http://schemas.openxmlformats.org/officeDocument/2006/relationships/hyperlink" Target="../Docs/R1-150951.zip" TargetMode="External"/><Relationship Id="rId72" Type="http://schemas.openxmlformats.org/officeDocument/2006/relationships/hyperlink" Target="../Docs/R1-150727.zip" TargetMode="External"/><Relationship Id="rId375" Type="http://schemas.openxmlformats.org/officeDocument/2006/relationships/hyperlink" Target="../Docs/R1-150312.zip" TargetMode="External"/><Relationship Id="rId582" Type="http://schemas.openxmlformats.org/officeDocument/2006/relationships/hyperlink" Target="../Docs/R1-150105.zip" TargetMode="External"/><Relationship Id="rId638" Type="http://schemas.openxmlformats.org/officeDocument/2006/relationships/hyperlink" Target="../Docs/R1-150540.zip" TargetMode="External"/><Relationship Id="rId803" Type="http://schemas.openxmlformats.org/officeDocument/2006/relationships/hyperlink" Target="../Docs/R1-150587.zip" TargetMode="External"/><Relationship Id="rId845" Type="http://schemas.openxmlformats.org/officeDocument/2006/relationships/hyperlink" Target="../Docs/R1-150743.zip" TargetMode="External"/><Relationship Id="rId1030" Type="http://schemas.openxmlformats.org/officeDocument/2006/relationships/hyperlink" Target="../Docs/R1-150691.zip" TargetMode="External"/><Relationship Id="rId3" Type="http://schemas.openxmlformats.org/officeDocument/2006/relationships/styles" Target="styles.xml"/><Relationship Id="rId235" Type="http://schemas.openxmlformats.org/officeDocument/2006/relationships/hyperlink" Target="../Docs/R1-150692.zip" TargetMode="External"/><Relationship Id="rId277" Type="http://schemas.openxmlformats.org/officeDocument/2006/relationships/hyperlink" Target="../Docs/R1-150657.zip" TargetMode="External"/><Relationship Id="rId400" Type="http://schemas.openxmlformats.org/officeDocument/2006/relationships/hyperlink" Target="../Docs/R1-150636.zip" TargetMode="External"/><Relationship Id="rId442" Type="http://schemas.openxmlformats.org/officeDocument/2006/relationships/hyperlink" Target="../Docs/R1-150302.zip" TargetMode="External"/><Relationship Id="rId484" Type="http://schemas.openxmlformats.org/officeDocument/2006/relationships/hyperlink" Target="../Docs/R1-150275.zip" TargetMode="External"/><Relationship Id="rId705" Type="http://schemas.openxmlformats.org/officeDocument/2006/relationships/hyperlink" Target="../Docs/R1-150883.zip" TargetMode="External"/><Relationship Id="rId887" Type="http://schemas.openxmlformats.org/officeDocument/2006/relationships/hyperlink" Target="../Docs/R1-150783.zip" TargetMode="External"/><Relationship Id="rId1072" Type="http://schemas.openxmlformats.org/officeDocument/2006/relationships/hyperlink" Target="http://portal.3gpp.org/desktopmodules/WorkItem/WorkItemDetails.aspx?workitemId=630130" TargetMode="External"/><Relationship Id="rId1128" Type="http://schemas.openxmlformats.org/officeDocument/2006/relationships/hyperlink" Target="http://portal.3gpp.org/desktopmodules/WorkItem/WorkItemDetails.aspx?workitemId=630046" TargetMode="External"/><Relationship Id="rId137" Type="http://schemas.openxmlformats.org/officeDocument/2006/relationships/hyperlink" Target="../Docs/R1-150913.zip" TargetMode="External"/><Relationship Id="rId302" Type="http://schemas.openxmlformats.org/officeDocument/2006/relationships/hyperlink" Target="../Docs/R1-150077.zip" TargetMode="External"/><Relationship Id="rId344" Type="http://schemas.openxmlformats.org/officeDocument/2006/relationships/hyperlink" Target="../Docs/R1-150078.zip" TargetMode="External"/><Relationship Id="rId691" Type="http://schemas.openxmlformats.org/officeDocument/2006/relationships/hyperlink" Target="../Docs/R1-150196.zip" TargetMode="External"/><Relationship Id="rId747" Type="http://schemas.openxmlformats.org/officeDocument/2006/relationships/hyperlink" Target="../Docs/R1-150195.zip" TargetMode="External"/><Relationship Id="rId789" Type="http://schemas.openxmlformats.org/officeDocument/2006/relationships/hyperlink" Target="../Docs/R1-150511.zip" TargetMode="External"/><Relationship Id="rId912" Type="http://schemas.openxmlformats.org/officeDocument/2006/relationships/oleObject" Target="embeddings/oleObject16.bin"/><Relationship Id="rId954" Type="http://schemas.openxmlformats.org/officeDocument/2006/relationships/hyperlink" Target="../Docs/R1-150562.zip" TargetMode="External"/><Relationship Id="rId996" Type="http://schemas.openxmlformats.org/officeDocument/2006/relationships/hyperlink" Target="../Docs/R1-150887.zip" TargetMode="External"/><Relationship Id="rId41" Type="http://schemas.openxmlformats.org/officeDocument/2006/relationships/hyperlink" Target="../Docs/R1-150697.zip" TargetMode="External"/><Relationship Id="rId83" Type="http://schemas.openxmlformats.org/officeDocument/2006/relationships/hyperlink" Target="../Docs/R1-150547.zip" TargetMode="External"/><Relationship Id="rId179" Type="http://schemas.openxmlformats.org/officeDocument/2006/relationships/image" Target="media/image8.wmf"/><Relationship Id="rId386" Type="http://schemas.openxmlformats.org/officeDocument/2006/relationships/hyperlink" Target="../Docs/R1-150453.zip" TargetMode="External"/><Relationship Id="rId551" Type="http://schemas.openxmlformats.org/officeDocument/2006/relationships/hyperlink" Target="../Docs/R1-150898.zip" TargetMode="External"/><Relationship Id="rId593" Type="http://schemas.openxmlformats.org/officeDocument/2006/relationships/hyperlink" Target="../Docs/R1-150410.zip" TargetMode="External"/><Relationship Id="rId607" Type="http://schemas.openxmlformats.org/officeDocument/2006/relationships/hyperlink" Target="../Docs/R1-150698.zip" TargetMode="External"/><Relationship Id="rId649" Type="http://schemas.openxmlformats.org/officeDocument/2006/relationships/hyperlink" Target="../Docs/R1-150211.zip" TargetMode="External"/><Relationship Id="rId814" Type="http://schemas.openxmlformats.org/officeDocument/2006/relationships/hyperlink" Target="../Docs/R1-150647.zip" TargetMode="External"/><Relationship Id="rId856" Type="http://schemas.openxmlformats.org/officeDocument/2006/relationships/hyperlink" Target="../Docs/R1-150051.zip" TargetMode="External"/><Relationship Id="rId1181" Type="http://schemas.openxmlformats.org/officeDocument/2006/relationships/hyperlink" Target="../Docs/R1-150963.zip" TargetMode="External"/><Relationship Id="rId190" Type="http://schemas.openxmlformats.org/officeDocument/2006/relationships/hyperlink" Target="../Docs/R1-150767.zip" TargetMode="External"/><Relationship Id="rId204" Type="http://schemas.openxmlformats.org/officeDocument/2006/relationships/hyperlink" Target="../Docs/R1-150899.zip" TargetMode="External"/><Relationship Id="rId246" Type="http://schemas.openxmlformats.org/officeDocument/2006/relationships/oleObject" Target="embeddings/oleObject10.bin"/><Relationship Id="rId288" Type="http://schemas.openxmlformats.org/officeDocument/2006/relationships/hyperlink" Target="../Docs/R1-150072.zip" TargetMode="External"/><Relationship Id="rId411" Type="http://schemas.openxmlformats.org/officeDocument/2006/relationships/hyperlink" Target="../Docs/R1-150809.zip" TargetMode="External"/><Relationship Id="rId453" Type="http://schemas.openxmlformats.org/officeDocument/2006/relationships/hyperlink" Target="../Docs/R1-150262.zip" TargetMode="External"/><Relationship Id="rId509" Type="http://schemas.openxmlformats.org/officeDocument/2006/relationships/hyperlink" Target="http://www.3gpp.org/ftp/tsg_ran/TSG_RAN/TSGR_66/Docs/RP-142286.zip" TargetMode="External"/><Relationship Id="rId660" Type="http://schemas.openxmlformats.org/officeDocument/2006/relationships/hyperlink" Target="../Docs/R1-150890.zip" TargetMode="External"/><Relationship Id="rId898" Type="http://schemas.openxmlformats.org/officeDocument/2006/relationships/hyperlink" Target="../Docs/R1-150700.zip" TargetMode="External"/><Relationship Id="rId1041" Type="http://schemas.openxmlformats.org/officeDocument/2006/relationships/hyperlink" Target="../Docs/R1-150486.zip" TargetMode="External"/><Relationship Id="rId1083" Type="http://schemas.openxmlformats.org/officeDocument/2006/relationships/hyperlink" Target="http://portal.3gpp.org/desktopmodules/Release/ReleaseDetails.aspx?releaseId=186" TargetMode="External"/><Relationship Id="rId1139" Type="http://schemas.openxmlformats.org/officeDocument/2006/relationships/hyperlink" Target="http://portal.3gpp.org/desktopmodules/Release/ReleaseDetails.aspx?releaseId=186" TargetMode="External"/><Relationship Id="rId106" Type="http://schemas.openxmlformats.org/officeDocument/2006/relationships/hyperlink" Target="../Docs/R1-150614.zip" TargetMode="External"/><Relationship Id="rId313" Type="http://schemas.openxmlformats.org/officeDocument/2006/relationships/hyperlink" Target="../Docs/R1-150874.zip" TargetMode="External"/><Relationship Id="rId495" Type="http://schemas.openxmlformats.org/officeDocument/2006/relationships/hyperlink" Target="../Docs/R1-150133.zip" TargetMode="External"/><Relationship Id="rId716" Type="http://schemas.openxmlformats.org/officeDocument/2006/relationships/hyperlink" Target="../Docs/R1-150928.zip" TargetMode="External"/><Relationship Id="rId758" Type="http://schemas.openxmlformats.org/officeDocument/2006/relationships/hyperlink" Target="../Docs/R1-150318.zip" TargetMode="External"/><Relationship Id="rId923" Type="http://schemas.openxmlformats.org/officeDocument/2006/relationships/hyperlink" Target="../Docs/R1-150059.zip" TargetMode="External"/><Relationship Id="rId965" Type="http://schemas.openxmlformats.org/officeDocument/2006/relationships/hyperlink" Target="../Docs/R1-150739.zip" TargetMode="External"/><Relationship Id="rId1150" Type="http://schemas.openxmlformats.org/officeDocument/2006/relationships/hyperlink" Target="http://portal.3gpp.org/ngppapp/CreateTdoc.aspx?mode=view&amp;contributionId=628309" TargetMode="External"/><Relationship Id="rId10" Type="http://schemas.openxmlformats.org/officeDocument/2006/relationships/hyperlink" Target="../Docs/R1-150074.zip" TargetMode="External"/><Relationship Id="rId52" Type="http://schemas.openxmlformats.org/officeDocument/2006/relationships/hyperlink" Target="http://www.3gpp.org/ftp/tsg_ran/TSG_RAN/TSGR_65/Docs/RP-141711.zip" TargetMode="External"/><Relationship Id="rId94" Type="http://schemas.openxmlformats.org/officeDocument/2006/relationships/hyperlink" Target="../Docs/R1-150611.zip" TargetMode="External"/><Relationship Id="rId148" Type="http://schemas.openxmlformats.org/officeDocument/2006/relationships/hyperlink" Target="../Docs/R1-150249.zip" TargetMode="External"/><Relationship Id="rId355" Type="http://schemas.openxmlformats.org/officeDocument/2006/relationships/hyperlink" Target="../Docs/R1-150199.zip" TargetMode="External"/><Relationship Id="rId397" Type="http://schemas.openxmlformats.org/officeDocument/2006/relationships/hyperlink" Target="../Docs/R1-150550.zip" TargetMode="External"/><Relationship Id="rId520" Type="http://schemas.openxmlformats.org/officeDocument/2006/relationships/hyperlink" Target="../Docs/R1-150823.zip" TargetMode="External"/><Relationship Id="rId562" Type="http://schemas.openxmlformats.org/officeDocument/2006/relationships/hyperlink" Target="../Docs/R1-150537.zip" TargetMode="External"/><Relationship Id="rId618" Type="http://schemas.openxmlformats.org/officeDocument/2006/relationships/hyperlink" Target="../Docs/R1-150951.zip" TargetMode="External"/><Relationship Id="rId825" Type="http://schemas.openxmlformats.org/officeDocument/2006/relationships/hyperlink" Target="../Docs/R1-150793.zip" TargetMode="External"/><Relationship Id="rId1192" Type="http://schemas.openxmlformats.org/officeDocument/2006/relationships/image" Target="cid:image020.png@01D0732B.43B94E30" TargetMode="External"/><Relationship Id="rId215" Type="http://schemas.openxmlformats.org/officeDocument/2006/relationships/hyperlink" Target="../Docs/R1-150777.zip" TargetMode="External"/><Relationship Id="rId257" Type="http://schemas.openxmlformats.org/officeDocument/2006/relationships/hyperlink" Target="../Docs/R1-150770.zip" TargetMode="External"/><Relationship Id="rId422" Type="http://schemas.openxmlformats.org/officeDocument/2006/relationships/hyperlink" Target="../Docs/R1-150026.zip" TargetMode="External"/><Relationship Id="rId464" Type="http://schemas.openxmlformats.org/officeDocument/2006/relationships/hyperlink" Target="../Docs/R1-150828.zip" TargetMode="External"/><Relationship Id="rId867" Type="http://schemas.openxmlformats.org/officeDocument/2006/relationships/hyperlink" Target="../Docs/R1-150735.zip" TargetMode="External"/><Relationship Id="rId1010" Type="http://schemas.openxmlformats.org/officeDocument/2006/relationships/hyperlink" Target="../Docs/R1-150451.zip" TargetMode="External"/><Relationship Id="rId1052" Type="http://schemas.openxmlformats.org/officeDocument/2006/relationships/hyperlink" Target="../Docs/R1-150838.zip" TargetMode="External"/><Relationship Id="rId1094" Type="http://schemas.openxmlformats.org/officeDocument/2006/relationships/hyperlink" Target="http://portal.3gpp.org/ngppapp/CreateTdoc.aspx?mode=view&amp;contributionId=629092" TargetMode="External"/><Relationship Id="rId1108" Type="http://schemas.openxmlformats.org/officeDocument/2006/relationships/hyperlink" Target="http://portal.3gpp.org/ngppapp/CreateTdoc.aspx?mode=view&amp;contributionId=627034" TargetMode="External"/><Relationship Id="rId299" Type="http://schemas.openxmlformats.org/officeDocument/2006/relationships/hyperlink" Target="../Docs/R1-150811.zip" TargetMode="External"/><Relationship Id="rId727" Type="http://schemas.openxmlformats.org/officeDocument/2006/relationships/hyperlink" Target="../Docs/R1-150048.zip" TargetMode="External"/><Relationship Id="rId934" Type="http://schemas.openxmlformats.org/officeDocument/2006/relationships/hyperlink" Target="../Docs/R1-150223.zip" TargetMode="External"/><Relationship Id="rId63" Type="http://schemas.openxmlformats.org/officeDocument/2006/relationships/hyperlink" Target="../Docs/R1-150717.zip" TargetMode="External"/><Relationship Id="rId159" Type="http://schemas.openxmlformats.org/officeDocument/2006/relationships/image" Target="media/image6.wmf"/><Relationship Id="rId366" Type="http://schemas.openxmlformats.org/officeDocument/2006/relationships/hyperlink" Target="../Docs/R1-150287.zip" TargetMode="External"/><Relationship Id="rId573" Type="http://schemas.openxmlformats.org/officeDocument/2006/relationships/hyperlink" Target="../Docs/R1-150293.zip" TargetMode="External"/><Relationship Id="rId780" Type="http://schemas.openxmlformats.org/officeDocument/2006/relationships/hyperlink" Target="../Docs/R1-150476.zip" TargetMode="External"/><Relationship Id="rId226" Type="http://schemas.openxmlformats.org/officeDocument/2006/relationships/oleObject" Target="embeddings/oleObject8.bin"/><Relationship Id="rId433" Type="http://schemas.openxmlformats.org/officeDocument/2006/relationships/hyperlink" Target="../Docs/R1-150145.zip" TargetMode="External"/><Relationship Id="rId878" Type="http://schemas.openxmlformats.org/officeDocument/2006/relationships/hyperlink" Target="../Docs/R1-150558.zip" TargetMode="External"/><Relationship Id="rId1063" Type="http://schemas.openxmlformats.org/officeDocument/2006/relationships/hyperlink" Target="http://portal.3gpp.org/desktopmodules/WorkItem/WorkItemDetails.aspx?workitemId=660064" TargetMode="External"/><Relationship Id="rId640" Type="http://schemas.openxmlformats.org/officeDocument/2006/relationships/hyperlink" Target="../Docs/R1-150620.zip" TargetMode="External"/><Relationship Id="rId738" Type="http://schemas.openxmlformats.org/officeDocument/2006/relationships/hyperlink" Target="../Docs/R1-150152.zip" TargetMode="External"/><Relationship Id="rId945" Type="http://schemas.openxmlformats.org/officeDocument/2006/relationships/hyperlink" Target="../Docs/R1-150434.zip" TargetMode="External"/><Relationship Id="rId74" Type="http://schemas.openxmlformats.org/officeDocument/2006/relationships/hyperlink" Target="../Docs/R1-150604.zip" TargetMode="External"/><Relationship Id="rId377" Type="http://schemas.openxmlformats.org/officeDocument/2006/relationships/hyperlink" Target="../Docs/R1-150348.zip" TargetMode="External"/><Relationship Id="rId500" Type="http://schemas.openxmlformats.org/officeDocument/2006/relationships/hyperlink" Target="../Docs/R1-150853.zip" TargetMode="External"/><Relationship Id="rId584" Type="http://schemas.openxmlformats.org/officeDocument/2006/relationships/hyperlink" Target="../Docs/R1-150107.zip" TargetMode="External"/><Relationship Id="rId805" Type="http://schemas.openxmlformats.org/officeDocument/2006/relationships/hyperlink" Target="../Docs/R1-150591.zip" TargetMode="External"/><Relationship Id="rId1130" Type="http://schemas.openxmlformats.org/officeDocument/2006/relationships/hyperlink" Target="http://portal.3gpp.org/desktopmodules/Release/ReleaseDetails.aspx?releaseId=186" TargetMode="External"/><Relationship Id="rId5" Type="http://schemas.openxmlformats.org/officeDocument/2006/relationships/webSettings" Target="webSettings.xml"/><Relationship Id="rId237" Type="http://schemas.openxmlformats.org/officeDocument/2006/relationships/hyperlink" Target="../Docs/R1-150910.zip" TargetMode="External"/><Relationship Id="rId791" Type="http://schemas.openxmlformats.org/officeDocument/2006/relationships/hyperlink" Target="../Docs/R1-150513.zip" TargetMode="External"/><Relationship Id="rId889" Type="http://schemas.openxmlformats.org/officeDocument/2006/relationships/hyperlink" Target="../Docs/R1-150750.zip" TargetMode="External"/><Relationship Id="rId1074" Type="http://schemas.openxmlformats.org/officeDocument/2006/relationships/hyperlink" Target="http://portal.3gpp.org/desktopmodules/Release/ReleaseDetails.aspx?releaseId=186" TargetMode="External"/><Relationship Id="rId444" Type="http://schemas.openxmlformats.org/officeDocument/2006/relationships/hyperlink" Target="../Docs/R1-150314.zip" TargetMode="External"/><Relationship Id="rId651" Type="http://schemas.openxmlformats.org/officeDocument/2006/relationships/hyperlink" Target="../Docs/R1-150134.zip" TargetMode="External"/><Relationship Id="rId749" Type="http://schemas.openxmlformats.org/officeDocument/2006/relationships/hyperlink" Target="../Docs/R1-150215.zip" TargetMode="External"/><Relationship Id="rId290" Type="http://schemas.openxmlformats.org/officeDocument/2006/relationships/hyperlink" Target="../Docs/R1-150032.zip" TargetMode="External"/><Relationship Id="rId304" Type="http://schemas.openxmlformats.org/officeDocument/2006/relationships/hyperlink" Target="../Docs/R1-150198.zip" TargetMode="External"/><Relationship Id="rId388" Type="http://schemas.openxmlformats.org/officeDocument/2006/relationships/hyperlink" Target="../Docs/R1-150465.zip" TargetMode="External"/><Relationship Id="rId511" Type="http://schemas.openxmlformats.org/officeDocument/2006/relationships/hyperlink" Target="../Docs/R1-150167.zip" TargetMode="External"/><Relationship Id="rId609" Type="http://schemas.openxmlformats.org/officeDocument/2006/relationships/hyperlink" Target="../Docs/R1-150680.zip" TargetMode="External"/><Relationship Id="rId956" Type="http://schemas.openxmlformats.org/officeDocument/2006/relationships/hyperlink" Target="../Docs/R1-150567.zip" TargetMode="External"/><Relationship Id="rId1141" Type="http://schemas.openxmlformats.org/officeDocument/2006/relationships/hyperlink" Target="http://portal.3gpp.org/ngppapp/CreateTdoc.aspx?mode=view&amp;contributionId=627045" TargetMode="External"/><Relationship Id="rId85" Type="http://schemas.openxmlformats.org/officeDocument/2006/relationships/hyperlink" Target="../Docs/R1-150606.zip" TargetMode="External"/><Relationship Id="rId150" Type="http://schemas.openxmlformats.org/officeDocument/2006/relationships/hyperlink" Target="../Docs/R1-150251.zip" TargetMode="External"/><Relationship Id="rId595" Type="http://schemas.openxmlformats.org/officeDocument/2006/relationships/hyperlink" Target="../Docs/R1-150454.zip" TargetMode="External"/><Relationship Id="rId816" Type="http://schemas.openxmlformats.org/officeDocument/2006/relationships/hyperlink" Target="../Docs/R1-150157.zip" TargetMode="External"/><Relationship Id="rId1001" Type="http://schemas.openxmlformats.org/officeDocument/2006/relationships/hyperlink" Target="../Docs/R1-150183.zip" TargetMode="External"/><Relationship Id="rId248" Type="http://schemas.openxmlformats.org/officeDocument/2006/relationships/oleObject" Target="embeddings/oleObject11.bin"/><Relationship Id="rId455" Type="http://schemas.openxmlformats.org/officeDocument/2006/relationships/hyperlink" Target="../Docs/R1-150872.zip" TargetMode="External"/><Relationship Id="rId662" Type="http://schemas.openxmlformats.org/officeDocument/2006/relationships/hyperlink" Target="../Docs/R1-150805.zip" TargetMode="External"/><Relationship Id="rId1085" Type="http://schemas.openxmlformats.org/officeDocument/2006/relationships/hyperlink" Target="http://portal.3gpp.org/ngppapp/CreateTdoc.aspx?mode=view&amp;contributionId=629030" TargetMode="External"/><Relationship Id="rId12" Type="http://schemas.openxmlformats.org/officeDocument/2006/relationships/hyperlink" Target="../Docs/R1-150001.zip" TargetMode="External"/><Relationship Id="rId108" Type="http://schemas.openxmlformats.org/officeDocument/2006/relationships/hyperlink" Target="../Docs/R1-150614.zip" TargetMode="External"/><Relationship Id="rId315" Type="http://schemas.openxmlformats.org/officeDocument/2006/relationships/image" Target="media/image20.png"/><Relationship Id="rId522" Type="http://schemas.openxmlformats.org/officeDocument/2006/relationships/hyperlink" Target="../Docs/R1-150855.zip" TargetMode="External"/><Relationship Id="rId967" Type="http://schemas.openxmlformats.org/officeDocument/2006/relationships/hyperlink" Target="../Docs/R1-150755.zip" TargetMode="External"/><Relationship Id="rId1152" Type="http://schemas.openxmlformats.org/officeDocument/2006/relationships/hyperlink" Target="http://portal.3gpp.org/desktopmodules/WorkItem/WorkItemDetails.aspx?workitemId=610034" TargetMode="External"/><Relationship Id="rId96" Type="http://schemas.openxmlformats.org/officeDocument/2006/relationships/hyperlink" Target="../Docs/R1-150716.zip" TargetMode="External"/><Relationship Id="rId161" Type="http://schemas.openxmlformats.org/officeDocument/2006/relationships/image" Target="media/image7.wmf"/><Relationship Id="rId399" Type="http://schemas.openxmlformats.org/officeDocument/2006/relationships/hyperlink" Target="../Docs/R1-150635.zip" TargetMode="External"/><Relationship Id="rId827" Type="http://schemas.openxmlformats.org/officeDocument/2006/relationships/hyperlink" Target="../Docs/R1-150887.zip" TargetMode="External"/><Relationship Id="rId1012" Type="http://schemas.openxmlformats.org/officeDocument/2006/relationships/hyperlink" Target="../Docs/R1-150900.zip" TargetMode="External"/><Relationship Id="rId259" Type="http://schemas.openxmlformats.org/officeDocument/2006/relationships/hyperlink" Target="../Docs/R1-150304.zip" TargetMode="External"/><Relationship Id="rId466" Type="http://schemas.openxmlformats.org/officeDocument/2006/relationships/hyperlink" Target="../Docs/R1-150029.zip" TargetMode="External"/><Relationship Id="rId673" Type="http://schemas.openxmlformats.org/officeDocument/2006/relationships/hyperlink" Target="../Docs/R1-150765.zip" TargetMode="External"/><Relationship Id="rId880" Type="http://schemas.openxmlformats.org/officeDocument/2006/relationships/hyperlink" Target="../Docs/R1-150376.zip" TargetMode="External"/><Relationship Id="rId1096" Type="http://schemas.openxmlformats.org/officeDocument/2006/relationships/hyperlink" Target="http://portal.3gpp.org/desktopmodules/WorkItem/WorkItemDetails.aspx?workitemId=650133" TargetMode="External"/><Relationship Id="rId23" Type="http://schemas.openxmlformats.org/officeDocument/2006/relationships/hyperlink" Target="../Docs/R1-150942.zip" TargetMode="External"/><Relationship Id="rId119" Type="http://schemas.openxmlformats.org/officeDocument/2006/relationships/hyperlink" Target="../Docs/R1-150722.zip" TargetMode="External"/><Relationship Id="rId326" Type="http://schemas.openxmlformats.org/officeDocument/2006/relationships/hyperlink" Target="../Docs/R1-150939.zip" TargetMode="External"/><Relationship Id="rId533" Type="http://schemas.openxmlformats.org/officeDocument/2006/relationships/hyperlink" Target="../Docs/R1-150276.zip" TargetMode="External"/><Relationship Id="rId978" Type="http://schemas.openxmlformats.org/officeDocument/2006/relationships/hyperlink" Target="../Docs/R1-150165.zip" TargetMode="External"/><Relationship Id="rId1163" Type="http://schemas.openxmlformats.org/officeDocument/2006/relationships/hyperlink" Target="http://portal.3gpp.org/desktopmodules/Release/ReleaseDetails.aspx?releaseId=186" TargetMode="External"/><Relationship Id="rId740" Type="http://schemas.openxmlformats.org/officeDocument/2006/relationships/hyperlink" Target="../Docs/R1-150154.zip" TargetMode="External"/><Relationship Id="rId838" Type="http://schemas.openxmlformats.org/officeDocument/2006/relationships/hyperlink" Target="../Docs/R1-150372.zip" TargetMode="External"/><Relationship Id="rId1023" Type="http://schemas.openxmlformats.org/officeDocument/2006/relationships/hyperlink" Target="../Docs/R1-150227.zip" TargetMode="External"/><Relationship Id="rId172" Type="http://schemas.openxmlformats.org/officeDocument/2006/relationships/hyperlink" Target="../Docs/R1-150808.zip" TargetMode="External"/><Relationship Id="rId477" Type="http://schemas.openxmlformats.org/officeDocument/2006/relationships/hyperlink" Target="../Docs/R1-150148.zip" TargetMode="External"/><Relationship Id="rId600" Type="http://schemas.openxmlformats.org/officeDocument/2006/relationships/hyperlink" Target="../Docs/R1-150699.zip" TargetMode="External"/><Relationship Id="rId684" Type="http://schemas.openxmlformats.org/officeDocument/2006/relationships/hyperlink" Target="../Docs/R1-150851.zip" TargetMode="External"/><Relationship Id="rId337" Type="http://schemas.openxmlformats.org/officeDocument/2006/relationships/hyperlink" Target="../Docs/R1-150038.zip" TargetMode="External"/><Relationship Id="rId891" Type="http://schemas.openxmlformats.org/officeDocument/2006/relationships/hyperlink" Target="../Docs/R1-150445.zip" TargetMode="External"/><Relationship Id="rId905" Type="http://schemas.openxmlformats.org/officeDocument/2006/relationships/hyperlink" Target="../Docs/R1-150160.zip" TargetMode="External"/><Relationship Id="rId989" Type="http://schemas.openxmlformats.org/officeDocument/2006/relationships/hyperlink" Target="../Docs/R1-150058.zip" TargetMode="External"/><Relationship Id="rId34" Type="http://schemas.openxmlformats.org/officeDocument/2006/relationships/hyperlink" Target="../Docs/R1-150011.zip" TargetMode="External"/><Relationship Id="rId544" Type="http://schemas.openxmlformats.org/officeDocument/2006/relationships/hyperlink" Target="../Docs/R1-150879.zip" TargetMode="External"/><Relationship Id="rId751" Type="http://schemas.openxmlformats.org/officeDocument/2006/relationships/hyperlink" Target="../Docs/R1-150217.zip" TargetMode="External"/><Relationship Id="rId849" Type="http://schemas.openxmlformats.org/officeDocument/2006/relationships/hyperlink" Target="../Docs/R1-150795.zip" TargetMode="External"/><Relationship Id="rId1174" Type="http://schemas.openxmlformats.org/officeDocument/2006/relationships/hyperlink" Target="../Docs/R1-150965.zip" TargetMode="External"/><Relationship Id="rId183" Type="http://schemas.openxmlformats.org/officeDocument/2006/relationships/hyperlink" Target="../Docs/R1-150649.zip" TargetMode="External"/><Relationship Id="rId390" Type="http://schemas.openxmlformats.org/officeDocument/2006/relationships/hyperlink" Target="../Docs/R1-150517.zip" TargetMode="External"/><Relationship Id="rId404" Type="http://schemas.openxmlformats.org/officeDocument/2006/relationships/hyperlink" Target="../Docs/R1-150673.zip" TargetMode="External"/><Relationship Id="rId611" Type="http://schemas.openxmlformats.org/officeDocument/2006/relationships/hyperlink" Target="../Docs/R1-150940.zip" TargetMode="External"/><Relationship Id="rId1034" Type="http://schemas.openxmlformats.org/officeDocument/2006/relationships/hyperlink" Target="../Docs/R1-150266.zip" TargetMode="External"/><Relationship Id="rId250" Type="http://schemas.openxmlformats.org/officeDocument/2006/relationships/image" Target="media/image17.wmf"/><Relationship Id="rId488" Type="http://schemas.openxmlformats.org/officeDocument/2006/relationships/hyperlink" Target="../Docs/R1-150467.zip" TargetMode="External"/><Relationship Id="rId695" Type="http://schemas.openxmlformats.org/officeDocument/2006/relationships/hyperlink" Target="../Docs/R1-150402.zip" TargetMode="External"/><Relationship Id="rId709" Type="http://schemas.openxmlformats.org/officeDocument/2006/relationships/hyperlink" Target="../Docs/R1-150045.zip" TargetMode="External"/><Relationship Id="rId916" Type="http://schemas.openxmlformats.org/officeDocument/2006/relationships/hyperlink" Target="../Docs/R1-150713.zip" TargetMode="External"/><Relationship Id="rId1101" Type="http://schemas.openxmlformats.org/officeDocument/2006/relationships/hyperlink" Target="http://portal.3gpp.org/desktopmodules/Release/ReleaseDetails.aspx?releaseId=186" TargetMode="External"/><Relationship Id="rId45" Type="http://schemas.openxmlformats.org/officeDocument/2006/relationships/hyperlink" Target="../Docs/R1-150801.zip" TargetMode="External"/><Relationship Id="rId110" Type="http://schemas.openxmlformats.org/officeDocument/2006/relationships/hyperlink" Target="../Docs/R1-150341.zip" TargetMode="External"/><Relationship Id="rId348" Type="http://schemas.openxmlformats.org/officeDocument/2006/relationships/hyperlink" Target="../Docs/R1-150094.zip" TargetMode="External"/><Relationship Id="rId555" Type="http://schemas.openxmlformats.org/officeDocument/2006/relationships/hyperlink" Target="../Docs/R1-150136.zip" TargetMode="External"/><Relationship Id="rId762" Type="http://schemas.openxmlformats.org/officeDocument/2006/relationships/hyperlink" Target="../Docs/R1-150367.zip" TargetMode="External"/><Relationship Id="rId1185" Type="http://schemas.openxmlformats.org/officeDocument/2006/relationships/image" Target="media/image30.png"/><Relationship Id="rId194" Type="http://schemas.openxmlformats.org/officeDocument/2006/relationships/hyperlink" Target="../Docs/R1-150234.zip" TargetMode="External"/><Relationship Id="rId208" Type="http://schemas.openxmlformats.org/officeDocument/2006/relationships/hyperlink" Target="../Docs/R1-150076.zip" TargetMode="External"/><Relationship Id="rId415" Type="http://schemas.openxmlformats.org/officeDocument/2006/relationships/hyperlink" Target="../Docs/R1-150868.zip" TargetMode="External"/><Relationship Id="rId622" Type="http://schemas.openxmlformats.org/officeDocument/2006/relationships/hyperlink" Target="../Docs/R1-150149.zip" TargetMode="External"/><Relationship Id="rId1045" Type="http://schemas.openxmlformats.org/officeDocument/2006/relationships/hyperlink" Target="../Docs/R1-150174.zip" TargetMode="External"/><Relationship Id="rId261" Type="http://schemas.openxmlformats.org/officeDocument/2006/relationships/hyperlink" Target="../Docs/R1-150304.zip" TargetMode="External"/><Relationship Id="rId499" Type="http://schemas.openxmlformats.org/officeDocument/2006/relationships/hyperlink" Target="../Docs/R1-150925.zip" TargetMode="External"/><Relationship Id="rId927" Type="http://schemas.openxmlformats.org/officeDocument/2006/relationships/hyperlink" Target="../Docs/R1-150125.zip" TargetMode="External"/><Relationship Id="rId1112" Type="http://schemas.openxmlformats.org/officeDocument/2006/relationships/hyperlink" Target="http://portal.3gpp.org/desktopmodules/Release/ReleaseDetails.aspx?releaseId=186" TargetMode="External"/><Relationship Id="rId56" Type="http://schemas.openxmlformats.org/officeDocument/2006/relationships/hyperlink" Target="../Docs/R1-150331.zip" TargetMode="External"/><Relationship Id="rId359" Type="http://schemas.openxmlformats.org/officeDocument/2006/relationships/hyperlink" Target="../Docs/R1-150256.zip" TargetMode="External"/><Relationship Id="rId566" Type="http://schemas.openxmlformats.org/officeDocument/2006/relationships/hyperlink" Target="../Docs/R1-150825.zip" TargetMode="External"/><Relationship Id="rId773" Type="http://schemas.openxmlformats.org/officeDocument/2006/relationships/hyperlink" Target="../Docs/R1-150420.zip" TargetMode="External"/><Relationship Id="rId1196" Type="http://schemas.openxmlformats.org/officeDocument/2006/relationships/image" Target="cid:image022.png@01D0732B.43B94E30" TargetMode="External"/><Relationship Id="rId121" Type="http://schemas.openxmlformats.org/officeDocument/2006/relationships/hyperlink" Target="../Docs/R1-150723.zip" TargetMode="External"/><Relationship Id="rId219" Type="http://schemas.openxmlformats.org/officeDocument/2006/relationships/hyperlink" Target="../Docs/R1-150922.zip" TargetMode="External"/><Relationship Id="rId426" Type="http://schemas.openxmlformats.org/officeDocument/2006/relationships/hyperlink" Target="../Docs/R1-150063.zip" TargetMode="External"/><Relationship Id="rId633" Type="http://schemas.openxmlformats.org/officeDocument/2006/relationships/hyperlink" Target="../Docs/R1-150317.zip" TargetMode="External"/><Relationship Id="rId980" Type="http://schemas.openxmlformats.org/officeDocument/2006/relationships/hyperlink" Target="../Docs/R1-150188.zip" TargetMode="External"/><Relationship Id="rId1056" Type="http://schemas.openxmlformats.org/officeDocument/2006/relationships/hyperlink" Target="../Docs/R1-150389.zip" TargetMode="External"/><Relationship Id="rId840" Type="http://schemas.openxmlformats.org/officeDocument/2006/relationships/hyperlink" Target="../Docs/R1-150478.zip" TargetMode="External"/><Relationship Id="rId938" Type="http://schemas.openxmlformats.org/officeDocument/2006/relationships/hyperlink" Target="../Docs/R1-150326.zip" TargetMode="External"/><Relationship Id="rId67" Type="http://schemas.openxmlformats.org/officeDocument/2006/relationships/hyperlink" Target="../Docs/R1-150726.zip" TargetMode="External"/><Relationship Id="rId272" Type="http://schemas.openxmlformats.org/officeDocument/2006/relationships/hyperlink" Target="../Docs/R1-150526.zip" TargetMode="External"/><Relationship Id="rId577" Type="http://schemas.openxmlformats.org/officeDocument/2006/relationships/hyperlink" Target="../Docs/R1-150411.zip" TargetMode="External"/><Relationship Id="rId700" Type="http://schemas.openxmlformats.org/officeDocument/2006/relationships/hyperlink" Target="../Docs/R1-150580.zip" TargetMode="External"/><Relationship Id="rId1123" Type="http://schemas.openxmlformats.org/officeDocument/2006/relationships/hyperlink" Target="http://portal.3gpp.org/ngppapp/CreateTdoc.aspx?mode=view&amp;contributionId=627039" TargetMode="External"/><Relationship Id="rId132" Type="http://schemas.openxmlformats.org/officeDocument/2006/relationships/hyperlink" Target="../Docs/R1-150500.zip" TargetMode="External"/><Relationship Id="rId784" Type="http://schemas.openxmlformats.org/officeDocument/2006/relationships/hyperlink" Target="../Docs/R1-150496.zip" TargetMode="External"/><Relationship Id="rId991" Type="http://schemas.openxmlformats.org/officeDocument/2006/relationships/hyperlink" Target="../Docs/R1-150225.zip" TargetMode="External"/><Relationship Id="rId1067" Type="http://schemas.openxmlformats.org/officeDocument/2006/relationships/hyperlink" Target="http://portal.3gpp.org/ngppapp/CreateTdoc.aspx?mode=view&amp;contributionId=628912" TargetMode="External"/><Relationship Id="rId437" Type="http://schemas.openxmlformats.org/officeDocument/2006/relationships/hyperlink" Target="../Docs/R1-150202.zip" TargetMode="External"/><Relationship Id="rId644" Type="http://schemas.openxmlformats.org/officeDocument/2006/relationships/hyperlink" Target="../Docs/R1-150701.zip" TargetMode="External"/><Relationship Id="rId851" Type="http://schemas.openxmlformats.org/officeDocument/2006/relationships/hyperlink" Target="../Docs/R1-150683.zip" TargetMode="External"/><Relationship Id="rId283" Type="http://schemas.openxmlformats.org/officeDocument/2006/relationships/hyperlink" Target="../Docs/R1-150878.zip" TargetMode="External"/><Relationship Id="rId490" Type="http://schemas.openxmlformats.org/officeDocument/2006/relationships/hyperlink" Target="../Docs/R1-150688.zip" TargetMode="External"/><Relationship Id="rId504" Type="http://schemas.openxmlformats.org/officeDocument/2006/relationships/hyperlink" Target="../Docs/R1-150033.zip" TargetMode="External"/><Relationship Id="rId711" Type="http://schemas.openxmlformats.org/officeDocument/2006/relationships/hyperlink" Target="../Docs/R1-150319.zip" TargetMode="External"/><Relationship Id="rId949" Type="http://schemas.openxmlformats.org/officeDocument/2006/relationships/hyperlink" Target="../Docs/R1-150518.zip" TargetMode="External"/><Relationship Id="rId1134" Type="http://schemas.openxmlformats.org/officeDocument/2006/relationships/hyperlink" Target="http://portal.3gpp.org/desktopmodules/WorkItem/WorkItemDetails.aspx?workitemId=630046" TargetMode="External"/><Relationship Id="rId78" Type="http://schemas.openxmlformats.org/officeDocument/2006/relationships/hyperlink" Target="../Docs/R1-150339.zip" TargetMode="External"/><Relationship Id="rId143" Type="http://schemas.openxmlformats.org/officeDocument/2006/relationships/hyperlink" Target="../Docs/R1-150460.zip" TargetMode="External"/><Relationship Id="rId350" Type="http://schemas.openxmlformats.org/officeDocument/2006/relationships/hyperlink" Target="../Docs/R1-150128.zip" TargetMode="External"/><Relationship Id="rId588" Type="http://schemas.openxmlformats.org/officeDocument/2006/relationships/hyperlink" Target="../Docs/R1-150210.zip" TargetMode="External"/><Relationship Id="rId795" Type="http://schemas.openxmlformats.org/officeDocument/2006/relationships/hyperlink" Target="../Docs/R1-150553.zip" TargetMode="External"/><Relationship Id="rId809" Type="http://schemas.openxmlformats.org/officeDocument/2006/relationships/hyperlink" Target="../Docs/R1-150627.zip" TargetMode="External"/><Relationship Id="rId1201" Type="http://schemas.openxmlformats.org/officeDocument/2006/relationships/header" Target="header2.xml"/><Relationship Id="rId9" Type="http://schemas.openxmlformats.org/officeDocument/2006/relationships/hyperlink" Target="http://webapp.etsi.org/Ipr/" TargetMode="External"/><Relationship Id="rId210" Type="http://schemas.openxmlformats.org/officeDocument/2006/relationships/hyperlink" Target="../Docs/R1-150761.zip" TargetMode="External"/><Relationship Id="rId448" Type="http://schemas.openxmlformats.org/officeDocument/2006/relationships/hyperlink" Target="../Docs/R1-150466.zip" TargetMode="External"/><Relationship Id="rId655" Type="http://schemas.openxmlformats.org/officeDocument/2006/relationships/hyperlink" Target="../Docs/R1-150579.zip" TargetMode="External"/><Relationship Id="rId862" Type="http://schemas.openxmlformats.org/officeDocument/2006/relationships/hyperlink" Target="../Docs/R1-150375.zip" TargetMode="External"/><Relationship Id="rId1078" Type="http://schemas.openxmlformats.org/officeDocument/2006/relationships/hyperlink" Target="http://portal.3gpp.org/desktopmodules/WorkItem/WorkItemDetails.aspx?workitemId=630130" TargetMode="External"/><Relationship Id="rId294" Type="http://schemas.openxmlformats.org/officeDocument/2006/relationships/hyperlink" Target="../Docs/R1-150253.zip" TargetMode="External"/><Relationship Id="rId308" Type="http://schemas.openxmlformats.org/officeDocument/2006/relationships/hyperlink" Target="../Docs/R1-150681.zip" TargetMode="External"/><Relationship Id="rId515" Type="http://schemas.openxmlformats.org/officeDocument/2006/relationships/image" Target="media/image25.wmf"/><Relationship Id="rId722" Type="http://schemas.openxmlformats.org/officeDocument/2006/relationships/hyperlink" Target="../Docs/R1-150904.zip" TargetMode="External"/><Relationship Id="rId1145" Type="http://schemas.openxmlformats.org/officeDocument/2006/relationships/hyperlink" Target="http://portal.3gpp.org/desktopmodules/Release/ReleaseDetails.aspx?releaseId=187" TargetMode="External"/><Relationship Id="rId89" Type="http://schemas.openxmlformats.org/officeDocument/2006/relationships/hyperlink" Target="../Docs/R1-150609.zip" TargetMode="External"/><Relationship Id="rId154" Type="http://schemas.openxmlformats.org/officeDocument/2006/relationships/oleObject" Target="embeddings/oleObject1.bin"/><Relationship Id="rId361" Type="http://schemas.openxmlformats.org/officeDocument/2006/relationships/hyperlink" Target="../Docs/R1-150258.zip" TargetMode="External"/><Relationship Id="rId599" Type="http://schemas.openxmlformats.org/officeDocument/2006/relationships/hyperlink" Target="../Docs/R1-150489.zip" TargetMode="External"/><Relationship Id="rId1005" Type="http://schemas.openxmlformats.org/officeDocument/2006/relationships/hyperlink" Target="../Docs/R1-150568.zip" TargetMode="External"/><Relationship Id="rId459" Type="http://schemas.openxmlformats.org/officeDocument/2006/relationships/hyperlink" Target="../Docs/R1-150889.zip" TargetMode="External"/><Relationship Id="rId666" Type="http://schemas.openxmlformats.org/officeDocument/2006/relationships/hyperlink" Target="../Docs/R1-150803.zip" TargetMode="External"/><Relationship Id="rId873" Type="http://schemas.openxmlformats.org/officeDocument/2006/relationships/hyperlink" Target="../Docs/R1-150792.zip" TargetMode="External"/><Relationship Id="rId1089" Type="http://schemas.openxmlformats.org/officeDocument/2006/relationships/hyperlink" Target="http://portal.3gpp.org/desktopmodules/Release/ReleaseDetails.aspx?releaseId=187" TargetMode="External"/><Relationship Id="rId16" Type="http://schemas.openxmlformats.org/officeDocument/2006/relationships/hyperlink" Target="../Docs/R1-150010.zip" TargetMode="External"/><Relationship Id="rId221" Type="http://schemas.openxmlformats.org/officeDocument/2006/relationships/hyperlink" Target="../Docs/R1-150746.zip" TargetMode="External"/><Relationship Id="rId319" Type="http://schemas.openxmlformats.org/officeDocument/2006/relationships/hyperlink" Target="../Docs/R1-150874.zip" TargetMode="External"/><Relationship Id="rId526" Type="http://schemas.openxmlformats.org/officeDocument/2006/relationships/hyperlink" Target="../Docs/R1-150821.zip" TargetMode="External"/><Relationship Id="rId1156" Type="http://schemas.openxmlformats.org/officeDocument/2006/relationships/hyperlink" Target="http://portal.3gpp.org/ngppapp/CreateTdoc.aspx?mode=view&amp;contributionId=628973" TargetMode="External"/><Relationship Id="rId733" Type="http://schemas.openxmlformats.org/officeDocument/2006/relationships/hyperlink" Target="../Docs/R1-150111.zip" TargetMode="External"/><Relationship Id="rId940" Type="http://schemas.openxmlformats.org/officeDocument/2006/relationships/hyperlink" Target="../Docs/R1-150379.zip" TargetMode="External"/><Relationship Id="rId1016" Type="http://schemas.openxmlformats.org/officeDocument/2006/relationships/hyperlink" Target="../Docs/R1-150833.zip" TargetMode="External"/><Relationship Id="rId165" Type="http://schemas.openxmlformats.org/officeDocument/2006/relationships/hyperlink" Target="../Docs/R1-150197.zip" TargetMode="External"/><Relationship Id="rId372" Type="http://schemas.openxmlformats.org/officeDocument/2006/relationships/hyperlink" Target="../Docs/R1-150309.zip" TargetMode="External"/><Relationship Id="rId677" Type="http://schemas.openxmlformats.org/officeDocument/2006/relationships/hyperlink" Target="../Docs/R1-150757.zip" TargetMode="External"/><Relationship Id="rId800" Type="http://schemas.openxmlformats.org/officeDocument/2006/relationships/hyperlink" Target="../Docs/R1-150582.zip" TargetMode="External"/><Relationship Id="rId232" Type="http://schemas.openxmlformats.org/officeDocument/2006/relationships/hyperlink" Target="../Docs/R1-150538.zip" TargetMode="External"/><Relationship Id="rId884" Type="http://schemas.openxmlformats.org/officeDocument/2006/relationships/hyperlink" Target="../Docs/R1-150052.zip" TargetMode="External"/><Relationship Id="rId27" Type="http://schemas.openxmlformats.org/officeDocument/2006/relationships/hyperlink" Target="../Docs/R1-150948.zip" TargetMode="External"/><Relationship Id="rId537" Type="http://schemas.openxmlformats.org/officeDocument/2006/relationships/hyperlink" Target="../Docs/R1-150509.zip" TargetMode="External"/><Relationship Id="rId744" Type="http://schemas.openxmlformats.org/officeDocument/2006/relationships/hyperlink" Target="../Docs/R1-150192.zip" TargetMode="External"/><Relationship Id="rId951" Type="http://schemas.openxmlformats.org/officeDocument/2006/relationships/hyperlink" Target="../Docs/R1-150559.zip" TargetMode="External"/><Relationship Id="rId1167" Type="http://schemas.openxmlformats.org/officeDocument/2006/relationships/hyperlink" Target="http://portal.3gpp.org/desktopmodules/WorkItem/WorkItemDetails.aspx?workitemId=630130" TargetMode="External"/><Relationship Id="rId80" Type="http://schemas.openxmlformats.org/officeDocument/2006/relationships/hyperlink" Target="../Docs/R1-150606.zip" TargetMode="External"/><Relationship Id="rId176" Type="http://schemas.openxmlformats.org/officeDocument/2006/relationships/hyperlink" Target="../Docs/R1-150652.zip" TargetMode="External"/><Relationship Id="rId383" Type="http://schemas.openxmlformats.org/officeDocument/2006/relationships/hyperlink" Target="../Docs/R1-150429.zip" TargetMode="External"/><Relationship Id="rId590" Type="http://schemas.openxmlformats.org/officeDocument/2006/relationships/hyperlink" Target="../Docs/R1-150294.zip" TargetMode="External"/><Relationship Id="rId604" Type="http://schemas.openxmlformats.org/officeDocument/2006/relationships/hyperlink" Target="../Docs/R1-150278.zip" TargetMode="External"/><Relationship Id="rId811" Type="http://schemas.openxmlformats.org/officeDocument/2006/relationships/hyperlink" Target="../Docs/R1-150631.zip" TargetMode="External"/><Relationship Id="rId1027" Type="http://schemas.openxmlformats.org/officeDocument/2006/relationships/hyperlink" Target="../Docs/R1-150407.zip" TargetMode="External"/><Relationship Id="rId243" Type="http://schemas.openxmlformats.org/officeDocument/2006/relationships/hyperlink" Target="../Docs/R1-150936.zip" TargetMode="External"/><Relationship Id="rId450" Type="http://schemas.openxmlformats.org/officeDocument/2006/relationships/hyperlink" Target="../Docs/R1-150535.zip" TargetMode="External"/><Relationship Id="rId688" Type="http://schemas.openxmlformats.org/officeDocument/2006/relationships/hyperlink" Target="../Docs/R1-150847.zip" TargetMode="External"/><Relationship Id="rId895" Type="http://schemas.openxmlformats.org/officeDocument/2006/relationships/hyperlink" Target="../Docs/R1-150597.zip" TargetMode="External"/><Relationship Id="rId909" Type="http://schemas.openxmlformats.org/officeDocument/2006/relationships/hyperlink" Target="../Docs/R1-150118.zip" TargetMode="External"/><Relationship Id="rId1080" Type="http://schemas.openxmlformats.org/officeDocument/2006/relationships/hyperlink" Target="http://portal.3gpp.org/desktopmodules/Release/ReleaseDetails.aspx?releaseId=186" TargetMode="External"/><Relationship Id="rId38" Type="http://schemas.openxmlformats.org/officeDocument/2006/relationships/hyperlink" Target="../Docs/R1-150014.zip" TargetMode="External"/><Relationship Id="rId103" Type="http://schemas.openxmlformats.org/officeDocument/2006/relationships/hyperlink" Target="../Docs/R1-150340.zip" TargetMode="External"/><Relationship Id="rId310" Type="http://schemas.openxmlformats.org/officeDocument/2006/relationships/hyperlink" Target="../Docs/R1-150839.zip" TargetMode="External"/><Relationship Id="rId548" Type="http://schemas.openxmlformats.org/officeDocument/2006/relationships/hyperlink" Target="../Docs/R1-150358.zip" TargetMode="External"/><Relationship Id="rId755" Type="http://schemas.openxmlformats.org/officeDocument/2006/relationships/hyperlink" Target="../Docs/R1-150282.zip" TargetMode="External"/><Relationship Id="rId962" Type="http://schemas.openxmlformats.org/officeDocument/2006/relationships/hyperlink" Target="../Docs/R1-150516.zip" TargetMode="External"/><Relationship Id="rId1178" Type="http://schemas.openxmlformats.org/officeDocument/2006/relationships/hyperlink" Target="../Docs/R1-150959.zip" TargetMode="External"/><Relationship Id="rId91" Type="http://schemas.openxmlformats.org/officeDocument/2006/relationships/hyperlink" Target="../Docs/R1-150607.zip" TargetMode="External"/><Relationship Id="rId187" Type="http://schemas.openxmlformats.org/officeDocument/2006/relationships/hyperlink" Target="../Docs/R1-150654.zip" TargetMode="External"/><Relationship Id="rId394" Type="http://schemas.openxmlformats.org/officeDocument/2006/relationships/hyperlink" Target="../Docs/R1-150531.zip" TargetMode="External"/><Relationship Id="rId408" Type="http://schemas.openxmlformats.org/officeDocument/2006/relationships/hyperlink" Target="../Docs/R1-150742.zip" TargetMode="External"/><Relationship Id="rId615" Type="http://schemas.openxmlformats.org/officeDocument/2006/relationships/hyperlink" Target="../Docs/R1-150949.zip" TargetMode="External"/><Relationship Id="rId822" Type="http://schemas.openxmlformats.org/officeDocument/2006/relationships/hyperlink" Target="http://www.3gpp.org/ftp/tsg_ran/TSG_RAN/TSGR_66/Docs/RP-141831.zip" TargetMode="External"/><Relationship Id="rId1038" Type="http://schemas.openxmlformats.org/officeDocument/2006/relationships/hyperlink" Target="../Docs/R1-150243.zip" TargetMode="External"/><Relationship Id="rId254" Type="http://schemas.openxmlformats.org/officeDocument/2006/relationships/hyperlink" Target="../Docs/R1-150394.zip" TargetMode="External"/><Relationship Id="rId699" Type="http://schemas.openxmlformats.org/officeDocument/2006/relationships/hyperlink" Target="../Docs/R1-150475.zip" TargetMode="External"/><Relationship Id="rId1091" Type="http://schemas.openxmlformats.org/officeDocument/2006/relationships/hyperlink" Target="http://portal.3gpp.org/ngppapp/CreateTdoc.aspx?mode=view&amp;contributionId=629091" TargetMode="External"/><Relationship Id="rId1105" Type="http://schemas.openxmlformats.org/officeDocument/2006/relationships/hyperlink" Target="http://portal.3gpp.org/ngppapp/CreateTdoc.aspx?mode=view&amp;contributionId=629120" TargetMode="External"/><Relationship Id="rId49" Type="http://schemas.openxmlformats.org/officeDocument/2006/relationships/hyperlink" Target="../Docs/R1-150658.zip" TargetMode="External"/><Relationship Id="rId114" Type="http://schemas.openxmlformats.org/officeDocument/2006/relationships/hyperlink" Target="../Docs/R1-150721.zip" TargetMode="External"/><Relationship Id="rId461" Type="http://schemas.openxmlformats.org/officeDocument/2006/relationships/hyperlink" Target="../Docs/R1-150870.zip" TargetMode="External"/><Relationship Id="rId559" Type="http://schemas.openxmlformats.org/officeDocument/2006/relationships/hyperlink" Target="../Docs/R1-150315.zip" TargetMode="External"/><Relationship Id="rId766" Type="http://schemas.openxmlformats.org/officeDocument/2006/relationships/hyperlink" Target="../Docs/R1-150391.zip" TargetMode="External"/><Relationship Id="rId1189" Type="http://schemas.openxmlformats.org/officeDocument/2006/relationships/image" Target="media/image32.png"/><Relationship Id="rId198" Type="http://schemas.openxmlformats.org/officeDocument/2006/relationships/hyperlink" Target="../Docs/R1-150235.zip" TargetMode="External"/><Relationship Id="rId321" Type="http://schemas.openxmlformats.org/officeDocument/2006/relationships/image" Target="media/image23.png"/><Relationship Id="rId419" Type="http://schemas.openxmlformats.org/officeDocument/2006/relationships/hyperlink" Target="../Docs/R1-150696.zip" TargetMode="External"/><Relationship Id="rId626" Type="http://schemas.openxmlformats.org/officeDocument/2006/relationships/hyperlink" Target="../Docs/R1-150044.zip" TargetMode="External"/><Relationship Id="rId973" Type="http://schemas.openxmlformats.org/officeDocument/2006/relationships/hyperlink" Target="../Docs/R1-150483.zip" TargetMode="External"/><Relationship Id="rId1049" Type="http://schemas.openxmlformats.org/officeDocument/2006/relationships/hyperlink" Target="../Docs/R1-150655.zip" TargetMode="External"/><Relationship Id="rId833" Type="http://schemas.openxmlformats.org/officeDocument/2006/relationships/hyperlink" Target="../Docs/R1-150807.zip" TargetMode="External"/><Relationship Id="rId1116" Type="http://schemas.openxmlformats.org/officeDocument/2006/relationships/hyperlink" Target="http://portal.3gpp.org/desktopmodules/WorkItem/WorkItemDetails.aspx?workitemId=620041" TargetMode="External"/><Relationship Id="rId265" Type="http://schemas.openxmlformats.org/officeDocument/2006/relationships/hyperlink" Target="../Docs/R1-150703.zip" TargetMode="External"/><Relationship Id="rId472" Type="http://schemas.openxmlformats.org/officeDocument/2006/relationships/hyperlink" Target="../Docs/R1-150097.zip" TargetMode="External"/><Relationship Id="rId900" Type="http://schemas.openxmlformats.org/officeDocument/2006/relationships/hyperlink" Target="../Docs/R1-150704.zip" TargetMode="External"/><Relationship Id="rId125" Type="http://schemas.openxmlformats.org/officeDocument/2006/relationships/hyperlink" Target="../Docs/R1-150724.zip" TargetMode="External"/><Relationship Id="rId332" Type="http://schemas.openxmlformats.org/officeDocument/2006/relationships/hyperlink" Target="../Docs/R1-150019.zip" TargetMode="External"/><Relationship Id="rId777" Type="http://schemas.openxmlformats.org/officeDocument/2006/relationships/hyperlink" Target="../Docs/R1-150442.zip" TargetMode="External"/><Relationship Id="rId984" Type="http://schemas.openxmlformats.org/officeDocument/2006/relationships/hyperlink" Target="../Docs/R1-150564.zip" TargetMode="External"/><Relationship Id="rId637" Type="http://schemas.openxmlformats.org/officeDocument/2006/relationships/hyperlink" Target="../Docs/R1-150503.zip" TargetMode="External"/><Relationship Id="rId844" Type="http://schemas.openxmlformats.org/officeDocument/2006/relationships/hyperlink" Target="../Docs/R1-150664.zip" TargetMode="External"/><Relationship Id="rId276" Type="http://schemas.openxmlformats.org/officeDocument/2006/relationships/hyperlink" Target="../Docs/R1-150327.zip" TargetMode="External"/><Relationship Id="rId483" Type="http://schemas.openxmlformats.org/officeDocument/2006/relationships/hyperlink" Target="../Docs/R1-150263.zip" TargetMode="External"/><Relationship Id="rId690" Type="http://schemas.openxmlformats.org/officeDocument/2006/relationships/hyperlink" Target="../Docs/R1-150190.zip" TargetMode="External"/><Relationship Id="rId704" Type="http://schemas.openxmlformats.org/officeDocument/2006/relationships/hyperlink" Target="../Docs/R1-150905.zip" TargetMode="External"/><Relationship Id="rId911" Type="http://schemas.openxmlformats.org/officeDocument/2006/relationships/image" Target="media/image28.wmf"/><Relationship Id="rId1127" Type="http://schemas.openxmlformats.org/officeDocument/2006/relationships/hyperlink" Target="http://portal.3gpp.org/desktopmodules/Release/ReleaseDetails.aspx?releaseId=186" TargetMode="External"/><Relationship Id="rId40" Type="http://schemas.openxmlformats.org/officeDocument/2006/relationships/hyperlink" Target="../Docs/R1-150696.zip" TargetMode="External"/><Relationship Id="rId136" Type="http://schemas.openxmlformats.org/officeDocument/2006/relationships/hyperlink" Target="../Docs/R1-150231.zip" TargetMode="External"/><Relationship Id="rId343" Type="http://schemas.openxmlformats.org/officeDocument/2006/relationships/hyperlink" Target="../Docs/R1-150069.zip" TargetMode="External"/><Relationship Id="rId550" Type="http://schemas.openxmlformats.org/officeDocument/2006/relationships/hyperlink" Target="../Docs/R1-150494.zip" TargetMode="External"/><Relationship Id="rId788" Type="http://schemas.openxmlformats.org/officeDocument/2006/relationships/hyperlink" Target="../Docs/R1-150507.zip" TargetMode="External"/><Relationship Id="rId995" Type="http://schemas.openxmlformats.org/officeDocument/2006/relationships/hyperlink" Target="../Docs/R1-150829.zip" TargetMode="External"/><Relationship Id="rId1180" Type="http://schemas.openxmlformats.org/officeDocument/2006/relationships/hyperlink" Target="../Docs/R1-150956.zip" TargetMode="External"/><Relationship Id="rId203" Type="http://schemas.openxmlformats.org/officeDocument/2006/relationships/hyperlink" Target="../Docs/R1-150744.zip" TargetMode="External"/><Relationship Id="rId648" Type="http://schemas.openxmlformats.org/officeDocument/2006/relationships/hyperlink" Target="../Docs/R1-150710.zip" TargetMode="External"/><Relationship Id="rId855" Type="http://schemas.openxmlformats.org/officeDocument/2006/relationships/hyperlink" Target="../Docs/R1-150566.zip" TargetMode="External"/><Relationship Id="rId1040" Type="http://schemas.openxmlformats.org/officeDocument/2006/relationships/hyperlink" Target="../Docs/R1-150419.zip" TargetMode="External"/><Relationship Id="rId287" Type="http://schemas.openxmlformats.org/officeDocument/2006/relationships/hyperlink" Target="../Docs/R1-150424.zip" TargetMode="External"/><Relationship Id="rId410" Type="http://schemas.openxmlformats.org/officeDocument/2006/relationships/hyperlink" Target="../Docs/R1-150748.zip" TargetMode="External"/><Relationship Id="rId494" Type="http://schemas.openxmlformats.org/officeDocument/2006/relationships/hyperlink" Target="../Docs/R1-150099.zip" TargetMode="External"/><Relationship Id="rId508" Type="http://schemas.openxmlformats.org/officeDocument/2006/relationships/hyperlink" Target="../Docs/R1-150356.zip" TargetMode="External"/><Relationship Id="rId715" Type="http://schemas.openxmlformats.org/officeDocument/2006/relationships/hyperlink" Target="../Docs/R1-150930.zip" TargetMode="External"/><Relationship Id="rId922" Type="http://schemas.openxmlformats.org/officeDocument/2006/relationships/hyperlink" Target="../Docs/R1-150057.zip" TargetMode="External"/><Relationship Id="rId1138" Type="http://schemas.openxmlformats.org/officeDocument/2006/relationships/hyperlink" Target="http://portal.3gpp.org/ngppapp/CreateTdoc.aspx?mode=view&amp;contributionId=627044" TargetMode="External"/><Relationship Id="rId147" Type="http://schemas.openxmlformats.org/officeDocument/2006/relationships/hyperlink" Target="../Docs/R1-150246.zip" TargetMode="External"/><Relationship Id="rId354" Type="http://schemas.openxmlformats.org/officeDocument/2006/relationships/hyperlink" Target="../Docs/R1-150144.zip" TargetMode="External"/><Relationship Id="rId799" Type="http://schemas.openxmlformats.org/officeDocument/2006/relationships/hyperlink" Target="../Docs/R1-150577.zip" TargetMode="External"/><Relationship Id="rId1191" Type="http://schemas.openxmlformats.org/officeDocument/2006/relationships/image" Target="media/image33.png"/><Relationship Id="rId51" Type="http://schemas.openxmlformats.org/officeDocument/2006/relationships/hyperlink" Target="../Docs/R1-150714.zip" TargetMode="External"/><Relationship Id="rId561" Type="http://schemas.openxmlformats.org/officeDocument/2006/relationships/hyperlink" Target="../Docs/R1-150469.zip" TargetMode="External"/><Relationship Id="rId659" Type="http://schemas.openxmlformats.org/officeDocument/2006/relationships/hyperlink" Target="../Docs/R1-150270.zip" TargetMode="External"/><Relationship Id="rId866" Type="http://schemas.openxmlformats.org/officeDocument/2006/relationships/hyperlink" Target="../Docs/R1-150665.zip" TargetMode="External"/><Relationship Id="rId214" Type="http://schemas.openxmlformats.org/officeDocument/2006/relationships/hyperlink" Target="../Docs/R1-150776.zip" TargetMode="External"/><Relationship Id="rId298" Type="http://schemas.openxmlformats.org/officeDocument/2006/relationships/hyperlink" Target="../Docs/R1-150463.zip" TargetMode="External"/><Relationship Id="rId421" Type="http://schemas.openxmlformats.org/officeDocument/2006/relationships/hyperlink" Target="../Docs/R1-150025.zip" TargetMode="External"/><Relationship Id="rId519" Type="http://schemas.openxmlformats.org/officeDocument/2006/relationships/hyperlink" Target="../Docs/R1-150468.zip" TargetMode="External"/><Relationship Id="rId1051" Type="http://schemas.openxmlformats.org/officeDocument/2006/relationships/hyperlink" Target="../Docs/R1-150837.zip" TargetMode="External"/><Relationship Id="rId1149" Type="http://schemas.openxmlformats.org/officeDocument/2006/relationships/hyperlink" Target="http://portal.3gpp.org/desktopmodules/WorkItem/WorkItemDetails.aspx?workitemId=650033" TargetMode="External"/><Relationship Id="rId158" Type="http://schemas.openxmlformats.org/officeDocument/2006/relationships/oleObject" Target="embeddings/oleObject3.bin"/><Relationship Id="rId726" Type="http://schemas.openxmlformats.org/officeDocument/2006/relationships/hyperlink" Target="../Docs/R1-150047.zip" TargetMode="External"/><Relationship Id="rId933" Type="http://schemas.openxmlformats.org/officeDocument/2006/relationships/hyperlink" Target="../Docs/R1-150222.zip" TargetMode="External"/><Relationship Id="rId1009" Type="http://schemas.openxmlformats.org/officeDocument/2006/relationships/hyperlink" Target="../Docs/R1-150671.zip" TargetMode="External"/><Relationship Id="rId62" Type="http://schemas.openxmlformats.org/officeDocument/2006/relationships/hyperlink" Target="../Docs/R1-150334.zip" TargetMode="External"/><Relationship Id="rId365" Type="http://schemas.openxmlformats.org/officeDocument/2006/relationships/hyperlink" Target="../Docs/R1-150286.zip" TargetMode="External"/><Relationship Id="rId572" Type="http://schemas.openxmlformats.org/officeDocument/2006/relationships/hyperlink" Target="../Docs/R1-150277.zip" TargetMode="External"/><Relationship Id="rId225" Type="http://schemas.openxmlformats.org/officeDocument/2006/relationships/image" Target="media/image10.wmf"/><Relationship Id="rId432" Type="http://schemas.openxmlformats.org/officeDocument/2006/relationships/hyperlink" Target="../Docs/R1-150130.zip" TargetMode="External"/><Relationship Id="rId877" Type="http://schemas.openxmlformats.org/officeDocument/2006/relationships/hyperlink" Target="../Docs/R1-150766.zip" TargetMode="External"/><Relationship Id="rId1062" Type="http://schemas.openxmlformats.org/officeDocument/2006/relationships/hyperlink" Target="http://portal.3gpp.org/desktopmodules/Release/ReleaseDetails.aspx?releaseId=187" TargetMode="External"/><Relationship Id="rId737" Type="http://schemas.openxmlformats.org/officeDocument/2006/relationships/hyperlink" Target="../Docs/R1-150151.zip" TargetMode="External"/><Relationship Id="rId944" Type="http://schemas.openxmlformats.org/officeDocument/2006/relationships/hyperlink" Target="../Docs/R1-150423.zip" TargetMode="External"/><Relationship Id="rId73" Type="http://schemas.openxmlformats.org/officeDocument/2006/relationships/hyperlink" Target="../Docs/R1-150603.zip" TargetMode="External"/><Relationship Id="rId169" Type="http://schemas.openxmlformats.org/officeDocument/2006/relationships/hyperlink" Target="../Docs/R1-150651.zip" TargetMode="External"/><Relationship Id="rId376" Type="http://schemas.openxmlformats.org/officeDocument/2006/relationships/hyperlink" Target="../Docs/R1-150347.zip" TargetMode="External"/><Relationship Id="rId583" Type="http://schemas.openxmlformats.org/officeDocument/2006/relationships/hyperlink" Target="../Docs/R1-150106.zip" TargetMode="External"/><Relationship Id="rId790" Type="http://schemas.openxmlformats.org/officeDocument/2006/relationships/hyperlink" Target="../Docs/R1-150512.zip" TargetMode="External"/><Relationship Id="rId804" Type="http://schemas.openxmlformats.org/officeDocument/2006/relationships/hyperlink" Target="../Docs/R1-150588.zip" TargetMode="External"/><Relationship Id="rId4" Type="http://schemas.openxmlformats.org/officeDocument/2006/relationships/settings" Target="settings.xml"/><Relationship Id="rId236" Type="http://schemas.openxmlformats.org/officeDocument/2006/relationships/hyperlink" Target="../Docs/R1-150394.zip" TargetMode="External"/><Relationship Id="rId443" Type="http://schemas.openxmlformats.org/officeDocument/2006/relationships/hyperlink" Target="../Docs/R1-150313.zip" TargetMode="External"/><Relationship Id="rId650" Type="http://schemas.openxmlformats.org/officeDocument/2006/relationships/hyperlink" Target="../Docs/R1-150712.zip" TargetMode="External"/><Relationship Id="rId888" Type="http://schemas.openxmlformats.org/officeDocument/2006/relationships/hyperlink" Target="../Docs/R1-150778.zip" TargetMode="External"/><Relationship Id="rId1073" Type="http://schemas.openxmlformats.org/officeDocument/2006/relationships/hyperlink" Target="http://portal.3gpp.org/ngppapp/CreateTdoc.aspx?mode=view&amp;contributionId=628944" TargetMode="External"/><Relationship Id="rId303" Type="http://schemas.openxmlformats.org/officeDocument/2006/relationships/hyperlink" Target="../Docs/R1-150141.zip" TargetMode="External"/><Relationship Id="rId748" Type="http://schemas.openxmlformats.org/officeDocument/2006/relationships/hyperlink" Target="../Docs/R1-150214.zip" TargetMode="External"/><Relationship Id="rId955" Type="http://schemas.openxmlformats.org/officeDocument/2006/relationships/hyperlink" Target="../Docs/R1-150563.zip" TargetMode="External"/><Relationship Id="rId1140" Type="http://schemas.openxmlformats.org/officeDocument/2006/relationships/hyperlink" Target="http://portal.3gpp.org/desktopmodules/WorkItem/WorkItemDetails.aspx?workitemId=580059" TargetMode="External"/><Relationship Id="rId84" Type="http://schemas.openxmlformats.org/officeDocument/2006/relationships/hyperlink" Target="../Docs/R1-150715.zip" TargetMode="External"/><Relationship Id="rId387" Type="http://schemas.openxmlformats.org/officeDocument/2006/relationships/hyperlink" Target="../Docs/R1-150464.zip" TargetMode="External"/><Relationship Id="rId510" Type="http://schemas.openxmlformats.org/officeDocument/2006/relationships/hyperlink" Target="../Docs/R1-150493.zip" TargetMode="External"/><Relationship Id="rId594" Type="http://schemas.openxmlformats.org/officeDocument/2006/relationships/hyperlink" Target="../Docs/R1-150412.zip" TargetMode="External"/><Relationship Id="rId608" Type="http://schemas.openxmlformats.org/officeDocument/2006/relationships/hyperlink" Target="../Docs/R1-150760.zip" TargetMode="External"/><Relationship Id="rId815" Type="http://schemas.openxmlformats.org/officeDocument/2006/relationships/hyperlink" Target="../Docs/R1-150115.zip" TargetMode="External"/><Relationship Id="rId247" Type="http://schemas.openxmlformats.org/officeDocument/2006/relationships/image" Target="media/image15.wmf"/><Relationship Id="rId899" Type="http://schemas.openxmlformats.org/officeDocument/2006/relationships/hyperlink" Target="../Docs/R1-150179.zip" TargetMode="External"/><Relationship Id="rId1000" Type="http://schemas.openxmlformats.org/officeDocument/2006/relationships/hyperlink" Target="../Docs/R1-150166.zip" TargetMode="External"/><Relationship Id="rId1084" Type="http://schemas.openxmlformats.org/officeDocument/2006/relationships/hyperlink" Target="http://portal.3gpp.org/desktopmodules/WorkItem/WorkItemDetails.aspx?workitemId=620140" TargetMode="External"/><Relationship Id="rId107" Type="http://schemas.openxmlformats.org/officeDocument/2006/relationships/hyperlink" Target="../Docs/R1-150341.zip" TargetMode="External"/><Relationship Id="rId454" Type="http://schemas.openxmlformats.org/officeDocument/2006/relationships/hyperlink" Target="../Docs/R1-150034.zip" TargetMode="External"/><Relationship Id="rId661" Type="http://schemas.openxmlformats.org/officeDocument/2006/relationships/hyperlink" Target="../Docs/R1-150820.zip" TargetMode="External"/><Relationship Id="rId759" Type="http://schemas.openxmlformats.org/officeDocument/2006/relationships/hyperlink" Target="../Docs/R1-150320.zip" TargetMode="External"/><Relationship Id="rId966" Type="http://schemas.openxmlformats.org/officeDocument/2006/relationships/hyperlink" Target="../Docs/R1-150162.zip" TargetMode="External"/><Relationship Id="rId11" Type="http://schemas.openxmlformats.org/officeDocument/2006/relationships/hyperlink" Target="../Docs/R1-150000.zip" TargetMode="External"/><Relationship Id="rId314" Type="http://schemas.openxmlformats.org/officeDocument/2006/relationships/hyperlink" Target="../Docs/R1-150836.zip" TargetMode="External"/><Relationship Id="rId398" Type="http://schemas.openxmlformats.org/officeDocument/2006/relationships/hyperlink" Target="../Docs/R1-150634.zip" TargetMode="External"/><Relationship Id="rId521" Type="http://schemas.openxmlformats.org/officeDocument/2006/relationships/hyperlink" Target="../Docs/R1-150830.zip" TargetMode="External"/><Relationship Id="rId619" Type="http://schemas.openxmlformats.org/officeDocument/2006/relationships/hyperlink" Target="../Docs/R1-150949.zip" TargetMode="External"/><Relationship Id="rId1151" Type="http://schemas.openxmlformats.org/officeDocument/2006/relationships/hyperlink" Target="http://portal.3gpp.org/desktopmodules/Release/ReleaseDetails.aspx?releaseId=187" TargetMode="External"/><Relationship Id="rId95" Type="http://schemas.openxmlformats.org/officeDocument/2006/relationships/hyperlink" Target="../Docs/R1-150612.zip" TargetMode="External"/><Relationship Id="rId160" Type="http://schemas.openxmlformats.org/officeDocument/2006/relationships/oleObject" Target="embeddings/oleObject4.bin"/><Relationship Id="rId826" Type="http://schemas.openxmlformats.org/officeDocument/2006/relationships/hyperlink" Target="../Docs/R1-150371.zip" TargetMode="External"/><Relationship Id="rId1011" Type="http://schemas.openxmlformats.org/officeDocument/2006/relationships/hyperlink" Target="http://www.3gpp.org/ftp/tsg_ran/TSG_RAN/TSGR_65/Docs/RP-141102.zip" TargetMode="External"/><Relationship Id="rId1109" Type="http://schemas.openxmlformats.org/officeDocument/2006/relationships/hyperlink" Target="http://portal.3gpp.org/desktopmodules/Release/ReleaseDetails.aspx?releaseId=186" TargetMode="External"/><Relationship Id="rId258" Type="http://schemas.openxmlformats.org/officeDocument/2006/relationships/hyperlink" Target="../Docs/R1-150770.zip" TargetMode="External"/><Relationship Id="rId465" Type="http://schemas.openxmlformats.org/officeDocument/2006/relationships/hyperlink" Target="../Docs/R1-150882.zip" TargetMode="External"/><Relationship Id="rId672" Type="http://schemas.openxmlformats.org/officeDocument/2006/relationships/hyperlink" Target="../Docs/R1-150815.zip" TargetMode="External"/><Relationship Id="rId1095" Type="http://schemas.openxmlformats.org/officeDocument/2006/relationships/hyperlink" Target="http://portal.3gpp.org/desktopmodules/Release/ReleaseDetails.aspx?releaseId=187" TargetMode="External"/><Relationship Id="rId22" Type="http://schemas.openxmlformats.org/officeDocument/2006/relationships/hyperlink" Target="../Docs/R1-150702.zip" TargetMode="External"/><Relationship Id="rId118" Type="http://schemas.openxmlformats.org/officeDocument/2006/relationships/hyperlink" Target="../Docs/R1-150722.zip" TargetMode="External"/><Relationship Id="rId325" Type="http://schemas.openxmlformats.org/officeDocument/2006/relationships/hyperlink" Target="../Docs/R1-150911.zip" TargetMode="External"/><Relationship Id="rId532" Type="http://schemas.openxmlformats.org/officeDocument/2006/relationships/hyperlink" Target="../Docs/R1-150206.zip" TargetMode="External"/><Relationship Id="rId977" Type="http://schemas.openxmlformats.org/officeDocument/2006/relationships/hyperlink" Target="../Docs/R1-150126.zip" TargetMode="External"/><Relationship Id="rId1162" Type="http://schemas.openxmlformats.org/officeDocument/2006/relationships/hyperlink" Target="http://portal.3gpp.org/ngppapp/CreateTdoc.aspx?mode=view&amp;contributionId=629020" TargetMode="External"/><Relationship Id="rId171" Type="http://schemas.openxmlformats.org/officeDocument/2006/relationships/hyperlink" Target="../Docs/R1-150651.zip" TargetMode="External"/><Relationship Id="rId837" Type="http://schemas.openxmlformats.org/officeDocument/2006/relationships/hyperlink" Target="../Docs/R1-150827.zip" TargetMode="External"/><Relationship Id="rId1022" Type="http://schemas.openxmlformats.org/officeDocument/2006/relationships/hyperlink" Target="../Docs/R1-1508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51AE9-34B2-4FDB-B5D9-737D17139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91</Pages>
  <Words>51953</Words>
  <Characters>296135</Characters>
  <Application>Microsoft Office Word</Application>
  <DocSecurity>0</DocSecurity>
  <Lines>2467</Lines>
  <Paragraphs>694</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347394</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CR2866</cp:lastModifiedBy>
  <cp:revision>2</cp:revision>
  <cp:lastPrinted>2013-03-13T09:59:00Z</cp:lastPrinted>
  <dcterms:created xsi:type="dcterms:W3CDTF">2015-04-16T08:13:00Z</dcterms:created>
  <dcterms:modified xsi:type="dcterms:W3CDTF">2015-04-16T08:13:00Z</dcterms:modified>
</cp:coreProperties>
</file>